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header8.xml" ContentType="application/vnd.openxmlformats-officedocument.wordprocessingml.header+xml"/>
  <Override PartName="/word/footer9.xml" ContentType="application/vnd.openxmlformats-officedocument.wordprocessingml.footer+xml"/>
  <Override PartName="/word/header9.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header10.xml" ContentType="application/vnd.openxmlformats-officedocument.wordprocessingml.header+xml"/>
  <Override PartName="/word/footer21.xml" ContentType="application/vnd.openxmlformats-officedocument.wordprocessingml.footer+xml"/>
  <Override PartName="/word/header11.xml" ContentType="application/vnd.openxmlformats-officedocument.wordprocessingml.header+xml"/>
  <Override PartName="/word/footer22.xml" ContentType="application/vnd.openxmlformats-officedocument.wordprocessingml.footer+xml"/>
  <Override PartName="/word/header12.xml" ContentType="application/vnd.openxmlformats-officedocument.wordprocessingml.header+xml"/>
  <Override PartName="/word/footer2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A7B51F" w14:textId="15DA4D0E" w:rsidR="00BC287D" w:rsidRPr="002A34BC" w:rsidRDefault="00BC287D" w:rsidP="00552562">
      <w:pPr>
        <w:rPr>
          <w:rStyle w:val="SchwacherVerweis"/>
          <w:smallCaps w:val="0"/>
          <w:color w:val="8D82B1" w:themeColor="accent1"/>
        </w:rPr>
      </w:pPr>
    </w:p>
    <w:p w14:paraId="7938E7F5" w14:textId="0CBCC42B" w:rsidR="00D362A2" w:rsidRPr="00687B90" w:rsidRDefault="001660F3" w:rsidP="00552562">
      <w:pPr>
        <w:rPr>
          <w:rStyle w:val="SchwacherVerweis"/>
          <w:smallCaps w:val="0"/>
          <w:color w:val="8D82B1" w:themeColor="accent1"/>
        </w:rPr>
      </w:pPr>
      <w:r>
        <w:rPr>
          <w:rStyle w:val="SchwacherVerweis"/>
          <w:smallCaps w:val="0"/>
          <w:color w:val="8D82B1" w:themeColor="accent1"/>
        </w:rPr>
        <w:t xml:space="preserve"> </w:t>
      </w:r>
    </w:p>
    <w:p w14:paraId="41ECDE1C" w14:textId="04217E2B" w:rsidR="008017FF" w:rsidRPr="00687B90" w:rsidRDefault="008017FF" w:rsidP="00552562">
      <w:pPr>
        <w:rPr>
          <w:rStyle w:val="SchwacherVerweis"/>
          <w:smallCaps w:val="0"/>
          <w:color w:val="8D82B1" w:themeColor="accent1"/>
        </w:rPr>
      </w:pPr>
    </w:p>
    <w:p w14:paraId="5BAB172B" w14:textId="40BED20F" w:rsidR="00306568" w:rsidRPr="00687B90" w:rsidRDefault="008017FF" w:rsidP="00F46BC3">
      <w:pPr>
        <w:rPr>
          <w:rStyle w:val="SchwacherVerweis"/>
          <w:rFonts w:ascii="Arial" w:eastAsiaTheme="majorEastAsia" w:hAnsi="Arial" w:cstheme="majorBidi"/>
          <w:b/>
          <w:color w:val="8D82B1" w:themeColor="accent1"/>
          <w:sz w:val="28"/>
          <w:szCs w:val="26"/>
        </w:rPr>
      </w:pPr>
      <w:r w:rsidRPr="00687B90">
        <w:rPr>
          <w:rStyle w:val="SchwacherVerweis"/>
          <w:rFonts w:ascii="Arial" w:eastAsiaTheme="majorEastAsia" w:hAnsi="Arial" w:cstheme="majorBidi"/>
          <w:b/>
          <w:color w:val="8D82B1" w:themeColor="accent1"/>
          <w:sz w:val="28"/>
          <w:szCs w:val="26"/>
        </w:rPr>
        <w:t>Lehr- und Lernmaterial</w:t>
      </w:r>
    </w:p>
    <w:p w14:paraId="0E4971E3" w14:textId="7C98FD38" w:rsidR="009922B2" w:rsidRPr="00687B90" w:rsidRDefault="004F4AC8" w:rsidP="00864B66">
      <w:pPr>
        <w:pStyle w:val="Titel"/>
      </w:pPr>
      <w:r>
        <w:t>Fächervernetzende Projekt</w:t>
      </w:r>
      <w:r w:rsidR="00284CC3">
        <w:t>arbeit</w:t>
      </w:r>
      <w:r w:rsidR="00BE2D19" w:rsidRPr="008F23CF">
        <w:t xml:space="preserve"> </w:t>
      </w:r>
      <w:r w:rsidR="00C641CD" w:rsidRPr="008F23CF">
        <w:t>Auf ins</w:t>
      </w:r>
      <w:r w:rsidR="008F23CF" w:rsidRPr="008F23CF">
        <w:t xml:space="preserve"> Abenteuer Zukunft</w:t>
      </w:r>
      <w:r w:rsidR="00C641CD" w:rsidRPr="008F23CF">
        <w:t>!</w:t>
      </w:r>
    </w:p>
    <w:p w14:paraId="37C0EBAA" w14:textId="77777777" w:rsidR="003D19F5" w:rsidRPr="00687B90" w:rsidRDefault="003D19F5" w:rsidP="008017FF"/>
    <w:p w14:paraId="709D7B7B" w14:textId="116A8AD3" w:rsidR="008017FF" w:rsidRPr="007F5A83" w:rsidRDefault="008017FF" w:rsidP="000A44CD">
      <w:r w:rsidRPr="007F5A83">
        <w:rPr>
          <w:rFonts w:ascii="Arial" w:eastAsiaTheme="majorEastAsia" w:hAnsi="Arial" w:cstheme="majorBidi"/>
          <w:b/>
          <w:color w:val="8D82B1" w:themeColor="accent1"/>
          <w:sz w:val="28"/>
          <w:szCs w:val="26"/>
        </w:rPr>
        <w:t>Kurzbeschreibung</w:t>
      </w:r>
    </w:p>
    <w:p w14:paraId="270E44C7" w14:textId="43F0C4E2" w:rsidR="001F1D79" w:rsidRPr="007F5A83" w:rsidRDefault="001B67B8" w:rsidP="00054D14">
      <w:pPr>
        <w:jc w:val="both"/>
      </w:pPr>
      <w:r w:rsidRPr="00687B90">
        <w:rPr>
          <w:noProof/>
        </w:rPr>
        <mc:AlternateContent>
          <mc:Choice Requires="wps">
            <w:drawing>
              <wp:anchor distT="0" distB="0" distL="114300" distR="114300" simplePos="0" relativeHeight="251658241" behindDoc="0" locked="0" layoutInCell="1" allowOverlap="1" wp14:anchorId="42BFEFD4" wp14:editId="05679A87">
                <wp:simplePos x="0" y="0"/>
                <wp:positionH relativeFrom="margin">
                  <wp:align>right</wp:align>
                </wp:positionH>
                <wp:positionV relativeFrom="paragraph">
                  <wp:posOffset>2161324</wp:posOffset>
                </wp:positionV>
                <wp:extent cx="5756910" cy="1085850"/>
                <wp:effectExtent l="0" t="0" r="15240" b="19050"/>
                <wp:wrapSquare wrapText="bothSides"/>
                <wp:docPr id="32" name="Rechteck: abgerundete Ecken 32"/>
                <wp:cNvGraphicFramePr/>
                <a:graphic xmlns:a="http://schemas.openxmlformats.org/drawingml/2006/main">
                  <a:graphicData uri="http://schemas.microsoft.com/office/word/2010/wordprocessingShape">
                    <wps:wsp>
                      <wps:cNvSpPr/>
                      <wps:spPr>
                        <a:xfrm>
                          <a:off x="0" y="0"/>
                          <a:ext cx="5756910" cy="1085850"/>
                        </a:xfrm>
                        <a:prstGeom prst="roundRect">
                          <a:avLst/>
                        </a:prstGeom>
                        <a:solidFill>
                          <a:schemeClr val="accent6"/>
                        </a:solidFill>
                        <a:ln>
                          <a:solidFill>
                            <a:schemeClr val="accent6">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9C5F85A" w14:textId="345897D6" w:rsidR="00F207AB" w:rsidRPr="00235237" w:rsidRDefault="00F207AB" w:rsidP="00235237">
                            <w:pPr>
                              <w:pStyle w:val="LO-normal"/>
                              <w:spacing w:line="360" w:lineRule="auto"/>
                              <w:jc w:val="both"/>
                              <w:rPr>
                                <w:lang w:val="de-AT"/>
                              </w:rPr>
                            </w:pPr>
                            <w:r w:rsidRPr="004858D8">
                              <w:rPr>
                                <w:b/>
                                <w:bCs/>
                                <w:i/>
                                <w:iCs/>
                                <w:color w:val="6249AB" w:themeColor="accent6" w:themeShade="80"/>
                                <w:lang w:val="de-AT"/>
                              </w:rPr>
                              <w:t xml:space="preserve">Beim vorliegenden Material handelt </w:t>
                            </w:r>
                            <w:r w:rsidRPr="005D7DEF">
                              <w:rPr>
                                <w:b/>
                                <w:bCs/>
                                <w:i/>
                                <w:iCs/>
                                <w:color w:val="6249AB" w:themeColor="accent6" w:themeShade="80"/>
                                <w:lang w:val="de-AT"/>
                              </w:rPr>
                              <w:t xml:space="preserve">es sich um einen Entwurf, der für den Schulpiloten der Stiftung für Wirtschaftsbildung als Prototyp entwickelt wurde und im Schuljahr 2024/25 evaluiert wird. Wenn du Anregungen zum Material hast, freuen wir uns sehr über deine Rückmeldung an: </w:t>
                            </w:r>
                            <w:hyperlink r:id="rId11" w:history="1">
                              <w:r w:rsidRPr="00100AE7">
                                <w:rPr>
                                  <w:rStyle w:val="Hyperlink"/>
                                  <w:b/>
                                  <w:bCs/>
                                  <w:i/>
                                  <w:iCs/>
                                  <w:lang w:val="de-AT"/>
                                </w:rPr>
                                <w:t>office@wirtschaft-erleben.at</w:t>
                              </w:r>
                            </w:hyperlink>
                            <w:r w:rsidRPr="004858D8">
                              <w:rPr>
                                <w:b/>
                                <w:bCs/>
                                <w:i/>
                                <w:iCs/>
                                <w:color w:val="6249AB" w:themeColor="accent6" w:themeShade="80"/>
                                <w:lang w:val="de-AT"/>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42BFEFD4" id="Rechteck: abgerundete Ecken 32" o:spid="_x0000_s1026" style="position:absolute;left:0;text-align:left;margin-left:402.1pt;margin-top:170.2pt;width:453.3pt;height:85.5pt;z-index:251658241;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" fillcolor="#f3f1f9 [3209]" strokecolor="#6149aa [1609]" strokeweight="1pt">
                <v:stroke joinstyle="miter"/>
                <v:textbox>
                  <w:txbxContent>
                    <w:p w14:paraId="69C5F85A" w14:textId="345897D6" w:rsidR="00F207AB" w:rsidRPr="00235237" w:rsidRDefault="00F207AB" w:rsidP="00235237">
                      <w:pPr>
                        <w:pStyle w:val="LO-normal"/>
                        <w:spacing w:line="360" w:lineRule="auto"/>
                        <w:jc w:val="both"/>
                        <w:rPr>
                          <w:lang w:val="de-AT"/>
                        </w:rPr>
                      </w:pPr>
                      <w:r w:rsidRPr="004858D8">
                        <w:rPr>
                          <w:b/>
                          <w:bCs/>
                          <w:i/>
                          <w:iCs/>
                          <w:color w:val="6249AB" w:themeColor="accent6" w:themeShade="80"/>
                          <w:lang w:val="de-AT"/>
                        </w:rPr>
                        <w:t xml:space="preserve">Beim vorliegenden Material handelt </w:t>
                      </w:r>
                      <w:r w:rsidRPr="005D7DEF">
                        <w:rPr>
                          <w:b/>
                          <w:bCs/>
                          <w:i/>
                          <w:iCs/>
                          <w:color w:val="6249AB" w:themeColor="accent6" w:themeShade="80"/>
                          <w:lang w:val="de-AT"/>
                        </w:rPr>
                        <w:t xml:space="preserve">es sich um einen Entwurf, der für den Schulpiloten der Stiftung für Wirtschaftsbildung als Prototyp entwickelt wurde und im Schuljahr 2024/25 evaluiert wird. Wenn du Anregungen zum Material hast, freuen wir uns sehr über deine Rückmeldung an: </w:t>
                      </w:r>
                      <w:hyperlink r:id="rId12" w:history="1">
                        <w:r w:rsidRPr="00100AE7">
                          <w:rPr>
                            <w:rStyle w:val="Hyperlink"/>
                            <w:b/>
                            <w:bCs/>
                            <w:i/>
                            <w:iCs/>
                            <w:lang w:val="de-AT"/>
                          </w:rPr>
                          <w:t>office@wirtschaft-erleben.at</w:t>
                        </w:r>
                      </w:hyperlink>
                      <w:r w:rsidRPr="004858D8">
                        <w:rPr>
                          <w:b/>
                          <w:bCs/>
                          <w:i/>
                          <w:iCs/>
                          <w:color w:val="6249AB" w:themeColor="accent6" w:themeShade="80"/>
                          <w:lang w:val="de-AT"/>
                        </w:rPr>
                        <w:t>.</w:t>
                      </w:r>
                    </w:p>
                  </w:txbxContent>
                </v:textbox>
                <w10:wrap type="square" anchorx="margin"/>
              </v:roundrect>
            </w:pict>
          </mc:Fallback>
        </mc:AlternateContent>
      </w:r>
      <w:r w:rsidR="00D23F14" w:rsidRPr="00D23F14">
        <w:t>In diesem Dokument befindet s</w:t>
      </w:r>
      <w:r w:rsidR="00D23F14">
        <w:t>ich ei</w:t>
      </w:r>
      <w:r w:rsidR="00811557">
        <w:t xml:space="preserve">n Vorschlag für den Ablauf </w:t>
      </w:r>
      <w:r w:rsidR="007B7503">
        <w:t>von Projekttagen</w:t>
      </w:r>
      <w:r w:rsidR="00811557">
        <w:t xml:space="preserve"> zum Thema </w:t>
      </w:r>
      <w:r w:rsidR="00DA3565">
        <w:t>Bildungs-</w:t>
      </w:r>
      <w:r w:rsidR="009A3F42">
        <w:t xml:space="preserve"> und </w:t>
      </w:r>
      <w:r w:rsidR="00DA3565">
        <w:t>Berufsorientierung</w:t>
      </w:r>
      <w:r w:rsidR="00B07451">
        <w:t xml:space="preserve"> </w:t>
      </w:r>
      <w:r w:rsidR="007E79A0">
        <w:t xml:space="preserve">sowie die dafür </w:t>
      </w:r>
      <w:r w:rsidR="0045466E">
        <w:t>benötigten</w:t>
      </w:r>
      <w:r w:rsidR="007E79A0">
        <w:t xml:space="preserve"> Materialien</w:t>
      </w:r>
      <w:r w:rsidR="00811557">
        <w:t xml:space="preserve">. </w:t>
      </w:r>
      <w:r w:rsidR="00F86DF9" w:rsidRPr="00F86DF9">
        <w:t>Die Projekt</w:t>
      </w:r>
      <w:r w:rsidR="00665174">
        <w:t>arbeit</w:t>
      </w:r>
      <w:r w:rsidR="00F86DF9" w:rsidRPr="00F86DF9">
        <w:t xml:space="preserve"> </w:t>
      </w:r>
      <w:r w:rsidR="00557DC4">
        <w:t xml:space="preserve">besteht aus drei Teilen: </w:t>
      </w:r>
      <w:r w:rsidR="00165BF9">
        <w:t xml:space="preserve">(1) </w:t>
      </w:r>
      <w:r w:rsidR="00C76520">
        <w:t>Erkunden</w:t>
      </w:r>
      <w:r w:rsidR="00F56D06">
        <w:t xml:space="preserve"> (</w:t>
      </w:r>
      <w:r w:rsidR="00557DC4">
        <w:t>Tag 1</w:t>
      </w:r>
      <w:r w:rsidR="00C401A0">
        <w:t>-</w:t>
      </w:r>
      <w:r w:rsidR="00557DC4">
        <w:t>3</w:t>
      </w:r>
      <w:r w:rsidR="00F56D06">
        <w:t>)</w:t>
      </w:r>
      <w:r w:rsidR="00337D3E">
        <w:t>;</w:t>
      </w:r>
      <w:r w:rsidR="00FA276E">
        <w:t xml:space="preserve"> (2)</w:t>
      </w:r>
      <w:r w:rsidR="00557DC4">
        <w:t xml:space="preserve"> </w:t>
      </w:r>
      <w:r w:rsidR="001E176A">
        <w:t>Testen und Entscheiden</w:t>
      </w:r>
      <w:r w:rsidR="00337D3E">
        <w:t xml:space="preserve"> (</w:t>
      </w:r>
      <w:r w:rsidR="00D123DF">
        <w:t>Regelunterricht /</w:t>
      </w:r>
      <w:r w:rsidR="00557DC4">
        <w:t xml:space="preserve"> Pause</w:t>
      </w:r>
      <w:r w:rsidR="00D370F7">
        <w:t>);</w:t>
      </w:r>
      <w:r w:rsidR="00BA160F">
        <w:t xml:space="preserve"> und </w:t>
      </w:r>
      <w:r w:rsidR="00616504">
        <w:t>(3) Praktische</w:t>
      </w:r>
      <w:r w:rsidR="00346CFF">
        <w:t>s</w:t>
      </w:r>
      <w:r w:rsidR="00616504">
        <w:t xml:space="preserve"> </w:t>
      </w:r>
      <w:r w:rsidR="00346CFF">
        <w:t>Üben</w:t>
      </w:r>
      <w:r w:rsidR="00616504">
        <w:t xml:space="preserve"> (</w:t>
      </w:r>
      <w:r w:rsidR="00557DC4">
        <w:t>Tag 4</w:t>
      </w:r>
      <w:r w:rsidR="00C401A0">
        <w:t>-</w:t>
      </w:r>
      <w:r w:rsidR="00557DC4">
        <w:t>5</w:t>
      </w:r>
      <w:r w:rsidR="00346CFF">
        <w:t>)</w:t>
      </w:r>
      <w:r w:rsidR="00557DC4">
        <w:t xml:space="preserve">. Für jeden Tag und jedes Thema gibt es unterschiedliche methodische Vorschläge und </w:t>
      </w:r>
      <w:r w:rsidR="009C5EEE">
        <w:t>Aktivitäten</w:t>
      </w:r>
      <w:r w:rsidR="00557DC4">
        <w:t xml:space="preserve">. Die Schüler:innen arbeiten in dieser Woche an ihren </w:t>
      </w:r>
      <w:r w:rsidR="00DC62C8">
        <w:t xml:space="preserve">„Wünschen und Träumen“, ihren </w:t>
      </w:r>
      <w:r w:rsidR="006E4539">
        <w:t>„</w:t>
      </w:r>
      <w:r w:rsidR="00F5506C">
        <w:t>Ressourcen</w:t>
      </w:r>
      <w:r w:rsidR="006E4539">
        <w:t>“</w:t>
      </w:r>
      <w:r w:rsidR="00F5506C">
        <w:t xml:space="preserve"> </w:t>
      </w:r>
      <w:r w:rsidR="006E4539">
        <w:t xml:space="preserve">sowie </w:t>
      </w:r>
      <w:r w:rsidR="00CC4735">
        <w:t xml:space="preserve">dem </w:t>
      </w:r>
      <w:r w:rsidR="007B5BF1">
        <w:t>„Arbeits- und Bildungsmarkt“</w:t>
      </w:r>
      <w:r w:rsidR="002C3C3A">
        <w:t xml:space="preserve">. </w:t>
      </w:r>
      <w:r w:rsidR="00E525FD">
        <w:t xml:space="preserve">Neben </w:t>
      </w:r>
      <w:r w:rsidR="00393975">
        <w:t xml:space="preserve">einer </w:t>
      </w:r>
      <w:r w:rsidR="00341AD2">
        <w:t xml:space="preserve">individuellen </w:t>
      </w:r>
      <w:r w:rsidR="00393975">
        <w:t>Portfolio</w:t>
      </w:r>
      <w:r w:rsidR="008E435A">
        <w:t>-Arbeit</w:t>
      </w:r>
      <w:r w:rsidR="00557DC4">
        <w:t xml:space="preserve"> und </w:t>
      </w:r>
      <w:r w:rsidR="00582B95">
        <w:t xml:space="preserve">mehreren </w:t>
      </w:r>
      <w:r w:rsidR="00244290">
        <w:t>Gruppen-Methoden</w:t>
      </w:r>
      <w:r w:rsidR="00E15C35">
        <w:t>, wird</w:t>
      </w:r>
      <w:r w:rsidR="008E435A">
        <w:t xml:space="preserve"> </w:t>
      </w:r>
      <w:r w:rsidR="00E15C35">
        <w:t>e</w:t>
      </w:r>
      <w:r w:rsidR="00557DC4">
        <w:t>in Teil der Projekt</w:t>
      </w:r>
      <w:r w:rsidR="003624BF">
        <w:t>arbeit</w:t>
      </w:r>
      <w:r w:rsidR="00557DC4">
        <w:t xml:space="preserve"> in Teamarbeit durchgeführt</w:t>
      </w:r>
      <w:r w:rsidR="00603C3F">
        <w:t>.</w:t>
      </w:r>
      <w:r w:rsidR="00557DC4">
        <w:t xml:space="preserve"> Dieser Teil bedient </w:t>
      </w:r>
      <w:r w:rsidR="00557DC4" w:rsidRPr="00557DC4">
        <w:t xml:space="preserve">sich </w:t>
      </w:r>
      <w:r w:rsidR="0071051E">
        <w:t>einer</w:t>
      </w:r>
      <w:r w:rsidR="00F86DF9" w:rsidRPr="00F86DF9">
        <w:t xml:space="preserve"> agilen Lernmethode</w:t>
      </w:r>
      <w:r w:rsidR="00464968">
        <w:t>, die</w:t>
      </w:r>
      <w:r w:rsidR="00097354">
        <w:t xml:space="preserve"> die</w:t>
      </w:r>
      <w:r w:rsidR="00F86DF9" w:rsidRPr="00F86DF9">
        <w:t xml:space="preserve"> Schüler:innen zu </w:t>
      </w:r>
      <w:r w:rsidR="007017E4" w:rsidRPr="00557DC4">
        <w:t>explorativem</w:t>
      </w:r>
      <w:r w:rsidR="00F86DF9" w:rsidRPr="00557DC4">
        <w:t xml:space="preserve"> Lernen </w:t>
      </w:r>
      <w:r w:rsidR="00097354">
        <w:t>anregen soll</w:t>
      </w:r>
      <w:r w:rsidR="00F86DF9" w:rsidRPr="00557DC4">
        <w:t xml:space="preserve">. </w:t>
      </w:r>
      <w:r w:rsidR="008E0EC7">
        <w:t xml:space="preserve">Gegen Ende der Projektarbeit steht vor allem die praktische Anwendung </w:t>
      </w:r>
      <w:r w:rsidR="00B44EA6">
        <w:t xml:space="preserve">und die Vorbereitung auf Bewerbungsgespräche </w:t>
      </w:r>
      <w:r w:rsidR="008E0EC7">
        <w:t>im Vordergrund.</w:t>
      </w:r>
      <w:r w:rsidR="00F86DF9" w:rsidRPr="00557DC4">
        <w:t xml:space="preserve"> </w:t>
      </w:r>
      <w:r w:rsidR="00F41F06" w:rsidRPr="00557DC4">
        <w:t xml:space="preserve">Die </w:t>
      </w:r>
      <w:r w:rsidR="00097242">
        <w:t>Projekttage sind</w:t>
      </w:r>
      <w:r w:rsidR="00F41F06" w:rsidRPr="00557DC4">
        <w:t xml:space="preserve"> fächerübergreifend konzipiert und </w:t>
      </w:r>
      <w:r w:rsidR="007E79A0" w:rsidRPr="00557DC4">
        <w:t>erstreck</w:t>
      </w:r>
      <w:r w:rsidR="00097242">
        <w:t>en</w:t>
      </w:r>
      <w:r w:rsidR="007E79A0" w:rsidRPr="00557DC4">
        <w:t xml:space="preserve"> sich über fünf Schultage</w:t>
      </w:r>
      <w:r w:rsidR="00E23E46" w:rsidRPr="00557DC4">
        <w:t>, exklusive Vor-</w:t>
      </w:r>
      <w:r w:rsidR="0077183D">
        <w:t>, Zwischen</w:t>
      </w:r>
      <w:r w:rsidR="00E23E46" w:rsidRPr="00557DC4">
        <w:t>- und Nachbereitung</w:t>
      </w:r>
      <w:r w:rsidR="001F1D79" w:rsidRPr="00557DC4">
        <w:t>.</w:t>
      </w:r>
      <w:r w:rsidR="00F41F06">
        <w:t xml:space="preserve"> </w:t>
      </w:r>
    </w:p>
    <w:sdt>
      <w:sdtPr>
        <w:rPr>
          <w:rFonts w:asciiTheme="minorHAnsi" w:eastAsiaTheme="minorEastAsia" w:hAnsiTheme="minorHAnsi" w:cstheme="minorBidi"/>
          <w:b w:val="0"/>
          <w:bCs w:val="0"/>
          <w:noProof/>
          <w:color w:val="auto"/>
          <w:sz w:val="20"/>
          <w:szCs w:val="20"/>
          <w:lang w:eastAsia="en-US"/>
        </w:rPr>
        <w:id w:val="3250620"/>
        <w:docPartObj>
          <w:docPartGallery w:val="Table of Contents"/>
          <w:docPartUnique/>
        </w:docPartObj>
      </w:sdtPr>
      <w:sdtEndPr>
        <w:rPr>
          <w:b/>
          <w:bCs/>
          <w:color w:val="494848" w:themeColor="accent2"/>
        </w:rPr>
      </w:sdtEndPr>
      <w:sdtContent>
        <w:p w14:paraId="66CEE5B2" w14:textId="4B0B1218" w:rsidR="00B20048" w:rsidRPr="00687B90" w:rsidRDefault="00B20048">
          <w:pPr>
            <w:pStyle w:val="Inhaltsverzeichnisberschrift"/>
          </w:pPr>
          <w:r w:rsidRPr="00687B90">
            <w:t>Inhalt</w:t>
          </w:r>
        </w:p>
        <w:p w14:paraId="02F69879" w14:textId="2AC7FDC9" w:rsidR="007B59E6" w:rsidRDefault="0010277B">
          <w:pPr>
            <w:pStyle w:val="Verzeichnis1"/>
            <w:rPr>
              <w:rFonts w:eastAsiaTheme="minorEastAsia" w:cstheme="minorBidi"/>
              <w:b w:val="0"/>
              <w:bCs w:val="0"/>
              <w:color w:val="auto"/>
              <w:sz w:val="22"/>
              <w:szCs w:val="22"/>
              <w:lang w:eastAsia="de-AT"/>
            </w:rPr>
          </w:pPr>
          <w:r w:rsidRPr="5BDE04EF">
            <w:rPr>
              <w:i/>
              <w:iCs/>
            </w:rPr>
            <w:fldChar w:fldCharType="begin"/>
          </w:r>
          <w:r w:rsidRPr="00687B90">
            <w:rPr>
              <w:i/>
              <w:iCs/>
            </w:rPr>
            <w:instrText xml:space="preserve"> TOC \o "1-1" \h \z \u </w:instrText>
          </w:r>
          <w:r w:rsidRPr="5BDE04EF">
            <w:rPr>
              <w:i/>
              <w:iCs/>
            </w:rPr>
            <w:fldChar w:fldCharType="separate"/>
          </w:r>
          <w:hyperlink w:anchor="_Toc181713946" w:history="1">
            <w:r w:rsidR="007B59E6" w:rsidRPr="00E84DDA">
              <w:rPr>
                <w:rStyle w:val="Hyperlink"/>
              </w:rPr>
              <w:t>Überblick</w:t>
            </w:r>
            <w:r w:rsidR="007B59E6">
              <w:rPr>
                <w:webHidden/>
              </w:rPr>
              <w:tab/>
            </w:r>
            <w:r w:rsidR="007B59E6">
              <w:rPr>
                <w:webHidden/>
              </w:rPr>
              <w:fldChar w:fldCharType="begin"/>
            </w:r>
            <w:r w:rsidR="007B59E6">
              <w:rPr>
                <w:webHidden/>
              </w:rPr>
              <w:instrText xml:space="preserve"> PAGEREF _Toc181713946 \h </w:instrText>
            </w:r>
            <w:r w:rsidR="007B59E6">
              <w:rPr>
                <w:webHidden/>
              </w:rPr>
            </w:r>
            <w:r w:rsidR="007B59E6">
              <w:rPr>
                <w:webHidden/>
              </w:rPr>
              <w:fldChar w:fldCharType="separate"/>
            </w:r>
            <w:r w:rsidR="004A43F5">
              <w:rPr>
                <w:webHidden/>
              </w:rPr>
              <w:t>2</w:t>
            </w:r>
            <w:r w:rsidR="007B59E6">
              <w:rPr>
                <w:webHidden/>
              </w:rPr>
              <w:fldChar w:fldCharType="end"/>
            </w:r>
          </w:hyperlink>
        </w:p>
        <w:p w14:paraId="494412C1" w14:textId="75713382" w:rsidR="007B59E6" w:rsidRDefault="007B59E6">
          <w:pPr>
            <w:pStyle w:val="Verzeichnis1"/>
            <w:rPr>
              <w:rFonts w:eastAsiaTheme="minorEastAsia" w:cstheme="minorBidi"/>
              <w:b w:val="0"/>
              <w:bCs w:val="0"/>
              <w:color w:val="auto"/>
              <w:sz w:val="22"/>
              <w:szCs w:val="22"/>
              <w:lang w:eastAsia="de-AT"/>
            </w:rPr>
          </w:pPr>
          <w:hyperlink w:anchor="_Toc181713947" w:history="1">
            <w:r w:rsidRPr="00E84DDA">
              <w:rPr>
                <w:rStyle w:val="Hyperlink"/>
              </w:rPr>
              <w:t>Hintergrundinformationen</w:t>
            </w:r>
            <w:r>
              <w:rPr>
                <w:webHidden/>
              </w:rPr>
              <w:tab/>
            </w:r>
            <w:r>
              <w:rPr>
                <w:webHidden/>
              </w:rPr>
              <w:fldChar w:fldCharType="begin"/>
            </w:r>
            <w:r>
              <w:rPr>
                <w:webHidden/>
              </w:rPr>
              <w:instrText xml:space="preserve"> PAGEREF _Toc181713947 \h </w:instrText>
            </w:r>
            <w:r>
              <w:rPr>
                <w:webHidden/>
              </w:rPr>
            </w:r>
            <w:r>
              <w:rPr>
                <w:webHidden/>
              </w:rPr>
              <w:fldChar w:fldCharType="separate"/>
            </w:r>
            <w:r w:rsidR="004A43F5">
              <w:rPr>
                <w:webHidden/>
              </w:rPr>
              <w:t>3</w:t>
            </w:r>
            <w:r>
              <w:rPr>
                <w:webHidden/>
              </w:rPr>
              <w:fldChar w:fldCharType="end"/>
            </w:r>
          </w:hyperlink>
        </w:p>
        <w:p w14:paraId="539043D1" w14:textId="330494DB" w:rsidR="007B59E6" w:rsidRDefault="007B59E6">
          <w:pPr>
            <w:pStyle w:val="Verzeichnis1"/>
            <w:rPr>
              <w:rFonts w:eastAsiaTheme="minorEastAsia" w:cstheme="minorBidi"/>
              <w:b w:val="0"/>
              <w:bCs w:val="0"/>
              <w:color w:val="auto"/>
              <w:sz w:val="22"/>
              <w:szCs w:val="22"/>
              <w:lang w:eastAsia="de-AT"/>
            </w:rPr>
          </w:pPr>
          <w:hyperlink w:anchor="_Toc181713948" w:history="1">
            <w:r w:rsidRPr="00E84DDA">
              <w:rPr>
                <w:rStyle w:val="Hyperlink"/>
              </w:rPr>
              <w:t>Unterrichtsszenarien &amp; Material</w:t>
            </w:r>
            <w:r>
              <w:rPr>
                <w:webHidden/>
              </w:rPr>
              <w:tab/>
            </w:r>
            <w:r>
              <w:rPr>
                <w:webHidden/>
              </w:rPr>
              <w:fldChar w:fldCharType="begin"/>
            </w:r>
            <w:r>
              <w:rPr>
                <w:webHidden/>
              </w:rPr>
              <w:instrText xml:space="preserve"> PAGEREF _Toc181713948 \h </w:instrText>
            </w:r>
            <w:r>
              <w:rPr>
                <w:webHidden/>
              </w:rPr>
            </w:r>
            <w:r>
              <w:rPr>
                <w:webHidden/>
              </w:rPr>
              <w:fldChar w:fldCharType="separate"/>
            </w:r>
            <w:r w:rsidR="004A43F5">
              <w:rPr>
                <w:webHidden/>
              </w:rPr>
              <w:t>8</w:t>
            </w:r>
            <w:r>
              <w:rPr>
                <w:webHidden/>
              </w:rPr>
              <w:fldChar w:fldCharType="end"/>
            </w:r>
          </w:hyperlink>
        </w:p>
        <w:p w14:paraId="60868144" w14:textId="73D816EE" w:rsidR="007B59E6" w:rsidRDefault="007B59E6">
          <w:pPr>
            <w:pStyle w:val="Verzeichnis1"/>
            <w:rPr>
              <w:rFonts w:eastAsiaTheme="minorEastAsia" w:cstheme="minorBidi"/>
              <w:b w:val="0"/>
              <w:bCs w:val="0"/>
              <w:color w:val="auto"/>
              <w:sz w:val="22"/>
              <w:szCs w:val="22"/>
              <w:lang w:eastAsia="de-AT"/>
            </w:rPr>
          </w:pPr>
          <w:hyperlink w:anchor="_Toc181713949" w:history="1">
            <w:r w:rsidRPr="00E84DDA">
              <w:rPr>
                <w:rStyle w:val="Hyperlink"/>
              </w:rPr>
              <w:t>Lösungen</w:t>
            </w:r>
            <w:r>
              <w:rPr>
                <w:webHidden/>
              </w:rPr>
              <w:tab/>
            </w:r>
            <w:r>
              <w:rPr>
                <w:webHidden/>
              </w:rPr>
              <w:fldChar w:fldCharType="begin"/>
            </w:r>
            <w:r>
              <w:rPr>
                <w:webHidden/>
              </w:rPr>
              <w:instrText xml:space="preserve"> PAGEREF _Toc181713949 \h </w:instrText>
            </w:r>
            <w:r>
              <w:rPr>
                <w:webHidden/>
              </w:rPr>
            </w:r>
            <w:r>
              <w:rPr>
                <w:webHidden/>
              </w:rPr>
              <w:fldChar w:fldCharType="separate"/>
            </w:r>
            <w:r w:rsidR="004A43F5">
              <w:rPr>
                <w:webHidden/>
              </w:rPr>
              <w:t>63</w:t>
            </w:r>
            <w:r>
              <w:rPr>
                <w:webHidden/>
              </w:rPr>
              <w:fldChar w:fldCharType="end"/>
            </w:r>
          </w:hyperlink>
        </w:p>
        <w:p w14:paraId="32EE7FD6" w14:textId="5E71136D" w:rsidR="5BDE04EF" w:rsidRPr="006471DB" w:rsidRDefault="007B59E6" w:rsidP="006471DB">
          <w:pPr>
            <w:pStyle w:val="Verzeichnis1"/>
            <w:rPr>
              <w:rStyle w:val="Erwhnung"/>
              <w:color w:val="auto"/>
              <w:shd w:val="clear" w:color="auto" w:fill="auto"/>
            </w:rPr>
            <w:sectPr w:rsidR="5BDE04EF" w:rsidRPr="006471DB" w:rsidSect="005C574E">
              <w:headerReference w:type="default" r:id="rId13"/>
              <w:footerReference w:type="default" r:id="rId14"/>
              <w:headerReference w:type="first" r:id="rId15"/>
              <w:footerReference w:type="first" r:id="rId16"/>
              <w:pgSz w:w="11900" w:h="16840"/>
              <w:pgMar w:top="1802" w:right="1417" w:bottom="1134" w:left="1417" w:header="850" w:footer="680" w:gutter="0"/>
              <w:cols w:space="708"/>
              <w:titlePg/>
              <w:docGrid w:linePitch="360"/>
            </w:sectPr>
          </w:pPr>
          <w:hyperlink w:anchor="_Toc181713950" w:history="1">
            <w:r w:rsidRPr="00E84DDA">
              <w:rPr>
                <w:rStyle w:val="Hyperlink"/>
              </w:rPr>
              <w:t>Anhang</w:t>
            </w:r>
            <w:r>
              <w:rPr>
                <w:webHidden/>
              </w:rPr>
              <w:tab/>
            </w:r>
            <w:r>
              <w:rPr>
                <w:webHidden/>
              </w:rPr>
              <w:fldChar w:fldCharType="begin"/>
            </w:r>
            <w:r>
              <w:rPr>
                <w:webHidden/>
              </w:rPr>
              <w:instrText xml:space="preserve"> PAGEREF _Toc181713950 \h </w:instrText>
            </w:r>
            <w:r>
              <w:rPr>
                <w:webHidden/>
              </w:rPr>
            </w:r>
            <w:r>
              <w:rPr>
                <w:webHidden/>
              </w:rPr>
              <w:fldChar w:fldCharType="separate"/>
            </w:r>
            <w:r w:rsidR="004A43F5">
              <w:rPr>
                <w:webHidden/>
              </w:rPr>
              <w:t>74</w:t>
            </w:r>
            <w:r>
              <w:rPr>
                <w:webHidden/>
              </w:rPr>
              <w:fldChar w:fldCharType="end"/>
            </w:r>
          </w:hyperlink>
          <w:r w:rsidR="0010277B" w:rsidRPr="5BDE04EF">
            <w:rPr>
              <w:i/>
              <w:iCs/>
            </w:rPr>
            <w:fldChar w:fldCharType="end"/>
          </w:r>
        </w:p>
      </w:sdtContent>
    </w:sdt>
    <w:p w14:paraId="64AC3227" w14:textId="6DB3C9B1" w:rsidR="00F108BD" w:rsidRPr="00687B90" w:rsidRDefault="00F108BD" w:rsidP="005D15C7">
      <w:pPr>
        <w:pStyle w:val="berschrift1"/>
        <w:rPr>
          <w:rStyle w:val="Erwhnung"/>
          <w:color w:val="303059" w:themeColor="accent3"/>
          <w:shd w:val="clear" w:color="auto" w:fill="auto"/>
        </w:rPr>
      </w:pPr>
      <w:bookmarkStart w:id="0" w:name="_Toc100773918"/>
      <w:bookmarkStart w:id="1" w:name="_Toc100774006"/>
      <w:bookmarkStart w:id="2" w:name="_Toc100774114"/>
      <w:bookmarkStart w:id="3" w:name="_Toc101436015"/>
      <w:bookmarkStart w:id="4" w:name="_Toc181713946"/>
      <w:r w:rsidRPr="00687B90">
        <w:rPr>
          <w:rStyle w:val="Erwhnung"/>
          <w:color w:val="303059" w:themeColor="accent3"/>
          <w:shd w:val="clear" w:color="auto" w:fill="auto"/>
        </w:rPr>
        <w:lastRenderedPageBreak/>
        <w:t>Überblick</w:t>
      </w:r>
      <w:bookmarkEnd w:id="0"/>
      <w:bookmarkEnd w:id="1"/>
      <w:bookmarkEnd w:id="2"/>
      <w:bookmarkEnd w:id="3"/>
      <w:bookmarkEnd w:id="4"/>
    </w:p>
    <w:p w14:paraId="3A7ECD94" w14:textId="76D730A6" w:rsidR="007D431F" w:rsidRPr="00687B90" w:rsidRDefault="007D431F" w:rsidP="00F108BD">
      <w:pPr>
        <w:rPr>
          <w:rStyle w:val="Erwhnung"/>
          <w:color w:val="auto"/>
          <w:shd w:val="clear" w:color="auto" w:fill="auto"/>
        </w:rPr>
      </w:pPr>
    </w:p>
    <w:tbl>
      <w:tblPr>
        <w:tblStyle w:val="Gitternetztabelle4Akzent4"/>
        <w:tblW w:w="0" w:type="auto"/>
        <w:tblCellMar>
          <w:top w:w="170" w:type="dxa"/>
          <w:left w:w="170" w:type="dxa"/>
          <w:bottom w:w="170" w:type="dxa"/>
          <w:right w:w="170" w:type="dxa"/>
        </w:tblCellMar>
        <w:tblLook w:val="04A0" w:firstRow="1" w:lastRow="0" w:firstColumn="1" w:lastColumn="0" w:noHBand="0" w:noVBand="1"/>
      </w:tblPr>
      <w:tblGrid>
        <w:gridCol w:w="2405"/>
        <w:gridCol w:w="6651"/>
      </w:tblGrid>
      <w:tr w:rsidR="007D431F" w:rsidRPr="00083F0D" w14:paraId="6E23AD05" w14:textId="77777777" w:rsidTr="2314651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503A2AED" w14:textId="09FCF01B" w:rsidR="007D431F" w:rsidRPr="00687B90" w:rsidRDefault="001856CE" w:rsidP="001856CE">
            <w:pPr>
              <w:rPr>
                <w:rStyle w:val="Erwhnung"/>
                <w:color w:val="303059" w:themeColor="accent3"/>
                <w:shd w:val="clear" w:color="auto" w:fill="auto"/>
              </w:rPr>
            </w:pPr>
            <w:r w:rsidRPr="00687B90">
              <w:rPr>
                <w:rStyle w:val="Erwhnung"/>
                <w:color w:val="303059" w:themeColor="accent3"/>
                <w:shd w:val="clear" w:color="auto" w:fill="auto"/>
              </w:rPr>
              <w:t>Themenbereich</w:t>
            </w:r>
          </w:p>
        </w:tc>
        <w:tc>
          <w:tcPr>
            <w:tcW w:w="6651" w:type="dxa"/>
          </w:tcPr>
          <w:p w14:paraId="628D9F43" w14:textId="51507175" w:rsidR="00083F0D" w:rsidRPr="00186A03" w:rsidRDefault="007F21AE" w:rsidP="00F108BD">
            <w:pPr>
              <w:cnfStyle w:val="100000000000" w:firstRow="1" w:lastRow="0" w:firstColumn="0" w:lastColumn="0" w:oddVBand="0" w:evenVBand="0" w:oddHBand="0" w:evenHBand="0" w:firstRowFirstColumn="0" w:firstRowLastColumn="0" w:lastRowFirstColumn="0" w:lastRowLastColumn="0"/>
              <w:rPr>
                <w:rStyle w:val="Erwhnung"/>
                <w:rFonts w:eastAsia="Arial"/>
                <w:b w:val="0"/>
                <w:bCs w:val="0"/>
                <w:color w:val="303059"/>
                <w:shd w:val="clear" w:color="auto" w:fill="auto"/>
              </w:rPr>
            </w:pPr>
            <w:r>
              <w:rPr>
                <w:rFonts w:eastAsia="Arial"/>
                <w:color w:val="303059"/>
              </w:rPr>
              <w:t>Berufe &amp; Arbeitswelt</w:t>
            </w:r>
          </w:p>
        </w:tc>
      </w:tr>
      <w:tr w:rsidR="00101081" w:rsidRPr="00687B90" w14:paraId="4BA5DF50" w14:textId="77777777" w:rsidTr="2314651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69B1974B" w14:textId="71AB3AAC" w:rsidR="00101081" w:rsidRPr="00687B90" w:rsidRDefault="00101081" w:rsidP="00101081">
            <w:pPr>
              <w:rPr>
                <w:rStyle w:val="Erwhnung"/>
                <w:color w:val="303059" w:themeColor="accent3"/>
                <w:shd w:val="clear" w:color="auto" w:fill="auto"/>
              </w:rPr>
            </w:pPr>
            <w:r w:rsidRPr="00687B90">
              <w:rPr>
                <w:rStyle w:val="Erwhnung"/>
                <w:rFonts w:ascii="Arial" w:hAnsi="Arial" w:cs="Arial"/>
                <w:color w:val="303059" w:themeColor="accent3"/>
                <w:szCs w:val="20"/>
                <w:shd w:val="clear" w:color="auto" w:fill="auto"/>
              </w:rPr>
              <w:t>Dauer</w:t>
            </w:r>
          </w:p>
        </w:tc>
        <w:tc>
          <w:tcPr>
            <w:tcW w:w="6651" w:type="dxa"/>
          </w:tcPr>
          <w:p w14:paraId="5D060976" w14:textId="710B48CA" w:rsidR="00101081" w:rsidRPr="00687B90" w:rsidRDefault="009C2A85" w:rsidP="00101081">
            <w:pPr>
              <w:cnfStyle w:val="000000100000" w:firstRow="0" w:lastRow="0" w:firstColumn="0" w:lastColumn="0" w:oddVBand="0" w:evenVBand="0" w:oddHBand="1" w:evenHBand="0" w:firstRowFirstColumn="0" w:firstRowLastColumn="0" w:lastRowFirstColumn="0" w:lastRowLastColumn="0"/>
              <w:rPr>
                <w:rStyle w:val="Erwhnung"/>
                <w:color w:val="auto"/>
                <w:shd w:val="clear" w:color="auto" w:fill="auto"/>
              </w:rPr>
            </w:pPr>
            <w:r>
              <w:rPr>
                <w:rStyle w:val="Erwhnung"/>
                <w:rFonts w:ascii="Arial" w:hAnsi="Arial" w:cs="Arial"/>
                <w:color w:val="auto"/>
                <w:szCs w:val="20"/>
                <w:shd w:val="clear" w:color="auto" w:fill="auto"/>
              </w:rPr>
              <w:t>1</w:t>
            </w:r>
            <w:r w:rsidRPr="00023A91">
              <w:rPr>
                <w:rStyle w:val="Erwhnung"/>
                <w:rFonts w:ascii="Arial" w:hAnsi="Arial" w:cs="Arial"/>
                <w:color w:val="auto"/>
                <w:szCs w:val="20"/>
                <w:shd w:val="clear" w:color="auto" w:fill="auto"/>
              </w:rPr>
              <w:t xml:space="preserve"> </w:t>
            </w:r>
            <w:r w:rsidR="00023A91">
              <w:rPr>
                <w:rStyle w:val="Erwhnung"/>
                <w:rFonts w:ascii="Arial" w:hAnsi="Arial" w:cs="Arial"/>
                <w:color w:val="auto"/>
                <w:szCs w:val="20"/>
                <w:shd w:val="clear" w:color="auto" w:fill="auto"/>
              </w:rPr>
              <w:t>Schulw</w:t>
            </w:r>
            <w:r w:rsidRPr="00023A91">
              <w:rPr>
                <w:rStyle w:val="Erwhnung"/>
                <w:rFonts w:ascii="Arial" w:hAnsi="Arial" w:cs="Arial"/>
                <w:color w:val="auto"/>
                <w:szCs w:val="20"/>
                <w:shd w:val="clear" w:color="auto" w:fill="auto"/>
              </w:rPr>
              <w:t xml:space="preserve">oche </w:t>
            </w:r>
            <w:r w:rsidR="00E110C5">
              <w:rPr>
                <w:rStyle w:val="Erwhnung"/>
                <w:rFonts w:ascii="Arial" w:hAnsi="Arial" w:cs="Arial"/>
                <w:color w:val="auto"/>
                <w:szCs w:val="20"/>
                <w:shd w:val="clear" w:color="auto" w:fill="auto"/>
              </w:rPr>
              <w:t xml:space="preserve">(ca. </w:t>
            </w:r>
            <w:r w:rsidR="00181B9F" w:rsidRPr="00F731F9">
              <w:rPr>
                <w:rStyle w:val="Erwhnung"/>
                <w:rFonts w:ascii="Arial" w:hAnsi="Arial" w:cs="Arial"/>
                <w:color w:val="auto"/>
                <w:szCs w:val="20"/>
                <w:shd w:val="clear" w:color="auto" w:fill="auto"/>
              </w:rPr>
              <w:t>30</w:t>
            </w:r>
            <w:r w:rsidR="00E110C5" w:rsidRPr="00F731F9">
              <w:rPr>
                <w:rStyle w:val="Erwhnung"/>
                <w:rFonts w:ascii="Arial" w:hAnsi="Arial" w:cs="Arial"/>
                <w:color w:val="auto"/>
                <w:szCs w:val="20"/>
                <w:shd w:val="clear" w:color="auto" w:fill="auto"/>
              </w:rPr>
              <w:t xml:space="preserve"> Unterrichtseinheiten</w:t>
            </w:r>
            <w:r w:rsidR="00E110C5" w:rsidRPr="00687B90">
              <w:rPr>
                <w:rStyle w:val="Erwhnung"/>
                <w:rFonts w:ascii="Arial" w:hAnsi="Arial" w:cs="Arial"/>
                <w:color w:val="auto"/>
                <w:szCs w:val="20"/>
                <w:shd w:val="clear" w:color="auto" w:fill="auto"/>
              </w:rPr>
              <w:t xml:space="preserve"> à 50 </w:t>
            </w:r>
            <w:r w:rsidR="00E110C5">
              <w:rPr>
                <w:rStyle w:val="Erwhnung"/>
                <w:rFonts w:ascii="Arial" w:hAnsi="Arial" w:cs="Arial"/>
                <w:color w:val="auto"/>
                <w:szCs w:val="20"/>
                <w:shd w:val="clear" w:color="auto" w:fill="auto"/>
              </w:rPr>
              <w:t xml:space="preserve">Minuten) </w:t>
            </w:r>
            <w:r w:rsidR="00E15220">
              <w:rPr>
                <w:rStyle w:val="Erwhnung"/>
                <w:rFonts w:ascii="Arial" w:hAnsi="Arial" w:cs="Arial"/>
                <w:color w:val="auto"/>
                <w:szCs w:val="20"/>
                <w:shd w:val="clear" w:color="auto" w:fill="auto"/>
              </w:rPr>
              <w:t>plus</w:t>
            </w:r>
            <w:r w:rsidR="00023A91" w:rsidRPr="00023A91">
              <w:rPr>
                <w:rStyle w:val="Erwhnung"/>
                <w:rFonts w:ascii="Arial" w:hAnsi="Arial" w:cs="Arial"/>
                <w:color w:val="auto"/>
                <w:szCs w:val="20"/>
                <w:shd w:val="clear" w:color="auto" w:fill="auto"/>
              </w:rPr>
              <w:t xml:space="preserve"> Vor- und Nachbereitung </w:t>
            </w:r>
          </w:p>
        </w:tc>
      </w:tr>
      <w:tr w:rsidR="00101081" w:rsidRPr="005B7BC9" w14:paraId="685C47C9" w14:textId="77777777" w:rsidTr="23146515">
        <w:tc>
          <w:tcPr>
            <w:cnfStyle w:val="001000000000" w:firstRow="0" w:lastRow="0" w:firstColumn="1" w:lastColumn="0" w:oddVBand="0" w:evenVBand="0" w:oddHBand="0" w:evenHBand="0" w:firstRowFirstColumn="0" w:firstRowLastColumn="0" w:lastRowFirstColumn="0" w:lastRowLastColumn="0"/>
            <w:tcW w:w="2405" w:type="dxa"/>
          </w:tcPr>
          <w:p w14:paraId="3574EC09" w14:textId="696839CE" w:rsidR="00101081" w:rsidRPr="00687B90" w:rsidRDefault="00101081" w:rsidP="00101081">
            <w:pPr>
              <w:rPr>
                <w:rStyle w:val="Erwhnung"/>
                <w:color w:val="303059" w:themeColor="accent3"/>
                <w:shd w:val="clear" w:color="auto" w:fill="auto"/>
              </w:rPr>
            </w:pPr>
            <w:r w:rsidRPr="00687B90">
              <w:rPr>
                <w:rStyle w:val="Erwhnung"/>
                <w:rFonts w:ascii="Arial" w:hAnsi="Arial" w:cs="Arial"/>
                <w:color w:val="303059" w:themeColor="accent3"/>
                <w:szCs w:val="20"/>
                <w:shd w:val="clear" w:color="auto" w:fill="auto"/>
              </w:rPr>
              <w:t>Keywords</w:t>
            </w:r>
          </w:p>
        </w:tc>
        <w:tc>
          <w:tcPr>
            <w:tcW w:w="6651" w:type="dxa"/>
          </w:tcPr>
          <w:p w14:paraId="618FE54B" w14:textId="3077C0D9" w:rsidR="00101081" w:rsidRPr="005B7BC9" w:rsidRDefault="00304A90" w:rsidP="00101081">
            <w:pPr>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rPr>
            </w:pPr>
            <w:r w:rsidRPr="00304A90">
              <w:rPr>
                <w:rStyle w:val="Erwhnung"/>
                <w:color w:val="auto"/>
                <w:shd w:val="clear" w:color="auto" w:fill="auto"/>
              </w:rPr>
              <w:t xml:space="preserve">Arbeit; </w:t>
            </w:r>
            <w:r>
              <w:rPr>
                <w:rStyle w:val="Erwhnung"/>
                <w:color w:val="auto"/>
                <w:shd w:val="clear" w:color="auto" w:fill="auto"/>
              </w:rPr>
              <w:t>Berufe; Branchen; Bewerbung; Interessen; Stärken</w:t>
            </w:r>
          </w:p>
        </w:tc>
      </w:tr>
      <w:tr w:rsidR="00101081" w:rsidRPr="00687B90" w14:paraId="5D3C9338" w14:textId="77777777" w:rsidTr="2314651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373AC62F" w14:textId="31E9638A" w:rsidR="00101081" w:rsidRPr="000D1DE8" w:rsidRDefault="00101081" w:rsidP="00101081">
            <w:pPr>
              <w:rPr>
                <w:rStyle w:val="Erwhnung"/>
                <w:color w:val="303059" w:themeColor="accent3"/>
                <w:shd w:val="clear" w:color="auto" w:fill="auto"/>
              </w:rPr>
            </w:pPr>
            <w:r w:rsidRPr="000D1DE8">
              <w:rPr>
                <w:rStyle w:val="Erwhnung"/>
                <w:rFonts w:ascii="Arial" w:hAnsi="Arial" w:cs="Arial"/>
                <w:color w:val="303059" w:themeColor="accent3"/>
                <w:szCs w:val="20"/>
                <w:shd w:val="clear" w:color="auto" w:fill="auto"/>
              </w:rPr>
              <w:t>Schulstufe</w:t>
            </w:r>
          </w:p>
        </w:tc>
        <w:tc>
          <w:tcPr>
            <w:tcW w:w="6651" w:type="dxa"/>
          </w:tcPr>
          <w:p w14:paraId="64D1BC95" w14:textId="0703D0CA" w:rsidR="00101081" w:rsidRPr="000D1DE8" w:rsidRDefault="004D713C" w:rsidP="00101081">
            <w:pPr>
              <w:cnfStyle w:val="000000100000" w:firstRow="0" w:lastRow="0" w:firstColumn="0" w:lastColumn="0" w:oddVBand="0" w:evenVBand="0" w:oddHBand="1" w:evenHBand="0" w:firstRowFirstColumn="0" w:firstRowLastColumn="0" w:lastRowFirstColumn="0" w:lastRowLastColumn="0"/>
              <w:rPr>
                <w:rStyle w:val="Erwhnung"/>
                <w:color w:val="auto"/>
                <w:shd w:val="clear" w:color="auto" w:fill="auto"/>
              </w:rPr>
            </w:pPr>
            <w:r w:rsidRPr="000D1DE8">
              <w:rPr>
                <w:rStyle w:val="Erwhnung"/>
                <w:rFonts w:ascii="Arial" w:hAnsi="Arial" w:cs="Arial"/>
                <w:color w:val="auto"/>
                <w:szCs w:val="20"/>
                <w:shd w:val="clear" w:color="auto" w:fill="auto"/>
              </w:rPr>
              <w:t>7</w:t>
            </w:r>
            <w:r w:rsidR="00101081" w:rsidRPr="000D1DE8">
              <w:rPr>
                <w:rStyle w:val="Erwhnung"/>
                <w:rFonts w:ascii="Arial" w:hAnsi="Arial" w:cs="Arial"/>
                <w:color w:val="auto"/>
                <w:szCs w:val="20"/>
                <w:shd w:val="clear" w:color="auto" w:fill="auto"/>
              </w:rPr>
              <w:t>.</w:t>
            </w:r>
            <w:r w:rsidR="000C226C">
              <w:rPr>
                <w:rStyle w:val="Erwhnung"/>
                <w:rFonts w:ascii="Arial" w:hAnsi="Arial" w:cs="Arial"/>
                <w:color w:val="auto"/>
                <w:szCs w:val="20"/>
                <w:shd w:val="clear" w:color="auto" w:fill="auto"/>
              </w:rPr>
              <w:t>/</w:t>
            </w:r>
            <w:r w:rsidR="006D704F">
              <w:rPr>
                <w:rStyle w:val="Erwhnung"/>
                <w:rFonts w:ascii="Arial" w:hAnsi="Arial" w:cs="Arial"/>
                <w:color w:val="auto"/>
                <w:szCs w:val="20"/>
                <w:shd w:val="clear" w:color="auto" w:fill="auto"/>
              </w:rPr>
              <w:t xml:space="preserve">8. </w:t>
            </w:r>
            <w:r w:rsidR="00101081" w:rsidRPr="000D1DE8">
              <w:rPr>
                <w:rStyle w:val="Erwhnung"/>
                <w:rFonts w:ascii="Arial" w:hAnsi="Arial" w:cs="Arial"/>
                <w:color w:val="auto"/>
                <w:szCs w:val="20"/>
                <w:shd w:val="clear" w:color="auto" w:fill="auto"/>
              </w:rPr>
              <w:t>Schulstufe</w:t>
            </w:r>
          </w:p>
        </w:tc>
      </w:tr>
      <w:tr w:rsidR="00101081" w:rsidRPr="00687B90" w14:paraId="6682F1ED" w14:textId="77777777" w:rsidTr="23146515">
        <w:tc>
          <w:tcPr>
            <w:cnfStyle w:val="001000000000" w:firstRow="0" w:lastRow="0" w:firstColumn="1" w:lastColumn="0" w:oddVBand="0" w:evenVBand="0" w:oddHBand="0" w:evenHBand="0" w:firstRowFirstColumn="0" w:firstRowLastColumn="0" w:lastRowFirstColumn="0" w:lastRowLastColumn="0"/>
            <w:tcW w:w="2405" w:type="dxa"/>
          </w:tcPr>
          <w:p w14:paraId="77E8A52E" w14:textId="60251036" w:rsidR="00101081" w:rsidRPr="00687B90" w:rsidRDefault="00101081" w:rsidP="00101081">
            <w:pPr>
              <w:rPr>
                <w:rStyle w:val="Erwhnung"/>
                <w:color w:val="303059" w:themeColor="accent3"/>
                <w:shd w:val="clear" w:color="auto" w:fill="auto"/>
              </w:rPr>
            </w:pPr>
            <w:r w:rsidRPr="00687B90">
              <w:rPr>
                <w:rStyle w:val="Erwhnung"/>
                <w:rFonts w:ascii="Arial" w:hAnsi="Arial" w:cs="Arial"/>
                <w:color w:val="303059" w:themeColor="accent3"/>
                <w:szCs w:val="20"/>
                <w:shd w:val="clear" w:color="auto" w:fill="auto"/>
              </w:rPr>
              <w:t>Fach</w:t>
            </w:r>
          </w:p>
        </w:tc>
        <w:tc>
          <w:tcPr>
            <w:tcW w:w="6651" w:type="dxa"/>
          </w:tcPr>
          <w:p w14:paraId="3315CDBF" w14:textId="6ABEAA54" w:rsidR="00101081" w:rsidRPr="00687B90" w:rsidRDefault="00101081" w:rsidP="00101081">
            <w:pPr>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rPr>
            </w:pPr>
            <w:r w:rsidRPr="00687B90">
              <w:rPr>
                <w:rStyle w:val="Erwhnung"/>
                <w:rFonts w:ascii="Arial" w:hAnsi="Arial" w:cs="Arial"/>
                <w:color w:val="auto"/>
                <w:szCs w:val="20"/>
                <w:shd w:val="clear" w:color="auto" w:fill="auto"/>
              </w:rPr>
              <w:t xml:space="preserve">Geographie und </w:t>
            </w:r>
            <w:r w:rsidR="001D6CBC" w:rsidRPr="00687B90">
              <w:rPr>
                <w:rStyle w:val="Erwhnung"/>
                <w:rFonts w:ascii="Arial" w:hAnsi="Arial" w:cs="Arial"/>
                <w:color w:val="auto"/>
                <w:szCs w:val="20"/>
                <w:shd w:val="clear" w:color="auto" w:fill="auto"/>
              </w:rPr>
              <w:t>wirtschaftliche Bildung</w:t>
            </w:r>
          </w:p>
        </w:tc>
      </w:tr>
      <w:tr w:rsidR="00101081" w:rsidRPr="00687B90" w14:paraId="749605EB" w14:textId="77777777" w:rsidTr="2314651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4887ED42" w14:textId="00A90F71" w:rsidR="00101081" w:rsidRPr="00687B90" w:rsidRDefault="00101081" w:rsidP="00101081">
            <w:pPr>
              <w:rPr>
                <w:rStyle w:val="Erwhnung"/>
                <w:color w:val="303059" w:themeColor="accent3"/>
                <w:shd w:val="clear" w:color="auto" w:fill="auto"/>
              </w:rPr>
            </w:pPr>
            <w:bookmarkStart w:id="5" w:name="_Hlk163657234"/>
            <w:r w:rsidRPr="00687B90">
              <w:rPr>
                <w:rStyle w:val="Erwhnung"/>
                <w:rFonts w:ascii="Arial" w:hAnsi="Arial" w:cs="Arial"/>
                <w:color w:val="303059" w:themeColor="accent3"/>
                <w:szCs w:val="20"/>
                <w:shd w:val="clear" w:color="auto" w:fill="auto"/>
              </w:rPr>
              <w:t>Fächervernetzung</w:t>
            </w:r>
          </w:p>
        </w:tc>
        <w:tc>
          <w:tcPr>
            <w:tcW w:w="6651" w:type="dxa"/>
          </w:tcPr>
          <w:p w14:paraId="21A5E6DA" w14:textId="12D4D263" w:rsidR="00101081" w:rsidRPr="00687B90" w:rsidRDefault="00EA585D" w:rsidP="00101081">
            <w:pPr>
              <w:cnfStyle w:val="000000100000" w:firstRow="0" w:lastRow="0" w:firstColumn="0" w:lastColumn="0" w:oddVBand="0" w:evenVBand="0" w:oddHBand="1" w:evenHBand="0" w:firstRowFirstColumn="0" w:firstRowLastColumn="0" w:lastRowFirstColumn="0" w:lastRowLastColumn="0"/>
              <w:rPr>
                <w:rStyle w:val="Erwhnung"/>
                <w:color w:val="auto"/>
                <w:shd w:val="clear" w:color="auto" w:fill="auto"/>
              </w:rPr>
            </w:pPr>
            <w:r>
              <w:rPr>
                <w:rStyle w:val="Erwhnung"/>
                <w:rFonts w:ascii="Arial" w:hAnsi="Arial" w:cs="Arial"/>
                <w:color w:val="auto"/>
                <w:szCs w:val="20"/>
                <w:shd w:val="clear" w:color="auto" w:fill="auto"/>
              </w:rPr>
              <w:t xml:space="preserve">Bildungs- und Berufsorientierung; </w:t>
            </w:r>
            <w:r w:rsidR="00186A03" w:rsidRPr="00B206B5">
              <w:rPr>
                <w:rStyle w:val="Erwhnung"/>
                <w:rFonts w:ascii="Arial" w:hAnsi="Arial" w:cs="Arial"/>
                <w:color w:val="auto"/>
                <w:szCs w:val="20"/>
                <w:shd w:val="clear" w:color="auto" w:fill="auto"/>
              </w:rPr>
              <w:t>Deutsch</w:t>
            </w:r>
            <w:r w:rsidR="00186A03" w:rsidRPr="00C74795">
              <w:rPr>
                <w:rStyle w:val="Erwhnung"/>
                <w:rFonts w:ascii="Arial" w:hAnsi="Arial" w:cs="Arial"/>
                <w:color w:val="auto"/>
                <w:szCs w:val="20"/>
                <w:shd w:val="clear" w:color="auto" w:fill="auto"/>
              </w:rPr>
              <w:t xml:space="preserve">; </w:t>
            </w:r>
            <w:r w:rsidR="00C74795">
              <w:rPr>
                <w:rStyle w:val="Erwhnung"/>
                <w:rFonts w:ascii="Arial" w:hAnsi="Arial" w:cs="Arial"/>
                <w:color w:val="auto"/>
                <w:szCs w:val="20"/>
                <w:shd w:val="clear" w:color="auto" w:fill="auto"/>
              </w:rPr>
              <w:t xml:space="preserve">Musik; </w:t>
            </w:r>
            <w:r w:rsidR="00186A03" w:rsidRPr="00C74795">
              <w:rPr>
                <w:rStyle w:val="Erwhnung"/>
                <w:rFonts w:ascii="Arial" w:hAnsi="Arial" w:cs="Arial"/>
                <w:color w:val="auto"/>
                <w:szCs w:val="20"/>
                <w:shd w:val="clear" w:color="auto" w:fill="auto"/>
              </w:rPr>
              <w:t>Mathematik;</w:t>
            </w:r>
            <w:r w:rsidR="00A93713">
              <w:rPr>
                <w:rStyle w:val="Erwhnung"/>
                <w:rFonts w:ascii="Arial" w:hAnsi="Arial" w:cs="Arial"/>
                <w:color w:val="auto"/>
                <w:szCs w:val="20"/>
                <w:shd w:val="clear" w:color="auto" w:fill="auto"/>
              </w:rPr>
              <w:t xml:space="preserve"> Kunst und Gestaltung; </w:t>
            </w:r>
            <w:r w:rsidR="00186A03" w:rsidRPr="00C74795">
              <w:rPr>
                <w:rStyle w:val="Erwhnung"/>
                <w:rFonts w:ascii="Arial" w:hAnsi="Arial" w:cs="Arial"/>
                <w:color w:val="auto"/>
                <w:szCs w:val="20"/>
                <w:shd w:val="clear" w:color="auto" w:fill="auto"/>
              </w:rPr>
              <w:t>Digitale Grundbildung</w:t>
            </w:r>
            <w:r w:rsidR="00C2603F" w:rsidRPr="00C74795">
              <w:rPr>
                <w:rStyle w:val="Erwhnung"/>
                <w:rFonts w:ascii="Arial" w:hAnsi="Arial" w:cs="Arial"/>
                <w:color w:val="auto"/>
                <w:szCs w:val="20"/>
                <w:shd w:val="clear" w:color="auto" w:fill="auto"/>
              </w:rPr>
              <w:t>; Technik und Design</w:t>
            </w:r>
            <w:r w:rsidR="00E801FF" w:rsidRPr="00C74795">
              <w:rPr>
                <w:rStyle w:val="Erwhnung"/>
                <w:rFonts w:ascii="Arial" w:hAnsi="Arial" w:cs="Arial"/>
                <w:color w:val="auto"/>
                <w:szCs w:val="20"/>
                <w:shd w:val="clear" w:color="auto" w:fill="auto"/>
              </w:rPr>
              <w:t>;</w:t>
            </w:r>
            <w:r w:rsidR="00A93713">
              <w:rPr>
                <w:rStyle w:val="Erwhnung"/>
                <w:rFonts w:ascii="Arial" w:hAnsi="Arial" w:cs="Arial"/>
                <w:color w:val="auto"/>
                <w:szCs w:val="20"/>
                <w:shd w:val="clear" w:color="auto" w:fill="auto"/>
              </w:rPr>
              <w:t xml:space="preserve"> Biologie und Umweltbildung; Chemie;</w:t>
            </w:r>
            <w:r w:rsidR="00E801FF" w:rsidRPr="00C74795">
              <w:rPr>
                <w:rStyle w:val="Erwhnung"/>
                <w:rFonts w:ascii="Arial" w:hAnsi="Arial" w:cs="Arial"/>
                <w:color w:val="auto"/>
                <w:szCs w:val="20"/>
                <w:shd w:val="clear" w:color="auto" w:fill="auto"/>
              </w:rPr>
              <w:t xml:space="preserve"> </w:t>
            </w:r>
            <w:r w:rsidR="00C74795" w:rsidRPr="00C74795">
              <w:rPr>
                <w:rStyle w:val="Erwhnung"/>
                <w:rFonts w:ascii="Arial" w:hAnsi="Arial" w:cs="Arial"/>
                <w:color w:val="auto"/>
                <w:szCs w:val="20"/>
                <w:shd w:val="clear" w:color="auto" w:fill="auto"/>
              </w:rPr>
              <w:t>Geschichte und Politische Bildung</w:t>
            </w:r>
            <w:r w:rsidR="00C74795">
              <w:rPr>
                <w:rStyle w:val="Erwhnung"/>
                <w:rFonts w:ascii="Arial" w:hAnsi="Arial" w:cs="Arial"/>
                <w:color w:val="auto"/>
                <w:szCs w:val="20"/>
                <w:shd w:val="clear" w:color="auto" w:fill="auto"/>
              </w:rPr>
              <w:t>; etc.</w:t>
            </w:r>
          </w:p>
        </w:tc>
      </w:tr>
      <w:bookmarkEnd w:id="5"/>
      <w:tr w:rsidR="00101081" w:rsidRPr="005B7BC9" w14:paraId="166ABDBC" w14:textId="77777777" w:rsidTr="23146515">
        <w:tc>
          <w:tcPr>
            <w:cnfStyle w:val="001000000000" w:firstRow="0" w:lastRow="0" w:firstColumn="1" w:lastColumn="0" w:oddVBand="0" w:evenVBand="0" w:oddHBand="0" w:evenHBand="0" w:firstRowFirstColumn="0" w:firstRowLastColumn="0" w:lastRowFirstColumn="0" w:lastRowLastColumn="0"/>
            <w:tcW w:w="2405" w:type="dxa"/>
          </w:tcPr>
          <w:p w14:paraId="13C05FE5" w14:textId="7F193534" w:rsidR="00101081" w:rsidRPr="00687B90" w:rsidRDefault="00101081" w:rsidP="00923AEF">
            <w:pPr>
              <w:rPr>
                <w:rStyle w:val="Erwhnung"/>
                <w:color w:val="303059" w:themeColor="accent3"/>
                <w:shd w:val="clear" w:color="auto" w:fill="auto"/>
              </w:rPr>
            </w:pPr>
            <w:r w:rsidRPr="00687B90">
              <w:rPr>
                <w:rStyle w:val="Erwhnung"/>
                <w:color w:val="303059" w:themeColor="accent3"/>
                <w:shd w:val="clear" w:color="auto" w:fill="auto"/>
              </w:rPr>
              <w:t xml:space="preserve">Lernziele laut </w:t>
            </w:r>
            <w:hyperlink r:id="rId17" w:history="1">
              <w:r w:rsidRPr="00687B90">
                <w:rPr>
                  <w:rStyle w:val="Hyperlink"/>
                </w:rPr>
                <w:t>Lehrplan</w:t>
              </w:r>
            </w:hyperlink>
          </w:p>
          <w:p w14:paraId="3E8AF02D" w14:textId="529E08B1" w:rsidR="00101081" w:rsidRPr="00687B90" w:rsidRDefault="00101081" w:rsidP="00101081">
            <w:pPr>
              <w:rPr>
                <w:rStyle w:val="Erwhnung"/>
                <w:color w:val="303059" w:themeColor="accent3"/>
                <w:shd w:val="clear" w:color="auto" w:fill="auto"/>
              </w:rPr>
            </w:pPr>
          </w:p>
        </w:tc>
        <w:tc>
          <w:tcPr>
            <w:tcW w:w="6651" w:type="dxa"/>
          </w:tcPr>
          <w:p w14:paraId="611CE47A" w14:textId="5059B705" w:rsidR="00101081" w:rsidRPr="00687B90" w:rsidRDefault="00101081" w:rsidP="00101081">
            <w:pPr>
              <w:cnfStyle w:val="000000000000" w:firstRow="0" w:lastRow="0" w:firstColumn="0" w:lastColumn="0" w:oddVBand="0" w:evenVBand="0" w:oddHBand="0" w:evenHBand="0" w:firstRowFirstColumn="0" w:firstRowLastColumn="0" w:lastRowFirstColumn="0" w:lastRowLastColumn="0"/>
              <w:rPr>
                <w:rStyle w:val="Erwhnung"/>
                <w:rFonts w:ascii="Arial" w:hAnsi="Arial" w:cs="Arial"/>
                <w:color w:val="auto"/>
                <w:szCs w:val="20"/>
                <w:shd w:val="clear" w:color="auto" w:fill="auto"/>
              </w:rPr>
            </w:pPr>
            <w:r w:rsidRPr="00687B90">
              <w:rPr>
                <w:rStyle w:val="Erwhnung"/>
                <w:rFonts w:ascii="Arial" w:hAnsi="Arial" w:cs="Arial"/>
                <w:i/>
                <w:iCs/>
                <w:color w:val="auto"/>
                <w:szCs w:val="20"/>
                <w:shd w:val="clear" w:color="auto" w:fill="auto"/>
              </w:rPr>
              <w:t>Kompetenzbereich</w:t>
            </w:r>
            <w:r w:rsidRPr="00687B90">
              <w:rPr>
                <w:rStyle w:val="Erwhnung"/>
                <w:rFonts w:ascii="Arial" w:hAnsi="Arial" w:cs="Arial"/>
                <w:b/>
                <w:bCs/>
                <w:i/>
                <w:iCs/>
                <w:color w:val="auto"/>
                <w:szCs w:val="20"/>
                <w:shd w:val="clear" w:color="auto" w:fill="auto"/>
              </w:rPr>
              <w:t xml:space="preserve"> </w:t>
            </w:r>
            <w:r w:rsidR="005B7BC9">
              <w:rPr>
                <w:rStyle w:val="Erwhnung"/>
                <w:rFonts w:ascii="Arial" w:hAnsi="Arial" w:cs="Arial"/>
                <w:color w:val="auto"/>
                <w:szCs w:val="20"/>
                <w:shd w:val="clear" w:color="auto" w:fill="auto"/>
              </w:rPr>
              <w:t>Bildungswege und Arbeitswelten</w:t>
            </w:r>
          </w:p>
          <w:p w14:paraId="2C761495" w14:textId="77777777" w:rsidR="00101081" w:rsidRPr="00687B90" w:rsidRDefault="00101081" w:rsidP="00101081">
            <w:pPr>
              <w:cnfStyle w:val="000000000000" w:firstRow="0" w:lastRow="0" w:firstColumn="0" w:lastColumn="0" w:oddVBand="0" w:evenVBand="0" w:oddHBand="0" w:evenHBand="0" w:firstRowFirstColumn="0" w:firstRowLastColumn="0" w:lastRowFirstColumn="0" w:lastRowLastColumn="0"/>
              <w:rPr>
                <w:rStyle w:val="Erwhnung"/>
                <w:rFonts w:ascii="Arial" w:hAnsi="Arial" w:cs="Arial"/>
                <w:szCs w:val="20"/>
              </w:rPr>
            </w:pPr>
          </w:p>
          <w:p w14:paraId="4900600F" w14:textId="77777777" w:rsidR="00101081" w:rsidRPr="00687B90" w:rsidRDefault="00101081" w:rsidP="00101081">
            <w:pPr>
              <w:spacing w:line="360" w:lineRule="auto"/>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rPr>
            </w:pPr>
            <w:r w:rsidRPr="00687B90">
              <w:t>Die Schüler:innen können…</w:t>
            </w:r>
          </w:p>
          <w:p w14:paraId="732CBD65" w14:textId="0834EAD4" w:rsidR="00101081" w:rsidRPr="005B7BC9" w:rsidRDefault="00130FE3" w:rsidP="006E0941">
            <w:pPr>
              <w:pStyle w:val="Listenabsatz"/>
              <w:numPr>
                <w:ilvl w:val="0"/>
                <w:numId w:val="1"/>
              </w:numPr>
              <w:spacing w:line="360" w:lineRule="auto"/>
              <w:cnfStyle w:val="000000000000" w:firstRow="0" w:lastRow="0" w:firstColumn="0" w:lastColumn="0" w:oddVBand="0" w:evenVBand="0" w:oddHBand="0" w:evenHBand="0" w:firstRowFirstColumn="0" w:firstRowLastColumn="0" w:lastRowFirstColumn="0" w:lastRowLastColumn="0"/>
              <w:rPr>
                <w:rStyle w:val="Erwhnung"/>
                <w:rFonts w:ascii="Arial" w:hAnsi="Arial" w:cs="Arial"/>
                <w:color w:val="auto"/>
                <w:shd w:val="clear" w:color="auto" w:fill="auto"/>
              </w:rPr>
            </w:pPr>
            <w:r>
              <w:t xml:space="preserve">sich </w:t>
            </w:r>
            <w:r w:rsidR="006E0941">
              <w:t>über die Berufswelt informieren, unterschiedliche Bildungswege, klassische und innovative Berufsbilder sowie selbstständige und unselbstständige Arbeitsmöglichkeiten vergleichen und für den persönlichen Lebensweg reflektieren</w:t>
            </w:r>
            <w:r w:rsidR="005B7BC9" w:rsidRPr="005B7BC9">
              <w:t>.</w:t>
            </w:r>
          </w:p>
        </w:tc>
      </w:tr>
      <w:tr w:rsidR="000561D5" w:rsidRPr="0037191D" w14:paraId="373DAF2A" w14:textId="77777777" w:rsidTr="00E128B9">
        <w:trPr>
          <w:cnfStyle w:val="000000100000" w:firstRow="0" w:lastRow="0" w:firstColumn="0" w:lastColumn="0" w:oddVBand="0" w:evenVBand="0" w:oddHBand="1" w:evenHBand="0" w:firstRowFirstColumn="0" w:firstRowLastColumn="0" w:lastRowFirstColumn="0" w:lastRowLastColumn="0"/>
          <w:trHeight w:val="1219"/>
        </w:trPr>
        <w:tc>
          <w:tcPr>
            <w:cnfStyle w:val="001000000000" w:firstRow="0" w:lastRow="0" w:firstColumn="1" w:lastColumn="0" w:oddVBand="0" w:evenVBand="0" w:oddHBand="0" w:evenHBand="0" w:firstRowFirstColumn="0" w:firstRowLastColumn="0" w:lastRowFirstColumn="0" w:lastRowLastColumn="0"/>
            <w:tcW w:w="2405" w:type="dxa"/>
          </w:tcPr>
          <w:p w14:paraId="3A6E0893" w14:textId="064CA43F" w:rsidR="000561D5" w:rsidRPr="00687B90" w:rsidRDefault="000561D5" w:rsidP="000561D5">
            <w:pPr>
              <w:rPr>
                <w:rStyle w:val="Erwhnung"/>
                <w:color w:val="303059" w:themeColor="accent3"/>
                <w:shd w:val="clear" w:color="auto" w:fill="auto"/>
              </w:rPr>
            </w:pPr>
            <w:r w:rsidRPr="001C6503">
              <w:rPr>
                <w:rStyle w:val="Erwhnung"/>
                <w:rFonts w:ascii="Arial" w:hAnsi="Arial" w:cs="Arial"/>
                <w:color w:val="303059" w:themeColor="accent3"/>
                <w:szCs w:val="20"/>
                <w:shd w:val="clear" w:color="auto" w:fill="auto"/>
              </w:rPr>
              <w:t>Weitere Lernziele</w:t>
            </w:r>
          </w:p>
        </w:tc>
        <w:tc>
          <w:tcPr>
            <w:tcW w:w="6651" w:type="dxa"/>
          </w:tcPr>
          <w:p w14:paraId="1D551B07" w14:textId="7BDBEACA" w:rsidR="000561D5" w:rsidRPr="00687B90" w:rsidRDefault="000561D5" w:rsidP="000561D5">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szCs w:val="20"/>
              </w:rPr>
            </w:pPr>
            <w:r w:rsidRPr="00687B90">
              <w:rPr>
                <w:rFonts w:ascii="Arial" w:hAnsi="Arial" w:cs="Arial"/>
                <w:szCs w:val="20"/>
              </w:rPr>
              <w:t>Die Schüler:innen können…</w:t>
            </w:r>
          </w:p>
          <w:p w14:paraId="372496BF" w14:textId="50843AF7" w:rsidR="00C74795" w:rsidRPr="00757675" w:rsidRDefault="00C74795" w:rsidP="00757675">
            <w:pPr>
              <w:pStyle w:val="Listenabsatz"/>
              <w:numPr>
                <w:ilvl w:val="0"/>
                <w:numId w:val="1"/>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szCs w:val="20"/>
              </w:rPr>
            </w:pPr>
            <w:r w:rsidRPr="00015B3B">
              <w:rPr>
                <w:rFonts w:ascii="Arial" w:hAnsi="Arial" w:cs="Arial"/>
                <w:szCs w:val="20"/>
              </w:rPr>
              <w:t xml:space="preserve">Recherchen durchführen, ein Thema aufbereiten und </w:t>
            </w:r>
            <w:r>
              <w:rPr>
                <w:rFonts w:ascii="Arial" w:hAnsi="Arial" w:cs="Arial"/>
                <w:szCs w:val="20"/>
              </w:rPr>
              <w:t>präsentieren</w:t>
            </w:r>
            <w:r w:rsidRPr="00015B3B">
              <w:rPr>
                <w:rFonts w:ascii="Arial" w:hAnsi="Arial" w:cs="Arial"/>
                <w:szCs w:val="20"/>
              </w:rPr>
              <w:t>.</w:t>
            </w:r>
          </w:p>
          <w:p w14:paraId="099A22B2" w14:textId="57E8527A" w:rsidR="00E801FF" w:rsidRDefault="00233DC8" w:rsidP="00757675">
            <w:pPr>
              <w:pStyle w:val="Listenabsatz"/>
              <w:numPr>
                <w:ilvl w:val="0"/>
                <w:numId w:val="1"/>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szCs w:val="20"/>
              </w:rPr>
            </w:pPr>
            <w:r>
              <w:rPr>
                <w:rFonts w:ascii="Arial" w:hAnsi="Arial" w:cs="Arial"/>
                <w:szCs w:val="20"/>
              </w:rPr>
              <w:t>für sich selbst</w:t>
            </w:r>
            <w:r w:rsidR="00C74795" w:rsidRPr="00C74795">
              <w:rPr>
                <w:rFonts w:ascii="Arial" w:hAnsi="Arial" w:cs="Arial"/>
                <w:szCs w:val="20"/>
              </w:rPr>
              <w:t xml:space="preserve"> Werbung machen.</w:t>
            </w:r>
          </w:p>
          <w:p w14:paraId="06B0F647" w14:textId="5A17ED39" w:rsidR="00F24832" w:rsidRDefault="00F24832" w:rsidP="00757675">
            <w:pPr>
              <w:pStyle w:val="Listenabsatz"/>
              <w:numPr>
                <w:ilvl w:val="0"/>
                <w:numId w:val="1"/>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szCs w:val="20"/>
              </w:rPr>
            </w:pPr>
            <w:r>
              <w:rPr>
                <w:rFonts w:ascii="Arial" w:hAnsi="Arial" w:cs="Arial"/>
                <w:szCs w:val="20"/>
              </w:rPr>
              <w:t>sich für eine Bewerbung entsprechend kleiden und verhalten.</w:t>
            </w:r>
          </w:p>
          <w:p w14:paraId="2A4BC127" w14:textId="5A882374" w:rsidR="00F24832" w:rsidRPr="00F24832" w:rsidRDefault="00757675" w:rsidP="00F24832">
            <w:pPr>
              <w:pStyle w:val="Listenabsatz"/>
              <w:numPr>
                <w:ilvl w:val="0"/>
                <w:numId w:val="1"/>
              </w:numPr>
              <w:spacing w:line="360" w:lineRule="auto"/>
              <w:cnfStyle w:val="000000100000" w:firstRow="0" w:lastRow="0" w:firstColumn="0" w:lastColumn="0" w:oddVBand="0" w:evenVBand="0" w:oddHBand="1" w:evenHBand="0" w:firstRowFirstColumn="0" w:firstRowLastColumn="0" w:lastRowFirstColumn="0" w:lastRowLastColumn="0"/>
              <w:rPr>
                <w:rStyle w:val="Erwhnung"/>
                <w:rFonts w:ascii="Arial" w:hAnsi="Arial" w:cs="Arial"/>
                <w:color w:val="auto"/>
                <w:szCs w:val="20"/>
                <w:shd w:val="clear" w:color="auto" w:fill="auto"/>
              </w:rPr>
            </w:pPr>
            <w:r>
              <w:rPr>
                <w:rFonts w:ascii="Arial" w:hAnsi="Arial" w:cs="Arial"/>
                <w:szCs w:val="20"/>
              </w:rPr>
              <w:t>sich bei einem Unternehmen bewerben.</w:t>
            </w:r>
          </w:p>
        </w:tc>
      </w:tr>
      <w:tr w:rsidR="00C0407C" w:rsidRPr="00AF5DF5" w14:paraId="7110B076" w14:textId="77777777" w:rsidTr="23146515">
        <w:tc>
          <w:tcPr>
            <w:cnfStyle w:val="001000000000" w:firstRow="0" w:lastRow="0" w:firstColumn="1" w:lastColumn="0" w:oddVBand="0" w:evenVBand="0" w:oddHBand="0" w:evenHBand="0" w:firstRowFirstColumn="0" w:firstRowLastColumn="0" w:lastRowFirstColumn="0" w:lastRowLastColumn="0"/>
            <w:tcW w:w="2405" w:type="dxa"/>
          </w:tcPr>
          <w:p w14:paraId="5475A85C" w14:textId="73DECD52" w:rsidR="00C0407C" w:rsidRPr="00687B90" w:rsidRDefault="00C0407C" w:rsidP="00C0407C">
            <w:pPr>
              <w:rPr>
                <w:rStyle w:val="Erwhnung"/>
                <w:color w:val="303059" w:themeColor="accent3"/>
                <w:shd w:val="clear" w:color="auto" w:fill="auto"/>
              </w:rPr>
            </w:pPr>
            <w:r w:rsidRPr="00687B90">
              <w:rPr>
                <w:rStyle w:val="Erwhnung"/>
                <w:rFonts w:ascii="Arial" w:hAnsi="Arial" w:cs="Arial"/>
                <w:color w:val="303059" w:themeColor="accent3"/>
                <w:szCs w:val="20"/>
                <w:shd w:val="clear" w:color="auto" w:fill="auto"/>
              </w:rPr>
              <w:t>Autor</w:t>
            </w:r>
            <w:r w:rsidR="00335D85">
              <w:rPr>
                <w:rStyle w:val="Erwhnung"/>
                <w:rFonts w:ascii="Arial" w:hAnsi="Arial" w:cs="Arial"/>
                <w:color w:val="303059" w:themeColor="accent3"/>
                <w:szCs w:val="20"/>
                <w:shd w:val="clear" w:color="auto" w:fill="auto"/>
              </w:rPr>
              <w:t>:innen</w:t>
            </w:r>
          </w:p>
        </w:tc>
        <w:tc>
          <w:tcPr>
            <w:tcW w:w="6651" w:type="dxa"/>
          </w:tcPr>
          <w:p w14:paraId="40C8C3EA" w14:textId="4DF7CC70" w:rsidR="00C0407C" w:rsidRPr="008D5DAA" w:rsidRDefault="008D5DAA" w:rsidP="00C0407C">
            <w:pPr>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rPr>
            </w:pPr>
            <w:hyperlink r:id="rId18" w:history="1">
              <w:r w:rsidRPr="00211A87">
                <w:rPr>
                  <w:rStyle w:val="Hyperlink"/>
                  <w:rFonts w:ascii="Arial" w:hAnsi="Arial" w:cs="Arial"/>
                  <w:szCs w:val="20"/>
                </w:rPr>
                <w:t>Philipp Ringswirth</w:t>
              </w:r>
            </w:hyperlink>
            <w:r>
              <w:t xml:space="preserve">; </w:t>
            </w:r>
            <w:hyperlink r:id="rId19" w:history="1">
              <w:r w:rsidR="00C0407C" w:rsidRPr="0066758E">
                <w:rPr>
                  <w:rStyle w:val="Hyperlink"/>
                </w:rPr>
                <w:t>Anna Steinbauer-Holzer</w:t>
              </w:r>
            </w:hyperlink>
          </w:p>
        </w:tc>
      </w:tr>
      <w:tr w:rsidR="00ED0170" w:rsidRPr="00625679" w14:paraId="60D6B902" w14:textId="77777777" w:rsidTr="2314651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0EFE5E96" w14:textId="797A776A" w:rsidR="00ED0170" w:rsidRPr="00687B90" w:rsidRDefault="00436E22" w:rsidP="00F108BD">
            <w:pPr>
              <w:rPr>
                <w:rStyle w:val="Erwhnung"/>
                <w:rFonts w:ascii="Arial" w:hAnsi="Arial" w:cs="Arial"/>
                <w:color w:val="303059" w:themeColor="accent3"/>
                <w:szCs w:val="20"/>
                <w:shd w:val="clear" w:color="auto" w:fill="auto"/>
              </w:rPr>
            </w:pPr>
            <w:r w:rsidRPr="00687B90">
              <w:rPr>
                <w:rStyle w:val="Erwhnung"/>
                <w:rFonts w:ascii="Arial" w:hAnsi="Arial" w:cs="Arial"/>
                <w:color w:val="303059" w:themeColor="accent3"/>
                <w:szCs w:val="20"/>
                <w:shd w:val="clear" w:color="auto" w:fill="auto"/>
              </w:rPr>
              <w:t>Kooperation</w:t>
            </w:r>
          </w:p>
        </w:tc>
        <w:tc>
          <w:tcPr>
            <w:tcW w:w="6651" w:type="dxa"/>
          </w:tcPr>
          <w:p w14:paraId="4F7F4714" w14:textId="4BF21315" w:rsidR="00ED0170" w:rsidRPr="00F902A7" w:rsidRDefault="00ED4DB2" w:rsidP="00D73390">
            <w:pPr>
              <w:cnfStyle w:val="000000100000" w:firstRow="0" w:lastRow="0" w:firstColumn="0" w:lastColumn="0" w:oddVBand="0" w:evenVBand="0" w:oddHBand="1" w:evenHBand="0" w:firstRowFirstColumn="0" w:firstRowLastColumn="0" w:lastRowFirstColumn="0" w:lastRowLastColumn="0"/>
              <w:rPr>
                <w:rFonts w:ascii="Arial" w:hAnsi="Arial" w:cs="Arial"/>
                <w:lang w:val="en-AU"/>
              </w:rPr>
            </w:pPr>
            <w:hyperlink r:id="rId20" w:history="1">
              <w:r w:rsidRPr="00F902A7">
                <w:rPr>
                  <w:rStyle w:val="Hyperlink"/>
                  <w:lang w:val="en-AU"/>
                </w:rPr>
                <w:t>Scrum4Schools</w:t>
              </w:r>
            </w:hyperlink>
            <w:r w:rsidR="0012658A" w:rsidRPr="00F902A7">
              <w:rPr>
                <w:rStyle w:val="Erwhnung"/>
                <w:color w:val="auto"/>
                <w:shd w:val="clear" w:color="auto" w:fill="auto"/>
                <w:lang w:val="en-AU"/>
              </w:rPr>
              <w:t xml:space="preserve">; </w:t>
            </w:r>
            <w:hyperlink r:id="rId21" w:history="1">
              <w:r w:rsidR="00853B0E" w:rsidRPr="00F902A7">
                <w:rPr>
                  <w:rStyle w:val="Hyperlink"/>
                  <w:lang w:val="en-AU"/>
                </w:rPr>
                <w:t>Eva-Maria Lass</w:t>
              </w:r>
            </w:hyperlink>
            <w:r w:rsidR="00F902A7" w:rsidRPr="004F52D5">
              <w:rPr>
                <w:lang w:val="en-AU"/>
              </w:rPr>
              <w:t>;</w:t>
            </w:r>
            <w:r w:rsidR="0012658A" w:rsidRPr="00F902A7">
              <w:rPr>
                <w:rStyle w:val="Erwhnung"/>
                <w:color w:val="auto"/>
                <w:shd w:val="clear" w:color="auto" w:fill="auto"/>
                <w:lang w:val="en-AU"/>
              </w:rPr>
              <w:t xml:space="preserve"> </w:t>
            </w:r>
            <w:hyperlink r:id="rId22" w:history="1">
              <w:r w:rsidR="0012658A" w:rsidRPr="00F902A7">
                <w:rPr>
                  <w:rStyle w:val="Hyperlink"/>
                  <w:lang w:val="en-AU"/>
                </w:rPr>
                <w:t>Mia Schaller</w:t>
              </w:r>
            </w:hyperlink>
            <w:r w:rsidR="00A43E0A" w:rsidRPr="00F902A7">
              <w:rPr>
                <w:rStyle w:val="Erwhnung"/>
                <w:color w:val="auto"/>
                <w:shd w:val="clear" w:color="auto" w:fill="auto"/>
                <w:lang w:val="en-AU"/>
              </w:rPr>
              <w:t xml:space="preserve"> </w:t>
            </w:r>
          </w:p>
        </w:tc>
      </w:tr>
      <w:tr w:rsidR="008D6834" w:rsidRPr="008D6834" w14:paraId="31570596" w14:textId="77777777" w:rsidTr="23146515">
        <w:tc>
          <w:tcPr>
            <w:cnfStyle w:val="001000000000" w:firstRow="0" w:lastRow="0" w:firstColumn="1" w:lastColumn="0" w:oddVBand="0" w:evenVBand="0" w:oddHBand="0" w:evenHBand="0" w:firstRowFirstColumn="0" w:firstRowLastColumn="0" w:lastRowFirstColumn="0" w:lastRowLastColumn="0"/>
            <w:tcW w:w="2405" w:type="dxa"/>
          </w:tcPr>
          <w:p w14:paraId="3827C1F1" w14:textId="5EB7E816" w:rsidR="008D6834" w:rsidRPr="00687B90" w:rsidRDefault="008D6834" w:rsidP="008D6834">
            <w:pPr>
              <w:rPr>
                <w:rStyle w:val="Erwhnung"/>
                <w:color w:val="303059" w:themeColor="accent3"/>
                <w:shd w:val="clear" w:color="auto" w:fill="auto"/>
              </w:rPr>
            </w:pPr>
            <w:r>
              <w:rPr>
                <w:rStyle w:val="Erwhnung2"/>
                <w:color w:val="303059" w:themeColor="accent3"/>
                <w:shd w:val="clear" w:color="auto" w:fill="auto"/>
              </w:rPr>
              <w:t>Video</w:t>
            </w:r>
            <w:r w:rsidR="004C5A14">
              <w:rPr>
                <w:rStyle w:val="Erwhnung2"/>
                <w:color w:val="303059" w:themeColor="accent3"/>
                <w:shd w:val="clear" w:color="auto" w:fill="auto"/>
              </w:rPr>
              <w:t>s</w:t>
            </w:r>
            <w:r>
              <w:rPr>
                <w:rStyle w:val="Erwhnung2"/>
                <w:color w:val="303059" w:themeColor="accent3"/>
                <w:shd w:val="clear" w:color="auto" w:fill="auto"/>
              </w:rPr>
              <w:t xml:space="preserve"> &amp; </w:t>
            </w:r>
            <w:r w:rsidRPr="00AC078F">
              <w:rPr>
                <w:rStyle w:val="Erwhnung2"/>
                <w:color w:val="303059" w:themeColor="accent3"/>
                <w:shd w:val="clear" w:color="auto" w:fill="auto"/>
              </w:rPr>
              <w:t>Illustrationen</w:t>
            </w:r>
          </w:p>
        </w:tc>
        <w:tc>
          <w:tcPr>
            <w:tcW w:w="6651" w:type="dxa"/>
          </w:tcPr>
          <w:p w14:paraId="7B590B27" w14:textId="317886DC" w:rsidR="008D6834" w:rsidRPr="0091783B" w:rsidRDefault="008D6834" w:rsidP="008D6834">
            <w:pPr>
              <w:cnfStyle w:val="000000000000" w:firstRow="0" w:lastRow="0" w:firstColumn="0" w:lastColumn="0" w:oddVBand="0" w:evenVBand="0" w:oddHBand="0" w:evenHBand="0" w:firstRowFirstColumn="0" w:firstRowLastColumn="0" w:lastRowFirstColumn="0" w:lastRowLastColumn="0"/>
              <w:rPr>
                <w:rStyle w:val="Hyperlink"/>
              </w:rPr>
            </w:pPr>
            <w:r w:rsidRPr="00CD40EB">
              <w:t>Video</w:t>
            </w:r>
            <w:r w:rsidR="004C5A14">
              <w:t>s</w:t>
            </w:r>
            <w:r w:rsidRPr="00CD40EB">
              <w:t xml:space="preserve">: </w:t>
            </w:r>
            <w:hyperlink r:id="rId23" w:history="1">
              <w:r w:rsidR="00DD72CD" w:rsidRPr="00DD72CD">
                <w:rPr>
                  <w:rStyle w:val="Hyperlink"/>
                </w:rPr>
                <w:t>Touché Videoagentur</w:t>
              </w:r>
            </w:hyperlink>
            <w:r w:rsidR="00DD72CD">
              <w:t xml:space="preserve"> </w:t>
            </w:r>
            <w:r w:rsidR="00B37D39">
              <w:t xml:space="preserve">und </w:t>
            </w:r>
            <w:hyperlink r:id="rId24" w:history="1">
              <w:r w:rsidR="009B3BB4">
                <w:rPr>
                  <w:rStyle w:val="Hyperlink"/>
                </w:rPr>
                <w:t>di</w:t>
              </w:r>
              <w:r w:rsidR="009B3BB4" w:rsidRPr="0091783B">
                <w:rPr>
                  <w:rStyle w:val="Hyperlink"/>
                </w:rPr>
                <w:t>e</w:t>
              </w:r>
              <w:r w:rsidR="009B3BB4">
                <w:rPr>
                  <w:rStyle w:val="Hyperlink"/>
                </w:rPr>
                <w:t>_c</w:t>
              </w:r>
              <w:r w:rsidR="009B3BB4" w:rsidRPr="0091783B">
                <w:rPr>
                  <w:rStyle w:val="Hyperlink"/>
                </w:rPr>
                <w:t>hefredaktion</w:t>
              </w:r>
            </w:hyperlink>
          </w:p>
          <w:p w14:paraId="68481B95" w14:textId="220DC697" w:rsidR="008D6834" w:rsidRPr="008D6834" w:rsidRDefault="008D6834" w:rsidP="008D6834">
            <w:pPr>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rPr>
            </w:pPr>
            <w:r w:rsidRPr="0091783B">
              <w:rPr>
                <w:rStyle w:val="Erwhnung"/>
                <w:color w:val="auto"/>
                <w:shd w:val="clear" w:color="auto" w:fill="auto"/>
              </w:rPr>
              <w:t>Illustration</w:t>
            </w:r>
            <w:r>
              <w:rPr>
                <w:rStyle w:val="Erwhnung"/>
                <w:color w:val="auto"/>
                <w:shd w:val="clear" w:color="auto" w:fill="auto"/>
              </w:rPr>
              <w:t>en im Material</w:t>
            </w:r>
            <w:r w:rsidRPr="0091783B">
              <w:rPr>
                <w:rStyle w:val="Erwhnung"/>
                <w:color w:val="auto"/>
                <w:shd w:val="clear" w:color="auto" w:fill="auto"/>
              </w:rPr>
              <w:t xml:space="preserve">: </w:t>
            </w:r>
            <w:hyperlink r:id="rId25" w:history="1">
              <w:r>
                <w:rPr>
                  <w:rStyle w:val="Hyperlink"/>
                </w:rPr>
                <w:t>Hannah Hornisch</w:t>
              </w:r>
            </w:hyperlink>
          </w:p>
        </w:tc>
      </w:tr>
      <w:tr w:rsidR="007D431F" w:rsidRPr="00687B90" w14:paraId="756C9EEC" w14:textId="77777777" w:rsidTr="2314651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0439DADD" w14:textId="0692EF18" w:rsidR="007D431F" w:rsidRPr="00651549" w:rsidRDefault="007D431F" w:rsidP="00F108BD">
            <w:pPr>
              <w:rPr>
                <w:rStyle w:val="Erwhnung"/>
                <w:color w:val="303059" w:themeColor="accent3"/>
                <w:shd w:val="clear" w:color="auto" w:fill="auto"/>
              </w:rPr>
            </w:pPr>
            <w:r w:rsidRPr="00651549">
              <w:rPr>
                <w:rStyle w:val="Erwhnung"/>
                <w:color w:val="303059" w:themeColor="accent3"/>
                <w:shd w:val="clear" w:color="auto" w:fill="auto"/>
              </w:rPr>
              <w:t>Jahr</w:t>
            </w:r>
          </w:p>
        </w:tc>
        <w:tc>
          <w:tcPr>
            <w:tcW w:w="6651" w:type="dxa"/>
          </w:tcPr>
          <w:p w14:paraId="3A8E0543" w14:textId="45DC96E9" w:rsidR="007D431F" w:rsidRPr="00651549" w:rsidRDefault="001615B3" w:rsidP="001615B3">
            <w:pPr>
              <w:cnfStyle w:val="000000100000" w:firstRow="0" w:lastRow="0" w:firstColumn="0" w:lastColumn="0" w:oddVBand="0" w:evenVBand="0" w:oddHBand="1" w:evenHBand="0" w:firstRowFirstColumn="0" w:firstRowLastColumn="0" w:lastRowFirstColumn="0" w:lastRowLastColumn="0"/>
              <w:rPr>
                <w:rStyle w:val="Erwhnung"/>
                <w:color w:val="auto"/>
                <w:shd w:val="clear" w:color="auto" w:fill="auto"/>
              </w:rPr>
            </w:pPr>
            <w:r w:rsidRPr="00651549">
              <w:rPr>
                <w:rFonts w:eastAsia="Times New Roman"/>
              </w:rPr>
              <w:t>202</w:t>
            </w:r>
            <w:r w:rsidR="00B96C1B">
              <w:rPr>
                <w:rFonts w:eastAsia="Times New Roman"/>
              </w:rPr>
              <w:t>5</w:t>
            </w:r>
          </w:p>
        </w:tc>
      </w:tr>
    </w:tbl>
    <w:p w14:paraId="6A399AB6" w14:textId="77777777" w:rsidR="00337242" w:rsidRPr="00687B90" w:rsidRDefault="00337242" w:rsidP="00F108BD">
      <w:pPr>
        <w:rPr>
          <w:rStyle w:val="Erwhnung"/>
          <w:color w:val="auto"/>
          <w:shd w:val="clear" w:color="auto" w:fill="auto"/>
        </w:rPr>
      </w:pPr>
    </w:p>
    <w:p w14:paraId="4EF3AFD2" w14:textId="77777777" w:rsidR="00E05805" w:rsidRPr="00687B90" w:rsidRDefault="00E05805" w:rsidP="00F108BD">
      <w:pPr>
        <w:rPr>
          <w:rStyle w:val="Erwhnung"/>
          <w:color w:val="auto"/>
          <w:shd w:val="clear" w:color="auto" w:fill="auto"/>
        </w:rPr>
        <w:sectPr w:rsidR="00E05805" w:rsidRPr="00687B90" w:rsidSect="005C574E">
          <w:headerReference w:type="default" r:id="rId26"/>
          <w:headerReference w:type="first" r:id="rId27"/>
          <w:footerReference w:type="first" r:id="rId28"/>
          <w:pgSz w:w="11900" w:h="16840"/>
          <w:pgMar w:top="1802" w:right="1417" w:bottom="1134" w:left="1417" w:header="850" w:footer="680" w:gutter="0"/>
          <w:cols w:space="708"/>
          <w:docGrid w:linePitch="360"/>
        </w:sectPr>
      </w:pPr>
    </w:p>
    <w:p w14:paraId="728D2E87" w14:textId="37D36674" w:rsidR="002A6B0D" w:rsidRPr="00687B90" w:rsidRDefault="0010166C" w:rsidP="002A6B0D">
      <w:pPr>
        <w:pStyle w:val="berschrift1"/>
        <w:ind w:right="-6"/>
        <w:rPr>
          <w:rStyle w:val="Erwhnung"/>
          <w:noProof/>
          <w:color w:val="303059" w:themeColor="accent3"/>
          <w:shd w:val="clear" w:color="auto" w:fill="auto"/>
        </w:rPr>
      </w:pPr>
      <w:bookmarkStart w:id="6" w:name="_Toc181713947"/>
      <w:r w:rsidRPr="00687B90">
        <w:rPr>
          <w:rStyle w:val="Erwhnung"/>
          <w:noProof/>
          <w:color w:val="303059" w:themeColor="accent3"/>
          <w:shd w:val="clear" w:color="auto" w:fill="auto"/>
        </w:rPr>
        <w:lastRenderedPageBreak/>
        <w:t>Hintergrundinformationen</w:t>
      </w:r>
      <w:bookmarkEnd w:id="6"/>
    </w:p>
    <w:p w14:paraId="4564F85D" w14:textId="16D703DD" w:rsidR="002C0802" w:rsidRPr="00687B90" w:rsidRDefault="002C0802" w:rsidP="006346A7">
      <w:pPr>
        <w:pStyle w:val="Funotentext"/>
        <w:spacing w:before="240"/>
        <w:jc w:val="both"/>
        <w:rPr>
          <w:sz w:val="22"/>
          <w:szCs w:val="22"/>
        </w:rPr>
      </w:pPr>
      <w:r w:rsidRPr="00687B90">
        <w:rPr>
          <w:i/>
          <w:iCs/>
          <w:sz w:val="22"/>
          <w:szCs w:val="22"/>
        </w:rPr>
        <w:t xml:space="preserve">In den Hintergrundinformationen wird </w:t>
      </w:r>
      <w:r w:rsidR="00196576">
        <w:rPr>
          <w:i/>
          <w:iCs/>
          <w:sz w:val="22"/>
          <w:szCs w:val="22"/>
        </w:rPr>
        <w:t>die Projekt</w:t>
      </w:r>
      <w:r w:rsidR="00D02157">
        <w:rPr>
          <w:i/>
          <w:iCs/>
          <w:sz w:val="22"/>
          <w:szCs w:val="22"/>
        </w:rPr>
        <w:t>arbeit</w:t>
      </w:r>
      <w:r w:rsidRPr="00687B90">
        <w:rPr>
          <w:i/>
          <w:iCs/>
          <w:sz w:val="22"/>
          <w:szCs w:val="22"/>
        </w:rPr>
        <w:t xml:space="preserve"> kompakt vorgestellt, sodass sich Lehrer:innen einen inhaltlichen</w:t>
      </w:r>
      <w:r w:rsidR="00196576">
        <w:rPr>
          <w:i/>
          <w:iCs/>
          <w:sz w:val="22"/>
          <w:szCs w:val="22"/>
        </w:rPr>
        <w:t xml:space="preserve"> und methodischen</w:t>
      </w:r>
      <w:r w:rsidRPr="00687B90">
        <w:rPr>
          <w:i/>
          <w:iCs/>
          <w:sz w:val="22"/>
          <w:szCs w:val="22"/>
        </w:rPr>
        <w:t xml:space="preserve"> Überblick verschaffen können. Der Text ist nicht für den Einsatz im Unterricht konzipiert</w:t>
      </w:r>
      <w:r w:rsidRPr="00687B90">
        <w:rPr>
          <w:sz w:val="22"/>
          <w:szCs w:val="22"/>
        </w:rPr>
        <w:t>.</w:t>
      </w:r>
    </w:p>
    <w:p w14:paraId="782950AE" w14:textId="77777777" w:rsidR="00EF0643" w:rsidRDefault="00EF0643" w:rsidP="00EF0643">
      <w:pPr>
        <w:jc w:val="both"/>
        <w:rPr>
          <w:rFonts w:cstheme="minorHAnsi"/>
          <w:sz w:val="22"/>
          <w:szCs w:val="22"/>
        </w:rPr>
      </w:pPr>
    </w:p>
    <w:p w14:paraId="3838FD78" w14:textId="71C73669" w:rsidR="6BE5BC78" w:rsidRDefault="6BE5BC78" w:rsidP="5BDE04EF">
      <w:pPr>
        <w:pStyle w:val="berschrift2"/>
      </w:pPr>
      <w:r>
        <w:t>Die Projek</w:t>
      </w:r>
      <w:r w:rsidR="6102A180">
        <w:t>tarbeit</w:t>
      </w:r>
      <w:r>
        <w:t xml:space="preserve"> im Kurzüberblick </w:t>
      </w:r>
    </w:p>
    <w:p w14:paraId="2E040B6C" w14:textId="75638AC4" w:rsidR="00A75D75" w:rsidRDefault="004B12EC" w:rsidP="00742E93">
      <w:pPr>
        <w:spacing w:before="240"/>
        <w:jc w:val="both"/>
        <w:rPr>
          <w:sz w:val="22"/>
          <w:szCs w:val="22"/>
        </w:rPr>
      </w:pPr>
      <w:r>
        <w:rPr>
          <w:noProof/>
        </w:rPr>
        <mc:AlternateContent>
          <mc:Choice Requires="wps">
            <w:drawing>
              <wp:anchor distT="0" distB="0" distL="114300" distR="114300" simplePos="0" relativeHeight="251658278" behindDoc="0" locked="0" layoutInCell="1" allowOverlap="1" wp14:anchorId="5A8707FB" wp14:editId="7DCC96B9">
                <wp:simplePos x="0" y="0"/>
                <wp:positionH relativeFrom="margin">
                  <wp:posOffset>1595755</wp:posOffset>
                </wp:positionH>
                <wp:positionV relativeFrom="paragraph">
                  <wp:posOffset>4480560</wp:posOffset>
                </wp:positionV>
                <wp:extent cx="2867025" cy="635"/>
                <wp:effectExtent l="0" t="0" r="9525" b="8255"/>
                <wp:wrapTopAndBottom/>
                <wp:docPr id="2109556011" name="Textfeld 1"/>
                <wp:cNvGraphicFramePr/>
                <a:graphic xmlns:a="http://schemas.openxmlformats.org/drawingml/2006/main">
                  <a:graphicData uri="http://schemas.microsoft.com/office/word/2010/wordprocessingShape">
                    <wps:wsp>
                      <wps:cNvSpPr txBox="1"/>
                      <wps:spPr>
                        <a:xfrm>
                          <a:off x="0" y="0"/>
                          <a:ext cx="2867025" cy="635"/>
                        </a:xfrm>
                        <a:prstGeom prst="rect">
                          <a:avLst/>
                        </a:prstGeom>
                        <a:solidFill>
                          <a:prstClr val="white"/>
                        </a:solidFill>
                        <a:ln>
                          <a:noFill/>
                        </a:ln>
                      </wps:spPr>
                      <wps:txbx>
                        <w:txbxContent>
                          <w:p w14:paraId="0988D07A" w14:textId="6500B670" w:rsidR="00F36697" w:rsidRPr="0035154D" w:rsidRDefault="00F36697" w:rsidP="00F36697">
                            <w:pPr>
                              <w:pStyle w:val="Beschriftung"/>
                              <w:rPr>
                                <w:noProof/>
                                <w:sz w:val="28"/>
                                <w:szCs w:val="28"/>
                              </w:rPr>
                            </w:pPr>
                            <w:r>
                              <w:t xml:space="preserve">Abbildung </w:t>
                            </w:r>
                            <w:r>
                              <w:fldChar w:fldCharType="begin"/>
                            </w:r>
                            <w:r>
                              <w:instrText xml:space="preserve"> SEQ Abbildung \* ARABIC </w:instrText>
                            </w:r>
                            <w:r>
                              <w:fldChar w:fldCharType="separate"/>
                            </w:r>
                            <w:r>
                              <w:rPr>
                                <w:noProof/>
                              </w:rPr>
                              <w:t>1</w:t>
                            </w:r>
                            <w:r>
                              <w:rPr>
                                <w:noProof/>
                              </w:rPr>
                              <w:fldChar w:fldCharType="end"/>
                            </w:r>
                            <w:r>
                              <w:t>: Das Stufenmodell der BBO-Projekttage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5A8707FB" id="_x0000_t202" coordsize="21600,21600" o:spt="202" path="m,l,21600r21600,l21600,xe">
                <v:stroke joinstyle="miter"/>
                <v:path gradientshapeok="t" o:connecttype="rect"/>
              </v:shapetype>
              <v:shape id="Textfeld 1" o:spid="_x0000_s1027" type="#_x0000_t202" style="position:absolute;left:0;text-align:left;margin-left:125.65pt;margin-top:352.8pt;width:225.75pt;height:.05pt;z-index:25165827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" stroked="f">
                <v:textbox style="mso-fit-shape-to-text:t" inset="0,0,0,0">
                  <w:txbxContent>
                    <w:p w14:paraId="0988D07A" w14:textId="6500B670" w:rsidR="00F36697" w:rsidRPr="0035154D" w:rsidRDefault="00F36697" w:rsidP="00F36697">
                      <w:pPr>
                        <w:pStyle w:val="Beschriftung"/>
                        <w:rPr>
                          <w:noProof/>
                          <w:sz w:val="28"/>
                          <w:szCs w:val="28"/>
                        </w:rPr>
                      </w:pPr>
                      <w:r>
                        <w:t xml:space="preserve">Abbildung </w:t>
                      </w:r>
                      <w:r>
                        <w:fldChar w:fldCharType="begin"/>
                      </w:r>
                      <w:r>
                        <w:instrText xml:space="preserve"> SEQ Abbildung \* ARABIC </w:instrText>
                      </w:r>
                      <w:r>
                        <w:fldChar w:fldCharType="separate"/>
                      </w:r>
                      <w:r>
                        <w:rPr>
                          <w:noProof/>
                        </w:rPr>
                        <w:t>1</w:t>
                      </w:r>
                      <w:r>
                        <w:rPr>
                          <w:noProof/>
                        </w:rPr>
                        <w:fldChar w:fldCharType="end"/>
                      </w:r>
                      <w:r>
                        <w:t>: Das Stufenmodell der BBO-Projekttage</w:t>
                      </w:r>
                    </w:p>
                  </w:txbxContent>
                </v:textbox>
                <w10:wrap type="topAndBottom" anchorx="margin"/>
              </v:shape>
            </w:pict>
          </mc:Fallback>
        </mc:AlternateContent>
      </w:r>
      <w:r>
        <w:rPr>
          <w:noProof/>
          <w:sz w:val="28"/>
          <w:szCs w:val="28"/>
        </w:rPr>
        <w:drawing>
          <wp:anchor distT="0" distB="0" distL="114300" distR="114300" simplePos="0" relativeHeight="251658277" behindDoc="0" locked="0" layoutInCell="1" allowOverlap="1" wp14:anchorId="7490904B" wp14:editId="538B70AF">
            <wp:simplePos x="0" y="0"/>
            <wp:positionH relativeFrom="margin">
              <wp:align>center</wp:align>
            </wp:positionH>
            <wp:positionV relativeFrom="paragraph">
              <wp:posOffset>2277110</wp:posOffset>
            </wp:positionV>
            <wp:extent cx="3344545" cy="2107565"/>
            <wp:effectExtent l="0" t="0" r="0" b="6985"/>
            <wp:wrapTopAndBottom/>
            <wp:docPr id="1912007871" name="Grafik 2" descr="Ein Bild, das Text, Screenshot, Diagramm,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2007871" name="Grafik 2" descr="Ein Bild, das Text, Screenshot, Diagramm, Reihe enthält.&#10;&#10;Automatisch generierte Beschreibung"/>
                    <pic:cNvPicPr/>
                  </pic:nvPicPr>
                  <pic:blipFill rotWithShape="1">
                    <a:blip r:embed="rId29" cstate="print">
                      <a:extLst>
                        <a:ext uri="{28A0092B-C50C-407E-A947-70E740481C1C}">
                          <a14:useLocalDpi xmlns:a14="http://schemas.microsoft.com/office/drawing/2010/main" val="0"/>
                        </a:ext>
                      </a:extLst>
                    </a:blip>
                    <a:srcRect t="23282" b="8734"/>
                    <a:stretch/>
                  </pic:blipFill>
                  <pic:spPr bwMode="auto">
                    <a:xfrm>
                      <a:off x="0" y="0"/>
                      <a:ext cx="3344545" cy="210756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6102A180" w:rsidRPr="5571E654">
        <w:rPr>
          <w:sz w:val="22"/>
          <w:szCs w:val="22"/>
        </w:rPr>
        <w:t xml:space="preserve">Die Projektarbeit besteht aus drei </w:t>
      </w:r>
      <w:r w:rsidR="3F7A4DAB" w:rsidRPr="5571E654">
        <w:rPr>
          <w:sz w:val="22"/>
          <w:szCs w:val="22"/>
        </w:rPr>
        <w:t>Abschnitten</w:t>
      </w:r>
      <w:r w:rsidR="710DC77A" w:rsidRPr="5571E654">
        <w:rPr>
          <w:sz w:val="22"/>
          <w:szCs w:val="22"/>
        </w:rPr>
        <w:t xml:space="preserve">, wobei die Schüler:innen </w:t>
      </w:r>
      <w:r w:rsidR="24F3F339" w:rsidRPr="5571E654">
        <w:rPr>
          <w:sz w:val="22"/>
          <w:szCs w:val="22"/>
        </w:rPr>
        <w:t>die Treppen hin zu ihrem Ziel</w:t>
      </w:r>
      <w:r w:rsidR="1B3E8C62" w:rsidRPr="5571E654">
        <w:rPr>
          <w:sz w:val="22"/>
          <w:szCs w:val="22"/>
        </w:rPr>
        <w:t xml:space="preserve"> besteigen</w:t>
      </w:r>
      <w:r w:rsidR="37FD525E" w:rsidRPr="5571E654">
        <w:rPr>
          <w:sz w:val="22"/>
          <w:szCs w:val="22"/>
        </w:rPr>
        <w:t xml:space="preserve"> (siehe Abbildung 1)</w:t>
      </w:r>
      <w:r w:rsidR="1B3E8C62" w:rsidRPr="5571E654">
        <w:rPr>
          <w:sz w:val="22"/>
          <w:szCs w:val="22"/>
        </w:rPr>
        <w:t xml:space="preserve">. </w:t>
      </w:r>
      <w:r w:rsidR="00DBAC87" w:rsidRPr="5571E654">
        <w:rPr>
          <w:sz w:val="22"/>
          <w:szCs w:val="22"/>
        </w:rPr>
        <w:t xml:space="preserve">Der erste Abschnitt steht </w:t>
      </w:r>
      <w:r w:rsidR="072350EB" w:rsidRPr="5571E654">
        <w:rPr>
          <w:sz w:val="22"/>
          <w:szCs w:val="22"/>
        </w:rPr>
        <w:t>unter dem Schlagwort „</w:t>
      </w:r>
      <w:r w:rsidR="6102A180" w:rsidRPr="5571E654">
        <w:rPr>
          <w:sz w:val="22"/>
          <w:szCs w:val="22"/>
        </w:rPr>
        <w:t>Erkunden</w:t>
      </w:r>
      <w:r w:rsidR="072350EB" w:rsidRPr="5571E654">
        <w:rPr>
          <w:sz w:val="22"/>
          <w:szCs w:val="22"/>
        </w:rPr>
        <w:t>“. Von Tag 1 – 3 erkunden die Schüler:innen</w:t>
      </w:r>
      <w:r w:rsidR="441F5070" w:rsidRPr="5571E654">
        <w:rPr>
          <w:sz w:val="22"/>
          <w:szCs w:val="22"/>
        </w:rPr>
        <w:t xml:space="preserve"> ihre </w:t>
      </w:r>
      <w:r w:rsidR="7901D13A" w:rsidRPr="5571E654">
        <w:rPr>
          <w:sz w:val="22"/>
          <w:szCs w:val="22"/>
        </w:rPr>
        <w:t>„</w:t>
      </w:r>
      <w:r w:rsidR="441F5070" w:rsidRPr="5571E654">
        <w:rPr>
          <w:sz w:val="22"/>
          <w:szCs w:val="22"/>
        </w:rPr>
        <w:t>Wünsche und Träume</w:t>
      </w:r>
      <w:r w:rsidR="7901D13A" w:rsidRPr="5571E654">
        <w:rPr>
          <w:sz w:val="22"/>
          <w:szCs w:val="22"/>
        </w:rPr>
        <w:t xml:space="preserve">“, ihre „Ressourcen“ sowie den </w:t>
      </w:r>
      <w:r w:rsidR="66BA3831" w:rsidRPr="5571E654">
        <w:rPr>
          <w:sz w:val="22"/>
          <w:szCs w:val="22"/>
        </w:rPr>
        <w:t>„Bildungs- und Arbeitsmarkt“</w:t>
      </w:r>
      <w:r w:rsidR="5977559A" w:rsidRPr="5571E654">
        <w:rPr>
          <w:sz w:val="22"/>
          <w:szCs w:val="22"/>
        </w:rPr>
        <w:t xml:space="preserve">. </w:t>
      </w:r>
      <w:r w:rsidR="0AF3467D" w:rsidRPr="5571E654">
        <w:rPr>
          <w:sz w:val="22"/>
          <w:szCs w:val="22"/>
        </w:rPr>
        <w:t xml:space="preserve">Der zweite Teil findet im Regelunterricht </w:t>
      </w:r>
      <w:r w:rsidR="3590FCCB" w:rsidRPr="5571E654">
        <w:rPr>
          <w:sz w:val="22"/>
          <w:szCs w:val="22"/>
        </w:rPr>
        <w:t xml:space="preserve">bzw. in Form von Flipped-Classroom-Konzepten außerhalb der Schule </w:t>
      </w:r>
      <w:r w:rsidR="3A31DCFD" w:rsidRPr="5571E654">
        <w:rPr>
          <w:sz w:val="22"/>
          <w:szCs w:val="22"/>
        </w:rPr>
        <w:t xml:space="preserve">statt. </w:t>
      </w:r>
      <w:r w:rsidR="74F09821" w:rsidRPr="5571E654">
        <w:rPr>
          <w:sz w:val="22"/>
          <w:szCs w:val="22"/>
        </w:rPr>
        <w:t xml:space="preserve">Hier sollen die Schüler:innen </w:t>
      </w:r>
      <w:r w:rsidR="3BDF66C2" w:rsidRPr="5571E654">
        <w:rPr>
          <w:sz w:val="22"/>
          <w:szCs w:val="22"/>
        </w:rPr>
        <w:t>durch die Berufspraktischen Tage bzw. andere Tätigkeiten (z. B. Betriebsbesichtigungen</w:t>
      </w:r>
      <w:r w:rsidR="49604813" w:rsidRPr="5571E654">
        <w:rPr>
          <w:sz w:val="22"/>
          <w:szCs w:val="22"/>
        </w:rPr>
        <w:t>, Interviews, etc.)</w:t>
      </w:r>
      <w:r w:rsidR="4F5356D1" w:rsidRPr="5571E654">
        <w:rPr>
          <w:sz w:val="22"/>
          <w:szCs w:val="22"/>
        </w:rPr>
        <w:t xml:space="preserve"> Berufe testen und sich am Ende dieser Phase einen Plan A und einen Plan B zurechtlegen. </w:t>
      </w:r>
      <w:r w:rsidR="75B7F556" w:rsidRPr="5571E654">
        <w:rPr>
          <w:sz w:val="22"/>
          <w:szCs w:val="22"/>
        </w:rPr>
        <w:t>Der dritte Abschnitt</w:t>
      </w:r>
      <w:r w:rsidR="6F9F98C4" w:rsidRPr="5571E654">
        <w:rPr>
          <w:sz w:val="22"/>
          <w:szCs w:val="22"/>
        </w:rPr>
        <w:t xml:space="preserve"> widmet sich dem Üben</w:t>
      </w:r>
      <w:r w:rsidR="647D3AAB" w:rsidRPr="5571E654">
        <w:rPr>
          <w:sz w:val="22"/>
          <w:szCs w:val="22"/>
        </w:rPr>
        <w:t xml:space="preserve">. </w:t>
      </w:r>
      <w:r w:rsidR="0BCB59DC" w:rsidRPr="5571E654">
        <w:rPr>
          <w:sz w:val="22"/>
          <w:szCs w:val="22"/>
        </w:rPr>
        <w:t>An Tag 4 und 5 werden</w:t>
      </w:r>
      <w:r w:rsidR="2A401FE5" w:rsidRPr="5571E654">
        <w:rPr>
          <w:sz w:val="22"/>
          <w:szCs w:val="22"/>
        </w:rPr>
        <w:t xml:space="preserve"> die „Basics“ </w:t>
      </w:r>
      <w:r w:rsidR="48EE0E57" w:rsidRPr="5571E654">
        <w:rPr>
          <w:sz w:val="22"/>
          <w:szCs w:val="22"/>
        </w:rPr>
        <w:t>für B</w:t>
      </w:r>
      <w:r w:rsidR="64404709" w:rsidRPr="5571E654">
        <w:rPr>
          <w:sz w:val="22"/>
          <w:szCs w:val="22"/>
        </w:rPr>
        <w:t>e</w:t>
      </w:r>
      <w:r w:rsidR="48EE0E57" w:rsidRPr="5571E654">
        <w:rPr>
          <w:sz w:val="22"/>
          <w:szCs w:val="22"/>
        </w:rPr>
        <w:t>wer</w:t>
      </w:r>
      <w:r w:rsidR="64404709" w:rsidRPr="5571E654">
        <w:rPr>
          <w:sz w:val="22"/>
          <w:szCs w:val="22"/>
        </w:rPr>
        <w:t xml:space="preserve">bungsgespräche </w:t>
      </w:r>
      <w:r w:rsidR="5AB48340" w:rsidRPr="5571E654">
        <w:rPr>
          <w:sz w:val="22"/>
          <w:szCs w:val="22"/>
        </w:rPr>
        <w:t>h</w:t>
      </w:r>
      <w:r w:rsidR="5B650784" w:rsidRPr="5571E654">
        <w:rPr>
          <w:sz w:val="22"/>
          <w:szCs w:val="22"/>
        </w:rPr>
        <w:t xml:space="preserve">erausgearbeitet und praxisnah </w:t>
      </w:r>
      <w:r w:rsidR="0BCB59DC" w:rsidRPr="5571E654">
        <w:rPr>
          <w:sz w:val="22"/>
          <w:szCs w:val="22"/>
        </w:rPr>
        <w:t>geübt</w:t>
      </w:r>
      <w:r w:rsidR="5B650784" w:rsidRPr="5571E654">
        <w:rPr>
          <w:sz w:val="22"/>
          <w:szCs w:val="22"/>
        </w:rPr>
        <w:t>.</w:t>
      </w:r>
      <w:r w:rsidR="0BCB59DC" w:rsidRPr="5571E654">
        <w:rPr>
          <w:sz w:val="22"/>
          <w:szCs w:val="22"/>
        </w:rPr>
        <w:t xml:space="preserve"> </w:t>
      </w:r>
      <w:r w:rsidR="369E77A2" w:rsidRPr="5571E654">
        <w:rPr>
          <w:sz w:val="22"/>
          <w:szCs w:val="22"/>
        </w:rPr>
        <w:t xml:space="preserve">Eine </w:t>
      </w:r>
      <w:r w:rsidR="59B6FE1F" w:rsidRPr="5571E654">
        <w:rPr>
          <w:sz w:val="22"/>
          <w:szCs w:val="22"/>
        </w:rPr>
        <w:t xml:space="preserve">detailliertere </w:t>
      </w:r>
      <w:r w:rsidR="369E77A2" w:rsidRPr="5571E654">
        <w:rPr>
          <w:sz w:val="22"/>
          <w:szCs w:val="22"/>
        </w:rPr>
        <w:t>grafische Darstellung</w:t>
      </w:r>
      <w:r w:rsidR="11A50C99" w:rsidRPr="5571E654">
        <w:rPr>
          <w:sz w:val="22"/>
          <w:szCs w:val="22"/>
        </w:rPr>
        <w:t xml:space="preserve">, welche einen Überblick über die </w:t>
      </w:r>
      <w:r w:rsidR="51783D73" w:rsidRPr="5571E654">
        <w:rPr>
          <w:sz w:val="22"/>
          <w:szCs w:val="22"/>
        </w:rPr>
        <w:t>Projekt</w:t>
      </w:r>
      <w:r w:rsidR="59B6FE1F" w:rsidRPr="5571E654">
        <w:rPr>
          <w:sz w:val="22"/>
          <w:szCs w:val="22"/>
        </w:rPr>
        <w:t>arbeit</w:t>
      </w:r>
      <w:r w:rsidR="33A87F91" w:rsidRPr="5571E654">
        <w:rPr>
          <w:sz w:val="22"/>
          <w:szCs w:val="22"/>
        </w:rPr>
        <w:t xml:space="preserve"> </w:t>
      </w:r>
      <w:r w:rsidR="6A6F6439" w:rsidRPr="5571E654">
        <w:rPr>
          <w:sz w:val="22"/>
          <w:szCs w:val="22"/>
        </w:rPr>
        <w:t>„</w:t>
      </w:r>
      <w:r w:rsidR="1F982BAF" w:rsidRPr="5571E654">
        <w:rPr>
          <w:sz w:val="22"/>
          <w:szCs w:val="22"/>
        </w:rPr>
        <w:t>Auf ins Abenteuer Zukunft</w:t>
      </w:r>
      <w:r w:rsidR="6A6F6439" w:rsidRPr="5571E654">
        <w:rPr>
          <w:sz w:val="22"/>
          <w:szCs w:val="22"/>
        </w:rPr>
        <w:t>!“</w:t>
      </w:r>
      <w:r w:rsidR="11A50C99" w:rsidRPr="5571E654">
        <w:rPr>
          <w:sz w:val="22"/>
          <w:szCs w:val="22"/>
        </w:rPr>
        <w:t xml:space="preserve"> bietet,</w:t>
      </w:r>
      <w:r w:rsidR="6A6F6439" w:rsidRPr="5571E654">
        <w:rPr>
          <w:sz w:val="22"/>
          <w:szCs w:val="22"/>
        </w:rPr>
        <w:t xml:space="preserve"> </w:t>
      </w:r>
      <w:r w:rsidR="369E77A2" w:rsidRPr="5571E654">
        <w:rPr>
          <w:sz w:val="22"/>
          <w:szCs w:val="22"/>
        </w:rPr>
        <w:t>ist</w:t>
      </w:r>
      <w:r w:rsidR="24630CAA" w:rsidRPr="5571E654">
        <w:rPr>
          <w:sz w:val="22"/>
          <w:szCs w:val="22"/>
        </w:rPr>
        <w:t xml:space="preserve"> </w:t>
      </w:r>
      <w:hyperlink w:anchor="_Unterrichtsszenarien_&amp;_Material" w:history="1">
        <w:r w:rsidR="204B4D30" w:rsidRPr="5571E654">
          <w:rPr>
            <w:rStyle w:val="Hyperlink"/>
            <w:sz w:val="22"/>
            <w:szCs w:val="22"/>
          </w:rPr>
          <w:t>hier</w:t>
        </w:r>
      </w:hyperlink>
      <w:r w:rsidR="369E77A2" w:rsidRPr="5571E654">
        <w:rPr>
          <w:sz w:val="22"/>
          <w:szCs w:val="22"/>
        </w:rPr>
        <w:t xml:space="preserve"> zu finden. </w:t>
      </w:r>
    </w:p>
    <w:p w14:paraId="0A5D6EDA" w14:textId="6A10AAE9" w:rsidR="00A75D75" w:rsidRDefault="00A75D75" w:rsidP="00C24A33">
      <w:pPr>
        <w:pBdr>
          <w:top w:val="single" w:sz="4" w:space="1" w:color="auto"/>
          <w:left w:val="single" w:sz="4" w:space="4" w:color="auto"/>
          <w:bottom w:val="single" w:sz="4" w:space="1" w:color="auto"/>
          <w:right w:val="single" w:sz="4" w:space="4" w:color="auto"/>
        </w:pBdr>
        <w:shd w:val="clear" w:color="auto" w:fill="C3CDDF" w:themeFill="accent4"/>
        <w:spacing w:before="240"/>
        <w:jc w:val="both"/>
        <w:rPr>
          <w:rFonts w:cstheme="minorHAnsi"/>
          <w:sz w:val="22"/>
          <w:szCs w:val="22"/>
        </w:rPr>
      </w:pPr>
      <w:r w:rsidRPr="00214176">
        <w:rPr>
          <w:rFonts w:cstheme="minorHAnsi"/>
          <w:b/>
          <w:bCs/>
          <w:sz w:val="22"/>
          <w:szCs w:val="22"/>
        </w:rPr>
        <w:t>WICHTIG</w:t>
      </w:r>
      <w:r>
        <w:rPr>
          <w:rFonts w:cstheme="minorHAnsi"/>
          <w:sz w:val="22"/>
          <w:szCs w:val="22"/>
        </w:rPr>
        <w:t xml:space="preserve">: </w:t>
      </w:r>
      <w:r w:rsidR="00BC0436">
        <w:rPr>
          <w:rFonts w:cstheme="minorHAnsi"/>
          <w:sz w:val="22"/>
          <w:szCs w:val="22"/>
        </w:rPr>
        <w:t>Der im Dokument be</w:t>
      </w:r>
      <w:r w:rsidR="00075E40">
        <w:rPr>
          <w:rFonts w:cstheme="minorHAnsi"/>
          <w:sz w:val="22"/>
          <w:szCs w:val="22"/>
        </w:rPr>
        <w:t xml:space="preserve">schriebene Ablauf kann, soll und muss teilweise an den jeweiligen Standort </w:t>
      </w:r>
      <w:r w:rsidR="00AB4B13">
        <w:rPr>
          <w:rFonts w:cstheme="minorHAnsi"/>
          <w:sz w:val="22"/>
          <w:szCs w:val="22"/>
        </w:rPr>
        <w:t>angepasst werden</w:t>
      </w:r>
      <w:r w:rsidR="00A701EC">
        <w:rPr>
          <w:rFonts w:cstheme="minorHAnsi"/>
          <w:sz w:val="22"/>
          <w:szCs w:val="22"/>
        </w:rPr>
        <w:t xml:space="preserve">. </w:t>
      </w:r>
      <w:r w:rsidR="00901EFD">
        <w:rPr>
          <w:rFonts w:cstheme="minorHAnsi"/>
          <w:sz w:val="22"/>
          <w:szCs w:val="22"/>
        </w:rPr>
        <w:t>Arbeitsaufträge (wie z. B. der Erkundungsauftrag für die Teamarbeit) m</w:t>
      </w:r>
      <w:r w:rsidR="0073351E">
        <w:rPr>
          <w:rFonts w:cstheme="minorHAnsi"/>
          <w:sz w:val="22"/>
          <w:szCs w:val="22"/>
        </w:rPr>
        <w:t xml:space="preserve">üssen </w:t>
      </w:r>
      <w:r w:rsidR="009839D4">
        <w:rPr>
          <w:rFonts w:cstheme="minorHAnsi"/>
          <w:sz w:val="22"/>
          <w:szCs w:val="22"/>
        </w:rPr>
        <w:t>für</w:t>
      </w:r>
      <w:r w:rsidR="0073351E">
        <w:rPr>
          <w:rFonts w:cstheme="minorHAnsi"/>
          <w:sz w:val="22"/>
          <w:szCs w:val="22"/>
        </w:rPr>
        <w:t xml:space="preserve"> die Zielgruppe </w:t>
      </w:r>
      <w:r w:rsidR="009839D4">
        <w:rPr>
          <w:rFonts w:cstheme="minorHAnsi"/>
          <w:sz w:val="22"/>
          <w:szCs w:val="22"/>
        </w:rPr>
        <w:t>überarbeitet</w:t>
      </w:r>
      <w:r w:rsidR="007015FC">
        <w:rPr>
          <w:rFonts w:cstheme="minorHAnsi"/>
          <w:sz w:val="22"/>
          <w:szCs w:val="22"/>
        </w:rPr>
        <w:t xml:space="preserve"> werden. </w:t>
      </w:r>
      <w:r w:rsidR="00A2329B">
        <w:rPr>
          <w:rFonts w:cstheme="minorHAnsi"/>
          <w:sz w:val="22"/>
          <w:szCs w:val="22"/>
        </w:rPr>
        <w:t>Eine gelungene Projektarbeit</w:t>
      </w:r>
      <w:r w:rsidR="00530DA9">
        <w:rPr>
          <w:rFonts w:cstheme="minorHAnsi"/>
          <w:sz w:val="22"/>
          <w:szCs w:val="22"/>
        </w:rPr>
        <w:t xml:space="preserve"> lebt davon</w:t>
      </w:r>
      <w:r w:rsidR="006659F5">
        <w:rPr>
          <w:rFonts w:cstheme="minorHAnsi"/>
          <w:sz w:val="22"/>
          <w:szCs w:val="22"/>
        </w:rPr>
        <w:t xml:space="preserve">, dass </w:t>
      </w:r>
      <w:r w:rsidR="009839D4">
        <w:rPr>
          <w:rFonts w:cstheme="minorHAnsi"/>
          <w:sz w:val="22"/>
          <w:szCs w:val="22"/>
        </w:rPr>
        <w:t xml:space="preserve">sich </w:t>
      </w:r>
      <w:r w:rsidR="006659F5">
        <w:rPr>
          <w:rFonts w:cstheme="minorHAnsi"/>
          <w:sz w:val="22"/>
          <w:szCs w:val="22"/>
        </w:rPr>
        <w:t>die Lehrer:in</w:t>
      </w:r>
      <w:r w:rsidR="00ED16F7">
        <w:rPr>
          <w:rFonts w:cstheme="minorHAnsi"/>
          <w:sz w:val="22"/>
          <w:szCs w:val="22"/>
        </w:rPr>
        <w:t xml:space="preserve">nen </w:t>
      </w:r>
      <w:r w:rsidR="009839D4">
        <w:rPr>
          <w:rFonts w:cstheme="minorHAnsi"/>
          <w:sz w:val="22"/>
          <w:szCs w:val="22"/>
        </w:rPr>
        <w:t xml:space="preserve">vor Ort </w:t>
      </w:r>
      <w:r w:rsidR="00ED16F7">
        <w:rPr>
          <w:rFonts w:cstheme="minorHAnsi"/>
          <w:sz w:val="22"/>
          <w:szCs w:val="22"/>
        </w:rPr>
        <w:t xml:space="preserve">das Material </w:t>
      </w:r>
      <w:r w:rsidR="008D0CE2">
        <w:rPr>
          <w:rFonts w:cstheme="minorHAnsi"/>
          <w:sz w:val="22"/>
          <w:szCs w:val="22"/>
        </w:rPr>
        <w:t>zu</w:t>
      </w:r>
      <w:r w:rsidR="009839D4">
        <w:rPr>
          <w:rFonts w:cstheme="minorHAnsi"/>
          <w:sz w:val="22"/>
          <w:szCs w:val="22"/>
        </w:rPr>
        <w:t xml:space="preserve"> eigen</w:t>
      </w:r>
      <w:r w:rsidR="00C67133">
        <w:rPr>
          <w:rFonts w:cstheme="minorHAnsi"/>
          <w:sz w:val="22"/>
          <w:szCs w:val="22"/>
        </w:rPr>
        <w:t xml:space="preserve"> machen</w:t>
      </w:r>
      <w:r w:rsidR="00214176">
        <w:rPr>
          <w:rFonts w:cstheme="minorHAnsi"/>
          <w:sz w:val="22"/>
          <w:szCs w:val="22"/>
        </w:rPr>
        <w:t>.</w:t>
      </w:r>
      <w:r w:rsidR="006659F5">
        <w:rPr>
          <w:rFonts w:cstheme="minorHAnsi"/>
          <w:sz w:val="22"/>
          <w:szCs w:val="22"/>
        </w:rPr>
        <w:t xml:space="preserve"> </w:t>
      </w:r>
    </w:p>
    <w:p w14:paraId="2BD19DE9" w14:textId="0B917C66" w:rsidR="00160391" w:rsidRDefault="009F36C3" w:rsidP="00742E93">
      <w:pPr>
        <w:spacing w:before="240"/>
        <w:jc w:val="both"/>
        <w:rPr>
          <w:rFonts w:cstheme="minorHAnsi"/>
          <w:sz w:val="22"/>
          <w:szCs w:val="22"/>
        </w:rPr>
      </w:pPr>
      <w:r w:rsidRPr="009F36C3">
        <w:rPr>
          <w:rFonts w:cstheme="minorHAnsi"/>
          <w:sz w:val="22"/>
          <w:szCs w:val="22"/>
        </w:rPr>
        <w:t xml:space="preserve">Im Folgenden wird ein kurzer </w:t>
      </w:r>
      <w:r w:rsidR="00A40EEC">
        <w:rPr>
          <w:rFonts w:cstheme="minorHAnsi"/>
          <w:sz w:val="22"/>
          <w:szCs w:val="22"/>
        </w:rPr>
        <w:t xml:space="preserve">schriftlicher </w:t>
      </w:r>
      <w:r w:rsidRPr="009F36C3">
        <w:rPr>
          <w:rFonts w:cstheme="minorHAnsi"/>
          <w:sz w:val="22"/>
          <w:szCs w:val="22"/>
        </w:rPr>
        <w:t xml:space="preserve">Überblick über die </w:t>
      </w:r>
      <w:r w:rsidR="000F1DAD">
        <w:rPr>
          <w:rFonts w:cstheme="minorHAnsi"/>
          <w:sz w:val="22"/>
          <w:szCs w:val="22"/>
        </w:rPr>
        <w:t>Projekttage</w:t>
      </w:r>
      <w:r w:rsidRPr="009F36C3">
        <w:rPr>
          <w:rFonts w:cstheme="minorHAnsi"/>
          <w:sz w:val="22"/>
          <w:szCs w:val="22"/>
        </w:rPr>
        <w:t xml:space="preserve"> gegeben</w:t>
      </w:r>
      <w:r w:rsidR="00742E93" w:rsidRPr="000C28F5">
        <w:rPr>
          <w:rFonts w:cstheme="minorHAnsi"/>
          <w:sz w:val="22"/>
          <w:szCs w:val="22"/>
        </w:rPr>
        <w:t xml:space="preserve"> (a</w:t>
      </w:r>
      <w:r w:rsidR="00742E93" w:rsidRPr="00742E93">
        <w:rPr>
          <w:rFonts w:cstheme="minorHAnsi"/>
          <w:sz w:val="22"/>
          <w:szCs w:val="22"/>
        </w:rPr>
        <w:t>b Seite</w:t>
      </w:r>
      <w:r w:rsidR="00A26BFD">
        <w:rPr>
          <w:rFonts w:cstheme="minorHAnsi"/>
          <w:sz w:val="22"/>
          <w:szCs w:val="22"/>
        </w:rPr>
        <w:t xml:space="preserve"> </w:t>
      </w:r>
      <w:r w:rsidR="00FA1538">
        <w:rPr>
          <w:rFonts w:cstheme="minorHAnsi"/>
          <w:sz w:val="22"/>
          <w:szCs w:val="22"/>
        </w:rPr>
        <w:t>9</w:t>
      </w:r>
      <w:r w:rsidR="00742E93" w:rsidRPr="00742E93">
        <w:rPr>
          <w:rFonts w:cstheme="minorHAnsi"/>
          <w:sz w:val="22"/>
          <w:szCs w:val="22"/>
        </w:rPr>
        <w:t xml:space="preserve"> wird der Ablauf </w:t>
      </w:r>
      <w:r w:rsidR="00742E93">
        <w:rPr>
          <w:rFonts w:cstheme="minorHAnsi"/>
          <w:sz w:val="22"/>
          <w:szCs w:val="22"/>
        </w:rPr>
        <w:t>im Detail beschrieben).</w:t>
      </w:r>
      <w:r w:rsidR="00F04AFC">
        <w:rPr>
          <w:rFonts w:cstheme="minorHAnsi"/>
          <w:sz w:val="22"/>
          <w:szCs w:val="22"/>
        </w:rPr>
        <w:t xml:space="preserve"> Die </w:t>
      </w:r>
      <w:r w:rsidR="000F1DAD">
        <w:rPr>
          <w:rFonts w:cstheme="minorHAnsi"/>
          <w:sz w:val="22"/>
          <w:szCs w:val="22"/>
        </w:rPr>
        <w:t>Projekttage sind</w:t>
      </w:r>
      <w:r w:rsidR="00F04AFC">
        <w:rPr>
          <w:rFonts w:cstheme="minorHAnsi"/>
          <w:sz w:val="22"/>
          <w:szCs w:val="22"/>
        </w:rPr>
        <w:t xml:space="preserve"> in </w:t>
      </w:r>
      <w:r w:rsidR="00EF652B">
        <w:rPr>
          <w:rFonts w:cstheme="minorHAnsi"/>
          <w:sz w:val="22"/>
          <w:szCs w:val="22"/>
        </w:rPr>
        <w:t>drei</w:t>
      </w:r>
      <w:r w:rsidR="00F04AFC">
        <w:rPr>
          <w:rFonts w:cstheme="minorHAnsi"/>
          <w:sz w:val="22"/>
          <w:szCs w:val="22"/>
        </w:rPr>
        <w:t xml:space="preserve"> Teile geteilt</w:t>
      </w:r>
      <w:r w:rsidR="00920656">
        <w:rPr>
          <w:rFonts w:cstheme="minorHAnsi"/>
          <w:sz w:val="22"/>
          <w:szCs w:val="22"/>
        </w:rPr>
        <w:t>, die Pause zwischen Tag 3 und Tag 4 kann sich über mehrere Wochen erstrecken.</w:t>
      </w:r>
    </w:p>
    <w:p w14:paraId="13FD727B" w14:textId="059B2FCC" w:rsidR="00B96F62" w:rsidRDefault="00B96F62" w:rsidP="00742E93">
      <w:pPr>
        <w:spacing w:before="240"/>
        <w:jc w:val="both"/>
        <w:rPr>
          <w:rFonts w:cstheme="minorHAnsi"/>
          <w:sz w:val="22"/>
          <w:szCs w:val="22"/>
        </w:rPr>
      </w:pPr>
    </w:p>
    <w:p w14:paraId="736B703A" w14:textId="364CD2CD" w:rsidR="00742E93" w:rsidRPr="00C53B16" w:rsidRDefault="00742E93" w:rsidP="00742E93">
      <w:pPr>
        <w:jc w:val="both"/>
        <w:rPr>
          <w:rFonts w:cstheme="minorHAnsi"/>
          <w:sz w:val="22"/>
          <w:szCs w:val="22"/>
        </w:rPr>
      </w:pPr>
    </w:p>
    <w:p w14:paraId="4499D58C" w14:textId="77777777" w:rsidR="00B023F1" w:rsidRDefault="00B023F1" w:rsidP="00742E93">
      <w:pPr>
        <w:jc w:val="both"/>
        <w:rPr>
          <w:rFonts w:cstheme="minorHAnsi"/>
          <w:sz w:val="22"/>
          <w:szCs w:val="22"/>
        </w:rPr>
      </w:pPr>
    </w:p>
    <w:p w14:paraId="572397FD" w14:textId="77777777" w:rsidR="00B023F1" w:rsidRPr="00C53B16" w:rsidRDefault="00B023F1" w:rsidP="00742E93">
      <w:pPr>
        <w:jc w:val="both"/>
        <w:rPr>
          <w:rFonts w:cstheme="minorHAnsi"/>
          <w:sz w:val="22"/>
          <w:szCs w:val="22"/>
        </w:rPr>
      </w:pPr>
    </w:p>
    <w:p w14:paraId="5557B166" w14:textId="77777777" w:rsidR="00B023F1" w:rsidRDefault="00B023F1" w:rsidP="00B023F1">
      <w:pPr>
        <w:pStyle w:val="berschrift3"/>
      </w:pPr>
      <w:r>
        <w:lastRenderedPageBreak/>
        <w:t xml:space="preserve">Vorbereitung der Lehrer:innen </w:t>
      </w:r>
    </w:p>
    <w:p w14:paraId="2CF40050" w14:textId="39864CA5" w:rsidR="00446400" w:rsidRPr="00446400" w:rsidRDefault="00446400" w:rsidP="00446400">
      <w:pPr>
        <w:spacing w:before="240"/>
        <w:jc w:val="both"/>
      </w:pPr>
      <w:r w:rsidRPr="00446400">
        <w:rPr>
          <w:sz w:val="22"/>
          <w:szCs w:val="22"/>
        </w:rPr>
        <w:t xml:space="preserve">Lehrer:innen </w:t>
      </w:r>
      <w:r w:rsidR="00546B9D">
        <w:rPr>
          <w:sz w:val="22"/>
          <w:szCs w:val="22"/>
        </w:rPr>
        <w:t>sollten</w:t>
      </w:r>
      <w:r w:rsidR="004B0332">
        <w:rPr>
          <w:sz w:val="22"/>
          <w:szCs w:val="22"/>
        </w:rPr>
        <w:t xml:space="preserve"> …</w:t>
      </w:r>
    </w:p>
    <w:p w14:paraId="0386E5DB" w14:textId="298148DA" w:rsidR="00670F89" w:rsidRDefault="009914F8" w:rsidP="4CB7CA45">
      <w:pPr>
        <w:pStyle w:val="Listenabsatz"/>
        <w:numPr>
          <w:ilvl w:val="0"/>
          <w:numId w:val="4"/>
        </w:numPr>
        <w:spacing w:before="60" w:after="60"/>
        <w:ind w:left="714" w:hanging="357"/>
        <w:jc w:val="both"/>
        <w:rPr>
          <w:sz w:val="22"/>
          <w:szCs w:val="22"/>
        </w:rPr>
      </w:pPr>
      <w:r w:rsidRPr="4CB7CA45">
        <w:rPr>
          <w:b/>
          <w:bCs/>
          <w:sz w:val="22"/>
          <w:szCs w:val="22"/>
        </w:rPr>
        <w:t>d</w:t>
      </w:r>
      <w:r w:rsidR="00174DA9" w:rsidRPr="4CB7CA45">
        <w:rPr>
          <w:b/>
          <w:bCs/>
          <w:sz w:val="22"/>
          <w:szCs w:val="22"/>
        </w:rPr>
        <w:t>as vorliegende Material lesen</w:t>
      </w:r>
      <w:r w:rsidR="00AF2641" w:rsidRPr="4CB7CA45">
        <w:rPr>
          <w:b/>
          <w:bCs/>
          <w:sz w:val="22"/>
          <w:szCs w:val="22"/>
        </w:rPr>
        <w:t xml:space="preserve">, </w:t>
      </w:r>
      <w:r w:rsidR="00536090" w:rsidRPr="4CB7CA45">
        <w:rPr>
          <w:b/>
          <w:bCs/>
          <w:sz w:val="22"/>
          <w:szCs w:val="22"/>
        </w:rPr>
        <w:t xml:space="preserve">das </w:t>
      </w:r>
      <w:hyperlink r:id="rId30">
        <w:r w:rsidR="4CB7CA45" w:rsidRPr="4CB7CA45">
          <w:rPr>
            <w:rStyle w:val="Hyperlink"/>
            <w:b/>
            <w:bCs/>
            <w:sz w:val="22"/>
            <w:szCs w:val="22"/>
          </w:rPr>
          <w:t>Video</w:t>
        </w:r>
      </w:hyperlink>
      <w:r w:rsidR="00AF2641" w:rsidRPr="4CB7CA45">
        <w:rPr>
          <w:b/>
          <w:bCs/>
          <w:sz w:val="22"/>
          <w:szCs w:val="22"/>
        </w:rPr>
        <w:t xml:space="preserve"> </w:t>
      </w:r>
      <w:r w:rsidR="00096AE0" w:rsidRPr="4CB7CA45">
        <w:rPr>
          <w:b/>
          <w:bCs/>
          <w:sz w:val="22"/>
          <w:szCs w:val="22"/>
        </w:rPr>
        <w:t xml:space="preserve">zur BBO </w:t>
      </w:r>
      <w:r w:rsidR="001E5988" w:rsidRPr="4CB7CA45">
        <w:rPr>
          <w:b/>
          <w:bCs/>
          <w:sz w:val="22"/>
          <w:szCs w:val="22"/>
        </w:rPr>
        <w:t>an</w:t>
      </w:r>
      <w:r w:rsidR="00AF2641" w:rsidRPr="4CB7CA45">
        <w:rPr>
          <w:b/>
          <w:bCs/>
          <w:sz w:val="22"/>
          <w:szCs w:val="22"/>
        </w:rPr>
        <w:t>schauen</w:t>
      </w:r>
      <w:r w:rsidR="00174DA9" w:rsidRPr="4CB7CA45">
        <w:rPr>
          <w:b/>
          <w:bCs/>
          <w:sz w:val="22"/>
          <w:szCs w:val="22"/>
        </w:rPr>
        <w:t xml:space="preserve"> und ggf. </w:t>
      </w:r>
      <w:r w:rsidR="006D7983" w:rsidRPr="4CB7CA45">
        <w:rPr>
          <w:b/>
          <w:bCs/>
          <w:sz w:val="22"/>
          <w:szCs w:val="22"/>
        </w:rPr>
        <w:t xml:space="preserve">das </w:t>
      </w:r>
      <w:r w:rsidR="00AF2641" w:rsidRPr="4CB7CA45">
        <w:rPr>
          <w:b/>
          <w:bCs/>
          <w:sz w:val="22"/>
          <w:szCs w:val="22"/>
        </w:rPr>
        <w:t xml:space="preserve">Material </w:t>
      </w:r>
      <w:r w:rsidR="00174DA9" w:rsidRPr="4CB7CA45">
        <w:rPr>
          <w:b/>
          <w:bCs/>
          <w:sz w:val="22"/>
          <w:szCs w:val="22"/>
        </w:rPr>
        <w:t>adaptieren</w:t>
      </w:r>
      <w:r w:rsidR="00E57343" w:rsidRPr="4CB7CA45">
        <w:rPr>
          <w:sz w:val="22"/>
          <w:szCs w:val="22"/>
        </w:rPr>
        <w:t xml:space="preserve">. Folgende zusätzliche Quellen </w:t>
      </w:r>
      <w:r w:rsidR="00CE7CAB" w:rsidRPr="4CB7CA45">
        <w:rPr>
          <w:sz w:val="22"/>
          <w:szCs w:val="22"/>
        </w:rPr>
        <w:t>können dazu verwendet werden</w:t>
      </w:r>
      <w:r w:rsidR="00E57343" w:rsidRPr="4CB7CA45">
        <w:rPr>
          <w:sz w:val="22"/>
          <w:szCs w:val="22"/>
        </w:rPr>
        <w:t>:</w:t>
      </w:r>
    </w:p>
    <w:p w14:paraId="4F1672A2" w14:textId="6522BA3A" w:rsidR="00E57343" w:rsidRDefault="008E16C7" w:rsidP="00151098">
      <w:pPr>
        <w:pStyle w:val="Listenabsatz"/>
        <w:numPr>
          <w:ilvl w:val="1"/>
          <w:numId w:val="4"/>
        </w:numPr>
        <w:spacing w:before="60" w:after="60"/>
        <w:contextualSpacing w:val="0"/>
        <w:jc w:val="both"/>
        <w:rPr>
          <w:rFonts w:cstheme="minorHAnsi"/>
          <w:sz w:val="22"/>
          <w:szCs w:val="22"/>
        </w:rPr>
      </w:pPr>
      <w:hyperlink r:id="rId31" w:history="1">
        <w:r w:rsidRPr="00C44583">
          <w:rPr>
            <w:rStyle w:val="Hyperlink"/>
            <w:rFonts w:cstheme="minorHAnsi"/>
            <w:sz w:val="22"/>
            <w:szCs w:val="22"/>
          </w:rPr>
          <w:t>Webinar</w:t>
        </w:r>
        <w:r w:rsidR="00B544A2" w:rsidRPr="00C44583">
          <w:rPr>
            <w:rStyle w:val="Hyperlink"/>
            <w:rFonts w:cstheme="minorHAnsi"/>
            <w:sz w:val="22"/>
            <w:szCs w:val="22"/>
          </w:rPr>
          <w:t>-Unterlagen</w:t>
        </w:r>
      </w:hyperlink>
      <w:r w:rsidR="00B544A2">
        <w:rPr>
          <w:rFonts w:cstheme="minorHAnsi"/>
          <w:sz w:val="22"/>
          <w:szCs w:val="22"/>
        </w:rPr>
        <w:t xml:space="preserve"> </w:t>
      </w:r>
      <w:r w:rsidR="004462C9">
        <w:rPr>
          <w:rFonts w:cstheme="minorHAnsi"/>
          <w:sz w:val="22"/>
          <w:szCs w:val="22"/>
        </w:rPr>
        <w:t>„Spielerische BBO-Methoden für die ganze Klasse (</w:t>
      </w:r>
      <w:r w:rsidR="00B544A2">
        <w:rPr>
          <w:rFonts w:cstheme="minorHAnsi"/>
          <w:sz w:val="22"/>
          <w:szCs w:val="22"/>
        </w:rPr>
        <w:t>von Eva-Maria Lass</w:t>
      </w:r>
      <w:r w:rsidR="004462C9">
        <w:rPr>
          <w:rFonts w:cstheme="minorHAnsi"/>
          <w:sz w:val="22"/>
          <w:szCs w:val="22"/>
        </w:rPr>
        <w:t>)</w:t>
      </w:r>
    </w:p>
    <w:p w14:paraId="10E162F9" w14:textId="56140E42" w:rsidR="002F1AC9" w:rsidRDefault="002F1AC9" w:rsidP="00151098">
      <w:pPr>
        <w:pStyle w:val="Listenabsatz"/>
        <w:numPr>
          <w:ilvl w:val="1"/>
          <w:numId w:val="4"/>
        </w:numPr>
        <w:spacing w:before="60" w:after="60"/>
        <w:contextualSpacing w:val="0"/>
        <w:jc w:val="both"/>
        <w:rPr>
          <w:rFonts w:cstheme="minorHAnsi"/>
          <w:sz w:val="22"/>
          <w:szCs w:val="22"/>
        </w:rPr>
      </w:pPr>
      <w:hyperlink r:id="rId32" w:history="1">
        <w:r w:rsidRPr="00202784">
          <w:rPr>
            <w:rStyle w:val="Hyperlink"/>
            <w:rFonts w:cstheme="minorHAnsi"/>
            <w:sz w:val="22"/>
            <w:szCs w:val="22"/>
          </w:rPr>
          <w:t>Methodenreader</w:t>
        </w:r>
      </w:hyperlink>
      <w:r>
        <w:rPr>
          <w:rFonts w:cstheme="minorHAnsi"/>
          <w:sz w:val="22"/>
          <w:szCs w:val="22"/>
        </w:rPr>
        <w:t xml:space="preserve"> </w:t>
      </w:r>
      <w:r w:rsidR="004462C9">
        <w:rPr>
          <w:rFonts w:cstheme="minorHAnsi"/>
          <w:sz w:val="22"/>
          <w:szCs w:val="22"/>
        </w:rPr>
        <w:t>„</w:t>
      </w:r>
      <w:r w:rsidR="004462C9" w:rsidRPr="004462C9">
        <w:rPr>
          <w:rFonts w:cstheme="minorHAnsi"/>
          <w:sz w:val="22"/>
          <w:szCs w:val="22"/>
        </w:rPr>
        <w:t>Praxishandbuch: Methoden für die Kompetenzerfassung, Entscheidungsfindung und zur Unterstützung in beruflichen Veränderungssituationen</w:t>
      </w:r>
      <w:r w:rsidR="004462C9">
        <w:rPr>
          <w:rFonts w:cstheme="minorHAnsi"/>
          <w:sz w:val="22"/>
          <w:szCs w:val="22"/>
        </w:rPr>
        <w:t xml:space="preserve">“ </w:t>
      </w:r>
    </w:p>
    <w:p w14:paraId="40753E57" w14:textId="044FB81D" w:rsidR="00F14FB0" w:rsidRDefault="00F14FB0" w:rsidP="00151098">
      <w:pPr>
        <w:pStyle w:val="Listenabsatz"/>
        <w:numPr>
          <w:ilvl w:val="1"/>
          <w:numId w:val="4"/>
        </w:numPr>
        <w:spacing w:before="60" w:after="60"/>
        <w:contextualSpacing w:val="0"/>
        <w:jc w:val="both"/>
        <w:rPr>
          <w:rFonts w:cstheme="minorHAnsi"/>
          <w:sz w:val="22"/>
          <w:szCs w:val="22"/>
        </w:rPr>
      </w:pPr>
      <w:hyperlink r:id="rId33" w:history="1">
        <w:r w:rsidRPr="00040C30">
          <w:rPr>
            <w:rStyle w:val="Hyperlink"/>
            <w:rFonts w:cstheme="minorHAnsi"/>
            <w:sz w:val="22"/>
            <w:szCs w:val="22"/>
          </w:rPr>
          <w:t>Checklisten und Co</w:t>
        </w:r>
      </w:hyperlink>
      <w:r>
        <w:rPr>
          <w:rFonts w:cstheme="minorHAnsi"/>
          <w:sz w:val="22"/>
          <w:szCs w:val="22"/>
        </w:rPr>
        <w:t xml:space="preserve"> „</w:t>
      </w:r>
      <w:r w:rsidR="00040C30">
        <w:rPr>
          <w:rFonts w:cstheme="minorHAnsi"/>
          <w:sz w:val="22"/>
          <w:szCs w:val="22"/>
        </w:rPr>
        <w:t xml:space="preserve">Schule Wirtschaft Deutschland“ </w:t>
      </w:r>
    </w:p>
    <w:p w14:paraId="2B3B462B" w14:textId="6A03E4B2" w:rsidR="0084421E" w:rsidRPr="00F82C38" w:rsidRDefault="009914F8" w:rsidP="00151098">
      <w:pPr>
        <w:pStyle w:val="Listenabsatz"/>
        <w:numPr>
          <w:ilvl w:val="0"/>
          <w:numId w:val="4"/>
        </w:numPr>
        <w:spacing w:before="60" w:after="60"/>
        <w:ind w:left="714" w:hanging="357"/>
        <w:contextualSpacing w:val="0"/>
        <w:jc w:val="both"/>
        <w:rPr>
          <w:rFonts w:cstheme="minorHAnsi"/>
          <w:b/>
          <w:sz w:val="22"/>
          <w:szCs w:val="22"/>
        </w:rPr>
      </w:pPr>
      <w:r>
        <w:rPr>
          <w:rFonts w:cstheme="minorHAnsi"/>
          <w:b/>
          <w:bCs/>
          <w:sz w:val="22"/>
          <w:szCs w:val="22"/>
        </w:rPr>
        <w:t>sich m</w:t>
      </w:r>
      <w:r w:rsidR="009563DE" w:rsidRPr="00F82C38">
        <w:rPr>
          <w:rFonts w:cstheme="minorHAnsi"/>
          <w:b/>
          <w:bCs/>
          <w:sz w:val="22"/>
          <w:szCs w:val="22"/>
        </w:rPr>
        <w:t xml:space="preserve">it </w:t>
      </w:r>
      <w:r>
        <w:rPr>
          <w:rFonts w:cstheme="minorHAnsi"/>
          <w:b/>
          <w:bCs/>
          <w:sz w:val="22"/>
          <w:szCs w:val="22"/>
        </w:rPr>
        <w:t>der</w:t>
      </w:r>
      <w:r w:rsidR="009563DE" w:rsidRPr="00F82C38">
        <w:rPr>
          <w:rFonts w:cstheme="minorHAnsi"/>
          <w:b/>
          <w:sz w:val="22"/>
          <w:szCs w:val="22"/>
        </w:rPr>
        <w:t xml:space="preserve"> </w:t>
      </w:r>
      <w:r w:rsidR="002122D5" w:rsidRPr="00F82C38">
        <w:rPr>
          <w:rFonts w:cstheme="minorHAnsi"/>
          <w:b/>
          <w:sz w:val="22"/>
          <w:szCs w:val="22"/>
        </w:rPr>
        <w:t>B</w:t>
      </w:r>
      <w:r w:rsidR="000536FF">
        <w:rPr>
          <w:rFonts w:cstheme="minorHAnsi"/>
          <w:b/>
          <w:sz w:val="22"/>
          <w:szCs w:val="22"/>
        </w:rPr>
        <w:t>B</w:t>
      </w:r>
      <w:r w:rsidR="002122D5" w:rsidRPr="00F82C38">
        <w:rPr>
          <w:rFonts w:cstheme="minorHAnsi"/>
          <w:b/>
          <w:sz w:val="22"/>
          <w:szCs w:val="22"/>
        </w:rPr>
        <w:t xml:space="preserve">O-Koordinator:in </w:t>
      </w:r>
      <w:r w:rsidR="001B0275" w:rsidRPr="00F82C38">
        <w:rPr>
          <w:rFonts w:cstheme="minorHAnsi"/>
          <w:b/>
          <w:sz w:val="22"/>
          <w:szCs w:val="22"/>
        </w:rPr>
        <w:t>absprechen</w:t>
      </w:r>
      <w:r w:rsidR="00F82C38" w:rsidRPr="00F82C38">
        <w:rPr>
          <w:rFonts w:cstheme="minorHAnsi"/>
          <w:b/>
          <w:bCs/>
          <w:sz w:val="22"/>
          <w:szCs w:val="22"/>
        </w:rPr>
        <w:t xml:space="preserve"> und </w:t>
      </w:r>
      <w:r w:rsidR="008379E8">
        <w:rPr>
          <w:rFonts w:cstheme="minorHAnsi"/>
          <w:b/>
          <w:bCs/>
          <w:sz w:val="22"/>
          <w:szCs w:val="22"/>
        </w:rPr>
        <w:t xml:space="preserve">die </w:t>
      </w:r>
      <w:r w:rsidR="00F82C38" w:rsidRPr="00F82C38">
        <w:rPr>
          <w:rFonts w:cstheme="minorHAnsi"/>
          <w:b/>
          <w:bCs/>
          <w:sz w:val="22"/>
          <w:szCs w:val="22"/>
        </w:rPr>
        <w:t>Timeline festlegen</w:t>
      </w:r>
      <w:r w:rsidR="009525FB">
        <w:rPr>
          <w:rFonts w:cstheme="minorHAnsi"/>
          <w:b/>
          <w:bCs/>
          <w:sz w:val="22"/>
          <w:szCs w:val="22"/>
        </w:rPr>
        <w:t>.</w:t>
      </w:r>
      <w:r w:rsidR="00F82C38" w:rsidRPr="00F82C38">
        <w:rPr>
          <w:rFonts w:cstheme="minorHAnsi"/>
          <w:b/>
          <w:bCs/>
          <w:sz w:val="22"/>
          <w:szCs w:val="22"/>
        </w:rPr>
        <w:t xml:space="preserve"> </w:t>
      </w:r>
    </w:p>
    <w:p w14:paraId="02695C21" w14:textId="7136C9D8" w:rsidR="00F95D72" w:rsidRPr="00ED0607" w:rsidRDefault="00ED0607" w:rsidP="00151098">
      <w:pPr>
        <w:pStyle w:val="Listenabsatz"/>
        <w:numPr>
          <w:ilvl w:val="1"/>
          <w:numId w:val="4"/>
        </w:numPr>
        <w:spacing w:before="60" w:after="60"/>
        <w:contextualSpacing w:val="0"/>
        <w:jc w:val="both"/>
        <w:rPr>
          <w:rFonts w:cstheme="minorHAnsi"/>
          <w:b/>
          <w:sz w:val="22"/>
          <w:szCs w:val="22"/>
        </w:rPr>
      </w:pPr>
      <w:r w:rsidRPr="00ED0607">
        <w:rPr>
          <w:rFonts w:cstheme="minorHAnsi"/>
          <w:sz w:val="22"/>
          <w:szCs w:val="22"/>
        </w:rPr>
        <w:t xml:space="preserve">Die Berufspraktischen Tage </w:t>
      </w:r>
      <w:r w:rsidR="00B8115E">
        <w:rPr>
          <w:rFonts w:cstheme="minorHAnsi"/>
          <w:sz w:val="22"/>
          <w:szCs w:val="22"/>
        </w:rPr>
        <w:t xml:space="preserve">(BPT) </w:t>
      </w:r>
      <w:r w:rsidRPr="00ED0607">
        <w:rPr>
          <w:rFonts w:cstheme="minorHAnsi"/>
          <w:sz w:val="22"/>
          <w:szCs w:val="22"/>
        </w:rPr>
        <w:t xml:space="preserve">können in die Projekttage integriert werden. Nähere Informationen </w:t>
      </w:r>
      <w:r w:rsidR="00B8115E">
        <w:rPr>
          <w:rFonts w:cstheme="minorHAnsi"/>
          <w:sz w:val="22"/>
          <w:szCs w:val="22"/>
        </w:rPr>
        <w:t>zu den BPT und was es zu bedenken gibt</w:t>
      </w:r>
      <w:r w:rsidR="00CC4413">
        <w:rPr>
          <w:rFonts w:cstheme="minorHAnsi"/>
          <w:sz w:val="22"/>
          <w:szCs w:val="22"/>
        </w:rPr>
        <w:t>,</w:t>
      </w:r>
      <w:r w:rsidR="00B8115E">
        <w:rPr>
          <w:rFonts w:cstheme="minorHAnsi"/>
          <w:sz w:val="22"/>
          <w:szCs w:val="22"/>
        </w:rPr>
        <w:t xml:space="preserve"> </w:t>
      </w:r>
      <w:r w:rsidRPr="00ED0607">
        <w:rPr>
          <w:rFonts w:cstheme="minorHAnsi"/>
          <w:sz w:val="22"/>
          <w:szCs w:val="22"/>
        </w:rPr>
        <w:t xml:space="preserve">finden sich auf der Infoseite </w:t>
      </w:r>
      <w:hyperlink r:id="rId34" w:history="1">
        <w:r w:rsidRPr="00ED0607">
          <w:rPr>
            <w:rStyle w:val="Hyperlink"/>
            <w:rFonts w:cstheme="minorHAnsi"/>
            <w:sz w:val="22"/>
            <w:szCs w:val="22"/>
          </w:rPr>
          <w:t>Berufsorientierung, Berufspraktische Tage</w:t>
        </w:r>
      </w:hyperlink>
      <w:r w:rsidRPr="00ED0607">
        <w:rPr>
          <w:rFonts w:cstheme="minorHAnsi"/>
          <w:sz w:val="22"/>
          <w:szCs w:val="22"/>
        </w:rPr>
        <w:t>.</w:t>
      </w:r>
    </w:p>
    <w:p w14:paraId="6F66CDC5" w14:textId="33FC25D6" w:rsidR="009525FB" w:rsidRPr="009525FB" w:rsidRDefault="009914F8" w:rsidP="00151098">
      <w:pPr>
        <w:pStyle w:val="Listenabsatz"/>
        <w:numPr>
          <w:ilvl w:val="0"/>
          <w:numId w:val="4"/>
        </w:numPr>
        <w:spacing w:before="60" w:after="60"/>
        <w:ind w:left="714" w:hanging="357"/>
        <w:contextualSpacing w:val="0"/>
        <w:jc w:val="both"/>
        <w:rPr>
          <w:rFonts w:cstheme="minorHAnsi"/>
          <w:b/>
          <w:bCs/>
          <w:sz w:val="22"/>
          <w:szCs w:val="22"/>
        </w:rPr>
      </w:pPr>
      <w:r>
        <w:rPr>
          <w:rFonts w:cstheme="minorHAnsi"/>
          <w:b/>
          <w:bCs/>
          <w:sz w:val="22"/>
          <w:szCs w:val="22"/>
        </w:rPr>
        <w:t>d</w:t>
      </w:r>
      <w:r w:rsidR="001B0275" w:rsidRPr="009525FB">
        <w:rPr>
          <w:rFonts w:cstheme="minorHAnsi"/>
          <w:b/>
          <w:bCs/>
          <w:sz w:val="22"/>
          <w:szCs w:val="22"/>
        </w:rPr>
        <w:t>ie</w:t>
      </w:r>
      <w:r w:rsidR="001B0275" w:rsidRPr="009525FB">
        <w:rPr>
          <w:rFonts w:cstheme="minorHAnsi"/>
          <w:b/>
          <w:sz w:val="22"/>
          <w:szCs w:val="22"/>
        </w:rPr>
        <w:t xml:space="preserve"> Projektarbeit </w:t>
      </w:r>
      <w:r w:rsidR="00720922">
        <w:rPr>
          <w:rFonts w:cstheme="minorHAnsi"/>
          <w:b/>
          <w:sz w:val="22"/>
          <w:szCs w:val="22"/>
        </w:rPr>
        <w:t xml:space="preserve">(aufgelöster Regelunterricht) zur BBO </w:t>
      </w:r>
      <w:r w:rsidR="001B0275" w:rsidRPr="009525FB">
        <w:rPr>
          <w:rFonts w:cstheme="minorHAnsi"/>
          <w:b/>
          <w:sz w:val="22"/>
          <w:szCs w:val="22"/>
        </w:rPr>
        <w:t>in das Standortkonzept integrieren</w:t>
      </w:r>
      <w:r w:rsidR="009525FB">
        <w:rPr>
          <w:rFonts w:cstheme="minorHAnsi"/>
          <w:b/>
          <w:bCs/>
          <w:sz w:val="22"/>
          <w:szCs w:val="22"/>
        </w:rPr>
        <w:t>.</w:t>
      </w:r>
      <w:r w:rsidR="001B0275" w:rsidRPr="009525FB">
        <w:rPr>
          <w:rFonts w:cstheme="minorHAnsi"/>
          <w:b/>
          <w:bCs/>
          <w:sz w:val="22"/>
          <w:szCs w:val="22"/>
        </w:rPr>
        <w:t xml:space="preserve"> </w:t>
      </w:r>
    </w:p>
    <w:p w14:paraId="044FD244" w14:textId="478FA210" w:rsidR="001B0275" w:rsidRDefault="009525FB" w:rsidP="00151098">
      <w:pPr>
        <w:pStyle w:val="Listenabsatz"/>
        <w:numPr>
          <w:ilvl w:val="1"/>
          <w:numId w:val="4"/>
        </w:numPr>
        <w:spacing w:before="60" w:after="60"/>
        <w:contextualSpacing w:val="0"/>
        <w:jc w:val="both"/>
        <w:rPr>
          <w:rFonts w:cstheme="minorHAnsi"/>
          <w:sz w:val="22"/>
          <w:szCs w:val="22"/>
        </w:rPr>
      </w:pPr>
      <w:r>
        <w:rPr>
          <w:rFonts w:cstheme="minorHAnsi"/>
          <w:sz w:val="22"/>
          <w:szCs w:val="22"/>
        </w:rPr>
        <w:t xml:space="preserve">Es soll die nachhaltige Verankerung der Projektarbeit sichergestellt werden </w:t>
      </w:r>
      <w:r w:rsidR="001B0275">
        <w:rPr>
          <w:rFonts w:cstheme="minorHAnsi"/>
          <w:sz w:val="22"/>
          <w:szCs w:val="22"/>
        </w:rPr>
        <w:t>(Schulentwicklung)</w:t>
      </w:r>
      <w:r>
        <w:rPr>
          <w:rFonts w:cstheme="minorHAnsi"/>
          <w:sz w:val="22"/>
          <w:szCs w:val="22"/>
        </w:rPr>
        <w:t>.</w:t>
      </w:r>
      <w:r w:rsidR="001B0275">
        <w:rPr>
          <w:rFonts w:cstheme="minorHAnsi"/>
          <w:sz w:val="22"/>
          <w:szCs w:val="22"/>
        </w:rPr>
        <w:t xml:space="preserve"> </w:t>
      </w:r>
    </w:p>
    <w:p w14:paraId="0F078E7E" w14:textId="4A71800A" w:rsidR="00A57915" w:rsidRPr="009525FB" w:rsidRDefault="00952944" w:rsidP="00151098">
      <w:pPr>
        <w:pStyle w:val="Listenabsatz"/>
        <w:numPr>
          <w:ilvl w:val="0"/>
          <w:numId w:val="4"/>
        </w:numPr>
        <w:spacing w:before="60" w:after="60"/>
        <w:ind w:left="714" w:hanging="357"/>
        <w:contextualSpacing w:val="0"/>
        <w:jc w:val="both"/>
        <w:rPr>
          <w:rFonts w:cstheme="minorHAnsi"/>
          <w:b/>
          <w:sz w:val="22"/>
          <w:szCs w:val="22"/>
        </w:rPr>
      </w:pPr>
      <w:r>
        <w:rPr>
          <w:rFonts w:cstheme="minorHAnsi"/>
          <w:b/>
          <w:bCs/>
          <w:sz w:val="22"/>
          <w:szCs w:val="22"/>
        </w:rPr>
        <w:t>d</w:t>
      </w:r>
      <w:r w:rsidR="001B0275" w:rsidRPr="009525FB">
        <w:rPr>
          <w:rFonts w:cstheme="minorHAnsi"/>
          <w:b/>
          <w:bCs/>
          <w:sz w:val="22"/>
          <w:szCs w:val="22"/>
        </w:rPr>
        <w:t>ie</w:t>
      </w:r>
      <w:r w:rsidR="001B0275" w:rsidRPr="009525FB">
        <w:rPr>
          <w:rFonts w:cstheme="minorHAnsi"/>
          <w:b/>
          <w:sz w:val="22"/>
          <w:szCs w:val="22"/>
        </w:rPr>
        <w:t xml:space="preserve"> </w:t>
      </w:r>
      <w:r w:rsidR="00A57915" w:rsidRPr="009525FB">
        <w:rPr>
          <w:rFonts w:cstheme="minorHAnsi"/>
          <w:b/>
          <w:sz w:val="22"/>
          <w:szCs w:val="22"/>
        </w:rPr>
        <w:t xml:space="preserve">Projektplanung und </w:t>
      </w:r>
      <w:r w:rsidR="001B0275" w:rsidRPr="009525FB">
        <w:rPr>
          <w:rFonts w:cstheme="minorHAnsi"/>
          <w:b/>
          <w:sz w:val="22"/>
          <w:szCs w:val="22"/>
        </w:rPr>
        <w:t>das Projekt</w:t>
      </w:r>
      <w:r w:rsidR="00A57915" w:rsidRPr="009525FB">
        <w:rPr>
          <w:rFonts w:cstheme="minorHAnsi"/>
          <w:b/>
          <w:sz w:val="22"/>
          <w:szCs w:val="22"/>
        </w:rPr>
        <w:t>management aufsetzen</w:t>
      </w:r>
      <w:r w:rsidR="009525FB" w:rsidRPr="009525FB">
        <w:rPr>
          <w:rFonts w:cstheme="minorHAnsi"/>
          <w:b/>
          <w:bCs/>
          <w:sz w:val="22"/>
          <w:szCs w:val="22"/>
        </w:rPr>
        <w:t>.</w:t>
      </w:r>
      <w:r w:rsidR="00A57915" w:rsidRPr="009525FB">
        <w:rPr>
          <w:rFonts w:cstheme="minorHAnsi"/>
          <w:b/>
          <w:sz w:val="22"/>
          <w:szCs w:val="22"/>
        </w:rPr>
        <w:t xml:space="preserve"> </w:t>
      </w:r>
    </w:p>
    <w:p w14:paraId="0E5A88E5" w14:textId="21F3CC4B" w:rsidR="00AA0CC7" w:rsidRDefault="424BED8B" w:rsidP="5BDE04EF">
      <w:pPr>
        <w:pStyle w:val="Listenabsatz"/>
        <w:numPr>
          <w:ilvl w:val="1"/>
          <w:numId w:val="4"/>
        </w:numPr>
        <w:spacing w:before="60" w:after="60"/>
        <w:jc w:val="both"/>
        <w:rPr>
          <w:sz w:val="22"/>
          <w:szCs w:val="22"/>
        </w:rPr>
      </w:pPr>
      <w:r w:rsidRPr="5BDE04EF">
        <w:rPr>
          <w:sz w:val="22"/>
          <w:szCs w:val="22"/>
        </w:rPr>
        <w:t>Z. B. Portfolio</w:t>
      </w:r>
      <w:r w:rsidR="001F59B0">
        <w:rPr>
          <w:sz w:val="22"/>
          <w:szCs w:val="22"/>
        </w:rPr>
        <w:t>-</w:t>
      </w:r>
      <w:hyperlink r:id="rId35">
        <w:r w:rsidR="7F189658" w:rsidRPr="5BDE04EF">
          <w:rPr>
            <w:rStyle w:val="Hyperlink"/>
            <w:sz w:val="22"/>
            <w:szCs w:val="22"/>
          </w:rPr>
          <w:t>Umschlag</w:t>
        </w:r>
      </w:hyperlink>
      <w:r w:rsidR="7F189658" w:rsidRPr="5BDE04EF">
        <w:rPr>
          <w:sz w:val="22"/>
          <w:szCs w:val="22"/>
        </w:rPr>
        <w:t xml:space="preserve"> drucken</w:t>
      </w:r>
      <w:r w:rsidR="001F59B0">
        <w:rPr>
          <w:sz w:val="22"/>
          <w:szCs w:val="22"/>
        </w:rPr>
        <w:t xml:space="preserve"> </w:t>
      </w:r>
      <w:r w:rsidR="438E001A" w:rsidRPr="5BDE04EF">
        <w:rPr>
          <w:sz w:val="22"/>
          <w:szCs w:val="22"/>
        </w:rPr>
        <w:t xml:space="preserve">und Checkliste </w:t>
      </w:r>
      <w:r w:rsidR="00AC149E">
        <w:rPr>
          <w:sz w:val="22"/>
          <w:szCs w:val="22"/>
        </w:rPr>
        <w:t>(</w:t>
      </w:r>
      <w:hyperlink w:anchor="_M19:_Checkliste_für" w:history="1">
        <w:r w:rsidR="00AC149E" w:rsidRPr="004004DE">
          <w:rPr>
            <w:rStyle w:val="Hyperlink"/>
            <w:sz w:val="22"/>
            <w:szCs w:val="22"/>
          </w:rPr>
          <w:t>M19</w:t>
        </w:r>
      </w:hyperlink>
      <w:r w:rsidR="00AC149E">
        <w:rPr>
          <w:sz w:val="22"/>
          <w:szCs w:val="22"/>
        </w:rPr>
        <w:t xml:space="preserve">) </w:t>
      </w:r>
      <w:r w:rsidR="00B465C8">
        <w:rPr>
          <w:sz w:val="22"/>
          <w:szCs w:val="22"/>
        </w:rPr>
        <w:t xml:space="preserve">für Schüler:innen </w:t>
      </w:r>
      <w:r w:rsidR="001F59B0">
        <w:rPr>
          <w:sz w:val="22"/>
          <w:szCs w:val="22"/>
        </w:rPr>
        <w:t xml:space="preserve">adaptieren und </w:t>
      </w:r>
      <w:r w:rsidR="438E001A" w:rsidRPr="5BDE04EF">
        <w:rPr>
          <w:sz w:val="22"/>
          <w:szCs w:val="22"/>
        </w:rPr>
        <w:t>k</w:t>
      </w:r>
      <w:r w:rsidR="65D1590E" w:rsidRPr="5BDE04EF">
        <w:rPr>
          <w:sz w:val="22"/>
          <w:szCs w:val="22"/>
        </w:rPr>
        <w:t xml:space="preserve">opieren </w:t>
      </w:r>
    </w:p>
    <w:p w14:paraId="65DD6591" w14:textId="03D86C52" w:rsidR="00AA0CC7" w:rsidRPr="00AA0CC7" w:rsidRDefault="00194BE6" w:rsidP="00151098">
      <w:pPr>
        <w:pStyle w:val="Listenabsatz"/>
        <w:numPr>
          <w:ilvl w:val="1"/>
          <w:numId w:val="4"/>
        </w:numPr>
        <w:spacing w:before="60" w:after="60"/>
        <w:contextualSpacing w:val="0"/>
        <w:jc w:val="both"/>
        <w:rPr>
          <w:rFonts w:cstheme="minorHAnsi"/>
          <w:sz w:val="22"/>
          <w:szCs w:val="22"/>
        </w:rPr>
      </w:pPr>
      <w:r>
        <w:rPr>
          <w:rFonts w:cstheme="minorHAnsi"/>
          <w:sz w:val="22"/>
          <w:szCs w:val="22"/>
        </w:rPr>
        <w:t xml:space="preserve">Hinweis: Auch die </w:t>
      </w:r>
      <w:r w:rsidR="00AA0CC7" w:rsidRPr="00AA0CC7">
        <w:rPr>
          <w:rFonts w:cstheme="minorHAnsi"/>
          <w:sz w:val="22"/>
          <w:szCs w:val="22"/>
        </w:rPr>
        <w:t xml:space="preserve">Szenarien aus der Vorbereitung und Nachbereitung können im Portfolio eingeordnet werden. Zusätzlich können hier auch weitere einzelne Arbeitsblätter aus der </w:t>
      </w:r>
      <w:r w:rsidR="00720922">
        <w:rPr>
          <w:rFonts w:cstheme="minorHAnsi"/>
          <w:sz w:val="22"/>
          <w:szCs w:val="22"/>
        </w:rPr>
        <w:t>Mappe</w:t>
      </w:r>
      <w:r w:rsidR="00AA0CC7" w:rsidRPr="00AA0CC7">
        <w:rPr>
          <w:rFonts w:cstheme="minorHAnsi"/>
          <w:sz w:val="22"/>
          <w:szCs w:val="22"/>
        </w:rPr>
        <w:t xml:space="preserve"> </w:t>
      </w:r>
      <w:r w:rsidR="00720922">
        <w:rPr>
          <w:rFonts w:cstheme="minorHAnsi"/>
          <w:sz w:val="22"/>
          <w:szCs w:val="22"/>
        </w:rPr>
        <w:t>„</w:t>
      </w:r>
      <w:hyperlink r:id="rId36" w:history="1">
        <w:r w:rsidR="00DB7DDA">
          <w:rPr>
            <w:rStyle w:val="Hyperlink"/>
            <w:rFonts w:cstheme="minorHAnsi"/>
            <w:sz w:val="22"/>
            <w:szCs w:val="22"/>
          </w:rPr>
          <w:t>MY FUTURE - Schritt für Schritt zum Wunschhberuf: Mappe zur Bildungs- und Berufs­orientierung der Arbeiterkammer</w:t>
        </w:r>
      </w:hyperlink>
      <w:r w:rsidR="00720922">
        <w:t>“</w:t>
      </w:r>
      <w:r w:rsidR="00AA0CC7" w:rsidRPr="00AA0CC7">
        <w:rPr>
          <w:rFonts w:cstheme="minorHAnsi"/>
          <w:sz w:val="22"/>
          <w:szCs w:val="22"/>
        </w:rPr>
        <w:t xml:space="preserve"> hinzukommen (individuelle Anpassung).</w:t>
      </w:r>
    </w:p>
    <w:p w14:paraId="441ACD16" w14:textId="6594A308" w:rsidR="009525FB" w:rsidRPr="009525FB" w:rsidRDefault="00952944" w:rsidP="4CB7CA45">
      <w:pPr>
        <w:pStyle w:val="Listenabsatz"/>
        <w:numPr>
          <w:ilvl w:val="0"/>
          <w:numId w:val="4"/>
        </w:numPr>
        <w:spacing w:before="60" w:after="60"/>
        <w:ind w:left="714" w:hanging="357"/>
        <w:jc w:val="both"/>
        <w:rPr>
          <w:sz w:val="22"/>
          <w:szCs w:val="22"/>
        </w:rPr>
      </w:pPr>
      <w:r w:rsidRPr="4CB7CA45">
        <w:rPr>
          <w:b/>
          <w:bCs/>
          <w:sz w:val="22"/>
          <w:szCs w:val="22"/>
        </w:rPr>
        <w:t>d</w:t>
      </w:r>
      <w:r w:rsidR="009525FB" w:rsidRPr="4CB7CA45">
        <w:rPr>
          <w:b/>
          <w:bCs/>
          <w:sz w:val="22"/>
          <w:szCs w:val="22"/>
        </w:rPr>
        <w:t xml:space="preserve">as </w:t>
      </w:r>
      <w:r w:rsidR="00EE1561" w:rsidRPr="4CB7CA45">
        <w:rPr>
          <w:b/>
          <w:bCs/>
          <w:sz w:val="22"/>
          <w:szCs w:val="22"/>
        </w:rPr>
        <w:t>Event „</w:t>
      </w:r>
      <w:hyperlink r:id="rId37" w:history="1">
        <w:r w:rsidR="00EE1561" w:rsidRPr="00087468">
          <w:rPr>
            <w:rStyle w:val="Hyperlink"/>
            <w:b/>
            <w:bCs/>
            <w:sz w:val="22"/>
            <w:szCs w:val="22"/>
          </w:rPr>
          <w:t>B</w:t>
        </w:r>
        <w:r w:rsidR="0032161B" w:rsidRPr="00087468">
          <w:rPr>
            <w:rStyle w:val="Hyperlink"/>
            <w:b/>
            <w:bCs/>
            <w:sz w:val="22"/>
            <w:szCs w:val="22"/>
          </w:rPr>
          <w:t>ildungs- und B</w:t>
        </w:r>
        <w:r w:rsidR="00EE1561" w:rsidRPr="00087468">
          <w:rPr>
            <w:rStyle w:val="Hyperlink"/>
            <w:b/>
            <w:bCs/>
            <w:sz w:val="22"/>
            <w:szCs w:val="22"/>
          </w:rPr>
          <w:t>erufsorientierung NOW</w:t>
        </w:r>
      </w:hyperlink>
      <w:r w:rsidR="00EE1561" w:rsidRPr="4CB7CA45">
        <w:rPr>
          <w:b/>
          <w:bCs/>
          <w:sz w:val="22"/>
          <w:szCs w:val="22"/>
        </w:rPr>
        <w:t>“</w:t>
      </w:r>
      <w:r w:rsidR="003072F6" w:rsidRPr="4CB7CA45">
        <w:rPr>
          <w:b/>
          <w:bCs/>
          <w:sz w:val="22"/>
          <w:szCs w:val="22"/>
        </w:rPr>
        <w:t xml:space="preserve"> organisieren</w:t>
      </w:r>
      <w:r w:rsidR="009525FB" w:rsidRPr="4CB7CA45">
        <w:rPr>
          <w:b/>
          <w:bCs/>
          <w:sz w:val="22"/>
          <w:szCs w:val="22"/>
        </w:rPr>
        <w:t xml:space="preserve">. </w:t>
      </w:r>
    </w:p>
    <w:p w14:paraId="60D13A1B" w14:textId="150A4910" w:rsidR="003072F6" w:rsidRDefault="003072F6" w:rsidP="00151098">
      <w:pPr>
        <w:pStyle w:val="Listenabsatz"/>
        <w:numPr>
          <w:ilvl w:val="1"/>
          <w:numId w:val="4"/>
        </w:numPr>
        <w:spacing w:before="60" w:after="60"/>
        <w:contextualSpacing w:val="0"/>
        <w:jc w:val="both"/>
        <w:rPr>
          <w:rFonts w:cstheme="minorHAnsi"/>
          <w:sz w:val="22"/>
          <w:szCs w:val="22"/>
        </w:rPr>
      </w:pPr>
      <w:r w:rsidRPr="003072F6">
        <w:rPr>
          <w:rFonts w:cstheme="minorHAnsi"/>
          <w:sz w:val="22"/>
          <w:szCs w:val="22"/>
        </w:rPr>
        <w:t xml:space="preserve">Datum, Ort sowie Teilnehmer:innen (Eltern und </w:t>
      </w:r>
      <w:r w:rsidR="00EE1561">
        <w:rPr>
          <w:rFonts w:cstheme="minorHAnsi"/>
          <w:sz w:val="22"/>
          <w:szCs w:val="22"/>
        </w:rPr>
        <w:t>Erziehungsberechtigte</w:t>
      </w:r>
      <w:r w:rsidR="00982256">
        <w:rPr>
          <w:rFonts w:cstheme="minorHAnsi"/>
          <w:sz w:val="22"/>
          <w:szCs w:val="22"/>
        </w:rPr>
        <w:t>,</w:t>
      </w:r>
      <w:r w:rsidRPr="003072F6">
        <w:rPr>
          <w:rFonts w:cstheme="minorHAnsi"/>
          <w:sz w:val="22"/>
          <w:szCs w:val="22"/>
        </w:rPr>
        <w:t xml:space="preserve"> ehemalige Schüler:innen) müssen festgelegt und alle Teilnehmenden zeitgerecht informiert werden.</w:t>
      </w:r>
    </w:p>
    <w:p w14:paraId="203D7FC8" w14:textId="2A96B5EF" w:rsidR="00B023F1" w:rsidRPr="00917029" w:rsidRDefault="4CB7CA45" w:rsidP="4CB7CA45">
      <w:pPr>
        <w:pStyle w:val="Listenabsatz"/>
        <w:numPr>
          <w:ilvl w:val="0"/>
          <w:numId w:val="4"/>
        </w:numPr>
        <w:spacing w:before="60" w:after="60"/>
        <w:ind w:left="714" w:hanging="357"/>
        <w:jc w:val="both"/>
        <w:rPr>
          <w:sz w:val="22"/>
          <w:szCs w:val="22"/>
        </w:rPr>
      </w:pPr>
      <w:r w:rsidRPr="4CB7CA45">
        <w:rPr>
          <w:b/>
          <w:bCs/>
          <w:sz w:val="22"/>
          <w:szCs w:val="22"/>
        </w:rPr>
        <w:t>ihre Kenntnisse zur Methode Scrum4Schools auffrischen</w:t>
      </w:r>
      <w:r w:rsidRPr="4CB7CA45">
        <w:rPr>
          <w:sz w:val="22"/>
          <w:szCs w:val="22"/>
        </w:rPr>
        <w:t xml:space="preserve">: </w:t>
      </w:r>
      <w:hyperlink r:id="rId38">
        <w:r w:rsidRPr="4CB7CA45">
          <w:rPr>
            <w:rStyle w:val="Hyperlink"/>
            <w:sz w:val="22"/>
            <w:szCs w:val="22"/>
          </w:rPr>
          <w:t>https://wirtschaft-erleben.at/infos/projektarbeit-mit-scrum4schools/</w:t>
        </w:r>
      </w:hyperlink>
      <w:r w:rsidRPr="4CB7CA45">
        <w:rPr>
          <w:sz w:val="22"/>
          <w:szCs w:val="22"/>
        </w:rPr>
        <w:t xml:space="preserve"> </w:t>
      </w:r>
    </w:p>
    <w:p w14:paraId="57A0999A" w14:textId="510A4D03" w:rsidR="00E65B95" w:rsidRPr="00917029" w:rsidRDefault="009A67C1" w:rsidP="00151098">
      <w:pPr>
        <w:pStyle w:val="Listenabsatz"/>
        <w:numPr>
          <w:ilvl w:val="0"/>
          <w:numId w:val="4"/>
        </w:numPr>
        <w:spacing w:before="60" w:after="60"/>
        <w:ind w:left="714" w:hanging="357"/>
        <w:contextualSpacing w:val="0"/>
        <w:jc w:val="both"/>
        <w:rPr>
          <w:rFonts w:cstheme="minorHAnsi"/>
          <w:sz w:val="22"/>
          <w:szCs w:val="22"/>
        </w:rPr>
      </w:pPr>
      <w:r>
        <w:rPr>
          <w:rFonts w:cstheme="minorHAnsi"/>
          <w:b/>
          <w:bCs/>
          <w:sz w:val="22"/>
          <w:szCs w:val="22"/>
        </w:rPr>
        <w:t xml:space="preserve">das </w:t>
      </w:r>
      <w:hyperlink r:id="rId39" w:history="1">
        <w:r w:rsidRPr="00046BEC">
          <w:rPr>
            <w:rStyle w:val="Hyperlink"/>
            <w:rFonts w:cstheme="minorHAnsi"/>
            <w:b/>
            <w:bCs/>
            <w:sz w:val="22"/>
            <w:szCs w:val="22"/>
          </w:rPr>
          <w:t>Video zum Thema Künstliche Intelligenz</w:t>
        </w:r>
      </w:hyperlink>
      <w:r>
        <w:rPr>
          <w:rFonts w:cstheme="minorHAnsi"/>
          <w:b/>
          <w:bCs/>
          <w:sz w:val="22"/>
          <w:szCs w:val="22"/>
        </w:rPr>
        <w:t xml:space="preserve"> </w:t>
      </w:r>
      <w:r w:rsidR="00CC7C7D">
        <w:rPr>
          <w:rFonts w:cstheme="minorHAnsi"/>
          <w:b/>
          <w:bCs/>
          <w:sz w:val="22"/>
          <w:szCs w:val="22"/>
        </w:rPr>
        <w:t xml:space="preserve">anschauen </w:t>
      </w:r>
      <w:r w:rsidR="00CC7C7D" w:rsidRPr="00151098">
        <w:rPr>
          <w:rFonts w:cstheme="minorHAnsi"/>
          <w:sz w:val="22"/>
          <w:szCs w:val="22"/>
        </w:rPr>
        <w:t>(</w:t>
      </w:r>
      <w:r w:rsidR="00151098" w:rsidRPr="00151098">
        <w:rPr>
          <w:rFonts w:cstheme="minorHAnsi"/>
          <w:sz w:val="22"/>
          <w:szCs w:val="22"/>
        </w:rPr>
        <w:t>v</w:t>
      </w:r>
      <w:r w:rsidR="00251403">
        <w:rPr>
          <w:rFonts w:cstheme="minorHAnsi"/>
          <w:sz w:val="22"/>
          <w:szCs w:val="22"/>
        </w:rPr>
        <w:t xml:space="preserve">.a. das </w:t>
      </w:r>
      <w:r w:rsidR="008B643C">
        <w:rPr>
          <w:rFonts w:cstheme="minorHAnsi"/>
          <w:sz w:val="22"/>
          <w:szCs w:val="22"/>
        </w:rPr>
        <w:t>sogenannte „Elementarisieren“</w:t>
      </w:r>
      <w:r w:rsidR="002772E5">
        <w:rPr>
          <w:rFonts w:cstheme="minorHAnsi"/>
          <w:sz w:val="22"/>
          <w:szCs w:val="22"/>
        </w:rPr>
        <w:t xml:space="preserve"> (ca. Min</w:t>
      </w:r>
      <w:r w:rsidR="00957DC1">
        <w:rPr>
          <w:rFonts w:cstheme="minorHAnsi"/>
          <w:sz w:val="22"/>
          <w:szCs w:val="22"/>
        </w:rPr>
        <w:t>.</w:t>
      </w:r>
      <w:r w:rsidR="002772E5">
        <w:rPr>
          <w:rFonts w:cstheme="minorHAnsi"/>
          <w:sz w:val="22"/>
          <w:szCs w:val="22"/>
        </w:rPr>
        <w:t xml:space="preserve"> 14 im Video)</w:t>
      </w:r>
      <w:r w:rsidR="0036204F">
        <w:rPr>
          <w:rFonts w:cstheme="minorHAnsi"/>
          <w:sz w:val="22"/>
          <w:szCs w:val="22"/>
        </w:rPr>
        <w:t xml:space="preserve"> ist für </w:t>
      </w:r>
      <w:r w:rsidR="00266DB3">
        <w:rPr>
          <w:rFonts w:cstheme="minorHAnsi"/>
          <w:sz w:val="22"/>
          <w:szCs w:val="22"/>
        </w:rPr>
        <w:t xml:space="preserve">diese Projektarbeit </w:t>
      </w:r>
      <w:r w:rsidR="00957DC1">
        <w:rPr>
          <w:rFonts w:cstheme="minorHAnsi"/>
          <w:sz w:val="22"/>
          <w:szCs w:val="22"/>
        </w:rPr>
        <w:t xml:space="preserve">sehr </w:t>
      </w:r>
      <w:r w:rsidR="00266DB3">
        <w:rPr>
          <w:rFonts w:cstheme="minorHAnsi"/>
          <w:sz w:val="22"/>
          <w:szCs w:val="22"/>
        </w:rPr>
        <w:t xml:space="preserve">relevant). </w:t>
      </w:r>
    </w:p>
    <w:p w14:paraId="2208EB7E" w14:textId="77777777" w:rsidR="00B023F1" w:rsidRPr="00E44277" w:rsidRDefault="00B023F1" w:rsidP="00B023F1">
      <w:pPr>
        <w:spacing w:before="120"/>
        <w:jc w:val="both"/>
        <w:rPr>
          <w:rFonts w:cstheme="minorHAnsi"/>
          <w:sz w:val="22"/>
          <w:szCs w:val="22"/>
        </w:rPr>
      </w:pPr>
    </w:p>
    <w:p w14:paraId="232A9817" w14:textId="78EEE554" w:rsidR="00A31AD9" w:rsidRDefault="00A31AD9" w:rsidP="00A31AD9">
      <w:pPr>
        <w:pStyle w:val="berschrift3"/>
      </w:pPr>
      <w:r w:rsidRPr="0019525A">
        <w:t>Vorbereitung</w:t>
      </w:r>
      <w:r w:rsidR="00226E80">
        <w:t xml:space="preserve"> mit Schüler:innen</w:t>
      </w:r>
    </w:p>
    <w:p w14:paraId="4F6ACE11" w14:textId="21776622" w:rsidR="00A20816" w:rsidRPr="00C20BD4" w:rsidRDefault="7DDA188B" w:rsidP="00C20BD4">
      <w:pPr>
        <w:spacing w:before="240"/>
        <w:jc w:val="both"/>
        <w:rPr>
          <w:sz w:val="22"/>
          <w:szCs w:val="22"/>
        </w:rPr>
      </w:pPr>
      <w:r w:rsidRPr="5BDE04EF">
        <w:rPr>
          <w:sz w:val="22"/>
          <w:szCs w:val="22"/>
        </w:rPr>
        <w:t xml:space="preserve">Die Vorbereitung mit den Schüler:innen auf die </w:t>
      </w:r>
      <w:r w:rsidR="5674DFDB" w:rsidRPr="5BDE04EF">
        <w:rPr>
          <w:sz w:val="22"/>
          <w:szCs w:val="22"/>
        </w:rPr>
        <w:t>Projektarbeit</w:t>
      </w:r>
      <w:r w:rsidRPr="5BDE04EF">
        <w:rPr>
          <w:sz w:val="22"/>
          <w:szCs w:val="22"/>
        </w:rPr>
        <w:t xml:space="preserve"> kann in mehreren Fächern über einen längeren Zeitraum hinweg stattfinden. Dabei wird der Einsatz von folgenden </w:t>
      </w:r>
      <w:r w:rsidR="41E186B8" w:rsidRPr="5BDE04EF">
        <w:rPr>
          <w:sz w:val="22"/>
          <w:szCs w:val="22"/>
        </w:rPr>
        <w:t xml:space="preserve">Materialien empfohlen: </w:t>
      </w:r>
      <w:r w:rsidR="3A358974" w:rsidRPr="5BDE04EF">
        <w:rPr>
          <w:sz w:val="22"/>
          <w:szCs w:val="22"/>
        </w:rPr>
        <w:t>(</w:t>
      </w:r>
      <w:r w:rsidR="41E186B8" w:rsidRPr="5BDE04EF">
        <w:rPr>
          <w:sz w:val="22"/>
          <w:szCs w:val="22"/>
        </w:rPr>
        <w:t xml:space="preserve">1) </w:t>
      </w:r>
      <w:hyperlink r:id="rId40" w:history="1">
        <w:r w:rsidR="41E186B8" w:rsidRPr="00625679">
          <w:rPr>
            <w:rStyle w:val="Hyperlink"/>
            <w:sz w:val="22"/>
            <w:szCs w:val="22"/>
          </w:rPr>
          <w:t>Unterrichtsszenario</w:t>
        </w:r>
      </w:hyperlink>
      <w:r w:rsidR="41E186B8" w:rsidRPr="5BDE04EF">
        <w:rPr>
          <w:sz w:val="22"/>
          <w:szCs w:val="22"/>
        </w:rPr>
        <w:t xml:space="preserve"> über das Bildungssystem in Österreich</w:t>
      </w:r>
      <w:r w:rsidR="3A358974" w:rsidRPr="5BDE04EF">
        <w:rPr>
          <w:sz w:val="22"/>
          <w:szCs w:val="22"/>
        </w:rPr>
        <w:t>;</w:t>
      </w:r>
      <w:r w:rsidR="41E186B8" w:rsidRPr="5BDE04EF">
        <w:rPr>
          <w:sz w:val="22"/>
          <w:szCs w:val="22"/>
        </w:rPr>
        <w:t xml:space="preserve"> </w:t>
      </w:r>
      <w:r w:rsidR="3A358974" w:rsidRPr="5BDE04EF">
        <w:rPr>
          <w:sz w:val="22"/>
          <w:szCs w:val="22"/>
        </w:rPr>
        <w:t>(</w:t>
      </w:r>
      <w:r w:rsidR="41E186B8" w:rsidRPr="5BDE04EF">
        <w:rPr>
          <w:sz w:val="22"/>
          <w:szCs w:val="22"/>
        </w:rPr>
        <w:t xml:space="preserve">2) </w:t>
      </w:r>
      <w:hyperlink r:id="rId41" w:history="1">
        <w:r w:rsidR="41E186B8" w:rsidRPr="00625679">
          <w:rPr>
            <w:rStyle w:val="Hyperlink"/>
            <w:sz w:val="22"/>
            <w:szCs w:val="22"/>
          </w:rPr>
          <w:t>Unterrichtsszenario</w:t>
        </w:r>
      </w:hyperlink>
      <w:r w:rsidR="41E186B8" w:rsidRPr="5BDE04EF">
        <w:rPr>
          <w:sz w:val="22"/>
          <w:szCs w:val="22"/>
        </w:rPr>
        <w:t xml:space="preserve"> über </w:t>
      </w:r>
      <w:r w:rsidR="3CA007A7" w:rsidRPr="5BDE04EF">
        <w:rPr>
          <w:sz w:val="22"/>
          <w:szCs w:val="22"/>
        </w:rPr>
        <w:t xml:space="preserve">Herausforderungen und Entwicklungen auf dem aktuellen und zukünftigen </w:t>
      </w:r>
      <w:r w:rsidR="41E186B8" w:rsidRPr="5BDE04EF">
        <w:rPr>
          <w:sz w:val="22"/>
          <w:szCs w:val="22"/>
        </w:rPr>
        <w:t>Arbeitsmarkt</w:t>
      </w:r>
      <w:r w:rsidR="3A358974" w:rsidRPr="5BDE04EF">
        <w:rPr>
          <w:sz w:val="22"/>
          <w:szCs w:val="22"/>
        </w:rPr>
        <w:t>;</w:t>
      </w:r>
      <w:r w:rsidR="00483E07" w:rsidRPr="5BDE04EF">
        <w:rPr>
          <w:sz w:val="22"/>
          <w:szCs w:val="22"/>
        </w:rPr>
        <w:t xml:space="preserve"> </w:t>
      </w:r>
      <w:r w:rsidR="3A358974" w:rsidRPr="5BDE04EF">
        <w:rPr>
          <w:sz w:val="22"/>
          <w:szCs w:val="22"/>
        </w:rPr>
        <w:t>(</w:t>
      </w:r>
      <w:r w:rsidR="00483E07" w:rsidRPr="5BDE04EF">
        <w:rPr>
          <w:sz w:val="22"/>
          <w:szCs w:val="22"/>
        </w:rPr>
        <w:t xml:space="preserve">3) allgemeines </w:t>
      </w:r>
      <w:hyperlink r:id="rId42" w:history="1">
        <w:r w:rsidR="00483E07" w:rsidRPr="000C7818">
          <w:rPr>
            <w:rStyle w:val="Hyperlink"/>
            <w:sz w:val="22"/>
            <w:szCs w:val="22"/>
          </w:rPr>
          <w:t>Unterrichtsszenario</w:t>
        </w:r>
      </w:hyperlink>
      <w:r w:rsidR="00483E07" w:rsidRPr="5BDE04EF">
        <w:rPr>
          <w:sz w:val="22"/>
          <w:szCs w:val="22"/>
        </w:rPr>
        <w:t xml:space="preserve"> „Von der Schule zum Beruf: Wie Fächer zusammenarbeiten“ in verschiedenen Fächern</w:t>
      </w:r>
      <w:r w:rsidR="3A358974" w:rsidRPr="5BDE04EF">
        <w:rPr>
          <w:sz w:val="22"/>
          <w:szCs w:val="22"/>
        </w:rPr>
        <w:t>;</w:t>
      </w:r>
      <w:r w:rsidR="00483E07" w:rsidRPr="5BDE04EF">
        <w:rPr>
          <w:sz w:val="22"/>
          <w:szCs w:val="22"/>
        </w:rPr>
        <w:t xml:space="preserve"> </w:t>
      </w:r>
      <w:r w:rsidR="3A358974" w:rsidRPr="5BDE04EF">
        <w:rPr>
          <w:sz w:val="22"/>
          <w:szCs w:val="22"/>
        </w:rPr>
        <w:t>(</w:t>
      </w:r>
      <w:r w:rsidR="00483E07" w:rsidRPr="5BDE04EF">
        <w:rPr>
          <w:sz w:val="22"/>
          <w:szCs w:val="22"/>
        </w:rPr>
        <w:t>4</w:t>
      </w:r>
      <w:r w:rsidR="41E186B8" w:rsidRPr="5BDE04EF">
        <w:rPr>
          <w:sz w:val="22"/>
          <w:szCs w:val="22"/>
        </w:rPr>
        <w:t xml:space="preserve">) </w:t>
      </w:r>
      <w:hyperlink r:id="rId43" w:history="1">
        <w:r w:rsidR="073A9AFA" w:rsidRPr="000C7818">
          <w:rPr>
            <w:rStyle w:val="Hyperlink"/>
            <w:sz w:val="22"/>
            <w:szCs w:val="22"/>
          </w:rPr>
          <w:t>B</w:t>
        </w:r>
        <w:r w:rsidR="41E186B8" w:rsidRPr="000C7818">
          <w:rPr>
            <w:rStyle w:val="Hyperlink"/>
            <w:sz w:val="22"/>
            <w:szCs w:val="22"/>
          </w:rPr>
          <w:t>BO-Vokabeltraining</w:t>
        </w:r>
      </w:hyperlink>
      <w:r w:rsidR="41E186B8" w:rsidRPr="5BDE04EF">
        <w:rPr>
          <w:sz w:val="22"/>
          <w:szCs w:val="22"/>
        </w:rPr>
        <w:t xml:space="preserve"> in Deutsch</w:t>
      </w:r>
      <w:r w:rsidR="3A358974" w:rsidRPr="5BDE04EF">
        <w:rPr>
          <w:sz w:val="22"/>
          <w:szCs w:val="22"/>
        </w:rPr>
        <w:t>;</w:t>
      </w:r>
      <w:r w:rsidR="41E186B8" w:rsidRPr="5BDE04EF">
        <w:rPr>
          <w:sz w:val="22"/>
          <w:szCs w:val="22"/>
        </w:rPr>
        <w:t xml:space="preserve"> </w:t>
      </w:r>
      <w:r w:rsidR="3A358974" w:rsidRPr="5BDE04EF">
        <w:rPr>
          <w:sz w:val="22"/>
          <w:szCs w:val="22"/>
        </w:rPr>
        <w:t>(</w:t>
      </w:r>
      <w:r w:rsidR="00483E07" w:rsidRPr="5BDE04EF">
        <w:rPr>
          <w:sz w:val="22"/>
          <w:szCs w:val="22"/>
        </w:rPr>
        <w:t>5</w:t>
      </w:r>
      <w:r w:rsidR="41E186B8" w:rsidRPr="5BDE04EF">
        <w:rPr>
          <w:sz w:val="22"/>
          <w:szCs w:val="22"/>
        </w:rPr>
        <w:t>) „Songs about work“ in Musik</w:t>
      </w:r>
      <w:r w:rsidR="7191752A" w:rsidRPr="5BDE04EF">
        <w:rPr>
          <w:sz w:val="22"/>
          <w:szCs w:val="22"/>
        </w:rPr>
        <w:t xml:space="preserve"> (</w:t>
      </w:r>
      <w:r w:rsidR="27EC9540" w:rsidRPr="5BDE04EF">
        <w:rPr>
          <w:sz w:val="22"/>
          <w:szCs w:val="22"/>
        </w:rPr>
        <w:t>die Idee ist in der</w:t>
      </w:r>
      <w:r w:rsidR="7191752A" w:rsidRPr="5BDE04EF">
        <w:rPr>
          <w:sz w:val="22"/>
          <w:szCs w:val="22"/>
        </w:rPr>
        <w:t xml:space="preserve"> Tabelle</w:t>
      </w:r>
      <w:r w:rsidR="27EC9540" w:rsidRPr="5BDE04EF">
        <w:rPr>
          <w:sz w:val="22"/>
          <w:szCs w:val="22"/>
        </w:rPr>
        <w:t xml:space="preserve"> </w:t>
      </w:r>
      <w:r w:rsidR="52D4D144" w:rsidRPr="5BDE04EF">
        <w:rPr>
          <w:sz w:val="22"/>
          <w:szCs w:val="22"/>
        </w:rPr>
        <w:t>auf Seite 1</w:t>
      </w:r>
      <w:r w:rsidR="457E80F1" w:rsidRPr="5BDE04EF">
        <w:rPr>
          <w:sz w:val="22"/>
          <w:szCs w:val="22"/>
        </w:rPr>
        <w:t>0</w:t>
      </w:r>
      <w:r w:rsidR="52D4D144" w:rsidRPr="5BDE04EF">
        <w:rPr>
          <w:sz w:val="22"/>
          <w:szCs w:val="22"/>
        </w:rPr>
        <w:t xml:space="preserve"> </w:t>
      </w:r>
      <w:r w:rsidR="27EC9540" w:rsidRPr="5BDE04EF">
        <w:rPr>
          <w:sz w:val="22"/>
          <w:szCs w:val="22"/>
        </w:rPr>
        <w:t>beschrieben</w:t>
      </w:r>
      <w:r w:rsidR="7191752A" w:rsidRPr="5BDE04EF">
        <w:rPr>
          <w:sz w:val="22"/>
          <w:szCs w:val="22"/>
        </w:rPr>
        <w:t>)</w:t>
      </w:r>
      <w:r w:rsidR="41E186B8" w:rsidRPr="5BDE04EF">
        <w:rPr>
          <w:sz w:val="22"/>
          <w:szCs w:val="22"/>
        </w:rPr>
        <w:t>.</w:t>
      </w:r>
      <w:r w:rsidR="00CA1AAC">
        <w:rPr>
          <w:sz w:val="22"/>
          <w:szCs w:val="22"/>
        </w:rPr>
        <w:t xml:space="preserve"> Weiters sollten </w:t>
      </w:r>
      <w:r w:rsidR="00C20BD4">
        <w:rPr>
          <w:sz w:val="22"/>
          <w:szCs w:val="22"/>
        </w:rPr>
        <w:t xml:space="preserve">die Schüler:innen rechtzeitig über die Modenschau als Abschluss-Event informiert werden, damit sie ggf. noch Einkäufe (z. B. schöne Hose) tätigen können. </w:t>
      </w:r>
    </w:p>
    <w:p w14:paraId="46F3362A" w14:textId="6A50D577" w:rsidR="00A31AD9" w:rsidRDefault="00A31AD9" w:rsidP="00A31AD9">
      <w:pPr>
        <w:pStyle w:val="berschrift3"/>
      </w:pPr>
      <w:r>
        <w:lastRenderedPageBreak/>
        <w:t>Tag 1</w:t>
      </w:r>
      <w:r w:rsidR="001E2BDF">
        <w:t>: Erkunden</w:t>
      </w:r>
      <w:r w:rsidR="004E3F44">
        <w:t xml:space="preserve"> I</w:t>
      </w:r>
    </w:p>
    <w:p w14:paraId="22F90438" w14:textId="634620BA" w:rsidR="00633E8E" w:rsidRDefault="00ED0FD3" w:rsidP="004644B9">
      <w:pPr>
        <w:spacing w:before="120"/>
        <w:jc w:val="both"/>
        <w:rPr>
          <w:sz w:val="22"/>
          <w:szCs w:val="22"/>
        </w:rPr>
      </w:pPr>
      <w:r>
        <w:rPr>
          <w:sz w:val="22"/>
          <w:szCs w:val="22"/>
        </w:rPr>
        <w:t xml:space="preserve">Der erste Tag </w:t>
      </w:r>
      <w:r w:rsidR="00597CA0">
        <w:rPr>
          <w:sz w:val="22"/>
          <w:szCs w:val="22"/>
        </w:rPr>
        <w:t>beginnt</w:t>
      </w:r>
      <w:r w:rsidR="00C40C84">
        <w:rPr>
          <w:sz w:val="22"/>
          <w:szCs w:val="22"/>
        </w:rPr>
        <w:t xml:space="preserve"> mit einem Kick-off, d</w:t>
      </w:r>
      <w:r w:rsidR="00597CA0">
        <w:rPr>
          <w:sz w:val="22"/>
          <w:szCs w:val="22"/>
        </w:rPr>
        <w:t>er</w:t>
      </w:r>
      <w:r w:rsidR="00C40C84">
        <w:rPr>
          <w:sz w:val="22"/>
          <w:szCs w:val="22"/>
        </w:rPr>
        <w:t xml:space="preserve"> die Frage „</w:t>
      </w:r>
      <w:r w:rsidR="00597CA0">
        <w:rPr>
          <w:sz w:val="22"/>
          <w:szCs w:val="22"/>
        </w:rPr>
        <w:t>Warum?</w:t>
      </w:r>
      <w:r w:rsidR="00C40C84">
        <w:rPr>
          <w:sz w:val="22"/>
          <w:szCs w:val="22"/>
        </w:rPr>
        <w:t>“ in den Vordergrund stellt</w:t>
      </w:r>
      <w:r w:rsidR="00597CA0">
        <w:rPr>
          <w:sz w:val="22"/>
          <w:szCs w:val="22"/>
        </w:rPr>
        <w:t>:</w:t>
      </w:r>
      <w:r w:rsidR="00C40C84">
        <w:rPr>
          <w:sz w:val="22"/>
          <w:szCs w:val="22"/>
        </w:rPr>
        <w:t xml:space="preserve"> Warum ist </w:t>
      </w:r>
      <w:r w:rsidR="001066A4">
        <w:rPr>
          <w:sz w:val="22"/>
          <w:szCs w:val="22"/>
        </w:rPr>
        <w:t>Bildungs- und Berufsorientierung (BBO)</w:t>
      </w:r>
      <w:r w:rsidR="00C40C84">
        <w:rPr>
          <w:sz w:val="22"/>
          <w:szCs w:val="22"/>
        </w:rPr>
        <w:t xml:space="preserve"> wichtig? Eine Vertrags</w:t>
      </w:r>
      <w:r w:rsidR="00210155">
        <w:rPr>
          <w:sz w:val="22"/>
          <w:szCs w:val="22"/>
        </w:rPr>
        <w:t>vereinbarung</w:t>
      </w:r>
      <w:r w:rsidR="00C40C84">
        <w:rPr>
          <w:sz w:val="22"/>
          <w:szCs w:val="22"/>
        </w:rPr>
        <w:t xml:space="preserve"> soll dafür genutzt werden, von den Schüler:innen </w:t>
      </w:r>
      <w:r w:rsidR="00673215">
        <w:rPr>
          <w:sz w:val="22"/>
          <w:szCs w:val="22"/>
        </w:rPr>
        <w:t xml:space="preserve">(und deren Erziehungsberechtigten) </w:t>
      </w:r>
      <w:r w:rsidR="00C40C84">
        <w:rPr>
          <w:sz w:val="22"/>
          <w:szCs w:val="22"/>
        </w:rPr>
        <w:t>ein</w:t>
      </w:r>
      <w:r w:rsidR="00D2063E">
        <w:rPr>
          <w:sz w:val="22"/>
          <w:szCs w:val="22"/>
        </w:rPr>
        <w:t>e Verpflichtung (</w:t>
      </w:r>
      <w:r w:rsidR="00C40C84">
        <w:rPr>
          <w:sz w:val="22"/>
          <w:szCs w:val="22"/>
        </w:rPr>
        <w:t>Commitment</w:t>
      </w:r>
      <w:r w:rsidR="00654136">
        <w:rPr>
          <w:sz w:val="22"/>
          <w:szCs w:val="22"/>
        </w:rPr>
        <w:t>)</w:t>
      </w:r>
      <w:r w:rsidR="00C40C84">
        <w:rPr>
          <w:sz w:val="22"/>
          <w:szCs w:val="22"/>
        </w:rPr>
        <w:t xml:space="preserve"> für die Projekt</w:t>
      </w:r>
      <w:r w:rsidR="00942522">
        <w:rPr>
          <w:sz w:val="22"/>
          <w:szCs w:val="22"/>
        </w:rPr>
        <w:t>arbeit</w:t>
      </w:r>
      <w:r w:rsidR="00C40C84">
        <w:rPr>
          <w:sz w:val="22"/>
          <w:szCs w:val="22"/>
        </w:rPr>
        <w:t xml:space="preserve"> einzuholen. Anschließend arbeiten die Schüler:innen intensiv mithilfe verschiedener Methoden daran, ihre </w:t>
      </w:r>
      <w:r w:rsidR="00942522" w:rsidRPr="007A164F">
        <w:rPr>
          <w:sz w:val="22"/>
          <w:szCs w:val="22"/>
        </w:rPr>
        <w:t>Wünsche</w:t>
      </w:r>
      <w:r w:rsidR="00C40C84" w:rsidRPr="007A164F">
        <w:rPr>
          <w:sz w:val="22"/>
          <w:szCs w:val="22"/>
        </w:rPr>
        <w:t xml:space="preserve"> und </w:t>
      </w:r>
      <w:r w:rsidR="00942522" w:rsidRPr="007A164F">
        <w:rPr>
          <w:sz w:val="22"/>
          <w:szCs w:val="22"/>
        </w:rPr>
        <w:t>Träume</w:t>
      </w:r>
      <w:r w:rsidR="00942522">
        <w:rPr>
          <w:sz w:val="22"/>
          <w:szCs w:val="22"/>
        </w:rPr>
        <w:t xml:space="preserve">, ihre </w:t>
      </w:r>
      <w:r w:rsidR="00942522" w:rsidRPr="007A164F">
        <w:rPr>
          <w:sz w:val="22"/>
          <w:szCs w:val="22"/>
        </w:rPr>
        <w:t>Ressourcen</w:t>
      </w:r>
      <w:r w:rsidR="00942522">
        <w:rPr>
          <w:sz w:val="22"/>
          <w:szCs w:val="22"/>
        </w:rPr>
        <w:t xml:space="preserve"> und den </w:t>
      </w:r>
      <w:r w:rsidR="00942522" w:rsidRPr="007A164F">
        <w:rPr>
          <w:sz w:val="22"/>
          <w:szCs w:val="22"/>
        </w:rPr>
        <w:t>Bildungs- und Arbeitsmarkt</w:t>
      </w:r>
      <w:r w:rsidR="00C40C84">
        <w:rPr>
          <w:sz w:val="22"/>
          <w:szCs w:val="22"/>
        </w:rPr>
        <w:t xml:space="preserve"> zu </w:t>
      </w:r>
      <w:r w:rsidR="00942522">
        <w:rPr>
          <w:sz w:val="22"/>
          <w:szCs w:val="22"/>
        </w:rPr>
        <w:t>erkunden</w:t>
      </w:r>
      <w:r w:rsidR="00C40C84">
        <w:rPr>
          <w:sz w:val="22"/>
          <w:szCs w:val="22"/>
        </w:rPr>
        <w:t>.</w:t>
      </w:r>
    </w:p>
    <w:p w14:paraId="49E9CF12" w14:textId="77777777" w:rsidR="004644B9" w:rsidRPr="00B96F90" w:rsidRDefault="004644B9" w:rsidP="00B96F90"/>
    <w:p w14:paraId="48479C33" w14:textId="22CC7E44" w:rsidR="00A31AD9" w:rsidRDefault="00A31AD9" w:rsidP="00A31AD9">
      <w:pPr>
        <w:pStyle w:val="berschrift3"/>
      </w:pPr>
      <w:r>
        <w:t>Tag 2</w:t>
      </w:r>
      <w:r w:rsidR="001E2BDF">
        <w:t>: Erkunden</w:t>
      </w:r>
      <w:r w:rsidR="004E3F44">
        <w:t xml:space="preserve"> II</w:t>
      </w:r>
    </w:p>
    <w:p w14:paraId="2B515E7A" w14:textId="6C86D71B" w:rsidR="00A31AD9" w:rsidRDefault="00A42D27" w:rsidP="00740618">
      <w:pPr>
        <w:spacing w:before="120"/>
        <w:jc w:val="both"/>
        <w:rPr>
          <w:rFonts w:cstheme="minorHAnsi"/>
          <w:sz w:val="22"/>
          <w:szCs w:val="22"/>
        </w:rPr>
      </w:pPr>
      <w:r>
        <w:rPr>
          <w:rFonts w:cstheme="minorHAnsi"/>
          <w:sz w:val="22"/>
          <w:szCs w:val="22"/>
        </w:rPr>
        <w:t xml:space="preserve">Der zweite Tag beginnt mit </w:t>
      </w:r>
      <w:r w:rsidR="007145F4">
        <w:rPr>
          <w:rFonts w:cstheme="minorHAnsi"/>
          <w:sz w:val="22"/>
          <w:szCs w:val="22"/>
        </w:rPr>
        <w:t>der Methode</w:t>
      </w:r>
      <w:r>
        <w:rPr>
          <w:rFonts w:cstheme="minorHAnsi"/>
          <w:sz w:val="22"/>
          <w:szCs w:val="22"/>
        </w:rPr>
        <w:t xml:space="preserve"> Berufesalat</w:t>
      </w:r>
      <w:r w:rsidR="00F21A13">
        <w:rPr>
          <w:rFonts w:cstheme="minorHAnsi"/>
          <w:sz w:val="22"/>
          <w:szCs w:val="22"/>
        </w:rPr>
        <w:t>,</w:t>
      </w:r>
      <w:r>
        <w:rPr>
          <w:rFonts w:cstheme="minorHAnsi"/>
          <w:sz w:val="22"/>
          <w:szCs w:val="22"/>
        </w:rPr>
        <w:t xml:space="preserve"> </w:t>
      </w:r>
      <w:r w:rsidR="00F21A13">
        <w:rPr>
          <w:rFonts w:cstheme="minorHAnsi"/>
          <w:sz w:val="22"/>
          <w:szCs w:val="22"/>
        </w:rPr>
        <w:t xml:space="preserve">wobei die Schüler:innen </w:t>
      </w:r>
      <w:r w:rsidR="00F21A13" w:rsidRPr="00F21A13">
        <w:rPr>
          <w:rFonts w:cstheme="minorHAnsi"/>
          <w:sz w:val="22"/>
          <w:szCs w:val="22"/>
        </w:rPr>
        <w:t>ihr Wissen über</w:t>
      </w:r>
      <w:r w:rsidR="005C6737">
        <w:rPr>
          <w:rFonts w:cstheme="minorHAnsi"/>
          <w:sz w:val="22"/>
          <w:szCs w:val="22"/>
        </w:rPr>
        <w:t xml:space="preserve"> Berufe </w:t>
      </w:r>
      <w:r w:rsidR="00605B8D">
        <w:rPr>
          <w:rFonts w:cstheme="minorHAnsi"/>
          <w:sz w:val="22"/>
          <w:szCs w:val="22"/>
        </w:rPr>
        <w:t xml:space="preserve">erweitern </w:t>
      </w:r>
      <w:r w:rsidR="00F21A13" w:rsidRPr="00F21A13">
        <w:rPr>
          <w:rFonts w:cstheme="minorHAnsi"/>
          <w:sz w:val="22"/>
          <w:szCs w:val="22"/>
        </w:rPr>
        <w:t>und bisherige Annahmen</w:t>
      </w:r>
      <w:r w:rsidR="005C6737">
        <w:rPr>
          <w:rFonts w:cstheme="minorHAnsi"/>
          <w:sz w:val="22"/>
          <w:szCs w:val="22"/>
        </w:rPr>
        <w:t xml:space="preserve"> </w:t>
      </w:r>
      <w:r w:rsidR="00605B8D" w:rsidRPr="00F21A13">
        <w:rPr>
          <w:rFonts w:cstheme="minorHAnsi"/>
          <w:sz w:val="22"/>
          <w:szCs w:val="22"/>
        </w:rPr>
        <w:t>hinterfragen</w:t>
      </w:r>
      <w:r w:rsidR="00605B8D">
        <w:rPr>
          <w:rFonts w:cstheme="minorHAnsi"/>
          <w:sz w:val="22"/>
          <w:szCs w:val="22"/>
        </w:rPr>
        <w:t>.</w:t>
      </w:r>
      <w:r w:rsidR="005C6737">
        <w:rPr>
          <w:rFonts w:cstheme="minorHAnsi"/>
          <w:sz w:val="22"/>
          <w:szCs w:val="22"/>
        </w:rPr>
        <w:t xml:space="preserve"> Anschließend beginnt </w:t>
      </w:r>
      <w:r w:rsidR="002D290E">
        <w:rPr>
          <w:rFonts w:cstheme="minorHAnsi"/>
          <w:sz w:val="22"/>
          <w:szCs w:val="22"/>
        </w:rPr>
        <w:t xml:space="preserve">die </w:t>
      </w:r>
      <w:r w:rsidR="002D290E" w:rsidRPr="007A164F">
        <w:rPr>
          <w:rFonts w:cstheme="minorHAnsi"/>
          <w:sz w:val="22"/>
          <w:szCs w:val="22"/>
        </w:rPr>
        <w:t xml:space="preserve">agile </w:t>
      </w:r>
      <w:r w:rsidR="00F07EFF" w:rsidRPr="007A164F">
        <w:rPr>
          <w:rFonts w:cstheme="minorHAnsi"/>
          <w:sz w:val="22"/>
          <w:szCs w:val="22"/>
        </w:rPr>
        <w:t>Projekta</w:t>
      </w:r>
      <w:r w:rsidR="002D290E" w:rsidRPr="007A164F">
        <w:rPr>
          <w:rFonts w:cstheme="minorHAnsi"/>
          <w:sz w:val="22"/>
          <w:szCs w:val="22"/>
        </w:rPr>
        <w:t xml:space="preserve">rbeit in </w:t>
      </w:r>
      <w:r w:rsidR="00F07EFF" w:rsidRPr="007A164F">
        <w:rPr>
          <w:rFonts w:cstheme="minorHAnsi"/>
          <w:sz w:val="22"/>
          <w:szCs w:val="22"/>
        </w:rPr>
        <w:t>Gruppen</w:t>
      </w:r>
      <w:r w:rsidR="005C6737">
        <w:rPr>
          <w:rFonts w:cstheme="minorHAnsi"/>
          <w:sz w:val="22"/>
          <w:szCs w:val="22"/>
        </w:rPr>
        <w:t>: Die Schüler:innen erkunden in selbst</w:t>
      </w:r>
      <w:r w:rsidR="00A00759">
        <w:rPr>
          <w:rFonts w:cstheme="minorHAnsi"/>
          <w:sz w:val="22"/>
          <w:szCs w:val="22"/>
        </w:rPr>
        <w:t>organisierter</w:t>
      </w:r>
      <w:r w:rsidR="005C6737">
        <w:rPr>
          <w:rFonts w:cstheme="minorHAnsi"/>
          <w:sz w:val="22"/>
          <w:szCs w:val="22"/>
        </w:rPr>
        <w:t xml:space="preserve"> Teamarbeit verschiedene </w:t>
      </w:r>
      <w:r w:rsidR="000E6E2E">
        <w:rPr>
          <w:rFonts w:cstheme="minorHAnsi"/>
          <w:sz w:val="22"/>
          <w:szCs w:val="22"/>
        </w:rPr>
        <w:t xml:space="preserve">Berufe und </w:t>
      </w:r>
      <w:r w:rsidR="005C6737">
        <w:rPr>
          <w:rFonts w:cstheme="minorHAnsi"/>
          <w:sz w:val="22"/>
          <w:szCs w:val="22"/>
        </w:rPr>
        <w:t>Branchen.</w:t>
      </w:r>
    </w:p>
    <w:p w14:paraId="6BA248C2" w14:textId="77777777" w:rsidR="00A31AD9" w:rsidRPr="00675368" w:rsidRDefault="00A31AD9" w:rsidP="005E1221"/>
    <w:p w14:paraId="4BCE1D88" w14:textId="43E8BC44" w:rsidR="00A31AD9" w:rsidRDefault="00A31AD9" w:rsidP="00A31AD9">
      <w:pPr>
        <w:pStyle w:val="berschrift3"/>
      </w:pPr>
      <w:r>
        <w:t>Tag 3</w:t>
      </w:r>
      <w:r w:rsidR="001E2BDF">
        <w:t xml:space="preserve">: Erkunden </w:t>
      </w:r>
      <w:r w:rsidR="004E3F44">
        <w:t>III</w:t>
      </w:r>
    </w:p>
    <w:p w14:paraId="4E0D45E7" w14:textId="3C1B3A7B" w:rsidR="00A31AD9" w:rsidRDefault="133DBC2B" w:rsidP="5BDE04EF">
      <w:pPr>
        <w:spacing w:before="120"/>
        <w:jc w:val="both"/>
        <w:rPr>
          <w:sz w:val="22"/>
          <w:szCs w:val="22"/>
        </w:rPr>
      </w:pPr>
      <w:r w:rsidRPr="5BDE04EF">
        <w:rPr>
          <w:sz w:val="22"/>
          <w:szCs w:val="22"/>
        </w:rPr>
        <w:t>Nach</w:t>
      </w:r>
      <w:r w:rsidR="3FB2823A" w:rsidRPr="5BDE04EF">
        <w:rPr>
          <w:sz w:val="22"/>
          <w:szCs w:val="22"/>
        </w:rPr>
        <w:t xml:space="preserve"> einem gemeinsamen spielerischen Einstieg</w:t>
      </w:r>
      <w:r w:rsidR="63F6EFDE" w:rsidRPr="5BDE04EF">
        <w:rPr>
          <w:sz w:val="22"/>
          <w:szCs w:val="22"/>
        </w:rPr>
        <w:t xml:space="preserve"> </w:t>
      </w:r>
      <w:r w:rsidRPr="5BDE04EF">
        <w:rPr>
          <w:sz w:val="22"/>
          <w:szCs w:val="22"/>
        </w:rPr>
        <w:t>setzen die Schüler:innen d</w:t>
      </w:r>
      <w:r w:rsidR="31ACE9B5" w:rsidRPr="5BDE04EF">
        <w:rPr>
          <w:sz w:val="22"/>
          <w:szCs w:val="22"/>
        </w:rPr>
        <w:t>ie agile Projektarbeit fort</w:t>
      </w:r>
      <w:r w:rsidR="3FB2823A" w:rsidRPr="5BDE04EF">
        <w:rPr>
          <w:sz w:val="22"/>
          <w:szCs w:val="22"/>
        </w:rPr>
        <w:t xml:space="preserve">. Die </w:t>
      </w:r>
      <w:r w:rsidR="2FB0B376" w:rsidRPr="5BDE04EF">
        <w:rPr>
          <w:sz w:val="22"/>
          <w:szCs w:val="22"/>
        </w:rPr>
        <w:t xml:space="preserve">Lernprodukte werden erstellt und die </w:t>
      </w:r>
      <w:r w:rsidR="3FB2823A" w:rsidRPr="5BDE04EF">
        <w:rPr>
          <w:sz w:val="22"/>
          <w:szCs w:val="22"/>
        </w:rPr>
        <w:t>Präsentationen werden vorbereitet. Am Abend wird ein Elternabend</w:t>
      </w:r>
      <w:r w:rsidR="00734A16">
        <w:rPr>
          <w:rStyle w:val="Funotenzeichen"/>
        </w:rPr>
        <w:footnoteReference w:id="2"/>
      </w:r>
      <w:r w:rsidR="3FB2823A" w:rsidRPr="5BDE04EF">
        <w:rPr>
          <w:sz w:val="22"/>
          <w:szCs w:val="22"/>
        </w:rPr>
        <w:t xml:space="preserve"> </w:t>
      </w:r>
      <w:r w:rsidR="51362EE4" w:rsidRPr="5BDE04EF">
        <w:rPr>
          <w:sz w:val="22"/>
          <w:szCs w:val="22"/>
        </w:rPr>
        <w:t xml:space="preserve">(das Event </w:t>
      </w:r>
      <w:r w:rsidR="51362EE4" w:rsidRPr="5BDE04EF">
        <w:rPr>
          <w:i/>
          <w:iCs/>
          <w:sz w:val="22"/>
          <w:szCs w:val="22"/>
        </w:rPr>
        <w:t>B</w:t>
      </w:r>
      <w:r w:rsidR="35592A18" w:rsidRPr="5BDE04EF">
        <w:rPr>
          <w:i/>
          <w:iCs/>
          <w:sz w:val="22"/>
          <w:szCs w:val="22"/>
        </w:rPr>
        <w:t>ildungs- und B</w:t>
      </w:r>
      <w:r w:rsidR="51362EE4" w:rsidRPr="5BDE04EF">
        <w:rPr>
          <w:i/>
          <w:iCs/>
          <w:sz w:val="22"/>
          <w:szCs w:val="22"/>
        </w:rPr>
        <w:t>erufsorientierung NOW</w:t>
      </w:r>
      <w:r w:rsidR="51362EE4" w:rsidRPr="5BDE04EF">
        <w:rPr>
          <w:sz w:val="22"/>
          <w:szCs w:val="22"/>
        </w:rPr>
        <w:t>)</w:t>
      </w:r>
      <w:r w:rsidR="3FB2823A" w:rsidRPr="5BDE04EF">
        <w:rPr>
          <w:sz w:val="22"/>
          <w:szCs w:val="22"/>
        </w:rPr>
        <w:t xml:space="preserve"> durchgeführt, bei welchem die Schüler:innen ihre Lernprodukte präsentieren, ehemalige Schüler:innen ihre Berufe in einem Stationenbetrieb vorstellen und die zuständigen Lehrer:innen das weitere Vorgehen der </w:t>
      </w:r>
      <w:r w:rsidR="5674DFDB" w:rsidRPr="5BDE04EF">
        <w:rPr>
          <w:sz w:val="22"/>
          <w:szCs w:val="22"/>
        </w:rPr>
        <w:t>Projekttage</w:t>
      </w:r>
      <w:r w:rsidR="3FB2823A" w:rsidRPr="5BDE04EF">
        <w:rPr>
          <w:sz w:val="22"/>
          <w:szCs w:val="22"/>
        </w:rPr>
        <w:t xml:space="preserve"> erklären.</w:t>
      </w:r>
    </w:p>
    <w:p w14:paraId="18134582" w14:textId="77777777" w:rsidR="00B44648" w:rsidRDefault="00B44648" w:rsidP="00740618">
      <w:pPr>
        <w:spacing w:before="120"/>
        <w:jc w:val="both"/>
        <w:rPr>
          <w:rFonts w:cstheme="minorHAnsi"/>
          <w:sz w:val="22"/>
          <w:szCs w:val="22"/>
        </w:rPr>
      </w:pPr>
    </w:p>
    <w:p w14:paraId="10170AE4" w14:textId="0332E68E" w:rsidR="00B44648" w:rsidRDefault="006254FA" w:rsidP="00B44648">
      <w:pPr>
        <w:pStyle w:val="berschrift3"/>
      </w:pPr>
      <w:r>
        <w:t>Regelunterricht (</w:t>
      </w:r>
      <w:r w:rsidR="00B44648">
        <w:t>Pause</w:t>
      </w:r>
      <w:r>
        <w:t xml:space="preserve">): </w:t>
      </w:r>
      <w:r w:rsidR="001E2BDF">
        <w:t xml:space="preserve">Testen und Entscheiden </w:t>
      </w:r>
    </w:p>
    <w:p w14:paraId="6E4D1AAC" w14:textId="27E5995D" w:rsidR="00B44648" w:rsidRDefault="002B15B9" w:rsidP="5BDE04EF">
      <w:pPr>
        <w:spacing w:before="120"/>
        <w:jc w:val="both"/>
        <w:rPr>
          <w:sz w:val="22"/>
          <w:szCs w:val="22"/>
        </w:rPr>
      </w:pPr>
      <w:r>
        <w:rPr>
          <w:sz w:val="22"/>
          <w:szCs w:val="22"/>
        </w:rPr>
        <w:t xml:space="preserve">In der Pause finden im besten Fall </w:t>
      </w:r>
      <w:r w:rsidR="00D94995">
        <w:rPr>
          <w:sz w:val="22"/>
          <w:szCs w:val="22"/>
        </w:rPr>
        <w:t xml:space="preserve">die </w:t>
      </w:r>
      <w:r w:rsidR="008E671A">
        <w:rPr>
          <w:sz w:val="22"/>
          <w:szCs w:val="22"/>
        </w:rPr>
        <w:t>Berufspraktischen Tage (</w:t>
      </w:r>
      <w:r w:rsidR="00D1314C">
        <w:rPr>
          <w:sz w:val="22"/>
          <w:szCs w:val="22"/>
        </w:rPr>
        <w:t>BPT</w:t>
      </w:r>
      <w:r w:rsidR="008E671A">
        <w:rPr>
          <w:sz w:val="22"/>
          <w:szCs w:val="22"/>
        </w:rPr>
        <w:t>)</w:t>
      </w:r>
      <w:r w:rsidR="00D94995">
        <w:rPr>
          <w:sz w:val="22"/>
          <w:szCs w:val="22"/>
        </w:rPr>
        <w:t xml:space="preserve"> </w:t>
      </w:r>
      <w:r>
        <w:rPr>
          <w:sz w:val="22"/>
          <w:szCs w:val="22"/>
        </w:rPr>
        <w:t>statt</w:t>
      </w:r>
      <w:r w:rsidR="00D94995">
        <w:rPr>
          <w:sz w:val="22"/>
          <w:szCs w:val="22"/>
        </w:rPr>
        <w:t xml:space="preserve">. Zudem </w:t>
      </w:r>
      <w:r>
        <w:rPr>
          <w:sz w:val="22"/>
          <w:szCs w:val="22"/>
        </w:rPr>
        <w:t xml:space="preserve">kann z. B. in </w:t>
      </w:r>
      <w:r w:rsidR="779F6224" w:rsidRPr="5BDE04EF">
        <w:rPr>
          <w:sz w:val="22"/>
          <w:szCs w:val="22"/>
        </w:rPr>
        <w:t>Geographie und wirtschaftliche Bildung</w:t>
      </w:r>
      <w:r>
        <w:rPr>
          <w:sz w:val="22"/>
          <w:szCs w:val="22"/>
        </w:rPr>
        <w:t xml:space="preserve"> eine Betriebserkundung</w:t>
      </w:r>
      <w:r w:rsidR="779F6224" w:rsidRPr="5BDE04EF">
        <w:rPr>
          <w:sz w:val="22"/>
          <w:szCs w:val="22"/>
        </w:rPr>
        <w:t xml:space="preserve"> vor Ort oder virtuell durch</w:t>
      </w:r>
      <w:r>
        <w:rPr>
          <w:sz w:val="22"/>
          <w:szCs w:val="22"/>
        </w:rPr>
        <w:t>geführt werden</w:t>
      </w:r>
      <w:r w:rsidR="779F6224" w:rsidRPr="5BDE04EF">
        <w:rPr>
          <w:sz w:val="22"/>
          <w:szCs w:val="22"/>
        </w:rPr>
        <w:t xml:space="preserve">. Die Hauptaufgabe für die Schüler:innen besteht </w:t>
      </w:r>
      <w:r w:rsidR="62874640" w:rsidRPr="5BDE04EF">
        <w:rPr>
          <w:sz w:val="22"/>
          <w:szCs w:val="22"/>
        </w:rPr>
        <w:t>darin</w:t>
      </w:r>
      <w:r w:rsidR="779F6224" w:rsidRPr="5BDE04EF">
        <w:rPr>
          <w:sz w:val="22"/>
          <w:szCs w:val="22"/>
        </w:rPr>
        <w:t>, sich für einen Beruf zu entscheiden</w:t>
      </w:r>
      <w:r w:rsidR="52DFEDE1" w:rsidRPr="5BDE04EF">
        <w:rPr>
          <w:sz w:val="22"/>
          <w:szCs w:val="22"/>
        </w:rPr>
        <w:t>: Was ist mein Plan A? W</w:t>
      </w:r>
      <w:r w:rsidR="779F6224" w:rsidRPr="5BDE04EF">
        <w:rPr>
          <w:sz w:val="22"/>
          <w:szCs w:val="22"/>
        </w:rPr>
        <w:t xml:space="preserve">orauf </w:t>
      </w:r>
      <w:r w:rsidR="52DFEDE1" w:rsidRPr="5BDE04EF">
        <w:rPr>
          <w:sz w:val="22"/>
          <w:szCs w:val="22"/>
        </w:rPr>
        <w:t>möchte ich</w:t>
      </w:r>
      <w:r w:rsidR="66E82F34" w:rsidRPr="5BDE04EF">
        <w:rPr>
          <w:sz w:val="22"/>
          <w:szCs w:val="22"/>
        </w:rPr>
        <w:t xml:space="preserve"> hinarbeiten</w:t>
      </w:r>
      <w:r w:rsidR="52DFEDE1" w:rsidRPr="5BDE04EF">
        <w:rPr>
          <w:sz w:val="22"/>
          <w:szCs w:val="22"/>
        </w:rPr>
        <w:t>?</w:t>
      </w:r>
      <w:r w:rsidR="66E82F34" w:rsidRPr="5BDE04EF">
        <w:rPr>
          <w:sz w:val="22"/>
          <w:szCs w:val="22"/>
        </w:rPr>
        <w:t xml:space="preserve"> Im Deutschunterricht soll anschließend an die Entscheidung ein passendes Motivationsschreiben für den Beruf verfasst sowie ein Lebenslauf erstellt werden.</w:t>
      </w:r>
    </w:p>
    <w:p w14:paraId="3633DB03" w14:textId="77777777" w:rsidR="005E1221" w:rsidRPr="00740618" w:rsidRDefault="005E1221" w:rsidP="005E1221">
      <w:pPr>
        <w:rPr>
          <w:rFonts w:cstheme="minorHAnsi"/>
          <w:sz w:val="22"/>
          <w:szCs w:val="22"/>
        </w:rPr>
      </w:pPr>
    </w:p>
    <w:p w14:paraId="6E3F969E" w14:textId="43D20335" w:rsidR="00A31AD9" w:rsidRDefault="00A31AD9" w:rsidP="00A31AD9">
      <w:pPr>
        <w:pStyle w:val="berschrift3"/>
      </w:pPr>
      <w:r>
        <w:t>Tag 4</w:t>
      </w:r>
      <w:r w:rsidR="001E2BDF">
        <w:t>: Üben</w:t>
      </w:r>
      <w:r w:rsidR="004E3F44">
        <w:t xml:space="preserve"> I</w:t>
      </w:r>
    </w:p>
    <w:p w14:paraId="52514CC5" w14:textId="10D4063D" w:rsidR="00A31AD9" w:rsidRDefault="00647B26" w:rsidP="0036450D">
      <w:pPr>
        <w:spacing w:before="120"/>
        <w:jc w:val="both"/>
        <w:rPr>
          <w:rFonts w:cstheme="minorHAnsi"/>
          <w:sz w:val="22"/>
          <w:szCs w:val="22"/>
        </w:rPr>
      </w:pPr>
      <w:r>
        <w:rPr>
          <w:rFonts w:cstheme="minorHAnsi"/>
          <w:sz w:val="22"/>
          <w:szCs w:val="22"/>
        </w:rPr>
        <w:t xml:space="preserve">Nach der </w:t>
      </w:r>
      <w:r w:rsidR="00F866EE">
        <w:rPr>
          <w:rFonts w:cstheme="minorHAnsi"/>
          <w:sz w:val="22"/>
          <w:szCs w:val="22"/>
        </w:rPr>
        <w:t>Regel</w:t>
      </w:r>
      <w:r w:rsidR="005C2824">
        <w:rPr>
          <w:rFonts w:cstheme="minorHAnsi"/>
          <w:sz w:val="22"/>
          <w:szCs w:val="22"/>
        </w:rPr>
        <w:t>u</w:t>
      </w:r>
      <w:r w:rsidR="00F866EE">
        <w:rPr>
          <w:rFonts w:cstheme="minorHAnsi"/>
          <w:sz w:val="22"/>
          <w:szCs w:val="22"/>
        </w:rPr>
        <w:t>nterrichtsphase</w:t>
      </w:r>
      <w:r>
        <w:rPr>
          <w:rFonts w:cstheme="minorHAnsi"/>
          <w:sz w:val="22"/>
          <w:szCs w:val="22"/>
        </w:rPr>
        <w:t xml:space="preserve"> sollen die Schüler:innen </w:t>
      </w:r>
      <w:r w:rsidR="00613A31">
        <w:rPr>
          <w:rFonts w:cstheme="minorHAnsi"/>
          <w:sz w:val="22"/>
          <w:szCs w:val="22"/>
        </w:rPr>
        <w:t xml:space="preserve">an Tag 4 </w:t>
      </w:r>
      <w:r>
        <w:rPr>
          <w:rFonts w:cstheme="minorHAnsi"/>
          <w:sz w:val="22"/>
          <w:szCs w:val="22"/>
        </w:rPr>
        <w:t xml:space="preserve">lernen, wie </w:t>
      </w:r>
      <w:r w:rsidR="00613A31">
        <w:rPr>
          <w:rFonts w:cstheme="minorHAnsi"/>
          <w:sz w:val="22"/>
          <w:szCs w:val="22"/>
        </w:rPr>
        <w:t>sie</w:t>
      </w:r>
      <w:r>
        <w:rPr>
          <w:rFonts w:cstheme="minorHAnsi"/>
          <w:sz w:val="22"/>
          <w:szCs w:val="22"/>
        </w:rPr>
        <w:t xml:space="preserve"> Werbung für sich selbst machen könn</w:t>
      </w:r>
      <w:r w:rsidR="00C1262A">
        <w:rPr>
          <w:rFonts w:cstheme="minorHAnsi"/>
          <w:sz w:val="22"/>
          <w:szCs w:val="22"/>
        </w:rPr>
        <w:t>en.</w:t>
      </w:r>
      <w:r w:rsidR="00613A31">
        <w:rPr>
          <w:rFonts w:cstheme="minorHAnsi"/>
          <w:sz w:val="22"/>
          <w:szCs w:val="22"/>
        </w:rPr>
        <w:t xml:space="preserve"> Mit Videoinputs erarbeiten sie dabei Strategien für </w:t>
      </w:r>
      <w:r w:rsidR="005C2824">
        <w:rPr>
          <w:rFonts w:cstheme="minorHAnsi"/>
          <w:sz w:val="22"/>
          <w:szCs w:val="22"/>
        </w:rPr>
        <w:t>ihr Selbstvertrauen und ihre</w:t>
      </w:r>
      <w:r w:rsidR="00613A31">
        <w:rPr>
          <w:rFonts w:cstheme="minorHAnsi"/>
          <w:sz w:val="22"/>
          <w:szCs w:val="22"/>
        </w:rPr>
        <w:t xml:space="preserve"> Selbstpräsentation. Anschließend folgt ein Bewerbungs-Bootcamp, in dem verschiedene Trainings absolviert werden: Kommunikation, Selbstsicherheit, </w:t>
      </w:r>
      <w:r w:rsidR="00CD4DA0">
        <w:rPr>
          <w:rFonts w:cstheme="minorHAnsi"/>
          <w:sz w:val="22"/>
          <w:szCs w:val="22"/>
        </w:rPr>
        <w:t>Umgangsformen</w:t>
      </w:r>
      <w:r w:rsidR="00E51A9F">
        <w:rPr>
          <w:rFonts w:cstheme="minorHAnsi"/>
          <w:sz w:val="22"/>
          <w:szCs w:val="22"/>
        </w:rPr>
        <w:t>, Stärken der eigenen Resilienz und Outfit.</w:t>
      </w:r>
    </w:p>
    <w:p w14:paraId="13FB103D" w14:textId="77777777" w:rsidR="00A31AD9" w:rsidRPr="00675368" w:rsidRDefault="00A31AD9" w:rsidP="0036450D"/>
    <w:p w14:paraId="21AAB281" w14:textId="0F8853A8" w:rsidR="00A31AD9" w:rsidRDefault="00A31AD9" w:rsidP="00A31AD9">
      <w:pPr>
        <w:pStyle w:val="berschrift3"/>
      </w:pPr>
      <w:r>
        <w:t>Tag 5</w:t>
      </w:r>
      <w:r w:rsidR="001E2BDF">
        <w:t xml:space="preserve">: Üben </w:t>
      </w:r>
      <w:r w:rsidR="004E3F44">
        <w:t>II</w:t>
      </w:r>
    </w:p>
    <w:p w14:paraId="312DA04A" w14:textId="7E047303" w:rsidR="00A31AD9" w:rsidRDefault="651BEF04" w:rsidP="5BDE04EF">
      <w:pPr>
        <w:spacing w:before="120"/>
        <w:jc w:val="both"/>
        <w:rPr>
          <w:sz w:val="22"/>
          <w:szCs w:val="22"/>
        </w:rPr>
      </w:pPr>
      <w:r w:rsidRPr="5BDE04EF">
        <w:rPr>
          <w:sz w:val="22"/>
          <w:szCs w:val="22"/>
        </w:rPr>
        <w:t xml:space="preserve">Den Abschluss der </w:t>
      </w:r>
      <w:r w:rsidR="2FADD429" w:rsidRPr="5BDE04EF">
        <w:rPr>
          <w:sz w:val="22"/>
          <w:szCs w:val="22"/>
        </w:rPr>
        <w:t>Projekttage</w:t>
      </w:r>
      <w:r w:rsidRPr="5BDE04EF">
        <w:rPr>
          <w:sz w:val="22"/>
          <w:szCs w:val="22"/>
        </w:rPr>
        <w:t xml:space="preserve"> bilden drei Programmpunkte: Zu Beginn bekommen die Schüler:innen bei einem Stationenbetrieb </w:t>
      </w:r>
      <w:r w:rsidR="2849B4BD" w:rsidRPr="5BDE04EF">
        <w:rPr>
          <w:sz w:val="22"/>
          <w:szCs w:val="22"/>
        </w:rPr>
        <w:t xml:space="preserve">u. a. </w:t>
      </w:r>
      <w:r w:rsidRPr="5BDE04EF">
        <w:rPr>
          <w:sz w:val="22"/>
          <w:szCs w:val="22"/>
        </w:rPr>
        <w:t>die Möglichkeit, Bewerbungsgespräche mit verschiedenen Personen zu führen (z. B. mit Recruitern</w:t>
      </w:r>
      <w:r w:rsidR="7A66821A" w:rsidRPr="5BDE04EF">
        <w:rPr>
          <w:sz w:val="22"/>
          <w:szCs w:val="22"/>
        </w:rPr>
        <w:t xml:space="preserve"> aus einem Unternehmen</w:t>
      </w:r>
      <w:r w:rsidRPr="5BDE04EF">
        <w:rPr>
          <w:sz w:val="22"/>
          <w:szCs w:val="22"/>
        </w:rPr>
        <w:t xml:space="preserve">). </w:t>
      </w:r>
      <w:r w:rsidR="0CD6CBAA" w:rsidRPr="5BDE04EF">
        <w:rPr>
          <w:sz w:val="22"/>
          <w:szCs w:val="22"/>
        </w:rPr>
        <w:t>Weiters</w:t>
      </w:r>
      <w:r w:rsidR="1E1C13DE" w:rsidRPr="5BDE04EF">
        <w:rPr>
          <w:sz w:val="22"/>
          <w:szCs w:val="22"/>
        </w:rPr>
        <w:t xml:space="preserve"> </w:t>
      </w:r>
      <w:r w:rsidR="1E1C13DE" w:rsidRPr="5BDE04EF">
        <w:rPr>
          <w:sz w:val="22"/>
          <w:szCs w:val="22"/>
        </w:rPr>
        <w:lastRenderedPageBreak/>
        <w:t xml:space="preserve">wird ein Faktenquiz </w:t>
      </w:r>
      <w:r w:rsidR="377199F2" w:rsidRPr="5BDE04EF">
        <w:rPr>
          <w:sz w:val="22"/>
          <w:szCs w:val="22"/>
        </w:rPr>
        <w:t xml:space="preserve">mit der 4-Ecken-Methode </w:t>
      </w:r>
      <w:r w:rsidR="46DBD475" w:rsidRPr="5BDE04EF">
        <w:rPr>
          <w:sz w:val="22"/>
          <w:szCs w:val="22"/>
        </w:rPr>
        <w:t>durchgeführt</w:t>
      </w:r>
      <w:r w:rsidRPr="5BDE04EF">
        <w:rPr>
          <w:sz w:val="22"/>
          <w:szCs w:val="22"/>
        </w:rPr>
        <w:t xml:space="preserve"> </w:t>
      </w:r>
      <w:r w:rsidR="53A73F21" w:rsidRPr="5BDE04EF">
        <w:rPr>
          <w:sz w:val="22"/>
          <w:szCs w:val="22"/>
        </w:rPr>
        <w:t>sowie</w:t>
      </w:r>
      <w:r w:rsidRPr="5BDE04EF">
        <w:rPr>
          <w:sz w:val="22"/>
          <w:szCs w:val="22"/>
        </w:rPr>
        <w:t xml:space="preserve"> eine Modenschau </w:t>
      </w:r>
      <w:r w:rsidR="53A73F21" w:rsidRPr="5BDE04EF">
        <w:rPr>
          <w:sz w:val="22"/>
          <w:szCs w:val="22"/>
        </w:rPr>
        <w:t xml:space="preserve">organisiert. Am Ende wird </w:t>
      </w:r>
      <w:r w:rsidR="64E76EC9" w:rsidRPr="5BDE04EF">
        <w:rPr>
          <w:sz w:val="22"/>
          <w:szCs w:val="22"/>
        </w:rPr>
        <w:t>der</w:t>
      </w:r>
      <w:r w:rsidRPr="5BDE04EF">
        <w:rPr>
          <w:sz w:val="22"/>
          <w:szCs w:val="22"/>
        </w:rPr>
        <w:t xml:space="preserve"> Person</w:t>
      </w:r>
      <w:r w:rsidR="64E76EC9" w:rsidRPr="5BDE04EF">
        <w:rPr>
          <w:sz w:val="22"/>
          <w:szCs w:val="22"/>
        </w:rPr>
        <w:t>, die beim Quiz und der Modenschau</w:t>
      </w:r>
      <w:r w:rsidRPr="5BDE04EF">
        <w:rPr>
          <w:sz w:val="22"/>
          <w:szCs w:val="22"/>
        </w:rPr>
        <w:t xml:space="preserve"> am </w:t>
      </w:r>
      <w:r w:rsidR="64E76EC9" w:rsidRPr="5BDE04EF">
        <w:rPr>
          <w:sz w:val="22"/>
          <w:szCs w:val="22"/>
        </w:rPr>
        <w:t xml:space="preserve">meisten Abzeichen sammeln konnte, ein </w:t>
      </w:r>
      <w:r w:rsidR="3D8A1C32" w:rsidRPr="5BDE04EF">
        <w:rPr>
          <w:sz w:val="22"/>
          <w:szCs w:val="22"/>
        </w:rPr>
        <w:t>cooler</w:t>
      </w:r>
      <w:r w:rsidR="2B0AB4D2" w:rsidRPr="5BDE04EF">
        <w:rPr>
          <w:sz w:val="22"/>
          <w:szCs w:val="22"/>
        </w:rPr>
        <w:t xml:space="preserve"> Preis verliehen. </w:t>
      </w:r>
    </w:p>
    <w:p w14:paraId="1C6C8326" w14:textId="77777777" w:rsidR="000E3911" w:rsidRPr="000E3911" w:rsidRDefault="000E3911" w:rsidP="000E3911"/>
    <w:p w14:paraId="3E6AF752" w14:textId="5E55A982" w:rsidR="00A31AD9" w:rsidRDefault="00A31AD9" w:rsidP="00A31AD9">
      <w:pPr>
        <w:pStyle w:val="berschrift3"/>
      </w:pPr>
      <w:bookmarkStart w:id="7" w:name="_Nachbereitung_mit_Schüler:innen"/>
      <w:bookmarkEnd w:id="7"/>
      <w:r>
        <w:t>Nachbereitung</w:t>
      </w:r>
      <w:r w:rsidR="0085422B">
        <w:t xml:space="preserve"> mit Schüler:innen </w:t>
      </w:r>
    </w:p>
    <w:p w14:paraId="42EC1690" w14:textId="41C0E88D" w:rsidR="00FF4308" w:rsidRDefault="5C5C66CB" w:rsidP="38B3612F">
      <w:pPr>
        <w:spacing w:before="120"/>
        <w:jc w:val="both"/>
        <w:rPr>
          <w:sz w:val="22"/>
          <w:szCs w:val="22"/>
        </w:rPr>
      </w:pPr>
      <w:r w:rsidRPr="5C5C66CB">
        <w:rPr>
          <w:sz w:val="22"/>
          <w:szCs w:val="22"/>
        </w:rPr>
        <w:t xml:space="preserve">So wie die Vorbereitung findet auch die Nachbereitung über mehrere Wochen hinweg im Anschluss an die </w:t>
      </w:r>
      <w:r w:rsidR="00830481">
        <w:rPr>
          <w:sz w:val="22"/>
          <w:szCs w:val="22"/>
        </w:rPr>
        <w:t>Projekttage</w:t>
      </w:r>
      <w:r w:rsidRPr="5C5C66CB">
        <w:rPr>
          <w:sz w:val="22"/>
          <w:szCs w:val="22"/>
        </w:rPr>
        <w:t xml:space="preserve"> im Regelunterricht in den verschiedenen Fächern statt. </w:t>
      </w:r>
      <w:r w:rsidR="002B55DF">
        <w:rPr>
          <w:sz w:val="22"/>
          <w:szCs w:val="22"/>
        </w:rPr>
        <w:t>Schüler:innen können beispielsweise ihre Erfahrungen aus den Berufspraktischen Tagen anhand von Fotocollagen oder Blog</w:t>
      </w:r>
      <w:r w:rsidR="00DC50CC">
        <w:rPr>
          <w:sz w:val="22"/>
          <w:szCs w:val="22"/>
        </w:rPr>
        <w:t>bei</w:t>
      </w:r>
      <w:r w:rsidR="002B55DF">
        <w:rPr>
          <w:sz w:val="22"/>
          <w:szCs w:val="22"/>
        </w:rPr>
        <w:t xml:space="preserve">trägen teilen und gemeinsam in der Klasse reflektieren. </w:t>
      </w:r>
      <w:r w:rsidR="00D51F6B">
        <w:rPr>
          <w:sz w:val="22"/>
          <w:szCs w:val="22"/>
        </w:rPr>
        <w:t>Das oberste</w:t>
      </w:r>
      <w:r w:rsidR="002B55DF">
        <w:rPr>
          <w:sz w:val="22"/>
          <w:szCs w:val="22"/>
        </w:rPr>
        <w:t xml:space="preserve"> Ziel der Projek</w:t>
      </w:r>
      <w:r w:rsidR="000F0A92">
        <w:rPr>
          <w:sz w:val="22"/>
          <w:szCs w:val="22"/>
        </w:rPr>
        <w:t>t</w:t>
      </w:r>
      <w:r w:rsidR="00614840">
        <w:rPr>
          <w:sz w:val="22"/>
          <w:szCs w:val="22"/>
        </w:rPr>
        <w:t>arbeit</w:t>
      </w:r>
      <w:r w:rsidR="00AD1377">
        <w:rPr>
          <w:sz w:val="22"/>
          <w:szCs w:val="22"/>
        </w:rPr>
        <w:t xml:space="preserve"> bzw. des BBO-Unterrichts</w:t>
      </w:r>
      <w:r w:rsidR="002B55DF">
        <w:rPr>
          <w:sz w:val="22"/>
          <w:szCs w:val="22"/>
        </w:rPr>
        <w:t xml:space="preserve"> ist, dass sich die Schüler:innen tatsächlich bei einem Unternehmen bewerben</w:t>
      </w:r>
      <w:r w:rsidR="00D51F6B">
        <w:rPr>
          <w:sz w:val="22"/>
          <w:szCs w:val="22"/>
        </w:rPr>
        <w:t xml:space="preserve"> bzw. sich final für </w:t>
      </w:r>
      <w:r w:rsidR="00526307">
        <w:rPr>
          <w:sz w:val="22"/>
          <w:szCs w:val="22"/>
        </w:rPr>
        <w:t xml:space="preserve">einen </w:t>
      </w:r>
      <w:r w:rsidR="00D51F6B">
        <w:rPr>
          <w:sz w:val="22"/>
          <w:szCs w:val="22"/>
        </w:rPr>
        <w:t>Bildungsweg entscheiden.</w:t>
      </w:r>
    </w:p>
    <w:p w14:paraId="49C1E27A" w14:textId="282472DD" w:rsidR="00A31AD9" w:rsidRPr="008707D0" w:rsidRDefault="00056378" w:rsidP="008707D0">
      <w:pPr>
        <w:spacing w:before="120"/>
        <w:jc w:val="both"/>
        <w:rPr>
          <w:rFonts w:cstheme="minorHAnsi"/>
          <w:sz w:val="22"/>
          <w:szCs w:val="22"/>
        </w:rPr>
      </w:pPr>
      <w:r w:rsidRPr="008707D0">
        <w:rPr>
          <w:rFonts w:cstheme="minorHAnsi"/>
          <w:sz w:val="22"/>
          <w:szCs w:val="22"/>
        </w:rPr>
        <w:t xml:space="preserve">Zur </w:t>
      </w:r>
      <w:r w:rsidRPr="00A26DCE">
        <w:rPr>
          <w:rFonts w:cstheme="minorHAnsi"/>
          <w:b/>
          <w:bCs/>
          <w:sz w:val="22"/>
          <w:szCs w:val="22"/>
        </w:rPr>
        <w:t>inhaltlichen Vertiefung</w:t>
      </w:r>
      <w:r w:rsidRPr="008707D0">
        <w:rPr>
          <w:rFonts w:cstheme="minorHAnsi"/>
          <w:sz w:val="22"/>
          <w:szCs w:val="22"/>
        </w:rPr>
        <w:t xml:space="preserve"> </w:t>
      </w:r>
      <w:r w:rsidR="00F46173">
        <w:rPr>
          <w:rFonts w:cstheme="minorHAnsi"/>
          <w:sz w:val="22"/>
          <w:szCs w:val="22"/>
        </w:rPr>
        <w:t xml:space="preserve">(v. a. im </w:t>
      </w:r>
      <w:r w:rsidRPr="008707D0">
        <w:rPr>
          <w:rFonts w:cstheme="minorHAnsi"/>
          <w:sz w:val="22"/>
          <w:szCs w:val="22"/>
        </w:rPr>
        <w:t>Fach Geographie und wirtschaftliche Bildung</w:t>
      </w:r>
      <w:r w:rsidR="00F46173">
        <w:rPr>
          <w:rFonts w:cstheme="minorHAnsi"/>
          <w:sz w:val="22"/>
          <w:szCs w:val="22"/>
        </w:rPr>
        <w:t>)</w:t>
      </w:r>
      <w:r w:rsidRPr="008707D0">
        <w:rPr>
          <w:rFonts w:cstheme="minorHAnsi"/>
          <w:sz w:val="22"/>
          <w:szCs w:val="22"/>
        </w:rPr>
        <w:t xml:space="preserve"> werden folgende </w:t>
      </w:r>
      <w:r w:rsidR="00A31AD9" w:rsidRPr="008707D0">
        <w:rPr>
          <w:rFonts w:cstheme="minorHAnsi"/>
          <w:sz w:val="22"/>
          <w:szCs w:val="22"/>
        </w:rPr>
        <w:t xml:space="preserve">Unterrichtsszenarien aus der </w:t>
      </w:r>
      <w:r w:rsidR="00A31AD9" w:rsidRPr="009431F2">
        <w:rPr>
          <w:rFonts w:cstheme="minorHAnsi"/>
          <w:sz w:val="22"/>
          <w:szCs w:val="22"/>
        </w:rPr>
        <w:t>L</w:t>
      </w:r>
      <w:r w:rsidRPr="009431F2">
        <w:rPr>
          <w:rFonts w:cstheme="minorHAnsi"/>
          <w:sz w:val="22"/>
          <w:szCs w:val="22"/>
        </w:rPr>
        <w:t>ernstrecke</w:t>
      </w:r>
      <w:r w:rsidR="00A31AD9" w:rsidRPr="009431F2">
        <w:rPr>
          <w:rFonts w:cstheme="minorHAnsi"/>
          <w:sz w:val="22"/>
          <w:szCs w:val="22"/>
        </w:rPr>
        <w:t xml:space="preserve"> </w:t>
      </w:r>
      <w:r w:rsidRPr="009431F2">
        <w:rPr>
          <w:rFonts w:cstheme="minorHAnsi"/>
          <w:sz w:val="22"/>
          <w:szCs w:val="22"/>
        </w:rPr>
        <w:t>„</w:t>
      </w:r>
      <w:hyperlink r:id="rId44" w:history="1">
        <w:r w:rsidR="00160CCE" w:rsidRPr="000E70D6">
          <w:rPr>
            <w:rStyle w:val="Hyperlink"/>
            <w:rFonts w:cstheme="minorHAnsi"/>
            <w:sz w:val="22"/>
            <w:szCs w:val="22"/>
          </w:rPr>
          <w:t>Arbeitswelt &amp; Berufsorientierung</w:t>
        </w:r>
      </w:hyperlink>
      <w:r w:rsidRPr="009431F2">
        <w:rPr>
          <w:rFonts w:cstheme="minorHAnsi"/>
          <w:sz w:val="22"/>
          <w:szCs w:val="22"/>
        </w:rPr>
        <w:t>“</w:t>
      </w:r>
      <w:r w:rsidRPr="008707D0">
        <w:rPr>
          <w:rFonts w:cstheme="minorHAnsi"/>
          <w:sz w:val="22"/>
          <w:szCs w:val="22"/>
        </w:rPr>
        <w:t xml:space="preserve"> </w:t>
      </w:r>
      <w:r w:rsidR="006409DD">
        <w:rPr>
          <w:rFonts w:cstheme="minorHAnsi"/>
          <w:sz w:val="22"/>
          <w:szCs w:val="22"/>
        </w:rPr>
        <w:t xml:space="preserve">(erstellt </w:t>
      </w:r>
      <w:r w:rsidR="009431F2">
        <w:rPr>
          <w:rFonts w:cstheme="minorHAnsi"/>
          <w:sz w:val="22"/>
          <w:szCs w:val="22"/>
        </w:rPr>
        <w:t xml:space="preserve">vom </w:t>
      </w:r>
      <w:r w:rsidR="009431F2" w:rsidRPr="009431F2">
        <w:rPr>
          <w:rFonts w:cstheme="minorHAnsi"/>
          <w:sz w:val="22"/>
          <w:szCs w:val="22"/>
        </w:rPr>
        <w:t>Institut für Wirtschaftspädagogik</w:t>
      </w:r>
      <w:r w:rsidR="00D921DF">
        <w:rPr>
          <w:rFonts w:cstheme="minorHAnsi"/>
          <w:sz w:val="22"/>
          <w:szCs w:val="22"/>
        </w:rPr>
        <w:t>, WU Wien</w:t>
      </w:r>
      <w:r w:rsidR="009431F2">
        <w:rPr>
          <w:rFonts w:cstheme="minorHAnsi"/>
          <w:sz w:val="22"/>
          <w:szCs w:val="22"/>
        </w:rPr>
        <w:t xml:space="preserve"> im Auftrag der Stiftung Wirtschaftsbildung)</w:t>
      </w:r>
      <w:r w:rsidRPr="008707D0">
        <w:rPr>
          <w:rFonts w:cstheme="minorHAnsi"/>
          <w:sz w:val="22"/>
          <w:szCs w:val="22"/>
        </w:rPr>
        <w:t xml:space="preserve"> empfohlen:</w:t>
      </w:r>
    </w:p>
    <w:p w14:paraId="0A0C9669" w14:textId="32C80812" w:rsidR="00C70DBF" w:rsidRPr="006300A4" w:rsidRDefault="00AA4CC4" w:rsidP="000F0A92">
      <w:pPr>
        <w:spacing w:before="120"/>
        <w:jc w:val="both"/>
        <w:rPr>
          <w:rFonts w:cstheme="minorHAnsi"/>
          <w:sz w:val="22"/>
          <w:szCs w:val="22"/>
        </w:rPr>
      </w:pPr>
      <w:hyperlink r:id="rId45" w:history="1">
        <w:r w:rsidRPr="008328DB">
          <w:rPr>
            <w:rStyle w:val="Hyperlink"/>
            <w:sz w:val="22"/>
            <w:szCs w:val="22"/>
          </w:rPr>
          <w:t>Übersicht</w:t>
        </w:r>
      </w:hyperlink>
      <w:r>
        <w:rPr>
          <w:sz w:val="22"/>
          <w:szCs w:val="22"/>
        </w:rPr>
        <w:t xml:space="preserve"> zur Lernstrecke Arbeitswelt &amp; Berufsorientierung; </w:t>
      </w:r>
      <w:hyperlink r:id="rId46" w:history="1">
        <w:r w:rsidR="00C36423" w:rsidRPr="00AA74C0">
          <w:rPr>
            <w:rStyle w:val="Hyperlink"/>
            <w:sz w:val="22"/>
            <w:szCs w:val="22"/>
          </w:rPr>
          <w:t>Selbstgesteuertes Lernen</w:t>
        </w:r>
      </w:hyperlink>
      <w:r w:rsidR="00923E1D" w:rsidRPr="00923E1D">
        <w:rPr>
          <w:sz w:val="22"/>
          <w:szCs w:val="22"/>
        </w:rPr>
        <w:t xml:space="preserve">; </w:t>
      </w:r>
      <w:r w:rsidR="00621D06" w:rsidRPr="006300A4">
        <w:rPr>
          <w:sz w:val="22"/>
          <w:szCs w:val="22"/>
        </w:rPr>
        <w:t>Unterrichtsszenari</w:t>
      </w:r>
      <w:r w:rsidR="006300A4" w:rsidRPr="006300A4">
        <w:rPr>
          <w:sz w:val="22"/>
          <w:szCs w:val="22"/>
        </w:rPr>
        <w:t xml:space="preserve">o </w:t>
      </w:r>
      <w:hyperlink r:id="rId47" w:history="1">
        <w:r w:rsidR="00A9357B" w:rsidRPr="00A9357B">
          <w:rPr>
            <w:rStyle w:val="Hyperlink"/>
            <w:sz w:val="22"/>
            <w:szCs w:val="22"/>
          </w:rPr>
          <w:t xml:space="preserve">Bildungs- und </w:t>
        </w:r>
        <w:r w:rsidR="006300A4" w:rsidRPr="00A9357B">
          <w:rPr>
            <w:rStyle w:val="Hyperlink"/>
            <w:sz w:val="22"/>
            <w:szCs w:val="22"/>
          </w:rPr>
          <w:t>Berufswahl</w:t>
        </w:r>
      </w:hyperlink>
      <w:r w:rsidR="00923E1D" w:rsidRPr="00923E1D">
        <w:rPr>
          <w:sz w:val="22"/>
          <w:szCs w:val="22"/>
        </w:rPr>
        <w:t xml:space="preserve">; </w:t>
      </w:r>
      <w:r w:rsidR="006300A4" w:rsidRPr="006300A4">
        <w:rPr>
          <w:sz w:val="22"/>
          <w:szCs w:val="22"/>
        </w:rPr>
        <w:t>Unterrichtsszenario</w:t>
      </w:r>
      <w:r w:rsidR="00E14240">
        <w:rPr>
          <w:sz w:val="22"/>
          <w:szCs w:val="22"/>
        </w:rPr>
        <w:t xml:space="preserve"> </w:t>
      </w:r>
      <w:hyperlink r:id="rId48" w:history="1">
        <w:r w:rsidR="000A6986" w:rsidRPr="000A6986">
          <w:rPr>
            <w:rStyle w:val="Hyperlink"/>
            <w:sz w:val="22"/>
            <w:szCs w:val="22"/>
          </w:rPr>
          <w:t>Einkommen und Abgaben</w:t>
        </w:r>
      </w:hyperlink>
      <w:r w:rsidR="00923E1D" w:rsidRPr="00923E1D">
        <w:rPr>
          <w:sz w:val="22"/>
          <w:szCs w:val="22"/>
        </w:rPr>
        <w:t xml:space="preserve">; </w:t>
      </w:r>
      <w:r w:rsidR="00E14240" w:rsidRPr="006300A4">
        <w:rPr>
          <w:sz w:val="22"/>
          <w:szCs w:val="22"/>
        </w:rPr>
        <w:t>Unterrichtsszenario</w:t>
      </w:r>
      <w:r w:rsidR="00E14240">
        <w:rPr>
          <w:sz w:val="22"/>
          <w:szCs w:val="22"/>
        </w:rPr>
        <w:t xml:space="preserve"> </w:t>
      </w:r>
      <w:hyperlink r:id="rId49" w:history="1">
        <w:r w:rsidR="00336C39" w:rsidRPr="00E32793">
          <w:rPr>
            <w:rStyle w:val="Hyperlink"/>
            <w:sz w:val="22"/>
            <w:szCs w:val="22"/>
          </w:rPr>
          <w:t>Wandel der Arbeit</w:t>
        </w:r>
      </w:hyperlink>
      <w:r w:rsidR="00923E1D" w:rsidRPr="00923E1D">
        <w:rPr>
          <w:sz w:val="22"/>
          <w:szCs w:val="22"/>
        </w:rPr>
        <w:t xml:space="preserve">; </w:t>
      </w:r>
      <w:r w:rsidR="007A6B83" w:rsidRPr="006300A4">
        <w:rPr>
          <w:sz w:val="22"/>
          <w:szCs w:val="22"/>
        </w:rPr>
        <w:t xml:space="preserve">Unterrichtsszenario </w:t>
      </w:r>
      <w:hyperlink r:id="rId50" w:history="1">
        <w:r w:rsidR="00C70DBF" w:rsidRPr="00E32793">
          <w:rPr>
            <w:rStyle w:val="Hyperlink"/>
            <w:rFonts w:cstheme="minorHAnsi"/>
            <w:sz w:val="22"/>
            <w:szCs w:val="22"/>
          </w:rPr>
          <w:t>Berufspraxis</w:t>
        </w:r>
      </w:hyperlink>
      <w:r w:rsidR="00923E1D" w:rsidRPr="00923E1D">
        <w:rPr>
          <w:rFonts w:cstheme="minorHAnsi"/>
          <w:sz w:val="22"/>
          <w:szCs w:val="22"/>
        </w:rPr>
        <w:t>;</w:t>
      </w:r>
      <w:r w:rsidR="007A6B83">
        <w:rPr>
          <w:sz w:val="22"/>
          <w:szCs w:val="22"/>
        </w:rPr>
        <w:t xml:space="preserve"> </w:t>
      </w:r>
      <w:hyperlink r:id="rId51" w:history="1">
        <w:r w:rsidR="007A6B83" w:rsidRPr="0037311D">
          <w:rPr>
            <w:rStyle w:val="Hyperlink"/>
            <w:sz w:val="22"/>
            <w:szCs w:val="22"/>
          </w:rPr>
          <w:t>Good News</w:t>
        </w:r>
      </w:hyperlink>
    </w:p>
    <w:p w14:paraId="33CC736F" w14:textId="40F691FF" w:rsidR="00676DA2" w:rsidRDefault="5BA23F76" w:rsidP="5BA23F76">
      <w:pPr>
        <w:spacing w:before="120"/>
        <w:jc w:val="both"/>
        <w:rPr>
          <w:sz w:val="22"/>
          <w:szCs w:val="22"/>
        </w:rPr>
      </w:pPr>
      <w:r w:rsidRPr="5BA23F76">
        <w:rPr>
          <w:sz w:val="22"/>
          <w:szCs w:val="22"/>
        </w:rPr>
        <w:t>Szenarien (oder Teile davon) können von der Lehrperson auch jederzeit in die Projektarbeit</w:t>
      </w:r>
      <w:r w:rsidR="00F776B7">
        <w:rPr>
          <w:sz w:val="22"/>
          <w:szCs w:val="22"/>
        </w:rPr>
        <w:t xml:space="preserve"> </w:t>
      </w:r>
      <w:r w:rsidRPr="5BA23F76">
        <w:rPr>
          <w:sz w:val="22"/>
          <w:szCs w:val="22"/>
        </w:rPr>
        <w:t>eingebaut werden, sollten die Schüler:innen mehr Input zu einem Thema benötigen.</w:t>
      </w:r>
    </w:p>
    <w:p w14:paraId="135DDD19" w14:textId="5E8C9ED9" w:rsidR="006073F3" w:rsidRPr="00676DA2" w:rsidRDefault="006073F3" w:rsidP="006073F3">
      <w:pPr>
        <w:spacing w:before="120"/>
        <w:jc w:val="both"/>
        <w:rPr>
          <w:rFonts w:cstheme="minorHAnsi"/>
          <w:sz w:val="22"/>
          <w:szCs w:val="22"/>
        </w:rPr>
      </w:pPr>
    </w:p>
    <w:p w14:paraId="14B92727" w14:textId="6FA8777A" w:rsidR="00A83E80" w:rsidRPr="00B57F93" w:rsidRDefault="00CA7233" w:rsidP="00A83E80">
      <w:pPr>
        <w:pStyle w:val="berschrift2"/>
      </w:pPr>
      <w:r w:rsidRPr="00B57F93">
        <w:t>B</w:t>
      </w:r>
      <w:r w:rsidR="004221DC">
        <w:t>ildungs- und B</w:t>
      </w:r>
      <w:r w:rsidRPr="00B57F93">
        <w:t>erufsorientierung</w:t>
      </w:r>
      <w:r w:rsidR="002A3253" w:rsidRPr="00B57F93">
        <w:t xml:space="preserve"> </w:t>
      </w:r>
      <w:r w:rsidR="00875C41" w:rsidRPr="00B57F93">
        <w:t>an Schulen</w:t>
      </w:r>
    </w:p>
    <w:p w14:paraId="134A6F5B" w14:textId="59B9D5DC" w:rsidR="00875C41" w:rsidRDefault="0019256E" w:rsidP="0041539B">
      <w:pPr>
        <w:jc w:val="both"/>
        <w:rPr>
          <w:sz w:val="22"/>
          <w:szCs w:val="22"/>
        </w:rPr>
      </w:pPr>
      <w:r>
        <w:rPr>
          <w:noProof/>
        </w:rPr>
        <mc:AlternateContent>
          <mc:Choice Requires="wps">
            <w:drawing>
              <wp:anchor distT="0" distB="0" distL="114300" distR="114300" simplePos="0" relativeHeight="251658244" behindDoc="0" locked="0" layoutInCell="1" allowOverlap="1" wp14:anchorId="7FC42BE7" wp14:editId="494E33A9">
                <wp:simplePos x="0" y="0"/>
                <wp:positionH relativeFrom="margin">
                  <wp:align>center</wp:align>
                </wp:positionH>
                <wp:positionV relativeFrom="paragraph">
                  <wp:posOffset>3502025</wp:posOffset>
                </wp:positionV>
                <wp:extent cx="4152900" cy="171450"/>
                <wp:effectExtent l="0" t="0" r="0" b="0"/>
                <wp:wrapTopAndBottom/>
                <wp:docPr id="957903044" name="Textfeld 1"/>
                <wp:cNvGraphicFramePr/>
                <a:graphic xmlns:a="http://schemas.openxmlformats.org/drawingml/2006/main">
                  <a:graphicData uri="http://schemas.microsoft.com/office/word/2010/wordprocessingShape">
                    <wps:wsp>
                      <wps:cNvSpPr txBox="1"/>
                      <wps:spPr>
                        <a:xfrm>
                          <a:off x="0" y="0"/>
                          <a:ext cx="4152900" cy="171450"/>
                        </a:xfrm>
                        <a:prstGeom prst="rect">
                          <a:avLst/>
                        </a:prstGeom>
                        <a:solidFill>
                          <a:prstClr val="white"/>
                        </a:solidFill>
                        <a:ln>
                          <a:noFill/>
                        </a:ln>
                      </wps:spPr>
                      <wps:txbx>
                        <w:txbxContent>
                          <w:p w14:paraId="2FBD2BBF" w14:textId="63F96C5C" w:rsidR="006351C9" w:rsidRPr="00C63CEE" w:rsidRDefault="006351C9" w:rsidP="006351C9">
                            <w:pPr>
                              <w:pStyle w:val="Beschriftung"/>
                              <w:rPr>
                                <w:noProof/>
                                <w:sz w:val="20"/>
                              </w:rPr>
                            </w:pPr>
                            <w:r>
                              <w:t xml:space="preserve">Abbildung </w:t>
                            </w:r>
                            <w:r w:rsidR="00F36697">
                              <w:fldChar w:fldCharType="begin"/>
                            </w:r>
                            <w:r w:rsidR="00F36697">
                              <w:instrText xml:space="preserve"> SEQ Abbildung \* ARABIC </w:instrText>
                            </w:r>
                            <w:r w:rsidR="00F36697">
                              <w:fldChar w:fldCharType="separate"/>
                            </w:r>
                            <w:r w:rsidR="00F36697">
                              <w:rPr>
                                <w:noProof/>
                              </w:rPr>
                              <w:t>2</w:t>
                            </w:r>
                            <w:r w:rsidR="00F36697">
                              <w:rPr>
                                <w:noProof/>
                              </w:rPr>
                              <w:fldChar w:fldCharType="end"/>
                            </w:r>
                            <w:r>
                              <w:t xml:space="preserve">: </w:t>
                            </w:r>
                            <w:r w:rsidRPr="00581657">
                              <w:t xml:space="preserve">Wie funktioniert erfolgreiche </w:t>
                            </w:r>
                            <w:r w:rsidR="00F776B7">
                              <w:t>BBO</w:t>
                            </w:r>
                            <w:r w:rsidRPr="00581657">
                              <w:t>? - ein Interview mit einer Expertin.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C42BE7" id="_x0000_s1028" type="#_x0000_t202" style="position:absolute;left:0;text-align:left;margin-left:0;margin-top:275.75pt;width:327pt;height:13.5pt;z-index:25165824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" stroked="f">
                <v:textbox inset="0,0,0,0">
                  <w:txbxContent>
                    <w:p w14:paraId="2FBD2BBF" w14:textId="63F96C5C" w:rsidR="006351C9" w:rsidRPr="00C63CEE" w:rsidRDefault="006351C9" w:rsidP="006351C9">
                      <w:pPr>
                        <w:pStyle w:val="Beschriftung"/>
                        <w:rPr>
                          <w:noProof/>
                          <w:sz w:val="20"/>
                        </w:rPr>
                      </w:pPr>
                      <w:r>
                        <w:t xml:space="preserve">Abbildung </w:t>
                      </w:r>
                      <w:r w:rsidR="00F36697">
                        <w:fldChar w:fldCharType="begin"/>
                      </w:r>
                      <w:r w:rsidR="00F36697">
                        <w:instrText xml:space="preserve"> SEQ Abbildung \* ARABIC </w:instrText>
                      </w:r>
                      <w:r w:rsidR="00F36697">
                        <w:fldChar w:fldCharType="separate"/>
                      </w:r>
                      <w:r w:rsidR="00F36697">
                        <w:rPr>
                          <w:noProof/>
                        </w:rPr>
                        <w:t>2</w:t>
                      </w:r>
                      <w:r w:rsidR="00F36697">
                        <w:rPr>
                          <w:noProof/>
                        </w:rPr>
                        <w:fldChar w:fldCharType="end"/>
                      </w:r>
                      <w:r>
                        <w:t xml:space="preserve">: </w:t>
                      </w:r>
                      <w:r w:rsidRPr="00581657">
                        <w:t xml:space="preserve">Wie funktioniert erfolgreiche </w:t>
                      </w:r>
                      <w:r w:rsidR="00F776B7">
                        <w:t>BBO</w:t>
                      </w:r>
                      <w:r w:rsidRPr="00581657">
                        <w:t>? - ein Interview mit einer Expertin.</w:t>
                      </w:r>
                    </w:p>
                  </w:txbxContent>
                </v:textbox>
                <w10:wrap type="topAndBottom" anchorx="margin"/>
              </v:shape>
            </w:pict>
          </mc:Fallback>
        </mc:AlternateContent>
      </w:r>
      <w:r>
        <w:rPr>
          <w:noProof/>
        </w:rPr>
        <w:drawing>
          <wp:anchor distT="0" distB="0" distL="114300" distR="114300" simplePos="0" relativeHeight="251658319" behindDoc="0" locked="0" layoutInCell="1" allowOverlap="1" wp14:anchorId="4FDFF6C8" wp14:editId="271FC7C2">
            <wp:simplePos x="0" y="0"/>
            <wp:positionH relativeFrom="margin">
              <wp:align>center</wp:align>
            </wp:positionH>
            <wp:positionV relativeFrom="paragraph">
              <wp:posOffset>1924050</wp:posOffset>
            </wp:positionV>
            <wp:extent cx="2619375" cy="1491615"/>
            <wp:effectExtent l="0" t="0" r="9525" b="0"/>
            <wp:wrapTopAndBottom/>
            <wp:docPr id="1755072227" name="Grafik 1" descr="Ein Bild, das Kleidung, Person, Mann, Schuhwerk enthält.&#10;&#10;Automatisch generierte Beschreibung">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072227" name="Grafik 1" descr="Ein Bild, das Kleidung, Person, Mann, Schuhwerk enthält.&#10;&#10;Automatisch generierte Beschreibung">
                      <a:hlinkClick r:id="rId30"/>
                    </pic:cNvPr>
                    <pic:cNvPicPr/>
                  </pic:nvPicPr>
                  <pic:blipFill>
                    <a:blip r:embed="rId52" cstate="print">
                      <a:extLst>
                        <a:ext uri="{28A0092B-C50C-407E-A947-70E740481C1C}">
                          <a14:useLocalDpi xmlns:a14="http://schemas.microsoft.com/office/drawing/2010/main" val="0"/>
                        </a:ext>
                      </a:extLst>
                    </a:blip>
                    <a:stretch>
                      <a:fillRect/>
                    </a:stretch>
                  </pic:blipFill>
                  <pic:spPr>
                    <a:xfrm>
                      <a:off x="0" y="0"/>
                      <a:ext cx="2619375" cy="1491615"/>
                    </a:xfrm>
                    <a:prstGeom prst="rect">
                      <a:avLst/>
                    </a:prstGeom>
                  </pic:spPr>
                </pic:pic>
              </a:graphicData>
            </a:graphic>
            <wp14:sizeRelH relativeFrom="page">
              <wp14:pctWidth>0</wp14:pctWidth>
            </wp14:sizeRelH>
            <wp14:sizeRelV relativeFrom="page">
              <wp14:pctHeight>0</wp14:pctHeight>
            </wp14:sizeRelV>
          </wp:anchor>
        </w:drawing>
      </w:r>
      <w:r w:rsidR="00512FBE" w:rsidRPr="00B57F93">
        <w:rPr>
          <w:sz w:val="22"/>
          <w:szCs w:val="22"/>
        </w:rPr>
        <w:t xml:space="preserve">Das Fach </w:t>
      </w:r>
      <w:hyperlink r:id="rId53" w:history="1">
        <w:r w:rsidR="00512FBE" w:rsidRPr="00B57F93">
          <w:rPr>
            <w:rStyle w:val="Hyperlink"/>
            <w:sz w:val="22"/>
            <w:szCs w:val="22"/>
          </w:rPr>
          <w:t>Bildungs- und Berufsorientierung</w:t>
        </w:r>
      </w:hyperlink>
      <w:r w:rsidR="00512FBE">
        <w:rPr>
          <w:sz w:val="22"/>
          <w:szCs w:val="22"/>
        </w:rPr>
        <w:t xml:space="preserve"> </w:t>
      </w:r>
      <w:r w:rsidR="00BC0E4D">
        <w:rPr>
          <w:sz w:val="22"/>
          <w:szCs w:val="22"/>
        </w:rPr>
        <w:t xml:space="preserve">(BBO) </w:t>
      </w:r>
      <w:r w:rsidR="00512FBE" w:rsidRPr="00512FBE">
        <w:rPr>
          <w:sz w:val="22"/>
          <w:szCs w:val="22"/>
        </w:rPr>
        <w:t xml:space="preserve">ist in der 7. und 8. Schulstufe von zentraler Bedeutung, um Schüler:innen die Arbeits- und Berufswelt näherzubringen und ihnen Möglichkeiten für ihren weiteren Bildungsweg aufzuzeigen, die zu ihren Stärken und Interessen passen. </w:t>
      </w:r>
      <w:r w:rsidR="000526C8">
        <w:rPr>
          <w:sz w:val="22"/>
          <w:szCs w:val="22"/>
        </w:rPr>
        <w:t>Fü</w:t>
      </w:r>
      <w:r w:rsidR="0096746F" w:rsidRPr="00512FBE">
        <w:rPr>
          <w:sz w:val="22"/>
          <w:szCs w:val="22"/>
        </w:rPr>
        <w:t xml:space="preserve">r jene Schulen, wo ein wesentlicher Teil der Schüler:innen sich als nächsten Ausbildungsschritt für eine Lehrausbildung entscheidet, </w:t>
      </w:r>
      <w:r w:rsidR="000526C8">
        <w:rPr>
          <w:sz w:val="22"/>
          <w:szCs w:val="22"/>
        </w:rPr>
        <w:t xml:space="preserve">ist die Berufsentscheidung in unmittelbarer Nähe. </w:t>
      </w:r>
      <w:r w:rsidR="00512FBE" w:rsidRPr="00512FBE">
        <w:rPr>
          <w:sz w:val="22"/>
          <w:szCs w:val="22"/>
        </w:rPr>
        <w:t xml:space="preserve">Die besondere Herausforderung dabei: Es gibt nicht nur eine Vielzahl an Lehrberufen, sondern auch eine Vielzahl an Angeboten im Bereich </w:t>
      </w:r>
      <w:r w:rsidR="001066A4">
        <w:rPr>
          <w:sz w:val="22"/>
          <w:szCs w:val="22"/>
        </w:rPr>
        <w:t>BBO</w:t>
      </w:r>
      <w:r w:rsidR="00512FBE" w:rsidRPr="00512FBE">
        <w:rPr>
          <w:sz w:val="22"/>
          <w:szCs w:val="22"/>
        </w:rPr>
        <w:t xml:space="preserve"> für den Unterricht und darüber hinaus. </w:t>
      </w:r>
      <w:r w:rsidR="00BF5943">
        <w:rPr>
          <w:sz w:val="22"/>
          <w:szCs w:val="22"/>
        </w:rPr>
        <w:t xml:space="preserve">Auf unserer </w:t>
      </w:r>
      <w:hyperlink r:id="rId54" w:history="1">
        <w:r w:rsidR="00BF5943" w:rsidRPr="00BF5943">
          <w:rPr>
            <w:rStyle w:val="Hyperlink"/>
            <w:sz w:val="22"/>
            <w:szCs w:val="22"/>
          </w:rPr>
          <w:t>Infoseite</w:t>
        </w:r>
      </w:hyperlink>
      <w:r w:rsidR="00BF5943">
        <w:rPr>
          <w:sz w:val="22"/>
          <w:szCs w:val="22"/>
        </w:rPr>
        <w:t xml:space="preserve"> finden sich </w:t>
      </w:r>
      <w:r w:rsidR="000526C8">
        <w:rPr>
          <w:sz w:val="22"/>
          <w:szCs w:val="22"/>
        </w:rPr>
        <w:t xml:space="preserve">Empfehlungen, </w:t>
      </w:r>
      <w:r w:rsidR="00BF5943">
        <w:rPr>
          <w:sz w:val="22"/>
          <w:szCs w:val="22"/>
        </w:rPr>
        <w:t xml:space="preserve">Praxistipps, </w:t>
      </w:r>
      <w:r w:rsidR="000526C8">
        <w:rPr>
          <w:sz w:val="22"/>
          <w:szCs w:val="22"/>
        </w:rPr>
        <w:t>Ressourcen, A</w:t>
      </w:r>
      <w:r w:rsidR="00BF5943">
        <w:rPr>
          <w:sz w:val="22"/>
          <w:szCs w:val="22"/>
        </w:rPr>
        <w:t>ngebote</w:t>
      </w:r>
      <w:r w:rsidR="000526C8">
        <w:rPr>
          <w:sz w:val="22"/>
          <w:szCs w:val="22"/>
        </w:rPr>
        <w:t xml:space="preserve"> und weitere Ideen.</w:t>
      </w:r>
      <w:r w:rsidR="003B0FA7">
        <w:rPr>
          <w:sz w:val="22"/>
          <w:szCs w:val="22"/>
        </w:rPr>
        <w:t xml:space="preserve"> Außerdem </w:t>
      </w:r>
      <w:r w:rsidR="000C03B3">
        <w:rPr>
          <w:sz w:val="22"/>
          <w:szCs w:val="22"/>
        </w:rPr>
        <w:t xml:space="preserve">haben wir in einem </w:t>
      </w:r>
      <w:hyperlink r:id="rId55" w:history="1">
        <w:r w:rsidR="000C03B3" w:rsidRPr="00296D5D">
          <w:rPr>
            <w:rStyle w:val="Hyperlink"/>
            <w:sz w:val="22"/>
            <w:szCs w:val="22"/>
          </w:rPr>
          <w:t>Interview mit der Expertin Eva-Maria Lass</w:t>
        </w:r>
      </w:hyperlink>
      <w:r w:rsidR="000C03B3">
        <w:rPr>
          <w:sz w:val="22"/>
          <w:szCs w:val="22"/>
        </w:rPr>
        <w:t xml:space="preserve"> alle wichtigen Informationen zusammengetragen</w:t>
      </w:r>
      <w:r w:rsidR="00AF2641">
        <w:rPr>
          <w:sz w:val="22"/>
          <w:szCs w:val="22"/>
        </w:rPr>
        <w:t xml:space="preserve">. </w:t>
      </w:r>
    </w:p>
    <w:p w14:paraId="5AD28439" w14:textId="3AABFCA2" w:rsidR="0019256E" w:rsidRDefault="0019256E" w:rsidP="0041539B">
      <w:pPr>
        <w:jc w:val="both"/>
        <w:rPr>
          <w:sz w:val="22"/>
          <w:szCs w:val="22"/>
        </w:rPr>
      </w:pPr>
    </w:p>
    <w:p w14:paraId="3E040F96" w14:textId="77777777" w:rsidR="00AB5FDE" w:rsidRDefault="0028599C" w:rsidP="0041539B">
      <w:pPr>
        <w:jc w:val="both"/>
        <w:rPr>
          <w:sz w:val="22"/>
          <w:szCs w:val="22"/>
        </w:rPr>
      </w:pPr>
      <w:r>
        <w:rPr>
          <w:sz w:val="22"/>
          <w:szCs w:val="22"/>
        </w:rPr>
        <w:t xml:space="preserve">Jeder Schulstandort ist verpflichtet, ein standortbezogenes </w:t>
      </w:r>
      <w:r w:rsidR="003B1819">
        <w:rPr>
          <w:bCs/>
          <w:sz w:val="22"/>
          <w:szCs w:val="22"/>
        </w:rPr>
        <w:t>K</w:t>
      </w:r>
      <w:r w:rsidRPr="003B1819">
        <w:rPr>
          <w:bCs/>
          <w:sz w:val="22"/>
          <w:szCs w:val="22"/>
        </w:rPr>
        <w:t>onzept</w:t>
      </w:r>
      <w:r>
        <w:rPr>
          <w:sz w:val="22"/>
          <w:szCs w:val="22"/>
        </w:rPr>
        <w:t xml:space="preserve"> </w:t>
      </w:r>
      <w:r w:rsidR="003B1819">
        <w:rPr>
          <w:sz w:val="22"/>
          <w:szCs w:val="22"/>
        </w:rPr>
        <w:t>zur Bildungs- und Berufs</w:t>
      </w:r>
      <w:r w:rsidR="00AB5FDE">
        <w:rPr>
          <w:sz w:val="22"/>
          <w:szCs w:val="22"/>
        </w:rPr>
        <w:t>-</w:t>
      </w:r>
    </w:p>
    <w:p w14:paraId="0742BBCA" w14:textId="28F444E7" w:rsidR="00A02A02" w:rsidRDefault="003B1819" w:rsidP="0041539B">
      <w:pPr>
        <w:jc w:val="both"/>
        <w:rPr>
          <w:sz w:val="22"/>
          <w:szCs w:val="22"/>
        </w:rPr>
      </w:pPr>
      <w:r>
        <w:rPr>
          <w:sz w:val="22"/>
          <w:szCs w:val="22"/>
        </w:rPr>
        <w:lastRenderedPageBreak/>
        <w:t>orientierung</w:t>
      </w:r>
      <w:r w:rsidR="0028599C">
        <w:rPr>
          <w:sz w:val="22"/>
          <w:szCs w:val="22"/>
        </w:rPr>
        <w:t xml:space="preserve"> zu</w:t>
      </w:r>
      <w:r w:rsidR="00BA4E3F">
        <w:rPr>
          <w:sz w:val="22"/>
          <w:szCs w:val="22"/>
        </w:rPr>
        <w:t xml:space="preserve"> er</w:t>
      </w:r>
      <w:r w:rsidR="0028599C">
        <w:rPr>
          <w:sz w:val="22"/>
          <w:szCs w:val="22"/>
        </w:rPr>
        <w:t>arbeiten und auf ein „koordiniertes Zusammenwirken aller Ansätze und Maßnahmen (…) zu achten“</w:t>
      </w:r>
      <w:r w:rsidR="0028599C">
        <w:rPr>
          <w:rStyle w:val="Funotenzeichen"/>
          <w:sz w:val="22"/>
          <w:szCs w:val="22"/>
        </w:rPr>
        <w:footnoteReference w:id="3"/>
      </w:r>
      <w:r w:rsidR="0028599C">
        <w:rPr>
          <w:sz w:val="22"/>
          <w:szCs w:val="22"/>
        </w:rPr>
        <w:t xml:space="preserve">. Vor der </w:t>
      </w:r>
      <w:r w:rsidR="0082773B">
        <w:rPr>
          <w:sz w:val="22"/>
          <w:szCs w:val="22"/>
        </w:rPr>
        <w:t>Durchführung der Projekt</w:t>
      </w:r>
      <w:r w:rsidR="00216D3D">
        <w:rPr>
          <w:sz w:val="22"/>
          <w:szCs w:val="22"/>
        </w:rPr>
        <w:t>arbeit</w:t>
      </w:r>
      <w:r w:rsidR="0082773B">
        <w:rPr>
          <w:sz w:val="22"/>
          <w:szCs w:val="22"/>
        </w:rPr>
        <w:t xml:space="preserve"> </w:t>
      </w:r>
      <w:r w:rsidR="00D17466">
        <w:rPr>
          <w:sz w:val="22"/>
          <w:szCs w:val="22"/>
        </w:rPr>
        <w:t>„Auf ins Abenteuer Zukunft!“</w:t>
      </w:r>
      <w:r w:rsidR="0082773B">
        <w:rPr>
          <w:sz w:val="22"/>
          <w:szCs w:val="22"/>
        </w:rPr>
        <w:t xml:space="preserve"> sollte </w:t>
      </w:r>
      <w:r w:rsidR="0028599C">
        <w:rPr>
          <w:sz w:val="22"/>
          <w:szCs w:val="22"/>
        </w:rPr>
        <w:t xml:space="preserve">daher </w:t>
      </w:r>
      <w:r w:rsidR="0082773B">
        <w:rPr>
          <w:sz w:val="22"/>
          <w:szCs w:val="22"/>
        </w:rPr>
        <w:t xml:space="preserve">eine Abstimmung am Standort erfolgen, um die </w:t>
      </w:r>
      <w:r w:rsidR="00830481">
        <w:rPr>
          <w:sz w:val="22"/>
          <w:szCs w:val="22"/>
        </w:rPr>
        <w:t>Projekttage</w:t>
      </w:r>
      <w:r w:rsidR="0082773B">
        <w:rPr>
          <w:sz w:val="22"/>
          <w:szCs w:val="22"/>
        </w:rPr>
        <w:t xml:space="preserve"> möglichst gut in das bestehende Konzept integrieren zu können.</w:t>
      </w:r>
      <w:r w:rsidR="00337AEA">
        <w:rPr>
          <w:sz w:val="22"/>
          <w:szCs w:val="22"/>
        </w:rPr>
        <w:t xml:space="preserve"> In diesem Zusammenhang bietet es sich auch an, die Berufspraktischen Tage mitzudenken und mitzuplanen: Viele Lehrstellen werden bereits von Dezember bis Februar vergeben; dieses Zeitfenster gilt es daher nicht zu verpassen. </w:t>
      </w:r>
      <w:r w:rsidR="00C55AA9" w:rsidRPr="009A0A5F">
        <w:rPr>
          <w:sz w:val="22"/>
          <w:szCs w:val="22"/>
        </w:rPr>
        <w:t>W</w:t>
      </w:r>
      <w:r w:rsidR="00A320FA" w:rsidRPr="009A0A5F">
        <w:rPr>
          <w:sz w:val="22"/>
          <w:szCs w:val="22"/>
        </w:rPr>
        <w:t>eitere Tipps</w:t>
      </w:r>
      <w:r w:rsidR="009A0A5F" w:rsidRPr="009A0A5F">
        <w:rPr>
          <w:sz w:val="22"/>
          <w:szCs w:val="22"/>
        </w:rPr>
        <w:t xml:space="preserve"> finden sich wiederum auf u</w:t>
      </w:r>
      <w:r w:rsidR="00A320FA" w:rsidRPr="009A0A5F">
        <w:rPr>
          <w:sz w:val="22"/>
          <w:szCs w:val="22"/>
        </w:rPr>
        <w:t xml:space="preserve">nserer </w:t>
      </w:r>
      <w:hyperlink r:id="rId56" w:history="1">
        <w:r w:rsidR="00A320FA" w:rsidRPr="009A0A5F">
          <w:rPr>
            <w:rStyle w:val="Hyperlink"/>
            <w:sz w:val="22"/>
            <w:szCs w:val="22"/>
          </w:rPr>
          <w:t>Infoseit</w:t>
        </w:r>
        <w:r w:rsidR="009A0A5F" w:rsidRPr="009A0A5F">
          <w:rPr>
            <w:rStyle w:val="Hyperlink"/>
            <w:sz w:val="22"/>
            <w:szCs w:val="22"/>
          </w:rPr>
          <w:t>e</w:t>
        </w:r>
      </w:hyperlink>
      <w:r w:rsidR="00C55AA9" w:rsidRPr="009A0A5F">
        <w:rPr>
          <w:sz w:val="22"/>
          <w:szCs w:val="22"/>
        </w:rPr>
        <w:t>.</w:t>
      </w:r>
    </w:p>
    <w:p w14:paraId="581EC84E" w14:textId="375AEB6E" w:rsidR="00A02A02" w:rsidRPr="003E4F20" w:rsidRDefault="003E4F20" w:rsidP="003E4F20">
      <w:pPr>
        <w:pBdr>
          <w:top w:val="single" w:sz="4" w:space="1" w:color="auto"/>
          <w:left w:val="single" w:sz="4" w:space="4" w:color="auto"/>
          <w:bottom w:val="single" w:sz="4" w:space="1" w:color="auto"/>
          <w:right w:val="single" w:sz="4" w:space="4" w:color="auto"/>
        </w:pBdr>
        <w:shd w:val="clear" w:color="auto" w:fill="C3CDDF" w:themeFill="accent4"/>
        <w:spacing w:before="240"/>
        <w:jc w:val="both"/>
        <w:rPr>
          <w:rFonts w:cstheme="minorHAnsi"/>
          <w:sz w:val="22"/>
          <w:szCs w:val="22"/>
        </w:rPr>
      </w:pPr>
      <w:r w:rsidRPr="003E4F20">
        <w:rPr>
          <w:rFonts w:cstheme="minorHAnsi"/>
          <w:b/>
          <w:bCs/>
          <w:sz w:val="22"/>
          <w:szCs w:val="22"/>
        </w:rPr>
        <w:t>WICHTIG</w:t>
      </w:r>
      <w:r>
        <w:rPr>
          <w:rFonts w:cstheme="minorHAnsi"/>
          <w:sz w:val="22"/>
          <w:szCs w:val="22"/>
        </w:rPr>
        <w:t xml:space="preserve">: </w:t>
      </w:r>
      <w:r w:rsidR="00A02A02" w:rsidRPr="003E4F20">
        <w:rPr>
          <w:rFonts w:cstheme="minorHAnsi"/>
          <w:sz w:val="22"/>
          <w:szCs w:val="22"/>
        </w:rPr>
        <w:t>An dieser Stelle soll hervorgehoben werden, dass die</w:t>
      </w:r>
      <w:r w:rsidRPr="003E4F20">
        <w:rPr>
          <w:rFonts w:cstheme="minorHAnsi"/>
          <w:sz w:val="22"/>
          <w:szCs w:val="22"/>
        </w:rPr>
        <w:t xml:space="preserve"> vorliegende Projektarbeit</w:t>
      </w:r>
      <w:r w:rsidR="00A02A02" w:rsidRPr="003E4F20">
        <w:rPr>
          <w:rFonts w:cstheme="minorHAnsi"/>
          <w:sz w:val="22"/>
          <w:szCs w:val="22"/>
        </w:rPr>
        <w:t xml:space="preserve"> ein integrativer Teil der Bildungs- und Berufsorientierung sein</w:t>
      </w:r>
      <w:r w:rsidR="00D76211" w:rsidRPr="003E4F20">
        <w:rPr>
          <w:rFonts w:cstheme="minorHAnsi"/>
          <w:sz w:val="22"/>
          <w:szCs w:val="22"/>
        </w:rPr>
        <w:t xml:space="preserve"> soll, der B</w:t>
      </w:r>
      <w:r w:rsidR="00BC0E4D" w:rsidRPr="003E4F20">
        <w:rPr>
          <w:rFonts w:cstheme="minorHAnsi"/>
          <w:sz w:val="22"/>
          <w:szCs w:val="22"/>
        </w:rPr>
        <w:t>B</w:t>
      </w:r>
      <w:r w:rsidR="00D76211" w:rsidRPr="003E4F20">
        <w:rPr>
          <w:rFonts w:cstheme="minorHAnsi"/>
          <w:sz w:val="22"/>
          <w:szCs w:val="22"/>
        </w:rPr>
        <w:t xml:space="preserve">O-Unterricht aber über die </w:t>
      </w:r>
      <w:r w:rsidR="004D56AE">
        <w:rPr>
          <w:rFonts w:cstheme="minorHAnsi"/>
          <w:sz w:val="22"/>
          <w:szCs w:val="22"/>
        </w:rPr>
        <w:t>5 Tage</w:t>
      </w:r>
      <w:r w:rsidR="00D76211" w:rsidRPr="003E4F20">
        <w:rPr>
          <w:rFonts w:cstheme="minorHAnsi"/>
          <w:sz w:val="22"/>
          <w:szCs w:val="22"/>
        </w:rPr>
        <w:t xml:space="preserve"> hinausgeht und über die 7. und 8. Schulstufe hinweg eine zentrale Rolle spielt.</w:t>
      </w:r>
    </w:p>
    <w:p w14:paraId="681A119A" w14:textId="77777777" w:rsidR="006073F3" w:rsidRPr="000E3911" w:rsidRDefault="006073F3" w:rsidP="006073F3"/>
    <w:p w14:paraId="4B2224D3" w14:textId="4F22B574" w:rsidR="006073F3" w:rsidRPr="00E91513" w:rsidRDefault="006073F3" w:rsidP="006073F3">
      <w:pPr>
        <w:pStyle w:val="berschrift2"/>
      </w:pPr>
      <w:bookmarkStart w:id="8" w:name="_Hintergrundinformationen_zum_Agilen"/>
      <w:bookmarkEnd w:id="8"/>
      <w:r>
        <w:t>Hintergrundinformationen zum a</w:t>
      </w:r>
      <w:r w:rsidRPr="00E91513">
        <w:t>gile</w:t>
      </w:r>
      <w:r>
        <w:t>n</w:t>
      </w:r>
      <w:r w:rsidRPr="00E91513">
        <w:t xml:space="preserve"> Lernen</w:t>
      </w:r>
    </w:p>
    <w:p w14:paraId="77EB915C" w14:textId="3C339154" w:rsidR="006073F3" w:rsidRDefault="00A50CF8" w:rsidP="006073F3">
      <w:pPr>
        <w:spacing w:before="240"/>
        <w:jc w:val="both"/>
        <w:rPr>
          <w:rFonts w:cstheme="minorHAnsi"/>
          <w:sz w:val="22"/>
          <w:szCs w:val="22"/>
          <w:highlight w:val="yellow"/>
        </w:rPr>
      </w:pPr>
      <w:r>
        <w:rPr>
          <w:rFonts w:cstheme="minorHAnsi"/>
          <w:sz w:val="22"/>
          <w:szCs w:val="22"/>
        </w:rPr>
        <w:t>Ein Teil der</w:t>
      </w:r>
      <w:r w:rsidR="006073F3" w:rsidRPr="006E70C3">
        <w:rPr>
          <w:rFonts w:cstheme="minorHAnsi"/>
          <w:sz w:val="22"/>
          <w:szCs w:val="22"/>
        </w:rPr>
        <w:t xml:space="preserve"> </w:t>
      </w:r>
      <w:r w:rsidR="00FA2BAB">
        <w:rPr>
          <w:rFonts w:cstheme="minorHAnsi"/>
          <w:sz w:val="22"/>
          <w:szCs w:val="22"/>
        </w:rPr>
        <w:t>Projektarbeit</w:t>
      </w:r>
      <w:r w:rsidR="006073F3" w:rsidRPr="006E70C3">
        <w:rPr>
          <w:rFonts w:cstheme="minorHAnsi"/>
          <w:sz w:val="22"/>
          <w:szCs w:val="22"/>
        </w:rPr>
        <w:t xml:space="preserve"> ist anhand der Prinzipien der agilen Lernmethode </w:t>
      </w:r>
      <w:r w:rsidR="006073F3" w:rsidRPr="005F62DA">
        <w:rPr>
          <w:rFonts w:cstheme="minorHAnsi"/>
          <w:i/>
          <w:iCs/>
          <w:sz w:val="22"/>
          <w:szCs w:val="22"/>
        </w:rPr>
        <w:t xml:space="preserve">Scrum4Schools </w:t>
      </w:r>
      <w:r w:rsidR="006073F3" w:rsidRPr="006E70C3">
        <w:rPr>
          <w:rFonts w:cstheme="minorHAnsi"/>
          <w:sz w:val="22"/>
          <w:szCs w:val="22"/>
        </w:rPr>
        <w:t xml:space="preserve">konzipiert. </w:t>
      </w:r>
      <w:r w:rsidR="00C95945">
        <w:rPr>
          <w:rFonts w:cstheme="minorHAnsi"/>
          <w:sz w:val="22"/>
          <w:szCs w:val="22"/>
        </w:rPr>
        <w:t>Hintergrundinformationen zu</w:t>
      </w:r>
      <w:r w:rsidR="00C71CED">
        <w:rPr>
          <w:rFonts w:cstheme="minorHAnsi"/>
          <w:sz w:val="22"/>
          <w:szCs w:val="22"/>
        </w:rPr>
        <w:t>r</w:t>
      </w:r>
      <w:r w:rsidR="00C95945" w:rsidRPr="00C77ED9">
        <w:rPr>
          <w:rFonts w:cstheme="minorHAnsi"/>
          <w:i/>
          <w:sz w:val="22"/>
          <w:szCs w:val="22"/>
        </w:rPr>
        <w:t xml:space="preserve"> </w:t>
      </w:r>
      <w:r w:rsidR="006073F3" w:rsidRPr="00C77ED9">
        <w:rPr>
          <w:rFonts w:cstheme="minorHAnsi"/>
          <w:i/>
          <w:sz w:val="22"/>
          <w:szCs w:val="22"/>
        </w:rPr>
        <w:t>Scrum4Schools</w:t>
      </w:r>
      <w:r w:rsidR="00830E08" w:rsidRPr="00830E08">
        <w:rPr>
          <w:rFonts w:cstheme="minorHAnsi"/>
          <w:iCs/>
          <w:sz w:val="22"/>
          <w:szCs w:val="22"/>
        </w:rPr>
        <w:t>-Methode</w:t>
      </w:r>
      <w:r w:rsidR="006073F3">
        <w:rPr>
          <w:rFonts w:cstheme="minorHAnsi"/>
          <w:sz w:val="22"/>
          <w:szCs w:val="22"/>
        </w:rPr>
        <w:t xml:space="preserve"> </w:t>
      </w:r>
      <w:r w:rsidR="007D626A">
        <w:rPr>
          <w:rFonts w:cstheme="minorHAnsi"/>
          <w:sz w:val="22"/>
          <w:szCs w:val="22"/>
        </w:rPr>
        <w:t>(Merkmale &amp; Vorteile der Methode; Rollen; Sprints; Elemente &amp; Prinzipien der Methode</w:t>
      </w:r>
      <w:r w:rsidR="003E2471">
        <w:rPr>
          <w:rFonts w:cstheme="minorHAnsi"/>
          <w:sz w:val="22"/>
          <w:szCs w:val="22"/>
        </w:rPr>
        <w:t xml:space="preserve">; sowie Videos zur Vertiefung) sind auf der Infoseite </w:t>
      </w:r>
      <w:hyperlink r:id="rId57" w:history="1">
        <w:r w:rsidR="00830E08" w:rsidRPr="00C72A93">
          <w:rPr>
            <w:rStyle w:val="Hyperlink"/>
            <w:rFonts w:cstheme="minorHAnsi"/>
            <w:sz w:val="22"/>
            <w:szCs w:val="22"/>
          </w:rPr>
          <w:t>Projektarbeit mit Scrum4Schools</w:t>
        </w:r>
      </w:hyperlink>
      <w:r w:rsidR="00830E08">
        <w:rPr>
          <w:rFonts w:cstheme="minorHAnsi"/>
          <w:sz w:val="22"/>
          <w:szCs w:val="22"/>
        </w:rPr>
        <w:t xml:space="preserve"> zusammengefasst. </w:t>
      </w:r>
    </w:p>
    <w:p w14:paraId="55191C5F" w14:textId="77777777" w:rsidR="00B84DF2" w:rsidRPr="00FA4698" w:rsidRDefault="00B84DF2" w:rsidP="00A17B92">
      <w:pPr>
        <w:spacing w:before="120"/>
        <w:rPr>
          <w:sz w:val="22"/>
          <w:szCs w:val="22"/>
        </w:rPr>
      </w:pPr>
    </w:p>
    <w:p w14:paraId="1AE83A60" w14:textId="7B006237" w:rsidR="00FF1A30" w:rsidRPr="00F1482B" w:rsidRDefault="000F61F2" w:rsidP="00C72705">
      <w:pPr>
        <w:pStyle w:val="berschrift2"/>
      </w:pPr>
      <w:r w:rsidRPr="00F1482B">
        <w:t xml:space="preserve">Möglichkeiten zur </w:t>
      </w:r>
      <w:r w:rsidR="004208E2" w:rsidRPr="00F1482B">
        <w:t xml:space="preserve">Fächervernetzung </w:t>
      </w:r>
    </w:p>
    <w:p w14:paraId="380F7D21" w14:textId="0826030C" w:rsidR="00FD42CF" w:rsidRDefault="00C16E26" w:rsidP="006407D0">
      <w:pPr>
        <w:pStyle w:val="StandardWeb"/>
        <w:spacing w:before="0" w:beforeAutospacing="0" w:after="0" w:afterAutospacing="0" w:line="280" w:lineRule="exact"/>
        <w:jc w:val="both"/>
        <w:rPr>
          <w:rFonts w:asciiTheme="majorHAnsi" w:hAnsiTheme="majorHAnsi" w:cstheme="majorHAnsi"/>
          <w:sz w:val="22"/>
          <w:szCs w:val="22"/>
        </w:rPr>
      </w:pPr>
      <w:r w:rsidRPr="00F1482B">
        <w:rPr>
          <w:rFonts w:asciiTheme="majorHAnsi" w:hAnsiTheme="majorHAnsi" w:cstheme="majorHAnsi"/>
          <w:sz w:val="22"/>
          <w:szCs w:val="22"/>
        </w:rPr>
        <w:t>Beim Thema Berufe und</w:t>
      </w:r>
      <w:r>
        <w:rPr>
          <w:rFonts w:asciiTheme="majorHAnsi" w:hAnsiTheme="majorHAnsi" w:cstheme="majorHAnsi"/>
          <w:sz w:val="22"/>
          <w:szCs w:val="22"/>
        </w:rPr>
        <w:t xml:space="preserve"> Arbeitswelt ist </w:t>
      </w:r>
      <w:r w:rsidR="00FD42CF">
        <w:rPr>
          <w:rFonts w:asciiTheme="majorHAnsi" w:hAnsiTheme="majorHAnsi" w:cstheme="majorHAnsi"/>
          <w:sz w:val="22"/>
          <w:szCs w:val="22"/>
        </w:rPr>
        <w:t xml:space="preserve">die Notwendigkeit zur </w:t>
      </w:r>
      <w:r>
        <w:rPr>
          <w:rFonts w:asciiTheme="majorHAnsi" w:hAnsiTheme="majorHAnsi" w:cstheme="majorHAnsi"/>
          <w:sz w:val="22"/>
          <w:szCs w:val="22"/>
        </w:rPr>
        <w:t>Fächervernetzung offensichtlich</w:t>
      </w:r>
      <w:r w:rsidR="00FD42CF">
        <w:rPr>
          <w:rFonts w:asciiTheme="majorHAnsi" w:hAnsiTheme="majorHAnsi" w:cstheme="majorHAnsi"/>
          <w:sz w:val="22"/>
          <w:szCs w:val="22"/>
        </w:rPr>
        <w:t>: Alle Unterrichtsfächer können sich an dieser Projekt</w:t>
      </w:r>
      <w:r w:rsidR="00CD0CBA">
        <w:rPr>
          <w:rFonts w:asciiTheme="majorHAnsi" w:hAnsiTheme="majorHAnsi" w:cstheme="majorHAnsi"/>
          <w:sz w:val="22"/>
          <w:szCs w:val="22"/>
        </w:rPr>
        <w:t>arbeit</w:t>
      </w:r>
      <w:r w:rsidR="00FD42CF">
        <w:rPr>
          <w:rFonts w:asciiTheme="majorHAnsi" w:hAnsiTheme="majorHAnsi" w:cstheme="majorHAnsi"/>
          <w:sz w:val="22"/>
          <w:szCs w:val="22"/>
        </w:rPr>
        <w:t xml:space="preserve"> beteiligen und so dazu beitragen, dass sich die Schüler:innen mehr Klarheit darüber verschaffen können, wo ihr zukünftiger Bildungs</w:t>
      </w:r>
      <w:r w:rsidR="009B6A0B">
        <w:rPr>
          <w:rFonts w:asciiTheme="majorHAnsi" w:hAnsiTheme="majorHAnsi" w:cstheme="majorHAnsi"/>
          <w:sz w:val="22"/>
          <w:szCs w:val="22"/>
        </w:rPr>
        <w:t>- bzw. Arbeits</w:t>
      </w:r>
      <w:r w:rsidR="00FD42CF">
        <w:rPr>
          <w:rFonts w:asciiTheme="majorHAnsi" w:hAnsiTheme="majorHAnsi" w:cstheme="majorHAnsi"/>
          <w:sz w:val="22"/>
          <w:szCs w:val="22"/>
        </w:rPr>
        <w:t>weg hinführen könnte. Eine Möglichkeit, wie die Projekt</w:t>
      </w:r>
      <w:r w:rsidR="009B6A0B">
        <w:rPr>
          <w:rFonts w:asciiTheme="majorHAnsi" w:hAnsiTheme="majorHAnsi" w:cstheme="majorHAnsi"/>
          <w:sz w:val="22"/>
          <w:szCs w:val="22"/>
        </w:rPr>
        <w:t>arbeit</w:t>
      </w:r>
      <w:r w:rsidR="00FD42CF">
        <w:rPr>
          <w:rFonts w:asciiTheme="majorHAnsi" w:hAnsiTheme="majorHAnsi" w:cstheme="majorHAnsi"/>
          <w:sz w:val="22"/>
          <w:szCs w:val="22"/>
        </w:rPr>
        <w:t xml:space="preserve"> in alle Fächer Einzug finden kann, stellt das Unterrichtsszenario </w:t>
      </w:r>
      <w:r w:rsidR="00405C7E">
        <w:rPr>
          <w:rFonts w:asciiTheme="majorHAnsi" w:hAnsiTheme="majorHAnsi" w:cstheme="majorHAnsi"/>
          <w:sz w:val="22"/>
          <w:szCs w:val="22"/>
        </w:rPr>
        <w:t>„</w:t>
      </w:r>
      <w:hyperlink r:id="rId58" w:history="1">
        <w:r w:rsidR="00FB64F0" w:rsidRPr="00A94BD5">
          <w:rPr>
            <w:rStyle w:val="Hyperlink"/>
            <w:rFonts w:asciiTheme="majorHAnsi" w:hAnsiTheme="majorHAnsi" w:cstheme="majorHAnsi"/>
            <w:sz w:val="22"/>
            <w:szCs w:val="22"/>
          </w:rPr>
          <w:t>Von der Schule zum Beruf: Wie Fächer zusammenarbeiten</w:t>
        </w:r>
      </w:hyperlink>
      <w:r w:rsidR="00405C7E">
        <w:rPr>
          <w:rFonts w:asciiTheme="majorHAnsi" w:hAnsiTheme="majorHAnsi" w:cstheme="majorHAnsi"/>
          <w:sz w:val="22"/>
          <w:szCs w:val="22"/>
        </w:rPr>
        <w:t>“</w:t>
      </w:r>
      <w:r w:rsidR="00FD42CF">
        <w:rPr>
          <w:rFonts w:asciiTheme="majorHAnsi" w:hAnsiTheme="majorHAnsi" w:cstheme="majorHAnsi"/>
          <w:sz w:val="22"/>
          <w:szCs w:val="22"/>
        </w:rPr>
        <w:t xml:space="preserve"> dar, das von allen Lehrer:innen eingesetzt werden kann.</w:t>
      </w:r>
    </w:p>
    <w:p w14:paraId="4A849AF3" w14:textId="75B49F14" w:rsidR="00FD42CF" w:rsidRDefault="0058512C" w:rsidP="006407D0">
      <w:pPr>
        <w:pStyle w:val="StandardWeb"/>
        <w:spacing w:before="0" w:beforeAutospacing="0" w:after="0" w:afterAutospacing="0" w:line="280" w:lineRule="exact"/>
        <w:jc w:val="both"/>
        <w:rPr>
          <w:rFonts w:asciiTheme="majorHAnsi" w:hAnsiTheme="majorHAnsi" w:cstheme="majorHAnsi"/>
          <w:sz w:val="22"/>
          <w:szCs w:val="22"/>
        </w:rPr>
      </w:pPr>
      <w:r>
        <w:rPr>
          <w:noProof/>
        </w:rPr>
        <mc:AlternateContent>
          <mc:Choice Requires="wps">
            <w:drawing>
              <wp:anchor distT="0" distB="0" distL="114300" distR="114300" simplePos="0" relativeHeight="251658289" behindDoc="0" locked="0" layoutInCell="1" allowOverlap="1" wp14:anchorId="08D2BC56" wp14:editId="1890BCD5">
                <wp:simplePos x="0" y="0"/>
                <wp:positionH relativeFrom="column">
                  <wp:posOffset>1046480</wp:posOffset>
                </wp:positionH>
                <wp:positionV relativeFrom="paragraph">
                  <wp:posOffset>1865630</wp:posOffset>
                </wp:positionV>
                <wp:extent cx="4657725" cy="635"/>
                <wp:effectExtent l="0" t="0" r="0" b="0"/>
                <wp:wrapTopAndBottom/>
                <wp:docPr id="1421767172" name="Textfeld 1"/>
                <wp:cNvGraphicFramePr/>
                <a:graphic xmlns:a="http://schemas.openxmlformats.org/drawingml/2006/main">
                  <a:graphicData uri="http://schemas.microsoft.com/office/word/2010/wordprocessingShape">
                    <wps:wsp>
                      <wps:cNvSpPr txBox="1"/>
                      <wps:spPr>
                        <a:xfrm>
                          <a:off x="0" y="0"/>
                          <a:ext cx="4657725" cy="635"/>
                        </a:xfrm>
                        <a:prstGeom prst="rect">
                          <a:avLst/>
                        </a:prstGeom>
                        <a:solidFill>
                          <a:prstClr val="white"/>
                        </a:solidFill>
                        <a:ln>
                          <a:noFill/>
                        </a:ln>
                      </wps:spPr>
                      <wps:txbx>
                        <w:txbxContent>
                          <w:p w14:paraId="7A7F8254" w14:textId="581E461F" w:rsidR="00117A6F" w:rsidRPr="00B27C65" w:rsidRDefault="00117A6F" w:rsidP="00117A6F">
                            <w:pPr>
                              <w:pStyle w:val="Beschriftung"/>
                              <w:rPr>
                                <w:rFonts w:ascii="Times New Roman" w:eastAsia="Times New Roman" w:hAnsi="Times New Roman" w:cs="Times New Roman"/>
                                <w:noProof/>
                                <w:lang w:eastAsia="de-DE"/>
                              </w:rPr>
                            </w:pPr>
                            <w:r>
                              <w:t xml:space="preserve">Abbildung </w:t>
                            </w:r>
                            <w:r>
                              <w:fldChar w:fldCharType="begin"/>
                            </w:r>
                            <w:r>
                              <w:instrText xml:space="preserve"> SEQ Abbildung \* ARABIC </w:instrText>
                            </w:r>
                            <w:r>
                              <w:fldChar w:fldCharType="separate"/>
                            </w:r>
                            <w:r>
                              <w:rPr>
                                <w:noProof/>
                              </w:rPr>
                              <w:t>3</w:t>
                            </w:r>
                            <w:r>
                              <w:rPr>
                                <w:noProof/>
                              </w:rPr>
                              <w:fldChar w:fldCharType="end"/>
                            </w:r>
                            <w:r>
                              <w:t>: Das (Arbeits-)</w:t>
                            </w:r>
                            <w:r w:rsidR="005D44AE">
                              <w:t>L</w:t>
                            </w:r>
                            <w:r>
                              <w:t>eben ist bunt!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8D2BC56" id="_x0000_s1029" type="#_x0000_t202" style="position:absolute;left:0;text-align:left;margin-left:82.4pt;margin-top:146.9pt;width:366.75pt;height:.05pt;z-index:251658289;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" stroked="f">
                <v:textbox style="mso-fit-shape-to-text:t" inset="0,0,0,0">
                  <w:txbxContent>
                    <w:p w14:paraId="7A7F8254" w14:textId="581E461F" w:rsidR="00117A6F" w:rsidRPr="00B27C65" w:rsidRDefault="00117A6F" w:rsidP="00117A6F">
                      <w:pPr>
                        <w:pStyle w:val="Beschriftung"/>
                        <w:rPr>
                          <w:rFonts w:ascii="Times New Roman" w:eastAsia="Times New Roman" w:hAnsi="Times New Roman" w:cs="Times New Roman"/>
                          <w:noProof/>
                          <w:lang w:eastAsia="de-DE"/>
                        </w:rPr>
                      </w:pPr>
                      <w:r>
                        <w:t xml:space="preserve">Abbildung </w:t>
                      </w:r>
                      <w:r>
                        <w:fldChar w:fldCharType="begin"/>
                      </w:r>
                      <w:r>
                        <w:instrText xml:space="preserve"> SEQ Abbildung \* ARABIC </w:instrText>
                      </w:r>
                      <w:r>
                        <w:fldChar w:fldCharType="separate"/>
                      </w:r>
                      <w:r>
                        <w:rPr>
                          <w:noProof/>
                        </w:rPr>
                        <w:t>3</w:t>
                      </w:r>
                      <w:r>
                        <w:rPr>
                          <w:noProof/>
                        </w:rPr>
                        <w:fldChar w:fldCharType="end"/>
                      </w:r>
                      <w:r>
                        <w:t>: Das (Arbeits-)</w:t>
                      </w:r>
                      <w:r w:rsidR="005D44AE">
                        <w:t>L</w:t>
                      </w:r>
                      <w:r>
                        <w:t>eben ist bunt!</w:t>
                      </w:r>
                    </w:p>
                  </w:txbxContent>
                </v:textbox>
                <w10:wrap type="topAndBottom"/>
              </v:shape>
            </w:pict>
          </mc:Fallback>
        </mc:AlternateContent>
      </w:r>
      <w:r>
        <w:rPr>
          <w:noProof/>
        </w:rPr>
        <w:drawing>
          <wp:anchor distT="0" distB="0" distL="114300" distR="114300" simplePos="0" relativeHeight="251658288" behindDoc="0" locked="0" layoutInCell="1" allowOverlap="1" wp14:anchorId="7F58B421" wp14:editId="3F18F7EB">
            <wp:simplePos x="0" y="0"/>
            <wp:positionH relativeFrom="margin">
              <wp:posOffset>728980</wp:posOffset>
            </wp:positionH>
            <wp:positionV relativeFrom="paragraph">
              <wp:posOffset>183515</wp:posOffset>
            </wp:positionV>
            <wp:extent cx="3962400" cy="1791970"/>
            <wp:effectExtent l="0" t="0" r="0" b="0"/>
            <wp:wrapTopAndBottom/>
            <wp:docPr id="1911396744" name="Grafik 1" descr="Ein Bild, das Text, Screenshot, Farbigkeit, Grafik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396744" name="Grafik 1" descr="Ein Bild, das Text, Screenshot, Farbigkeit, Grafikdesign enthält.&#10;&#10;Automatisch generierte Beschreibung"/>
                    <pic:cNvPicPr/>
                  </pic:nvPicPr>
                  <pic:blipFill rotWithShape="1">
                    <a:blip r:embed="rId59" cstate="print">
                      <a:extLst>
                        <a:ext uri="{28A0092B-C50C-407E-A947-70E740481C1C}">
                          <a14:useLocalDpi xmlns:a14="http://schemas.microsoft.com/office/drawing/2010/main" val="0"/>
                        </a:ext>
                      </a:extLst>
                    </a:blip>
                    <a:srcRect t="5415"/>
                    <a:stretch/>
                  </pic:blipFill>
                  <pic:spPr bwMode="auto">
                    <a:xfrm>
                      <a:off x="0" y="0"/>
                      <a:ext cx="3962400" cy="179197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771D5CC" w14:textId="0C30AB62" w:rsidR="00E801FF" w:rsidRPr="00817EE3" w:rsidRDefault="79969EAB" w:rsidP="5BDE04EF">
      <w:pPr>
        <w:pStyle w:val="StandardWeb"/>
        <w:spacing w:before="0" w:beforeAutospacing="0" w:after="0" w:afterAutospacing="0" w:line="280" w:lineRule="exact"/>
        <w:jc w:val="both"/>
        <w:rPr>
          <w:rStyle w:val="Erwhnung"/>
          <w:rFonts w:asciiTheme="majorHAnsi" w:hAnsiTheme="majorHAnsi" w:cstheme="majorBidi"/>
          <w:color w:val="auto"/>
          <w:sz w:val="22"/>
          <w:szCs w:val="22"/>
          <w:shd w:val="clear" w:color="auto" w:fill="auto"/>
        </w:rPr>
      </w:pPr>
      <w:r w:rsidRPr="5BDE04EF">
        <w:rPr>
          <w:rFonts w:asciiTheme="majorHAnsi" w:hAnsiTheme="majorHAnsi" w:cstheme="majorBidi"/>
          <w:sz w:val="22"/>
          <w:szCs w:val="22"/>
        </w:rPr>
        <w:t xml:space="preserve">Um den Schüler:innen verdeutlichen zu können, </w:t>
      </w:r>
      <w:r w:rsidR="5E467EB2" w:rsidRPr="5BDE04EF">
        <w:rPr>
          <w:rFonts w:asciiTheme="majorHAnsi" w:hAnsiTheme="majorHAnsi" w:cstheme="majorBidi"/>
          <w:sz w:val="22"/>
          <w:szCs w:val="22"/>
        </w:rPr>
        <w:t>dass</w:t>
      </w:r>
      <w:r w:rsidRPr="5BDE04EF">
        <w:rPr>
          <w:rFonts w:asciiTheme="majorHAnsi" w:hAnsiTheme="majorHAnsi" w:cstheme="majorBidi"/>
          <w:sz w:val="22"/>
          <w:szCs w:val="22"/>
        </w:rPr>
        <w:t xml:space="preserve"> das Thema Berufe und Arbeitswelt alle Unterrichtsfächer berührt und vereint, kann beispielsweise mit Bildern gearbeitet werden. So soll das Verständnis gestärkt werden, dass sie aus allen Fächern Wertvolles für ihr zukünftiges Arbeitsleben schöpfen können.</w:t>
      </w:r>
      <w:r w:rsidR="3B9F20A0" w:rsidRPr="5BDE04EF">
        <w:rPr>
          <w:rFonts w:asciiTheme="majorHAnsi" w:hAnsiTheme="majorHAnsi" w:cstheme="majorBidi"/>
          <w:sz w:val="22"/>
          <w:szCs w:val="22"/>
        </w:rPr>
        <w:t xml:space="preserve"> </w:t>
      </w:r>
      <w:r w:rsidR="043E2D2F" w:rsidRPr="5BDE04EF">
        <w:rPr>
          <w:rFonts w:asciiTheme="majorHAnsi" w:hAnsiTheme="majorHAnsi" w:cstheme="majorBidi"/>
          <w:sz w:val="22"/>
          <w:szCs w:val="22"/>
        </w:rPr>
        <w:t xml:space="preserve">Abbildung </w:t>
      </w:r>
      <w:r w:rsidR="7309AD3D" w:rsidRPr="5BDE04EF">
        <w:rPr>
          <w:rFonts w:asciiTheme="majorHAnsi" w:hAnsiTheme="majorHAnsi" w:cstheme="majorBidi"/>
          <w:sz w:val="22"/>
          <w:szCs w:val="22"/>
        </w:rPr>
        <w:t>3 zeigt</w:t>
      </w:r>
      <w:r w:rsidR="3B9F20A0" w:rsidRPr="5BDE04EF">
        <w:rPr>
          <w:rFonts w:asciiTheme="majorHAnsi" w:hAnsiTheme="majorHAnsi" w:cstheme="majorBidi"/>
          <w:sz w:val="22"/>
          <w:szCs w:val="22"/>
        </w:rPr>
        <w:t xml:space="preserve"> Beispiele dafür: Aus einzelnen Komponenten wird ein buntes Bild geschaffen, so wie Kenntnisse und Fähigkeiten aus einzelnen Fächern zum zukünftigen Berufsleben beitragen.</w:t>
      </w:r>
    </w:p>
    <w:p w14:paraId="6662DD47" w14:textId="6523EE70" w:rsidR="009A0A5F" w:rsidRPr="008964EC" w:rsidRDefault="009A0A5F" w:rsidP="008964EC">
      <w:pPr>
        <w:spacing w:before="240"/>
        <w:jc w:val="both"/>
        <w:rPr>
          <w:rStyle w:val="Erwhnung"/>
          <w:color w:val="auto"/>
          <w:sz w:val="22"/>
          <w:szCs w:val="28"/>
          <w:shd w:val="clear" w:color="auto" w:fill="auto"/>
        </w:rPr>
        <w:sectPr w:rsidR="009A0A5F" w:rsidRPr="008964EC" w:rsidSect="005C574E">
          <w:headerReference w:type="default" r:id="rId60"/>
          <w:footerReference w:type="default" r:id="rId61"/>
          <w:pgSz w:w="11900" w:h="16840"/>
          <w:pgMar w:top="1802" w:right="1417" w:bottom="1134" w:left="1417" w:header="850" w:footer="680" w:gutter="0"/>
          <w:cols w:space="708"/>
          <w:docGrid w:linePitch="360"/>
        </w:sectPr>
      </w:pPr>
    </w:p>
    <w:p w14:paraId="11A1BAC2" w14:textId="3038CF37" w:rsidR="00D61EBA" w:rsidRDefault="00D61EBA" w:rsidP="00D61EBA">
      <w:pPr>
        <w:pStyle w:val="berschrift1"/>
      </w:pPr>
      <w:bookmarkStart w:id="9" w:name="_Unterrichtsszenarien_&amp;_Material"/>
      <w:bookmarkStart w:id="10" w:name="_Toc181713948"/>
      <w:bookmarkEnd w:id="9"/>
      <w:r>
        <w:lastRenderedPageBreak/>
        <w:t>Unterrichtsszenari</w:t>
      </w:r>
      <w:r w:rsidR="001A5AEE">
        <w:t>en</w:t>
      </w:r>
      <w:r>
        <w:t xml:space="preserve"> &amp; Material</w:t>
      </w:r>
      <w:bookmarkEnd w:id="10"/>
    </w:p>
    <w:p w14:paraId="3E1BEC48" w14:textId="00E870CF" w:rsidR="00AB3F0F" w:rsidRDefault="00AB3F0F" w:rsidP="00AB3F0F"/>
    <w:p w14:paraId="15FC9991" w14:textId="6495A73D" w:rsidR="00B96F62" w:rsidRDefault="00854700" w:rsidP="00AB3F0F">
      <w:pPr>
        <w:rPr>
          <w:b/>
          <w:bCs/>
          <w:sz w:val="28"/>
          <w:szCs w:val="36"/>
        </w:rPr>
      </w:pPr>
      <w:r>
        <w:rPr>
          <w:noProof/>
        </w:rPr>
        <w:drawing>
          <wp:anchor distT="0" distB="0" distL="114300" distR="114300" simplePos="0" relativeHeight="251658347" behindDoc="0" locked="0" layoutInCell="1" allowOverlap="1" wp14:anchorId="01733A75" wp14:editId="45AB403C">
            <wp:simplePos x="0" y="0"/>
            <wp:positionH relativeFrom="margin">
              <wp:align>right</wp:align>
            </wp:positionH>
            <wp:positionV relativeFrom="paragraph">
              <wp:posOffset>10795</wp:posOffset>
            </wp:positionV>
            <wp:extent cx="8365324" cy="5366385"/>
            <wp:effectExtent l="0" t="0" r="0" b="5715"/>
            <wp:wrapNone/>
            <wp:docPr id="1069278716" name="Grafik 178" descr="Ein Bild, das Text, Screenshot, Schrift,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9278716" name="Grafik 178" descr="Ein Bild, das Text, Screenshot, Schrift, Diagramm enthält.&#10;&#10;Automatisch generierte Beschreibung"/>
                    <pic:cNvPicPr>
                      <a:picLocks noChangeAspect="1" noChangeArrowheads="1"/>
                    </pic:cNvPicPr>
                  </pic:nvPicPr>
                  <pic:blipFill rotWithShape="1">
                    <a:blip r:embed="rId62" cstate="print">
                      <a:clrChange>
                        <a:clrFrom>
                          <a:srgbClr val="FFFFFF"/>
                        </a:clrFrom>
                        <a:clrTo>
                          <a:srgbClr val="FFFFFF">
                            <a:alpha val="0"/>
                          </a:srgbClr>
                        </a:clrTo>
                      </a:clrChange>
                      <a:extLst>
                        <a:ext uri="{28A0092B-C50C-407E-A947-70E740481C1C}">
                          <a14:useLocalDpi xmlns:a14="http://schemas.microsoft.com/office/drawing/2010/main" val="0"/>
                        </a:ext>
                      </a:extLst>
                    </a:blip>
                    <a:srcRect t="5346" b="3910"/>
                    <a:stretch/>
                  </pic:blipFill>
                  <pic:spPr bwMode="auto">
                    <a:xfrm>
                      <a:off x="0" y="0"/>
                      <a:ext cx="8365324" cy="53663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CCCA2D5" w14:textId="4F435160" w:rsidR="00B96F62" w:rsidRDefault="00B96F62" w:rsidP="00AB3F0F">
      <w:pPr>
        <w:rPr>
          <w:b/>
          <w:bCs/>
          <w:sz w:val="28"/>
          <w:szCs w:val="36"/>
        </w:rPr>
      </w:pPr>
    </w:p>
    <w:p w14:paraId="1CED0398" w14:textId="61DF7C23" w:rsidR="00AB3F0F" w:rsidRDefault="00AB3F0F" w:rsidP="00854700">
      <w:pPr>
        <w:spacing w:line="240" w:lineRule="auto"/>
      </w:pPr>
      <w:r>
        <w:rPr>
          <w:b/>
          <w:bCs/>
        </w:rPr>
        <w:br w:type="page"/>
      </w:r>
    </w:p>
    <w:tbl>
      <w:tblPr>
        <w:tblStyle w:val="Gitternetztabelle4Akzent4"/>
        <w:tblW w:w="14592" w:type="dxa"/>
        <w:tblLayout w:type="fixed"/>
        <w:tblCellMar>
          <w:top w:w="170" w:type="dxa"/>
          <w:left w:w="170" w:type="dxa"/>
          <w:bottom w:w="170" w:type="dxa"/>
          <w:right w:w="170" w:type="dxa"/>
        </w:tblCellMar>
        <w:tblLook w:val="04A0" w:firstRow="1" w:lastRow="0" w:firstColumn="1" w:lastColumn="0" w:noHBand="0" w:noVBand="1"/>
      </w:tblPr>
      <w:tblGrid>
        <w:gridCol w:w="850"/>
        <w:gridCol w:w="2228"/>
        <w:gridCol w:w="3736"/>
        <w:gridCol w:w="1814"/>
        <w:gridCol w:w="5964"/>
      </w:tblGrid>
      <w:tr w:rsidR="00C85345" w:rsidRPr="00687B90" w14:paraId="20A556F0" w14:textId="77777777" w:rsidTr="5BDE04E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92" w:type="dxa"/>
            <w:gridSpan w:val="5"/>
          </w:tcPr>
          <w:p w14:paraId="18917E42" w14:textId="51F118E6" w:rsidR="00C85345" w:rsidRPr="00687B90" w:rsidRDefault="00C85345" w:rsidP="007335F0">
            <w:pPr>
              <w:rPr>
                <w:rFonts w:cstheme="minorHAnsi"/>
                <w:b w:val="0"/>
                <w:bCs w:val="0"/>
                <w:color w:val="303059" w:themeColor="accent3"/>
                <w:szCs w:val="20"/>
              </w:rPr>
            </w:pPr>
            <w:r>
              <w:rPr>
                <w:rFonts w:cstheme="minorHAnsi"/>
                <w:color w:val="303059" w:themeColor="accent3"/>
                <w:szCs w:val="20"/>
              </w:rPr>
              <w:lastRenderedPageBreak/>
              <w:t>Vorbereitung</w:t>
            </w:r>
            <w:r w:rsidR="00AD27F4">
              <w:rPr>
                <w:rFonts w:cstheme="minorHAnsi"/>
                <w:color w:val="303059" w:themeColor="accent3"/>
                <w:szCs w:val="20"/>
              </w:rPr>
              <w:t xml:space="preserve"> auf die </w:t>
            </w:r>
            <w:r w:rsidR="00FA2BAB">
              <w:rPr>
                <w:rFonts w:cstheme="minorHAnsi"/>
                <w:color w:val="303059" w:themeColor="accent3"/>
                <w:szCs w:val="20"/>
              </w:rPr>
              <w:t>Projekttage</w:t>
            </w:r>
          </w:p>
        </w:tc>
      </w:tr>
      <w:tr w:rsidR="00C85345" w:rsidRPr="00687B90" w14:paraId="1F8F2E93" w14:textId="77777777" w:rsidTr="5BDE04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0" w:type="dxa"/>
          </w:tcPr>
          <w:p w14:paraId="0204E811" w14:textId="77777777" w:rsidR="00C85345" w:rsidRPr="00687B90" w:rsidRDefault="00C85345" w:rsidP="007335F0">
            <w:pPr>
              <w:jc w:val="center"/>
              <w:rPr>
                <w:rFonts w:cstheme="minorHAnsi"/>
                <w:b w:val="0"/>
                <w:bCs w:val="0"/>
                <w:color w:val="303059" w:themeColor="accent3"/>
                <w:szCs w:val="20"/>
              </w:rPr>
            </w:pPr>
            <w:r w:rsidRPr="00687B90">
              <w:rPr>
                <w:rFonts w:cstheme="minorHAnsi"/>
                <w:color w:val="303059" w:themeColor="accent3"/>
                <w:szCs w:val="20"/>
              </w:rPr>
              <w:t>Zeit</w:t>
            </w:r>
          </w:p>
        </w:tc>
        <w:tc>
          <w:tcPr>
            <w:tcW w:w="2228" w:type="dxa"/>
          </w:tcPr>
          <w:p w14:paraId="11479478" w14:textId="77777777" w:rsidR="00C85345" w:rsidRPr="00687B90" w:rsidRDefault="00C85345" w:rsidP="007335F0">
            <w:pPr>
              <w:cnfStyle w:val="000000100000" w:firstRow="0" w:lastRow="0" w:firstColumn="0" w:lastColumn="0" w:oddVBand="0" w:evenVBand="0" w:oddHBand="1" w:evenHBand="0" w:firstRowFirstColumn="0" w:firstRowLastColumn="0" w:lastRowFirstColumn="0" w:lastRowLastColumn="0"/>
              <w:rPr>
                <w:rFonts w:cstheme="minorHAnsi"/>
                <w:b/>
                <w:bCs/>
                <w:color w:val="303059" w:themeColor="accent3"/>
                <w:szCs w:val="20"/>
              </w:rPr>
            </w:pPr>
            <w:r w:rsidRPr="00687B90">
              <w:rPr>
                <w:rFonts w:cstheme="minorHAnsi"/>
                <w:b/>
                <w:bCs/>
                <w:color w:val="303059" w:themeColor="accent3"/>
                <w:szCs w:val="20"/>
              </w:rPr>
              <w:t>Thema</w:t>
            </w:r>
          </w:p>
        </w:tc>
        <w:tc>
          <w:tcPr>
            <w:tcW w:w="3736" w:type="dxa"/>
          </w:tcPr>
          <w:p w14:paraId="02176D3B" w14:textId="77777777" w:rsidR="00C85345" w:rsidRPr="00687B90" w:rsidRDefault="00C85345" w:rsidP="007335F0">
            <w:pPr>
              <w:cnfStyle w:val="000000100000" w:firstRow="0" w:lastRow="0" w:firstColumn="0" w:lastColumn="0" w:oddVBand="0" w:evenVBand="0" w:oddHBand="1" w:evenHBand="0" w:firstRowFirstColumn="0" w:firstRowLastColumn="0" w:lastRowFirstColumn="0" w:lastRowLastColumn="0"/>
              <w:rPr>
                <w:rFonts w:cstheme="minorHAnsi"/>
                <w:b/>
                <w:bCs/>
                <w:color w:val="303059" w:themeColor="accent3"/>
                <w:szCs w:val="20"/>
              </w:rPr>
            </w:pPr>
            <w:r w:rsidRPr="00687B90">
              <w:rPr>
                <w:rFonts w:cstheme="minorHAnsi"/>
                <w:b/>
                <w:bCs/>
                <w:color w:val="303059" w:themeColor="accent3"/>
                <w:szCs w:val="20"/>
              </w:rPr>
              <w:t>Ablauf</w:t>
            </w:r>
          </w:p>
        </w:tc>
        <w:tc>
          <w:tcPr>
            <w:tcW w:w="1814" w:type="dxa"/>
          </w:tcPr>
          <w:p w14:paraId="57C62C4D" w14:textId="77777777" w:rsidR="00C85345" w:rsidRPr="00687B90" w:rsidRDefault="00C85345" w:rsidP="007335F0">
            <w:pPr>
              <w:cnfStyle w:val="000000100000" w:firstRow="0" w:lastRow="0" w:firstColumn="0" w:lastColumn="0" w:oddVBand="0" w:evenVBand="0" w:oddHBand="1" w:evenHBand="0" w:firstRowFirstColumn="0" w:firstRowLastColumn="0" w:lastRowFirstColumn="0" w:lastRowLastColumn="0"/>
              <w:rPr>
                <w:rFonts w:cstheme="minorHAnsi"/>
                <w:b/>
                <w:bCs/>
                <w:color w:val="303059" w:themeColor="accent3"/>
                <w:szCs w:val="20"/>
              </w:rPr>
            </w:pPr>
            <w:r w:rsidRPr="00687B90">
              <w:rPr>
                <w:rFonts w:cstheme="minorHAnsi"/>
                <w:b/>
                <w:bCs/>
                <w:color w:val="303059" w:themeColor="accent3"/>
                <w:szCs w:val="20"/>
              </w:rPr>
              <w:t>Material</w:t>
            </w:r>
          </w:p>
        </w:tc>
        <w:tc>
          <w:tcPr>
            <w:tcW w:w="5964" w:type="dxa"/>
          </w:tcPr>
          <w:p w14:paraId="689E64D5" w14:textId="0679A99E" w:rsidR="00C85345" w:rsidRPr="00687B90" w:rsidRDefault="00C85345" w:rsidP="00BE1B36">
            <w:pPr>
              <w:tabs>
                <w:tab w:val="left" w:pos="3915"/>
              </w:tabs>
              <w:cnfStyle w:val="000000100000" w:firstRow="0" w:lastRow="0" w:firstColumn="0" w:lastColumn="0" w:oddVBand="0" w:evenVBand="0" w:oddHBand="1" w:evenHBand="0" w:firstRowFirstColumn="0" w:firstRowLastColumn="0" w:lastRowFirstColumn="0" w:lastRowLastColumn="0"/>
              <w:rPr>
                <w:rFonts w:cstheme="minorHAnsi"/>
                <w:b/>
                <w:bCs/>
                <w:color w:val="303059" w:themeColor="accent3"/>
                <w:szCs w:val="20"/>
              </w:rPr>
            </w:pPr>
            <w:r w:rsidRPr="00687B90">
              <w:rPr>
                <w:rFonts w:cstheme="minorHAnsi"/>
                <w:b/>
                <w:bCs/>
                <w:color w:val="303059" w:themeColor="accent3"/>
                <w:szCs w:val="20"/>
              </w:rPr>
              <w:t>Hinweise</w:t>
            </w:r>
            <w:r w:rsidR="00BE1B36">
              <w:rPr>
                <w:rFonts w:cstheme="minorHAnsi"/>
                <w:b/>
                <w:bCs/>
                <w:color w:val="303059" w:themeColor="accent3"/>
                <w:szCs w:val="20"/>
              </w:rPr>
              <w:tab/>
            </w:r>
          </w:p>
        </w:tc>
      </w:tr>
      <w:tr w:rsidR="00C85345" w:rsidRPr="00DF3C06" w14:paraId="33C254A0" w14:textId="77777777" w:rsidTr="5BDE04EF">
        <w:trPr>
          <w:trHeight w:val="1318"/>
        </w:trPr>
        <w:tc>
          <w:tcPr>
            <w:cnfStyle w:val="001000000000" w:firstRow="0" w:lastRow="0" w:firstColumn="1" w:lastColumn="0" w:oddVBand="0" w:evenVBand="0" w:oddHBand="0" w:evenHBand="0" w:firstRowFirstColumn="0" w:firstRowLastColumn="0" w:lastRowFirstColumn="0" w:lastRowLastColumn="0"/>
            <w:tcW w:w="850" w:type="dxa"/>
          </w:tcPr>
          <w:p w14:paraId="52FA8628" w14:textId="6EB308D1" w:rsidR="00C85345" w:rsidRPr="00687B90" w:rsidRDefault="00A522D2" w:rsidP="00106792">
            <w:pPr>
              <w:spacing w:before="20"/>
              <w:jc w:val="center"/>
              <w:rPr>
                <w:rFonts w:cstheme="minorHAnsi"/>
                <w:b w:val="0"/>
                <w:bCs w:val="0"/>
                <w:szCs w:val="20"/>
              </w:rPr>
            </w:pPr>
            <w:r>
              <w:rPr>
                <w:rFonts w:cstheme="minorHAnsi"/>
                <w:b w:val="0"/>
                <w:bCs w:val="0"/>
                <w:szCs w:val="20"/>
              </w:rPr>
              <w:t>0,5</w:t>
            </w:r>
            <w:r w:rsidR="00106792">
              <w:rPr>
                <w:rFonts w:cstheme="minorHAnsi"/>
                <w:b w:val="0"/>
                <w:bCs w:val="0"/>
                <w:szCs w:val="20"/>
              </w:rPr>
              <w:t xml:space="preserve"> UE</w:t>
            </w:r>
          </w:p>
        </w:tc>
        <w:tc>
          <w:tcPr>
            <w:tcW w:w="2228" w:type="dxa"/>
          </w:tcPr>
          <w:p w14:paraId="6FF994AE" w14:textId="7F3BB7AB" w:rsidR="00C85345" w:rsidRPr="006063C8" w:rsidRDefault="00044C2A" w:rsidP="007335F0">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lang w:val="en-US"/>
              </w:rPr>
            </w:pPr>
            <w:r>
              <w:rPr>
                <w:rFonts w:cstheme="minorHAnsi"/>
                <w:b/>
                <w:bCs/>
                <w:szCs w:val="20"/>
                <w:lang w:val="en-US"/>
              </w:rPr>
              <w:t>Einstieg</w:t>
            </w:r>
          </w:p>
        </w:tc>
        <w:tc>
          <w:tcPr>
            <w:tcW w:w="3736" w:type="dxa"/>
          </w:tcPr>
          <w:p w14:paraId="54C9C37B" w14:textId="32F29D8B" w:rsidR="00C85345" w:rsidRPr="00044C2A" w:rsidRDefault="00417E32" w:rsidP="007335F0">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r w:rsidRPr="00011C5B">
              <w:rPr>
                <w:rFonts w:cstheme="minorHAnsi"/>
                <w:b/>
                <w:bCs/>
                <w:szCs w:val="20"/>
              </w:rPr>
              <w:t xml:space="preserve">Einstimmung </w:t>
            </w:r>
            <w:r w:rsidR="00F21B3E">
              <w:rPr>
                <w:rFonts w:cstheme="minorHAnsi"/>
                <w:b/>
                <w:bCs/>
                <w:szCs w:val="20"/>
              </w:rPr>
              <w:t xml:space="preserve">mit </w:t>
            </w:r>
            <w:r w:rsidR="0059623D">
              <w:rPr>
                <w:rFonts w:cstheme="minorHAnsi"/>
                <w:b/>
                <w:bCs/>
                <w:szCs w:val="20"/>
              </w:rPr>
              <w:t xml:space="preserve">Akrostichon </w:t>
            </w:r>
            <w:r w:rsidR="00C85345" w:rsidRPr="00011C5B">
              <w:rPr>
                <w:rFonts w:cstheme="minorHAnsi"/>
                <w:b/>
                <w:bCs/>
                <w:szCs w:val="20"/>
              </w:rPr>
              <w:br/>
            </w:r>
            <w:r w:rsidR="0059623D">
              <w:rPr>
                <w:rFonts w:cstheme="minorHAnsi"/>
                <w:szCs w:val="20"/>
              </w:rPr>
              <w:t>SuS</w:t>
            </w:r>
            <w:r w:rsidR="004211CA" w:rsidRPr="00011C5B">
              <w:rPr>
                <w:rStyle w:val="Funotenzeichen"/>
                <w:rFonts w:cstheme="minorHAnsi"/>
                <w:szCs w:val="20"/>
              </w:rPr>
              <w:footnoteReference w:id="4"/>
            </w:r>
            <w:r w:rsidR="004211CA">
              <w:rPr>
                <w:rFonts w:cstheme="minorHAnsi"/>
                <w:szCs w:val="20"/>
              </w:rPr>
              <w:t xml:space="preserve"> </w:t>
            </w:r>
            <w:r w:rsidR="0059623D">
              <w:rPr>
                <w:rFonts w:cstheme="minorHAnsi"/>
                <w:szCs w:val="20"/>
              </w:rPr>
              <w:t xml:space="preserve"> schreiben das Wort</w:t>
            </w:r>
            <w:r w:rsidR="00AB4560">
              <w:rPr>
                <w:rFonts w:cstheme="minorHAnsi"/>
                <w:szCs w:val="20"/>
              </w:rPr>
              <w:t xml:space="preserve"> „Zukunft“ </w:t>
            </w:r>
            <w:r w:rsidR="009340FF">
              <w:rPr>
                <w:rFonts w:cstheme="minorHAnsi"/>
                <w:szCs w:val="20"/>
              </w:rPr>
              <w:t xml:space="preserve">oder „Beruf“ </w:t>
            </w:r>
            <w:r w:rsidR="000D1C2F">
              <w:rPr>
                <w:rFonts w:cstheme="minorHAnsi"/>
                <w:szCs w:val="20"/>
              </w:rPr>
              <w:t xml:space="preserve">vertikal auf, sodass jeder Buchstabe in einer Zeile steht. </w:t>
            </w:r>
            <w:r w:rsidR="00B15A36">
              <w:rPr>
                <w:rFonts w:cstheme="minorHAnsi"/>
                <w:szCs w:val="20"/>
              </w:rPr>
              <w:t xml:space="preserve">Anschließend </w:t>
            </w:r>
            <w:r w:rsidR="00102D6C">
              <w:rPr>
                <w:rFonts w:cstheme="minorHAnsi"/>
                <w:szCs w:val="20"/>
              </w:rPr>
              <w:t>schreibe</w:t>
            </w:r>
            <w:r w:rsidR="000E3B12">
              <w:rPr>
                <w:rFonts w:cstheme="minorHAnsi"/>
                <w:szCs w:val="20"/>
              </w:rPr>
              <w:t>n s</w:t>
            </w:r>
            <w:r w:rsidR="00102D6C">
              <w:rPr>
                <w:rFonts w:cstheme="minorHAnsi"/>
                <w:szCs w:val="20"/>
              </w:rPr>
              <w:t xml:space="preserve">ie pro Zeile eine Frage auf, die sie bei diesem Thema interessiert. </w:t>
            </w:r>
            <w:r w:rsidR="001A3AE7">
              <w:rPr>
                <w:rFonts w:cstheme="minorHAnsi"/>
                <w:szCs w:val="20"/>
              </w:rPr>
              <w:t xml:space="preserve">Der erste Buchstabe muss </w:t>
            </w:r>
            <w:r w:rsidR="00564641">
              <w:rPr>
                <w:rFonts w:cstheme="minorHAnsi"/>
                <w:szCs w:val="20"/>
              </w:rPr>
              <w:t xml:space="preserve">zum ausgewählten Wort passen. </w:t>
            </w:r>
          </w:p>
        </w:tc>
        <w:tc>
          <w:tcPr>
            <w:tcW w:w="1814" w:type="dxa"/>
          </w:tcPr>
          <w:p w14:paraId="5B5D31A7" w14:textId="110ADDCC" w:rsidR="00C85345" w:rsidRPr="00687B90" w:rsidRDefault="00C85345" w:rsidP="007335F0">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p>
        </w:tc>
        <w:tc>
          <w:tcPr>
            <w:tcW w:w="5964" w:type="dxa"/>
          </w:tcPr>
          <w:p w14:paraId="2146CA0F" w14:textId="2865E066" w:rsidR="009924FF" w:rsidRPr="00417E32" w:rsidRDefault="00102D6C" w:rsidP="007335F0">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r>
              <w:rPr>
                <w:rFonts w:cstheme="minorHAnsi"/>
                <w:szCs w:val="20"/>
              </w:rPr>
              <w:t xml:space="preserve">L kann individuell </w:t>
            </w:r>
            <w:r w:rsidR="004C03A1">
              <w:rPr>
                <w:rFonts w:cstheme="minorHAnsi"/>
                <w:szCs w:val="20"/>
              </w:rPr>
              <w:t>auf Fragen eingehen</w:t>
            </w:r>
            <w:r w:rsidR="00FF38D5">
              <w:rPr>
                <w:rFonts w:cstheme="minorHAnsi"/>
                <w:szCs w:val="20"/>
              </w:rPr>
              <w:t xml:space="preserve"> und die SuS diskutieren lassen. Die angefertigten Artefakte sollen im Klassenraum aufgehängt oder </w:t>
            </w:r>
            <w:r w:rsidR="000E6AFE">
              <w:rPr>
                <w:rFonts w:cstheme="minorHAnsi"/>
                <w:szCs w:val="20"/>
              </w:rPr>
              <w:t>ins Portfolio einsortiert werden</w:t>
            </w:r>
            <w:r w:rsidR="00FF38D5">
              <w:rPr>
                <w:rFonts w:cstheme="minorHAnsi"/>
                <w:szCs w:val="20"/>
              </w:rPr>
              <w:t xml:space="preserve">. </w:t>
            </w:r>
          </w:p>
        </w:tc>
      </w:tr>
      <w:tr w:rsidR="00857F00" w:rsidRPr="00DF3C06" w14:paraId="465E5635" w14:textId="77777777" w:rsidTr="5BDE04EF">
        <w:trPr>
          <w:cnfStyle w:val="000000100000" w:firstRow="0" w:lastRow="0" w:firstColumn="0" w:lastColumn="0" w:oddVBand="0" w:evenVBand="0" w:oddHBand="1" w:evenHBand="0" w:firstRowFirstColumn="0" w:firstRowLastColumn="0" w:lastRowFirstColumn="0" w:lastRowLastColumn="0"/>
          <w:trHeight w:val="99"/>
        </w:trPr>
        <w:tc>
          <w:tcPr>
            <w:cnfStyle w:val="001000000000" w:firstRow="0" w:lastRow="0" w:firstColumn="1" w:lastColumn="0" w:oddVBand="0" w:evenVBand="0" w:oddHBand="0" w:evenHBand="0" w:firstRowFirstColumn="0" w:firstRowLastColumn="0" w:lastRowFirstColumn="0" w:lastRowLastColumn="0"/>
            <w:tcW w:w="850" w:type="dxa"/>
          </w:tcPr>
          <w:p w14:paraId="26F04E5B" w14:textId="016484D0" w:rsidR="00857F00" w:rsidRDefault="00DF76FE" w:rsidP="00106792">
            <w:pPr>
              <w:spacing w:before="20"/>
              <w:jc w:val="center"/>
              <w:rPr>
                <w:rFonts w:cstheme="minorHAnsi"/>
                <w:b w:val="0"/>
                <w:bCs w:val="0"/>
                <w:szCs w:val="20"/>
              </w:rPr>
            </w:pPr>
            <w:r>
              <w:rPr>
                <w:rFonts w:cstheme="minorHAnsi"/>
                <w:b w:val="0"/>
                <w:bCs w:val="0"/>
                <w:szCs w:val="20"/>
              </w:rPr>
              <w:t>1 UE</w:t>
            </w:r>
          </w:p>
        </w:tc>
        <w:tc>
          <w:tcPr>
            <w:tcW w:w="2228" w:type="dxa"/>
          </w:tcPr>
          <w:p w14:paraId="6BFAB0F4" w14:textId="2BFE4ABF" w:rsidR="00857F00" w:rsidRDefault="00857F00" w:rsidP="007335F0">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lang w:val="en-US"/>
              </w:rPr>
            </w:pPr>
            <w:r>
              <w:rPr>
                <w:rFonts w:cstheme="minorHAnsi"/>
                <w:b/>
                <w:bCs/>
                <w:szCs w:val="20"/>
                <w:lang w:val="en-US"/>
              </w:rPr>
              <w:t>Vorentlastung</w:t>
            </w:r>
          </w:p>
        </w:tc>
        <w:tc>
          <w:tcPr>
            <w:tcW w:w="3736" w:type="dxa"/>
          </w:tcPr>
          <w:p w14:paraId="5B28503B" w14:textId="1F389DB7" w:rsidR="00857F00" w:rsidRDefault="0066376F" w:rsidP="00857F00">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rPr>
            </w:pPr>
            <w:r w:rsidRPr="003C56DD">
              <w:rPr>
                <w:rFonts w:cstheme="minorHAnsi"/>
                <w:b/>
                <w:bCs/>
                <w:szCs w:val="20"/>
              </w:rPr>
              <w:t>B</w:t>
            </w:r>
            <w:r w:rsidR="003C56DD" w:rsidRPr="003C56DD">
              <w:rPr>
                <w:rFonts w:cstheme="minorHAnsi"/>
                <w:b/>
                <w:bCs/>
                <w:szCs w:val="20"/>
              </w:rPr>
              <w:t>B</w:t>
            </w:r>
            <w:r w:rsidRPr="003C56DD">
              <w:rPr>
                <w:rFonts w:cstheme="minorHAnsi"/>
                <w:b/>
                <w:bCs/>
                <w:szCs w:val="20"/>
              </w:rPr>
              <w:t>O</w:t>
            </w:r>
            <w:r w:rsidR="00AA0CC7">
              <w:rPr>
                <w:rStyle w:val="Funotenzeichen"/>
                <w:rFonts w:cstheme="minorHAnsi"/>
                <w:szCs w:val="20"/>
              </w:rPr>
              <w:footnoteReference w:id="5"/>
            </w:r>
            <w:r>
              <w:rPr>
                <w:rFonts w:cstheme="minorHAnsi"/>
                <w:b/>
                <w:bCs/>
                <w:szCs w:val="20"/>
              </w:rPr>
              <w:t>-</w:t>
            </w:r>
            <w:r w:rsidR="00857F00">
              <w:rPr>
                <w:rFonts w:cstheme="minorHAnsi"/>
                <w:b/>
                <w:bCs/>
                <w:szCs w:val="20"/>
              </w:rPr>
              <w:t>Vokabeltraining</w:t>
            </w:r>
            <w:r>
              <w:rPr>
                <w:rFonts w:cstheme="minorHAnsi"/>
                <w:b/>
                <w:bCs/>
                <w:szCs w:val="20"/>
              </w:rPr>
              <w:t xml:space="preserve"> in Deutsch</w:t>
            </w:r>
          </w:p>
          <w:p w14:paraId="0B636DD1" w14:textId="67435D3E" w:rsidR="00D07BFF" w:rsidRPr="00693A48" w:rsidRDefault="00857F00" w:rsidP="00857F00">
            <w:pPr>
              <w:spacing w:before="20"/>
              <w:cnfStyle w:val="000000100000" w:firstRow="0" w:lastRow="0" w:firstColumn="0" w:lastColumn="0" w:oddVBand="0" w:evenVBand="0" w:oddHBand="1" w:evenHBand="0" w:firstRowFirstColumn="0" w:firstRowLastColumn="0" w:lastRowFirstColumn="0" w:lastRowLastColumn="0"/>
              <w:rPr>
                <w:rFonts w:cstheme="minorHAnsi"/>
                <w:bCs/>
                <w:szCs w:val="20"/>
              </w:rPr>
            </w:pPr>
            <w:r w:rsidRPr="000D6334">
              <w:rPr>
                <w:rFonts w:cstheme="minorHAnsi"/>
                <w:bCs/>
                <w:szCs w:val="20"/>
              </w:rPr>
              <w:t xml:space="preserve">Im </w:t>
            </w:r>
            <w:r w:rsidRPr="006B4A5C">
              <w:rPr>
                <w:rFonts w:cstheme="minorHAnsi"/>
                <w:bCs/>
                <w:szCs w:val="20"/>
              </w:rPr>
              <w:t xml:space="preserve">Deutschunterricht werden </w:t>
            </w:r>
            <w:r w:rsidR="00F207AB" w:rsidRPr="006B4A5C">
              <w:rPr>
                <w:rFonts w:cstheme="minorHAnsi"/>
                <w:bCs/>
                <w:szCs w:val="20"/>
              </w:rPr>
              <w:t xml:space="preserve">Schlüsselbegriffe </w:t>
            </w:r>
            <w:r w:rsidR="006B4A5C" w:rsidRPr="006B4A5C">
              <w:rPr>
                <w:rFonts w:cstheme="minorHAnsi"/>
                <w:bCs/>
                <w:szCs w:val="20"/>
              </w:rPr>
              <w:t xml:space="preserve">für die </w:t>
            </w:r>
            <w:r w:rsidR="00FA2BAB">
              <w:rPr>
                <w:rFonts w:cstheme="minorHAnsi"/>
                <w:bCs/>
                <w:szCs w:val="20"/>
              </w:rPr>
              <w:t>Projekttage</w:t>
            </w:r>
            <w:r w:rsidR="006B4A5C" w:rsidRPr="006B4A5C">
              <w:rPr>
                <w:rFonts w:cstheme="minorHAnsi"/>
                <w:bCs/>
                <w:szCs w:val="20"/>
              </w:rPr>
              <w:t xml:space="preserve"> </w:t>
            </w:r>
            <w:r w:rsidR="00F207AB" w:rsidRPr="006B4A5C">
              <w:rPr>
                <w:rFonts w:cstheme="minorHAnsi"/>
                <w:bCs/>
                <w:szCs w:val="20"/>
              </w:rPr>
              <w:t>erarbeitet.</w:t>
            </w:r>
            <w:r w:rsidR="006B4A5C">
              <w:rPr>
                <w:rFonts w:cstheme="minorHAnsi"/>
                <w:bCs/>
                <w:szCs w:val="20"/>
              </w:rPr>
              <w:t xml:space="preserve"> </w:t>
            </w:r>
            <w:r w:rsidR="002E2B10">
              <w:rPr>
                <w:rFonts w:cstheme="minorHAnsi"/>
                <w:bCs/>
                <w:szCs w:val="20"/>
              </w:rPr>
              <w:t>Im Glossa</w:t>
            </w:r>
            <w:r w:rsidR="00BC5C4B">
              <w:rPr>
                <w:rFonts w:cstheme="minorHAnsi"/>
                <w:bCs/>
                <w:szCs w:val="20"/>
              </w:rPr>
              <w:t>r wird eine Auswahl an Begriffen schüler:innengerecht erklärt.</w:t>
            </w:r>
          </w:p>
        </w:tc>
        <w:tc>
          <w:tcPr>
            <w:tcW w:w="1814" w:type="dxa"/>
          </w:tcPr>
          <w:p w14:paraId="00789112" w14:textId="0643BBA2" w:rsidR="00857F00" w:rsidRPr="00D43F0A" w:rsidRDefault="00D07BFF" w:rsidP="007335F0">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hyperlink r:id="rId63" w:history="1">
              <w:r w:rsidRPr="0004667A">
                <w:rPr>
                  <w:rStyle w:val="Hyperlink"/>
                  <w:rFonts w:cstheme="minorHAnsi"/>
                  <w:bCs/>
                  <w:szCs w:val="20"/>
                </w:rPr>
                <w:t>Glossar</w:t>
              </w:r>
            </w:hyperlink>
          </w:p>
        </w:tc>
        <w:tc>
          <w:tcPr>
            <w:tcW w:w="5964" w:type="dxa"/>
          </w:tcPr>
          <w:p w14:paraId="2C61FE1D" w14:textId="737EA7B3" w:rsidR="002E2B10" w:rsidRPr="00417E32" w:rsidRDefault="233F510C" w:rsidP="5BDE04EF">
            <w:pPr>
              <w:spacing w:before="20"/>
              <w:cnfStyle w:val="000000100000" w:firstRow="0" w:lastRow="0" w:firstColumn="0" w:lastColumn="0" w:oddVBand="0" w:evenVBand="0" w:oddHBand="1" w:evenHBand="0" w:firstRowFirstColumn="0" w:firstRowLastColumn="0" w:lastRowFirstColumn="0" w:lastRowLastColumn="0"/>
            </w:pPr>
            <w:r>
              <w:t>Zur Erarbeitung können</w:t>
            </w:r>
            <w:r w:rsidR="00E47CD7">
              <w:t xml:space="preserve"> die</w:t>
            </w:r>
            <w:r w:rsidR="00071FD6">
              <w:t xml:space="preserve"> im Glossar verlinkte</w:t>
            </w:r>
            <w:r w:rsidR="00E47CD7">
              <w:t>n</w:t>
            </w:r>
            <w:r w:rsidR="00071FD6">
              <w:t xml:space="preserve"> Arbeitsblätter</w:t>
            </w:r>
            <w:r w:rsidR="00E47CD7">
              <w:t xml:space="preserve"> verwendet oder </w:t>
            </w:r>
            <w:r>
              <w:t>Buchstabensalate, Memory oder ein Laufdiktat erstellt werden. Das Glossar kann auch ausgeteilt und die Begriffe „verteilt“ werden (pro 2er-Team 2 Begriffe). SuS erstellen dann für „ihre“ Begriffe eine kleine Übung für ihre Mitschüler:innen.</w:t>
            </w:r>
          </w:p>
        </w:tc>
      </w:tr>
      <w:tr w:rsidR="00F33392" w:rsidRPr="00DF3C06" w14:paraId="49ADE1C7" w14:textId="77777777" w:rsidTr="5BDE04EF">
        <w:trPr>
          <w:trHeight w:val="265"/>
        </w:trPr>
        <w:tc>
          <w:tcPr>
            <w:cnfStyle w:val="001000000000" w:firstRow="0" w:lastRow="0" w:firstColumn="1" w:lastColumn="0" w:oddVBand="0" w:evenVBand="0" w:oddHBand="0" w:evenHBand="0" w:firstRowFirstColumn="0" w:firstRowLastColumn="0" w:lastRowFirstColumn="0" w:lastRowLastColumn="0"/>
            <w:tcW w:w="850" w:type="dxa"/>
          </w:tcPr>
          <w:p w14:paraId="19BA83D1" w14:textId="60086DA2" w:rsidR="00F33392" w:rsidRDefault="003E6398" w:rsidP="00106792">
            <w:pPr>
              <w:spacing w:before="20"/>
              <w:jc w:val="center"/>
              <w:rPr>
                <w:rFonts w:cstheme="minorHAnsi"/>
                <w:b w:val="0"/>
                <w:bCs w:val="0"/>
                <w:szCs w:val="20"/>
              </w:rPr>
            </w:pPr>
            <w:r>
              <w:rPr>
                <w:rFonts w:cstheme="minorHAnsi"/>
                <w:b w:val="0"/>
                <w:bCs w:val="0"/>
                <w:szCs w:val="20"/>
              </w:rPr>
              <w:t>1-2 UE</w:t>
            </w:r>
          </w:p>
        </w:tc>
        <w:tc>
          <w:tcPr>
            <w:tcW w:w="2228" w:type="dxa"/>
          </w:tcPr>
          <w:p w14:paraId="235F9F07" w14:textId="047DDEA4" w:rsidR="00F33392" w:rsidRPr="00F33392" w:rsidRDefault="009723B6" w:rsidP="007335F0">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r>
              <w:rPr>
                <w:rFonts w:cstheme="minorHAnsi"/>
                <w:b/>
                <w:bCs/>
                <w:szCs w:val="20"/>
              </w:rPr>
              <w:t>Vorbereitung</w:t>
            </w:r>
            <w:r w:rsidR="00F33392" w:rsidRPr="00F33392">
              <w:rPr>
                <w:rFonts w:cstheme="minorHAnsi"/>
                <w:b/>
                <w:bCs/>
                <w:szCs w:val="20"/>
              </w:rPr>
              <w:t>: Das österreichische Bildungssystem</w:t>
            </w:r>
          </w:p>
        </w:tc>
        <w:tc>
          <w:tcPr>
            <w:tcW w:w="3736" w:type="dxa"/>
          </w:tcPr>
          <w:p w14:paraId="116113C6" w14:textId="77777777" w:rsidR="00F33392" w:rsidRDefault="00F33392" w:rsidP="007335F0">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r>
              <w:rPr>
                <w:rFonts w:cstheme="minorHAnsi"/>
                <w:b/>
                <w:bCs/>
                <w:szCs w:val="20"/>
              </w:rPr>
              <w:t>Ein Modell, 100 Wege</w:t>
            </w:r>
          </w:p>
          <w:p w14:paraId="26648891" w14:textId="487DE638" w:rsidR="00DC3E23" w:rsidRPr="00DC3E23" w:rsidRDefault="00DC3E23" w:rsidP="007335F0">
            <w:pPr>
              <w:spacing w:before="20"/>
              <w:cnfStyle w:val="000000000000" w:firstRow="0" w:lastRow="0" w:firstColumn="0" w:lastColumn="0" w:oddVBand="0" w:evenVBand="0" w:oddHBand="0" w:evenHBand="0" w:firstRowFirstColumn="0" w:firstRowLastColumn="0" w:lastRowFirstColumn="0" w:lastRowLastColumn="0"/>
              <w:rPr>
                <w:rFonts w:cstheme="minorHAnsi"/>
                <w:bCs/>
                <w:szCs w:val="20"/>
              </w:rPr>
            </w:pPr>
            <w:r w:rsidRPr="00DC3E23">
              <w:rPr>
                <w:rFonts w:cstheme="minorHAnsi"/>
                <w:bCs/>
                <w:szCs w:val="20"/>
              </w:rPr>
              <w:t>SuS lernen das</w:t>
            </w:r>
            <w:r>
              <w:rPr>
                <w:rFonts w:cstheme="minorHAnsi"/>
                <w:bCs/>
                <w:szCs w:val="20"/>
              </w:rPr>
              <w:t xml:space="preserve"> österreichische Bildungssystem kennen</w:t>
            </w:r>
            <w:r w:rsidR="00555FB1">
              <w:rPr>
                <w:rFonts w:cstheme="minorHAnsi"/>
                <w:bCs/>
                <w:szCs w:val="20"/>
              </w:rPr>
              <w:t xml:space="preserve"> und arbeiten sich anhand von zwei Lebensläufen durch das Modell.</w:t>
            </w:r>
          </w:p>
        </w:tc>
        <w:tc>
          <w:tcPr>
            <w:tcW w:w="1814" w:type="dxa"/>
          </w:tcPr>
          <w:p w14:paraId="79D7DEEA" w14:textId="634B258D" w:rsidR="00F33392" w:rsidRDefault="00330C2F" w:rsidP="007335F0">
            <w:pPr>
              <w:spacing w:before="20"/>
              <w:cnfStyle w:val="000000000000" w:firstRow="0" w:lastRow="0" w:firstColumn="0" w:lastColumn="0" w:oddVBand="0" w:evenVBand="0" w:oddHBand="0" w:evenHBand="0" w:firstRowFirstColumn="0" w:firstRowLastColumn="0" w:lastRowFirstColumn="0" w:lastRowLastColumn="0"/>
            </w:pPr>
            <w:hyperlink r:id="rId64" w:history="1">
              <w:r w:rsidRPr="005876B4">
                <w:rPr>
                  <w:rStyle w:val="Hyperlink"/>
                </w:rPr>
                <w:t>Szenario</w:t>
              </w:r>
            </w:hyperlink>
            <w:r>
              <w:t xml:space="preserve"> „</w:t>
            </w:r>
            <w:r w:rsidRPr="00330C2F">
              <w:t>Das österreichische Bildungssystem: Ein Modell, 100 Wege</w:t>
            </w:r>
            <w:r>
              <w:t>“</w:t>
            </w:r>
            <w:r w:rsidR="00345740">
              <w:t xml:space="preserve">, </w:t>
            </w:r>
            <w:hyperlink r:id="rId65" w:history="1">
              <w:r w:rsidR="00345740" w:rsidRPr="00026A5A">
                <w:rPr>
                  <w:rStyle w:val="Hyperlink"/>
                </w:rPr>
                <w:t>PPT</w:t>
              </w:r>
            </w:hyperlink>
          </w:p>
        </w:tc>
        <w:tc>
          <w:tcPr>
            <w:tcW w:w="5964" w:type="dxa"/>
          </w:tcPr>
          <w:p w14:paraId="698FB8B5" w14:textId="1D3A234D" w:rsidR="00F33392" w:rsidRPr="00417E32" w:rsidRDefault="00AF2D13" w:rsidP="007335F0">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r>
              <w:rPr>
                <w:rFonts w:cstheme="minorHAnsi"/>
                <w:szCs w:val="20"/>
              </w:rPr>
              <w:t>Alle notwendigen Materialien und Erklärungen finden sich im separat verlinkten Dokument.</w:t>
            </w:r>
          </w:p>
        </w:tc>
      </w:tr>
      <w:tr w:rsidR="0059614C" w:rsidRPr="00DF3C06" w14:paraId="56B76B89" w14:textId="77777777" w:rsidTr="5BDE04EF">
        <w:trPr>
          <w:cnfStyle w:val="000000100000" w:firstRow="0" w:lastRow="0" w:firstColumn="0" w:lastColumn="0" w:oddVBand="0" w:evenVBand="0" w:oddHBand="1" w:evenHBand="0" w:firstRowFirstColumn="0" w:firstRowLastColumn="0" w:lastRowFirstColumn="0" w:lastRowLastColumn="0"/>
          <w:trHeight w:val="1233"/>
        </w:trPr>
        <w:tc>
          <w:tcPr>
            <w:cnfStyle w:val="001000000000" w:firstRow="0" w:lastRow="0" w:firstColumn="1" w:lastColumn="0" w:oddVBand="0" w:evenVBand="0" w:oddHBand="0" w:evenHBand="0" w:firstRowFirstColumn="0" w:firstRowLastColumn="0" w:lastRowFirstColumn="0" w:lastRowLastColumn="0"/>
            <w:tcW w:w="850" w:type="dxa"/>
          </w:tcPr>
          <w:p w14:paraId="16F277D6" w14:textId="1DD4C70E" w:rsidR="0059614C" w:rsidRDefault="000D6334" w:rsidP="00106792">
            <w:pPr>
              <w:spacing w:before="20"/>
              <w:jc w:val="center"/>
              <w:rPr>
                <w:rFonts w:cstheme="minorHAnsi"/>
                <w:b w:val="0"/>
                <w:bCs w:val="0"/>
                <w:szCs w:val="20"/>
              </w:rPr>
            </w:pPr>
            <w:r>
              <w:rPr>
                <w:rFonts w:cstheme="minorHAnsi"/>
                <w:b w:val="0"/>
                <w:bCs w:val="0"/>
                <w:szCs w:val="20"/>
              </w:rPr>
              <w:lastRenderedPageBreak/>
              <w:t>2-3</w:t>
            </w:r>
            <w:r w:rsidR="005F2B5C">
              <w:rPr>
                <w:rFonts w:cstheme="minorHAnsi"/>
                <w:b w:val="0"/>
                <w:bCs w:val="0"/>
                <w:szCs w:val="20"/>
              </w:rPr>
              <w:t xml:space="preserve"> UE</w:t>
            </w:r>
          </w:p>
        </w:tc>
        <w:tc>
          <w:tcPr>
            <w:tcW w:w="2228" w:type="dxa"/>
          </w:tcPr>
          <w:p w14:paraId="6EEC0D1A" w14:textId="065D05AD" w:rsidR="0059614C" w:rsidRDefault="009723B6" w:rsidP="007335F0">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rPr>
            </w:pPr>
            <w:r>
              <w:rPr>
                <w:rFonts w:cstheme="minorHAnsi"/>
                <w:b/>
                <w:bCs/>
                <w:szCs w:val="20"/>
              </w:rPr>
              <w:t>Vorbereitung</w:t>
            </w:r>
            <w:r w:rsidR="0059614C">
              <w:rPr>
                <w:rFonts w:cstheme="minorHAnsi"/>
                <w:b/>
                <w:bCs/>
                <w:szCs w:val="20"/>
              </w:rPr>
              <w:t xml:space="preserve">: </w:t>
            </w:r>
            <w:r w:rsidR="002D439C">
              <w:rPr>
                <w:rFonts w:cstheme="minorHAnsi"/>
                <w:b/>
                <w:bCs/>
                <w:szCs w:val="20"/>
              </w:rPr>
              <w:t>Der österreichische Arbeitsmarkt</w:t>
            </w:r>
          </w:p>
        </w:tc>
        <w:tc>
          <w:tcPr>
            <w:tcW w:w="3736" w:type="dxa"/>
          </w:tcPr>
          <w:p w14:paraId="35DB7319" w14:textId="3EEF88AB" w:rsidR="0059614C" w:rsidRDefault="002D439C" w:rsidP="007335F0">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rPr>
            </w:pPr>
            <w:r>
              <w:rPr>
                <w:rFonts w:cstheme="minorHAnsi"/>
                <w:b/>
                <w:bCs/>
                <w:szCs w:val="20"/>
              </w:rPr>
              <w:t>Arbeitsmarkt aktuell und zukünftig</w:t>
            </w:r>
          </w:p>
          <w:p w14:paraId="70BF9FC5" w14:textId="3077FF54" w:rsidR="00DC3E23" w:rsidRPr="00DC3E23" w:rsidRDefault="00DC3E23" w:rsidP="007335F0">
            <w:pPr>
              <w:spacing w:before="20"/>
              <w:cnfStyle w:val="000000100000" w:firstRow="0" w:lastRow="0" w:firstColumn="0" w:lastColumn="0" w:oddVBand="0" w:evenVBand="0" w:oddHBand="1" w:evenHBand="0" w:firstRowFirstColumn="0" w:firstRowLastColumn="0" w:lastRowFirstColumn="0" w:lastRowLastColumn="0"/>
              <w:rPr>
                <w:rFonts w:cstheme="minorHAnsi"/>
                <w:bCs/>
                <w:szCs w:val="20"/>
              </w:rPr>
            </w:pPr>
            <w:r w:rsidRPr="00DC3E23">
              <w:rPr>
                <w:rFonts w:cstheme="minorHAnsi"/>
                <w:bCs/>
                <w:szCs w:val="20"/>
              </w:rPr>
              <w:t xml:space="preserve">SuS beschäftigen sich </w:t>
            </w:r>
            <w:r>
              <w:rPr>
                <w:rFonts w:cstheme="minorHAnsi"/>
                <w:bCs/>
                <w:szCs w:val="20"/>
              </w:rPr>
              <w:t>mit aktuellen Herausforderungen am Arbeitsmarkt</w:t>
            </w:r>
            <w:r w:rsidR="009B6D02">
              <w:rPr>
                <w:rFonts w:cstheme="minorHAnsi"/>
                <w:bCs/>
                <w:szCs w:val="20"/>
              </w:rPr>
              <w:t xml:space="preserve"> und erkunden </w:t>
            </w:r>
            <w:r w:rsidR="004A7B61">
              <w:rPr>
                <w:rFonts w:cstheme="minorHAnsi"/>
                <w:bCs/>
                <w:szCs w:val="20"/>
              </w:rPr>
              <w:t xml:space="preserve">eine </w:t>
            </w:r>
            <w:r w:rsidR="006D21C9">
              <w:rPr>
                <w:rFonts w:cstheme="minorHAnsi"/>
                <w:bCs/>
                <w:szCs w:val="20"/>
              </w:rPr>
              <w:t xml:space="preserve">gesuchte bzw. gefragte </w:t>
            </w:r>
            <w:r w:rsidR="004A7B61">
              <w:rPr>
                <w:rFonts w:cstheme="minorHAnsi"/>
                <w:bCs/>
                <w:szCs w:val="20"/>
              </w:rPr>
              <w:t>Branche mithilfe von Infostationen genauer.</w:t>
            </w:r>
          </w:p>
        </w:tc>
        <w:tc>
          <w:tcPr>
            <w:tcW w:w="1814" w:type="dxa"/>
          </w:tcPr>
          <w:p w14:paraId="02613631" w14:textId="22DA527A" w:rsidR="0059614C" w:rsidRDefault="00752E13" w:rsidP="007335F0">
            <w:pPr>
              <w:spacing w:before="20"/>
              <w:cnfStyle w:val="000000100000" w:firstRow="0" w:lastRow="0" w:firstColumn="0" w:lastColumn="0" w:oddVBand="0" w:evenVBand="0" w:oddHBand="1" w:evenHBand="0" w:firstRowFirstColumn="0" w:firstRowLastColumn="0" w:lastRowFirstColumn="0" w:lastRowLastColumn="0"/>
            </w:pPr>
            <w:hyperlink r:id="rId66" w:history="1">
              <w:r w:rsidRPr="00D1393A">
                <w:rPr>
                  <w:rStyle w:val="Hyperlink"/>
                </w:rPr>
                <w:t>Szenario</w:t>
              </w:r>
            </w:hyperlink>
            <w:r>
              <w:t xml:space="preserve"> „</w:t>
            </w:r>
            <w:r w:rsidRPr="00752E13">
              <w:t>Der Arbeitsmarkt in Österreich: Aktuell und zukünftig</w:t>
            </w:r>
            <w:r>
              <w:t>“</w:t>
            </w:r>
            <w:r w:rsidR="00E32FED">
              <w:t xml:space="preserve">, </w:t>
            </w:r>
            <w:hyperlink r:id="rId67" w:history="1">
              <w:r w:rsidR="00E32FED" w:rsidRPr="00E949C4">
                <w:rPr>
                  <w:rStyle w:val="Hyperlink"/>
                </w:rPr>
                <w:t>PPT</w:t>
              </w:r>
            </w:hyperlink>
          </w:p>
        </w:tc>
        <w:tc>
          <w:tcPr>
            <w:tcW w:w="5964" w:type="dxa"/>
          </w:tcPr>
          <w:p w14:paraId="66689F62" w14:textId="0AFA68F9" w:rsidR="0059614C" w:rsidRPr="00417E32" w:rsidRDefault="00AF2D13" w:rsidP="007335F0">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r>
              <w:rPr>
                <w:rFonts w:cstheme="minorHAnsi"/>
                <w:szCs w:val="20"/>
              </w:rPr>
              <w:t>Alle notwendigen Materialien und Erklärungen finden sich im separat verlinkten Dokument.</w:t>
            </w:r>
          </w:p>
        </w:tc>
      </w:tr>
      <w:tr w:rsidR="003C56DD" w:rsidRPr="00DF3C06" w14:paraId="0184DCB1" w14:textId="77777777" w:rsidTr="5BDE04EF">
        <w:trPr>
          <w:trHeight w:val="1318"/>
        </w:trPr>
        <w:tc>
          <w:tcPr>
            <w:cnfStyle w:val="001000000000" w:firstRow="0" w:lastRow="0" w:firstColumn="1" w:lastColumn="0" w:oddVBand="0" w:evenVBand="0" w:oddHBand="0" w:evenHBand="0" w:firstRowFirstColumn="0" w:firstRowLastColumn="0" w:lastRowFirstColumn="0" w:lastRowLastColumn="0"/>
            <w:tcW w:w="850" w:type="dxa"/>
          </w:tcPr>
          <w:p w14:paraId="7F9CA39C" w14:textId="0D6668AD" w:rsidR="003C56DD" w:rsidRDefault="00256CBD" w:rsidP="003C56DD">
            <w:pPr>
              <w:spacing w:before="20"/>
              <w:jc w:val="center"/>
              <w:rPr>
                <w:rFonts w:cstheme="minorHAnsi"/>
                <w:szCs w:val="20"/>
              </w:rPr>
            </w:pPr>
            <w:r>
              <w:rPr>
                <w:rFonts w:cstheme="minorHAnsi"/>
                <w:b w:val="0"/>
                <w:bCs w:val="0"/>
                <w:szCs w:val="20"/>
              </w:rPr>
              <w:t>1-2 UE</w:t>
            </w:r>
          </w:p>
        </w:tc>
        <w:tc>
          <w:tcPr>
            <w:tcW w:w="2228" w:type="dxa"/>
          </w:tcPr>
          <w:p w14:paraId="373D8C7C" w14:textId="61FF83BF" w:rsidR="003C56DD" w:rsidRDefault="003C56DD" w:rsidP="003C56DD">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r>
              <w:rPr>
                <w:rFonts w:cstheme="minorHAnsi"/>
                <w:b/>
                <w:bCs/>
                <w:szCs w:val="20"/>
              </w:rPr>
              <w:t>Szenario für alle Fächer</w:t>
            </w:r>
          </w:p>
        </w:tc>
        <w:tc>
          <w:tcPr>
            <w:tcW w:w="3736" w:type="dxa"/>
          </w:tcPr>
          <w:p w14:paraId="66A98508" w14:textId="7CA0D1C7" w:rsidR="003C56DD" w:rsidRDefault="00A81242" w:rsidP="003C56DD">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r>
              <w:rPr>
                <w:rFonts w:cstheme="minorHAnsi"/>
                <w:b/>
                <w:bCs/>
                <w:szCs w:val="20"/>
              </w:rPr>
              <w:t xml:space="preserve">Schulfächer und Berufe </w:t>
            </w:r>
          </w:p>
          <w:p w14:paraId="4F4351C7" w14:textId="3C63EB0C" w:rsidR="003C56DD" w:rsidRDefault="003C56DD" w:rsidP="003C56DD">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r>
              <w:rPr>
                <w:rFonts w:cstheme="minorHAnsi"/>
                <w:bCs/>
                <w:szCs w:val="20"/>
              </w:rPr>
              <w:t>Anschließend an ein Video wird ein Brainstorming durchgeführt und die Notizen und Fragen der SuS im Plenum aufgearbeitet. Folgende Frage steht im Mittelpunkt: Welche Berufe können aus xy entstehen?</w:t>
            </w:r>
          </w:p>
        </w:tc>
        <w:tc>
          <w:tcPr>
            <w:tcW w:w="1814" w:type="dxa"/>
          </w:tcPr>
          <w:p w14:paraId="64A52C3D" w14:textId="51BC168B" w:rsidR="003C56DD" w:rsidRDefault="003C56DD" w:rsidP="003C56DD">
            <w:pPr>
              <w:spacing w:before="20"/>
              <w:cnfStyle w:val="000000000000" w:firstRow="0" w:lastRow="0" w:firstColumn="0" w:lastColumn="0" w:oddVBand="0" w:evenVBand="0" w:oddHBand="0" w:evenHBand="0" w:firstRowFirstColumn="0" w:firstRowLastColumn="0" w:lastRowFirstColumn="0" w:lastRowLastColumn="0"/>
            </w:pPr>
            <w:hyperlink r:id="rId68" w:history="1">
              <w:r w:rsidRPr="005A53D5">
                <w:rPr>
                  <w:rStyle w:val="Hyperlink"/>
                </w:rPr>
                <w:t>Szenario</w:t>
              </w:r>
            </w:hyperlink>
            <w:r>
              <w:t xml:space="preserve"> </w:t>
            </w:r>
            <w:r w:rsidRPr="0052072C">
              <w:t>„Von der Schule zum Beruf: Wie Fächer zusammen-arbeiten“</w:t>
            </w:r>
            <w:r w:rsidR="00B5067A">
              <w:t xml:space="preserve">, </w:t>
            </w:r>
            <w:hyperlink r:id="rId69" w:history="1">
              <w:r w:rsidR="00B5067A" w:rsidRPr="009346C8">
                <w:rPr>
                  <w:rStyle w:val="Hyperlink"/>
                </w:rPr>
                <w:t>PPT</w:t>
              </w:r>
            </w:hyperlink>
          </w:p>
        </w:tc>
        <w:tc>
          <w:tcPr>
            <w:tcW w:w="5964" w:type="dxa"/>
          </w:tcPr>
          <w:p w14:paraId="2F9EFE0C" w14:textId="24E799F2" w:rsidR="003C56DD" w:rsidRDefault="00573CF9" w:rsidP="003C56DD">
            <w:pPr>
              <w:spacing w:before="20"/>
              <w:cnfStyle w:val="000000000000" w:firstRow="0" w:lastRow="0" w:firstColumn="0" w:lastColumn="0" w:oddVBand="0" w:evenVBand="0" w:oddHBand="0" w:evenHBand="0" w:firstRowFirstColumn="0" w:firstRowLastColumn="0" w:lastRowFirstColumn="0" w:lastRowLastColumn="0"/>
            </w:pPr>
            <w:r w:rsidRPr="4CB7CA45">
              <w:t>Mithilfe dieses allgemeinen Szenarios kann BBO in alle Fächer integriert werden.</w:t>
            </w:r>
          </w:p>
        </w:tc>
      </w:tr>
      <w:tr w:rsidR="0045097E" w:rsidRPr="00AC4928" w14:paraId="33AA3D70" w14:textId="77777777" w:rsidTr="5BDE04EF">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850" w:type="dxa"/>
          </w:tcPr>
          <w:p w14:paraId="707D1386" w14:textId="1E9C0099" w:rsidR="0045097E" w:rsidRDefault="00C86EFE" w:rsidP="00106792">
            <w:pPr>
              <w:spacing w:before="20"/>
              <w:jc w:val="center"/>
              <w:rPr>
                <w:rFonts w:cstheme="minorHAnsi"/>
                <w:b w:val="0"/>
                <w:bCs w:val="0"/>
                <w:szCs w:val="20"/>
              </w:rPr>
            </w:pPr>
            <w:r>
              <w:rPr>
                <w:rFonts w:cstheme="minorHAnsi"/>
                <w:b w:val="0"/>
                <w:bCs w:val="0"/>
                <w:szCs w:val="20"/>
              </w:rPr>
              <w:t>–</w:t>
            </w:r>
          </w:p>
        </w:tc>
        <w:tc>
          <w:tcPr>
            <w:tcW w:w="2228" w:type="dxa"/>
          </w:tcPr>
          <w:p w14:paraId="0962F777" w14:textId="69037D41" w:rsidR="0045097E" w:rsidRDefault="0045097E" w:rsidP="007335F0">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rPr>
            </w:pPr>
            <w:r>
              <w:rPr>
                <w:rFonts w:cstheme="minorHAnsi"/>
                <w:b/>
                <w:bCs/>
                <w:szCs w:val="20"/>
              </w:rPr>
              <w:t>Optional: Songs about work</w:t>
            </w:r>
          </w:p>
        </w:tc>
        <w:tc>
          <w:tcPr>
            <w:tcW w:w="3736" w:type="dxa"/>
          </w:tcPr>
          <w:p w14:paraId="41B650ED" w14:textId="5398F523" w:rsidR="0045097E" w:rsidRPr="0045097E" w:rsidRDefault="008570D4" w:rsidP="007335F0">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rPr>
            </w:pPr>
            <w:r>
              <w:rPr>
                <w:rFonts w:cstheme="minorHAnsi"/>
                <w:b/>
                <w:bCs/>
                <w:szCs w:val="20"/>
              </w:rPr>
              <w:t>Musik und das Thema</w:t>
            </w:r>
            <w:r w:rsidR="00E9649C">
              <w:rPr>
                <w:rFonts w:cstheme="minorHAnsi"/>
                <w:b/>
                <w:bCs/>
                <w:szCs w:val="20"/>
              </w:rPr>
              <w:t xml:space="preserve"> Arbeit</w:t>
            </w:r>
          </w:p>
          <w:p w14:paraId="34BC4668" w14:textId="02ED2154" w:rsidR="0045097E" w:rsidRPr="0045097E" w:rsidRDefault="0045097E" w:rsidP="007335F0">
            <w:pPr>
              <w:spacing w:before="20"/>
              <w:cnfStyle w:val="000000100000" w:firstRow="0" w:lastRow="0" w:firstColumn="0" w:lastColumn="0" w:oddVBand="0" w:evenVBand="0" w:oddHBand="1" w:evenHBand="0" w:firstRowFirstColumn="0" w:firstRowLastColumn="0" w:lastRowFirstColumn="0" w:lastRowLastColumn="0"/>
              <w:rPr>
                <w:rFonts w:cstheme="minorHAnsi"/>
                <w:bCs/>
                <w:szCs w:val="20"/>
              </w:rPr>
            </w:pPr>
            <w:r w:rsidRPr="0045097E">
              <w:rPr>
                <w:rFonts w:cstheme="minorHAnsi"/>
                <w:bCs/>
                <w:szCs w:val="20"/>
              </w:rPr>
              <w:t>Im Musikunterricht</w:t>
            </w:r>
            <w:r>
              <w:rPr>
                <w:rFonts w:cstheme="minorHAnsi"/>
                <w:bCs/>
                <w:szCs w:val="20"/>
              </w:rPr>
              <w:t xml:space="preserve"> </w:t>
            </w:r>
            <w:r w:rsidR="00E9649C">
              <w:rPr>
                <w:rFonts w:cstheme="minorHAnsi"/>
                <w:bCs/>
                <w:szCs w:val="20"/>
              </w:rPr>
              <w:t xml:space="preserve">können Lieder bearbeitet werden, die das Thema Arbeit und Berufswelt aufgreifen: </w:t>
            </w:r>
            <w:r w:rsidR="005F24B7">
              <w:rPr>
                <w:rFonts w:cstheme="minorHAnsi"/>
                <w:bCs/>
                <w:szCs w:val="20"/>
              </w:rPr>
              <w:t>Neben den behandelten</w:t>
            </w:r>
            <w:r w:rsidR="00E9649C">
              <w:rPr>
                <w:rFonts w:cstheme="minorHAnsi"/>
                <w:bCs/>
                <w:szCs w:val="20"/>
              </w:rPr>
              <w:t xml:space="preserve"> </w:t>
            </w:r>
            <w:r w:rsidR="00213DD3">
              <w:rPr>
                <w:rFonts w:cstheme="minorHAnsi"/>
                <w:bCs/>
                <w:szCs w:val="20"/>
              </w:rPr>
              <w:t>Aspekten</w:t>
            </w:r>
            <w:r w:rsidR="00E9649C">
              <w:rPr>
                <w:rFonts w:cstheme="minorHAnsi"/>
                <w:bCs/>
                <w:szCs w:val="20"/>
              </w:rPr>
              <w:t xml:space="preserve"> </w:t>
            </w:r>
            <w:r w:rsidR="005F24B7">
              <w:rPr>
                <w:rFonts w:cstheme="minorHAnsi"/>
                <w:bCs/>
                <w:szCs w:val="20"/>
              </w:rPr>
              <w:t>können</w:t>
            </w:r>
            <w:r w:rsidR="00E9649C">
              <w:rPr>
                <w:rFonts w:cstheme="minorHAnsi"/>
                <w:bCs/>
                <w:szCs w:val="20"/>
              </w:rPr>
              <w:t xml:space="preserve"> vermittelte Gefühle, Ansichten usw. analysiert werden.</w:t>
            </w:r>
          </w:p>
        </w:tc>
        <w:tc>
          <w:tcPr>
            <w:tcW w:w="1814" w:type="dxa"/>
          </w:tcPr>
          <w:p w14:paraId="35E5C3C5" w14:textId="77777777" w:rsidR="0045097E" w:rsidRDefault="0045097E" w:rsidP="007335F0">
            <w:pPr>
              <w:spacing w:before="20"/>
              <w:cnfStyle w:val="000000100000" w:firstRow="0" w:lastRow="0" w:firstColumn="0" w:lastColumn="0" w:oddVBand="0" w:evenVBand="0" w:oddHBand="1" w:evenHBand="0" w:firstRowFirstColumn="0" w:firstRowLastColumn="0" w:lastRowFirstColumn="0" w:lastRowLastColumn="0"/>
            </w:pPr>
          </w:p>
        </w:tc>
        <w:tc>
          <w:tcPr>
            <w:tcW w:w="5964" w:type="dxa"/>
          </w:tcPr>
          <w:p w14:paraId="4A943B0D" w14:textId="473DBF75" w:rsidR="00AC4928" w:rsidRPr="00AC4928" w:rsidRDefault="0011121B" w:rsidP="007335F0">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r>
              <w:rPr>
                <w:rFonts w:cstheme="minorHAnsi"/>
                <w:szCs w:val="20"/>
              </w:rPr>
              <w:t xml:space="preserve">Im Internet finden sich zahlreiche Listen, in denen Lieder zum Thema Arbeit und Berufswelt angeführt werden, beispielsweise </w:t>
            </w:r>
            <w:hyperlink r:id="rId70" w:history="1">
              <w:r w:rsidRPr="0011121B">
                <w:rPr>
                  <w:rStyle w:val="Hyperlink"/>
                  <w:rFonts w:cstheme="minorHAnsi"/>
                  <w:szCs w:val="20"/>
                </w:rPr>
                <w:t>hier</w:t>
              </w:r>
            </w:hyperlink>
            <w:r>
              <w:rPr>
                <w:rFonts w:cstheme="minorHAnsi"/>
                <w:szCs w:val="20"/>
              </w:rPr>
              <w:t xml:space="preserve"> (deutsche und internationale Lieder) und </w:t>
            </w:r>
            <w:hyperlink r:id="rId71" w:history="1">
              <w:r w:rsidRPr="0011121B">
                <w:rPr>
                  <w:rStyle w:val="Hyperlink"/>
                  <w:rFonts w:cstheme="minorHAnsi"/>
                  <w:szCs w:val="20"/>
                </w:rPr>
                <w:t>hier</w:t>
              </w:r>
            </w:hyperlink>
            <w:r>
              <w:rPr>
                <w:rFonts w:cstheme="minorHAnsi"/>
                <w:szCs w:val="20"/>
              </w:rPr>
              <w:t xml:space="preserve"> (englische Lieder, geordnet nach Themen/Gefühlen).</w:t>
            </w:r>
          </w:p>
        </w:tc>
      </w:tr>
      <w:tr w:rsidR="005C1996" w:rsidRPr="00D8607C" w14:paraId="2A9191C0" w14:textId="77777777" w:rsidTr="5BDE04EF">
        <w:trPr>
          <w:trHeight w:val="396"/>
        </w:trPr>
        <w:tc>
          <w:tcPr>
            <w:cnfStyle w:val="001000000000" w:firstRow="0" w:lastRow="0" w:firstColumn="1" w:lastColumn="0" w:oddVBand="0" w:evenVBand="0" w:oddHBand="0" w:evenHBand="0" w:firstRowFirstColumn="0" w:firstRowLastColumn="0" w:lastRowFirstColumn="0" w:lastRowLastColumn="0"/>
            <w:tcW w:w="850" w:type="dxa"/>
          </w:tcPr>
          <w:p w14:paraId="290EE8E0" w14:textId="71D768AF" w:rsidR="005C1996" w:rsidRPr="00D3397E" w:rsidRDefault="00BF25E7" w:rsidP="007335F0">
            <w:pPr>
              <w:spacing w:before="20"/>
              <w:jc w:val="center"/>
              <w:rPr>
                <w:rFonts w:cstheme="minorHAnsi"/>
                <w:szCs w:val="20"/>
              </w:rPr>
            </w:pPr>
            <w:r w:rsidRPr="00BF25E7">
              <w:rPr>
                <w:rFonts w:cstheme="minorHAnsi"/>
                <w:szCs w:val="20"/>
              </w:rPr>
              <w:t>–</w:t>
            </w:r>
          </w:p>
        </w:tc>
        <w:tc>
          <w:tcPr>
            <w:tcW w:w="2228" w:type="dxa"/>
          </w:tcPr>
          <w:p w14:paraId="3C089D1C" w14:textId="0673EEBF" w:rsidR="005C1996" w:rsidRPr="00EC728A" w:rsidRDefault="00D00422" w:rsidP="007335F0">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highlight w:val="yellow"/>
              </w:rPr>
            </w:pPr>
            <w:r>
              <w:rPr>
                <w:rFonts w:cstheme="minorHAnsi"/>
                <w:b/>
                <w:bCs/>
                <w:szCs w:val="20"/>
              </w:rPr>
              <w:t xml:space="preserve">Allgemeine </w:t>
            </w:r>
            <w:r w:rsidR="005C1996" w:rsidRPr="00D00422">
              <w:rPr>
                <w:rFonts w:cstheme="minorHAnsi"/>
                <w:b/>
                <w:bCs/>
                <w:szCs w:val="20"/>
              </w:rPr>
              <w:t xml:space="preserve">Vorbereitung </w:t>
            </w:r>
            <w:r w:rsidRPr="00D00422">
              <w:rPr>
                <w:rFonts w:cstheme="minorHAnsi"/>
                <w:b/>
                <w:bCs/>
                <w:szCs w:val="20"/>
              </w:rPr>
              <w:t xml:space="preserve">auf </w:t>
            </w:r>
            <w:r>
              <w:rPr>
                <w:rFonts w:cstheme="minorHAnsi"/>
                <w:b/>
                <w:bCs/>
                <w:szCs w:val="20"/>
              </w:rPr>
              <w:t xml:space="preserve">Projektarbeit </w:t>
            </w:r>
            <w:r w:rsidR="005C1996" w:rsidRPr="00D00422">
              <w:rPr>
                <w:rFonts w:cstheme="minorHAnsi"/>
                <w:b/>
                <w:bCs/>
                <w:szCs w:val="20"/>
              </w:rPr>
              <w:t xml:space="preserve"> </w:t>
            </w:r>
          </w:p>
        </w:tc>
        <w:tc>
          <w:tcPr>
            <w:tcW w:w="3736" w:type="dxa"/>
          </w:tcPr>
          <w:p w14:paraId="7987F783" w14:textId="77777777" w:rsidR="00061625" w:rsidRDefault="000A341A" w:rsidP="007335F0">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r>
              <w:rPr>
                <w:rFonts w:cstheme="minorHAnsi"/>
                <w:b/>
                <w:bCs/>
                <w:szCs w:val="20"/>
              </w:rPr>
              <w:t xml:space="preserve">Meta-Kompetenzen üben </w:t>
            </w:r>
          </w:p>
          <w:p w14:paraId="31801CCE" w14:textId="1249B393" w:rsidR="005C1996" w:rsidRDefault="00061625" w:rsidP="007335F0">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r>
              <w:rPr>
                <w:rFonts w:cstheme="minorHAnsi"/>
                <w:szCs w:val="20"/>
              </w:rPr>
              <w:t xml:space="preserve">Die Arbeitsblätter der </w:t>
            </w:r>
            <w:r w:rsidR="00FA2BAB">
              <w:rPr>
                <w:rFonts w:cstheme="minorHAnsi"/>
                <w:szCs w:val="20"/>
              </w:rPr>
              <w:t>Projektwoche</w:t>
            </w:r>
            <w:r>
              <w:rPr>
                <w:rFonts w:cstheme="minorHAnsi"/>
                <w:szCs w:val="20"/>
              </w:rPr>
              <w:t xml:space="preserve"> </w:t>
            </w:r>
            <w:r w:rsidR="00FA2BAB">
              <w:rPr>
                <w:rFonts w:cstheme="minorHAnsi"/>
                <w:szCs w:val="20"/>
              </w:rPr>
              <w:t>„Let’s talk about money</w:t>
            </w:r>
            <w:r w:rsidR="002C69C9">
              <w:rPr>
                <w:rFonts w:cstheme="minorHAnsi"/>
                <w:szCs w:val="20"/>
              </w:rPr>
              <w:t>!</w:t>
            </w:r>
            <w:r w:rsidR="00FA2BAB">
              <w:rPr>
                <w:rFonts w:cstheme="minorHAnsi"/>
                <w:szCs w:val="20"/>
              </w:rPr>
              <w:t>“</w:t>
            </w:r>
            <w:r>
              <w:rPr>
                <w:rFonts w:cstheme="minorHAnsi"/>
                <w:szCs w:val="20"/>
              </w:rPr>
              <w:t xml:space="preserve"> </w:t>
            </w:r>
            <w:r w:rsidR="00DE4EF2">
              <w:rPr>
                <w:rFonts w:cstheme="minorHAnsi"/>
                <w:szCs w:val="20"/>
              </w:rPr>
              <w:t>(v. a.</w:t>
            </w:r>
            <w:r>
              <w:rPr>
                <w:rFonts w:cstheme="minorHAnsi"/>
                <w:szCs w:val="20"/>
              </w:rPr>
              <w:t xml:space="preserve"> </w:t>
            </w:r>
            <w:r w:rsidRPr="00DE4EF2">
              <w:rPr>
                <w:rFonts w:cstheme="minorHAnsi"/>
                <w:szCs w:val="20"/>
              </w:rPr>
              <w:t>M7</w:t>
            </w:r>
            <w:r>
              <w:rPr>
                <w:rFonts w:cstheme="minorHAnsi"/>
                <w:szCs w:val="20"/>
              </w:rPr>
              <w:t xml:space="preserve"> </w:t>
            </w:r>
            <w:r w:rsidR="00DE4EF2">
              <w:rPr>
                <w:rFonts w:cstheme="minorHAnsi"/>
                <w:szCs w:val="20"/>
              </w:rPr>
              <w:t xml:space="preserve">- </w:t>
            </w:r>
            <w:r>
              <w:rPr>
                <w:rFonts w:cstheme="minorHAnsi"/>
                <w:szCs w:val="20"/>
              </w:rPr>
              <w:t xml:space="preserve">Qualität von Teamarbeit) </w:t>
            </w:r>
            <w:r w:rsidR="00DE4EF2">
              <w:rPr>
                <w:rFonts w:cstheme="minorHAnsi"/>
                <w:szCs w:val="20"/>
              </w:rPr>
              <w:t>können</w:t>
            </w:r>
            <w:r>
              <w:rPr>
                <w:rFonts w:cstheme="minorHAnsi"/>
                <w:szCs w:val="20"/>
              </w:rPr>
              <w:t xml:space="preserve"> als Grundlage für die Zusammenarbeit in den Lernteams genutzt werden.</w:t>
            </w:r>
          </w:p>
        </w:tc>
        <w:tc>
          <w:tcPr>
            <w:tcW w:w="1814" w:type="dxa"/>
          </w:tcPr>
          <w:p w14:paraId="2D5381F9" w14:textId="45715B48" w:rsidR="000A341A" w:rsidRPr="002C69C9" w:rsidRDefault="4CB7CA45" w:rsidP="000A341A">
            <w:pPr>
              <w:spacing w:before="20"/>
              <w:cnfStyle w:val="000000000000" w:firstRow="0" w:lastRow="0" w:firstColumn="0" w:lastColumn="0" w:oddVBand="0" w:evenVBand="0" w:oddHBand="0" w:evenHBand="0" w:firstRowFirstColumn="0" w:firstRowLastColumn="0" w:lastRowFirstColumn="0" w:lastRowLastColumn="0"/>
              <w:rPr>
                <w:lang w:val="en-US"/>
              </w:rPr>
            </w:pPr>
            <w:hyperlink r:id="rId72">
              <w:r w:rsidRPr="4CB7CA45">
                <w:rPr>
                  <w:rStyle w:val="Hyperlink"/>
                  <w:lang w:val="en-US"/>
                </w:rPr>
                <w:t>Projektwoche "Let's talk about money!"</w:t>
              </w:r>
            </w:hyperlink>
          </w:p>
          <w:p w14:paraId="1ADDD850" w14:textId="77777777" w:rsidR="005C1996" w:rsidRPr="002C69C9" w:rsidRDefault="005C1996" w:rsidP="007335F0">
            <w:pPr>
              <w:spacing w:before="20"/>
              <w:cnfStyle w:val="000000000000" w:firstRow="0" w:lastRow="0" w:firstColumn="0" w:lastColumn="0" w:oddVBand="0" w:evenVBand="0" w:oddHBand="0" w:evenHBand="0" w:firstRowFirstColumn="0" w:firstRowLastColumn="0" w:lastRowFirstColumn="0" w:lastRowLastColumn="0"/>
              <w:rPr>
                <w:rFonts w:cstheme="minorHAnsi"/>
                <w:szCs w:val="20"/>
                <w:lang w:val="en-US"/>
              </w:rPr>
            </w:pPr>
          </w:p>
        </w:tc>
        <w:tc>
          <w:tcPr>
            <w:tcW w:w="5964" w:type="dxa"/>
          </w:tcPr>
          <w:p w14:paraId="4BC047DC" w14:textId="3F9935C5" w:rsidR="005C1996" w:rsidRPr="000812E5" w:rsidRDefault="000812E5" w:rsidP="007335F0">
            <w:pPr>
              <w:spacing w:before="20"/>
              <w:cnfStyle w:val="000000000000" w:firstRow="0" w:lastRow="0" w:firstColumn="0" w:lastColumn="0" w:oddVBand="0" w:evenVBand="0" w:oddHBand="0" w:evenHBand="0" w:firstRowFirstColumn="0" w:firstRowLastColumn="0" w:lastRowFirstColumn="0" w:lastRowLastColumn="0"/>
            </w:pPr>
            <w:r w:rsidRPr="000812E5">
              <w:t>SuS über Modenschau als A</w:t>
            </w:r>
            <w:r>
              <w:t xml:space="preserve">bschluss-Event informieren, damit ggf. noch Einkäufe (z. B. schöne Hose) getätigt werden können. </w:t>
            </w:r>
          </w:p>
        </w:tc>
      </w:tr>
    </w:tbl>
    <w:p w14:paraId="44CEE0D7" w14:textId="0184FAE6" w:rsidR="00AB3F0F" w:rsidRPr="000812E5" w:rsidRDefault="00AB3F0F"/>
    <w:tbl>
      <w:tblPr>
        <w:tblStyle w:val="Gitternetztabelle4Akzent4"/>
        <w:tblW w:w="14592" w:type="dxa"/>
        <w:tblLayout w:type="fixed"/>
        <w:tblCellMar>
          <w:top w:w="170" w:type="dxa"/>
          <w:left w:w="170" w:type="dxa"/>
          <w:bottom w:w="170" w:type="dxa"/>
          <w:right w:w="170" w:type="dxa"/>
        </w:tblCellMar>
        <w:tblLook w:val="04A0" w:firstRow="1" w:lastRow="0" w:firstColumn="1" w:lastColumn="0" w:noHBand="0" w:noVBand="1"/>
      </w:tblPr>
      <w:tblGrid>
        <w:gridCol w:w="811"/>
        <w:gridCol w:w="2445"/>
        <w:gridCol w:w="3969"/>
        <w:gridCol w:w="1842"/>
        <w:gridCol w:w="5525"/>
      </w:tblGrid>
      <w:tr w:rsidR="00D61EBA" w:rsidRPr="00687B90" w14:paraId="23E909D8" w14:textId="77777777" w:rsidTr="5BDE04E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92" w:type="dxa"/>
            <w:gridSpan w:val="5"/>
          </w:tcPr>
          <w:p w14:paraId="34C5D0D3" w14:textId="0AF5D07D" w:rsidR="00D61EBA" w:rsidRPr="00687B90" w:rsidRDefault="00892B80" w:rsidP="00BC287D">
            <w:pPr>
              <w:rPr>
                <w:rFonts w:cstheme="minorHAnsi"/>
                <w:b w:val="0"/>
                <w:bCs w:val="0"/>
                <w:color w:val="303059" w:themeColor="accent3"/>
                <w:szCs w:val="20"/>
              </w:rPr>
            </w:pPr>
            <w:r>
              <w:rPr>
                <w:rFonts w:cstheme="minorHAnsi"/>
                <w:color w:val="303059" w:themeColor="accent3"/>
                <w:szCs w:val="20"/>
              </w:rPr>
              <w:t xml:space="preserve">Tag </w:t>
            </w:r>
            <w:r w:rsidRPr="00BA1888">
              <w:rPr>
                <w:rFonts w:cstheme="minorHAnsi"/>
                <w:color w:val="303059" w:themeColor="accent3"/>
                <w:szCs w:val="20"/>
              </w:rPr>
              <w:t>1</w:t>
            </w:r>
            <w:r w:rsidR="00F2063E" w:rsidRPr="00BA1888">
              <w:rPr>
                <w:rFonts w:cstheme="minorHAnsi"/>
                <w:color w:val="303059" w:themeColor="accent3"/>
                <w:szCs w:val="20"/>
              </w:rPr>
              <w:t xml:space="preserve">: </w:t>
            </w:r>
            <w:r w:rsidR="0055215D" w:rsidRPr="00BA1888">
              <w:rPr>
                <w:rFonts w:cstheme="minorHAnsi"/>
                <w:color w:val="303059" w:themeColor="accent3"/>
                <w:szCs w:val="20"/>
              </w:rPr>
              <w:t>Start in</w:t>
            </w:r>
            <w:r w:rsidR="00AD27F4" w:rsidRPr="00BA1888">
              <w:rPr>
                <w:rFonts w:cstheme="minorHAnsi"/>
                <w:color w:val="303059" w:themeColor="accent3"/>
                <w:szCs w:val="20"/>
              </w:rPr>
              <w:t xml:space="preserve"> die </w:t>
            </w:r>
            <w:r w:rsidR="002C69C9">
              <w:rPr>
                <w:rFonts w:cstheme="minorHAnsi"/>
                <w:color w:val="303059" w:themeColor="accent3"/>
                <w:szCs w:val="20"/>
              </w:rPr>
              <w:t>Projektarbeit</w:t>
            </w:r>
          </w:p>
        </w:tc>
      </w:tr>
      <w:tr w:rsidR="00D61EBA" w:rsidRPr="00687B90" w14:paraId="7D66BF54" w14:textId="77777777" w:rsidTr="5BDE04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1" w:type="dxa"/>
          </w:tcPr>
          <w:p w14:paraId="3E2B591E" w14:textId="77777777" w:rsidR="00D61EBA" w:rsidRPr="00687B90" w:rsidRDefault="00D61EBA" w:rsidP="00BC287D">
            <w:pPr>
              <w:jc w:val="center"/>
              <w:rPr>
                <w:rFonts w:cstheme="minorHAnsi"/>
                <w:b w:val="0"/>
                <w:bCs w:val="0"/>
                <w:color w:val="303059" w:themeColor="accent3"/>
                <w:szCs w:val="20"/>
              </w:rPr>
            </w:pPr>
            <w:r w:rsidRPr="00687B90">
              <w:rPr>
                <w:rFonts w:cstheme="minorHAnsi"/>
                <w:color w:val="303059" w:themeColor="accent3"/>
                <w:szCs w:val="20"/>
              </w:rPr>
              <w:t>Zeit</w:t>
            </w:r>
          </w:p>
        </w:tc>
        <w:tc>
          <w:tcPr>
            <w:tcW w:w="2445" w:type="dxa"/>
          </w:tcPr>
          <w:p w14:paraId="2006AFD6" w14:textId="77777777" w:rsidR="00D61EBA" w:rsidRPr="00687B90" w:rsidRDefault="00D61EBA" w:rsidP="00BC287D">
            <w:pPr>
              <w:cnfStyle w:val="000000100000" w:firstRow="0" w:lastRow="0" w:firstColumn="0" w:lastColumn="0" w:oddVBand="0" w:evenVBand="0" w:oddHBand="1" w:evenHBand="0" w:firstRowFirstColumn="0" w:firstRowLastColumn="0" w:lastRowFirstColumn="0" w:lastRowLastColumn="0"/>
              <w:rPr>
                <w:rFonts w:cstheme="minorHAnsi"/>
                <w:b/>
                <w:bCs/>
                <w:color w:val="303059" w:themeColor="accent3"/>
                <w:szCs w:val="20"/>
              </w:rPr>
            </w:pPr>
            <w:r w:rsidRPr="00687B90">
              <w:rPr>
                <w:rFonts w:cstheme="minorHAnsi"/>
                <w:b/>
                <w:bCs/>
                <w:color w:val="303059" w:themeColor="accent3"/>
                <w:szCs w:val="20"/>
              </w:rPr>
              <w:t>Thema</w:t>
            </w:r>
          </w:p>
        </w:tc>
        <w:tc>
          <w:tcPr>
            <w:tcW w:w="3969" w:type="dxa"/>
          </w:tcPr>
          <w:p w14:paraId="3B9479B6" w14:textId="77777777" w:rsidR="00D61EBA" w:rsidRPr="00687B90" w:rsidRDefault="00D61EBA" w:rsidP="00BC287D">
            <w:pPr>
              <w:cnfStyle w:val="000000100000" w:firstRow="0" w:lastRow="0" w:firstColumn="0" w:lastColumn="0" w:oddVBand="0" w:evenVBand="0" w:oddHBand="1" w:evenHBand="0" w:firstRowFirstColumn="0" w:firstRowLastColumn="0" w:lastRowFirstColumn="0" w:lastRowLastColumn="0"/>
              <w:rPr>
                <w:rFonts w:cstheme="minorHAnsi"/>
                <w:b/>
                <w:bCs/>
                <w:color w:val="303059" w:themeColor="accent3"/>
                <w:szCs w:val="20"/>
              </w:rPr>
            </w:pPr>
            <w:r w:rsidRPr="00687B90">
              <w:rPr>
                <w:rFonts w:cstheme="minorHAnsi"/>
                <w:b/>
                <w:bCs/>
                <w:color w:val="303059" w:themeColor="accent3"/>
                <w:szCs w:val="20"/>
              </w:rPr>
              <w:t>Ablauf</w:t>
            </w:r>
          </w:p>
        </w:tc>
        <w:tc>
          <w:tcPr>
            <w:tcW w:w="1842" w:type="dxa"/>
          </w:tcPr>
          <w:p w14:paraId="4A0E1435" w14:textId="77777777" w:rsidR="00D61EBA" w:rsidRPr="00687B90" w:rsidRDefault="00D61EBA" w:rsidP="00BC287D">
            <w:pPr>
              <w:cnfStyle w:val="000000100000" w:firstRow="0" w:lastRow="0" w:firstColumn="0" w:lastColumn="0" w:oddVBand="0" w:evenVBand="0" w:oddHBand="1" w:evenHBand="0" w:firstRowFirstColumn="0" w:firstRowLastColumn="0" w:lastRowFirstColumn="0" w:lastRowLastColumn="0"/>
              <w:rPr>
                <w:rFonts w:cstheme="minorHAnsi"/>
                <w:b/>
                <w:bCs/>
                <w:color w:val="303059" w:themeColor="accent3"/>
                <w:szCs w:val="20"/>
              </w:rPr>
            </w:pPr>
            <w:r w:rsidRPr="00687B90">
              <w:rPr>
                <w:rFonts w:cstheme="minorHAnsi"/>
                <w:b/>
                <w:bCs/>
                <w:color w:val="303059" w:themeColor="accent3"/>
                <w:szCs w:val="20"/>
              </w:rPr>
              <w:t>Material</w:t>
            </w:r>
          </w:p>
        </w:tc>
        <w:tc>
          <w:tcPr>
            <w:tcW w:w="5525" w:type="dxa"/>
          </w:tcPr>
          <w:p w14:paraId="192A0DF9" w14:textId="77777777" w:rsidR="00D61EBA" w:rsidRPr="00687B90" w:rsidRDefault="00D61EBA" w:rsidP="00BC287D">
            <w:pPr>
              <w:cnfStyle w:val="000000100000" w:firstRow="0" w:lastRow="0" w:firstColumn="0" w:lastColumn="0" w:oddVBand="0" w:evenVBand="0" w:oddHBand="1" w:evenHBand="0" w:firstRowFirstColumn="0" w:firstRowLastColumn="0" w:lastRowFirstColumn="0" w:lastRowLastColumn="0"/>
              <w:rPr>
                <w:rFonts w:cstheme="minorHAnsi"/>
                <w:b/>
                <w:bCs/>
                <w:color w:val="303059" w:themeColor="accent3"/>
                <w:szCs w:val="20"/>
              </w:rPr>
            </w:pPr>
            <w:r w:rsidRPr="00687B90">
              <w:rPr>
                <w:rFonts w:cstheme="minorHAnsi"/>
                <w:b/>
                <w:bCs/>
                <w:color w:val="303059" w:themeColor="accent3"/>
                <w:szCs w:val="20"/>
              </w:rPr>
              <w:t>Hinweise</w:t>
            </w:r>
          </w:p>
        </w:tc>
      </w:tr>
      <w:tr w:rsidR="00BA1888" w:rsidRPr="00DF3C06" w14:paraId="1FB63356" w14:textId="77777777" w:rsidTr="5BDE04EF">
        <w:trPr>
          <w:trHeight w:val="822"/>
        </w:trPr>
        <w:tc>
          <w:tcPr>
            <w:cnfStyle w:val="001000000000" w:firstRow="0" w:lastRow="0" w:firstColumn="1" w:lastColumn="0" w:oddVBand="0" w:evenVBand="0" w:oddHBand="0" w:evenHBand="0" w:firstRowFirstColumn="0" w:firstRowLastColumn="0" w:lastRowFirstColumn="0" w:lastRowLastColumn="0"/>
            <w:tcW w:w="811" w:type="dxa"/>
          </w:tcPr>
          <w:p w14:paraId="5F217109" w14:textId="54EBD218" w:rsidR="00BA1888" w:rsidRPr="00BA1888" w:rsidRDefault="00BA1888" w:rsidP="00BC287D">
            <w:pPr>
              <w:spacing w:before="20"/>
              <w:jc w:val="center"/>
              <w:rPr>
                <w:rFonts w:cstheme="minorHAnsi"/>
                <w:b w:val="0"/>
                <w:bCs w:val="0"/>
                <w:szCs w:val="20"/>
              </w:rPr>
            </w:pPr>
            <w:r w:rsidRPr="00BA1888">
              <w:rPr>
                <w:rFonts w:cstheme="minorHAnsi"/>
                <w:b w:val="0"/>
                <w:bCs w:val="0"/>
                <w:szCs w:val="20"/>
              </w:rPr>
              <w:t>1</w:t>
            </w:r>
            <w:r w:rsidR="002013A9">
              <w:rPr>
                <w:rFonts w:cstheme="minorHAnsi"/>
                <w:b w:val="0"/>
                <w:bCs w:val="0"/>
                <w:szCs w:val="20"/>
              </w:rPr>
              <w:t>0-</w:t>
            </w:r>
            <w:r w:rsidRPr="00BA1888">
              <w:rPr>
                <w:rFonts w:cstheme="minorHAnsi"/>
                <w:b w:val="0"/>
                <w:bCs w:val="0"/>
                <w:szCs w:val="20"/>
              </w:rPr>
              <w:t>15</w:t>
            </w:r>
          </w:p>
        </w:tc>
        <w:tc>
          <w:tcPr>
            <w:tcW w:w="2445" w:type="dxa"/>
          </w:tcPr>
          <w:p w14:paraId="20FA4C40" w14:textId="5BFC32B5" w:rsidR="00BA1888" w:rsidRDefault="00BA1888" w:rsidP="00BC287D">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lang w:val="en-US"/>
              </w:rPr>
            </w:pPr>
            <w:r>
              <w:rPr>
                <w:rFonts w:cstheme="minorHAnsi"/>
                <w:b/>
                <w:bCs/>
                <w:szCs w:val="20"/>
                <w:lang w:val="en-US"/>
              </w:rPr>
              <w:t>Gemeinsamer Start</w:t>
            </w:r>
          </w:p>
        </w:tc>
        <w:tc>
          <w:tcPr>
            <w:tcW w:w="3969" w:type="dxa"/>
          </w:tcPr>
          <w:p w14:paraId="4E51D7BE" w14:textId="3DC95F52" w:rsidR="00BA1888" w:rsidRPr="00CD21E4" w:rsidRDefault="00F85325" w:rsidP="00BC287D">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r w:rsidRPr="00CD21E4">
              <w:rPr>
                <w:rFonts w:cstheme="minorHAnsi"/>
                <w:b/>
                <w:bCs/>
                <w:szCs w:val="20"/>
              </w:rPr>
              <w:t>Einstieg mit Video</w:t>
            </w:r>
          </w:p>
          <w:p w14:paraId="3D4BEEE5" w14:textId="0A981295" w:rsidR="00C8192B" w:rsidRPr="00385282" w:rsidRDefault="00B37FDA" w:rsidP="00BC287D">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r>
              <w:rPr>
                <w:rFonts w:cstheme="minorHAnsi"/>
                <w:szCs w:val="20"/>
              </w:rPr>
              <w:t xml:space="preserve">Zu Beginn der </w:t>
            </w:r>
            <w:r w:rsidR="002C69C9">
              <w:rPr>
                <w:rFonts w:cstheme="minorHAnsi"/>
                <w:szCs w:val="20"/>
              </w:rPr>
              <w:t>Projektarbeit</w:t>
            </w:r>
            <w:r>
              <w:rPr>
                <w:rFonts w:cstheme="minorHAnsi"/>
                <w:szCs w:val="20"/>
              </w:rPr>
              <w:t xml:space="preserve"> sehen die SuS ein Video von der chefredaktion</w:t>
            </w:r>
            <w:r w:rsidR="008D307F">
              <w:rPr>
                <w:rFonts w:cstheme="minorHAnsi"/>
                <w:szCs w:val="20"/>
              </w:rPr>
              <w:t xml:space="preserve">, das sie auf </w:t>
            </w:r>
            <w:r w:rsidR="00774904">
              <w:rPr>
                <w:rFonts w:cstheme="minorHAnsi"/>
                <w:szCs w:val="20"/>
              </w:rPr>
              <w:t xml:space="preserve">die </w:t>
            </w:r>
            <w:r w:rsidR="00E600F8">
              <w:rPr>
                <w:rFonts w:cstheme="minorHAnsi"/>
                <w:szCs w:val="20"/>
              </w:rPr>
              <w:t>BBO</w:t>
            </w:r>
            <w:r w:rsidR="008D307F">
              <w:rPr>
                <w:rFonts w:cstheme="minorHAnsi"/>
                <w:szCs w:val="20"/>
              </w:rPr>
              <w:t xml:space="preserve"> einstimmen soll.</w:t>
            </w:r>
            <w:r w:rsidR="00E60E9A">
              <w:rPr>
                <w:rFonts w:cstheme="minorHAnsi"/>
                <w:szCs w:val="20"/>
              </w:rPr>
              <w:t xml:space="preserve"> </w:t>
            </w:r>
          </w:p>
        </w:tc>
        <w:tc>
          <w:tcPr>
            <w:tcW w:w="1842" w:type="dxa"/>
          </w:tcPr>
          <w:p w14:paraId="25189126" w14:textId="5F870171" w:rsidR="00BA1888" w:rsidRPr="00687B90" w:rsidRDefault="008D307F" w:rsidP="00BC287D">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hyperlink r:id="rId73" w:history="1">
              <w:r w:rsidRPr="00EE2F03">
                <w:rPr>
                  <w:rStyle w:val="Hyperlink"/>
                  <w:rFonts w:cstheme="minorHAnsi"/>
                  <w:szCs w:val="20"/>
                </w:rPr>
                <w:t>Video</w:t>
              </w:r>
            </w:hyperlink>
            <w:r w:rsidR="00EE2F03">
              <w:rPr>
                <w:rFonts w:cstheme="minorHAnsi"/>
                <w:szCs w:val="20"/>
              </w:rPr>
              <w:t xml:space="preserve">: </w:t>
            </w:r>
            <w:r w:rsidR="00403379" w:rsidRPr="00403379">
              <w:rPr>
                <w:rFonts w:cstheme="minorHAnsi"/>
                <w:szCs w:val="20"/>
              </w:rPr>
              <w:t>Auf ins Abenteuer Zukunft - Intro zur BBO Projektarbeit</w:t>
            </w:r>
          </w:p>
        </w:tc>
        <w:tc>
          <w:tcPr>
            <w:tcW w:w="5525" w:type="dxa"/>
          </w:tcPr>
          <w:p w14:paraId="3A851CFF" w14:textId="22781AE7" w:rsidR="00A511FD" w:rsidRDefault="00A511FD" w:rsidP="00722D77">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p>
        </w:tc>
      </w:tr>
      <w:tr w:rsidR="00520C7D" w:rsidRPr="00DF3C06" w14:paraId="48698A92" w14:textId="77777777" w:rsidTr="5BDE04EF">
        <w:trPr>
          <w:cnfStyle w:val="000000100000" w:firstRow="0" w:lastRow="0" w:firstColumn="0" w:lastColumn="0" w:oddVBand="0" w:evenVBand="0" w:oddHBand="1" w:evenHBand="0" w:firstRowFirstColumn="0" w:firstRowLastColumn="0" w:lastRowFirstColumn="0" w:lastRowLastColumn="0"/>
          <w:trHeight w:val="822"/>
        </w:trPr>
        <w:tc>
          <w:tcPr>
            <w:cnfStyle w:val="001000000000" w:firstRow="0" w:lastRow="0" w:firstColumn="1" w:lastColumn="0" w:oddVBand="0" w:evenVBand="0" w:oddHBand="0" w:evenHBand="0" w:firstRowFirstColumn="0" w:firstRowLastColumn="0" w:lastRowFirstColumn="0" w:lastRowLastColumn="0"/>
            <w:tcW w:w="811" w:type="dxa"/>
          </w:tcPr>
          <w:p w14:paraId="2227CD6C" w14:textId="54216EB0" w:rsidR="00520C7D" w:rsidRPr="00230B86" w:rsidRDefault="00774904" w:rsidP="00130944">
            <w:pPr>
              <w:spacing w:before="20"/>
              <w:jc w:val="center"/>
              <w:rPr>
                <w:rFonts w:cstheme="minorHAnsi"/>
                <w:b w:val="0"/>
                <w:bCs w:val="0"/>
                <w:szCs w:val="20"/>
                <w:highlight w:val="yellow"/>
              </w:rPr>
            </w:pPr>
            <w:r w:rsidRPr="00774904">
              <w:rPr>
                <w:rFonts w:cstheme="minorHAnsi"/>
                <w:b w:val="0"/>
                <w:bCs w:val="0"/>
                <w:szCs w:val="20"/>
              </w:rPr>
              <w:t>30</w:t>
            </w:r>
            <w:r w:rsidR="002A6AF6">
              <w:rPr>
                <w:rFonts w:cstheme="minorHAnsi"/>
                <w:b w:val="0"/>
                <w:bCs w:val="0"/>
                <w:szCs w:val="20"/>
              </w:rPr>
              <w:t>-35</w:t>
            </w:r>
          </w:p>
        </w:tc>
        <w:tc>
          <w:tcPr>
            <w:tcW w:w="2445" w:type="dxa"/>
          </w:tcPr>
          <w:p w14:paraId="6C007495" w14:textId="1EB21F99" w:rsidR="00520C7D" w:rsidRPr="00291E3F" w:rsidRDefault="00520C7D" w:rsidP="00130944">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lang w:val="en-US"/>
              </w:rPr>
            </w:pPr>
            <w:r w:rsidRPr="00291E3F">
              <w:rPr>
                <w:rFonts w:cstheme="minorHAnsi"/>
                <w:b/>
                <w:bCs/>
                <w:szCs w:val="20"/>
                <w:lang w:val="en-US"/>
              </w:rPr>
              <w:t>Kick-off: Why Berufsorientierung?</w:t>
            </w:r>
          </w:p>
        </w:tc>
        <w:tc>
          <w:tcPr>
            <w:tcW w:w="3969" w:type="dxa"/>
          </w:tcPr>
          <w:p w14:paraId="012D47E1" w14:textId="41039EF4" w:rsidR="00520C7D" w:rsidRPr="00770B36" w:rsidRDefault="00520C7D" w:rsidP="00130944">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rPr>
            </w:pPr>
            <w:r>
              <w:rPr>
                <w:rFonts w:cstheme="minorHAnsi"/>
                <w:b/>
                <w:bCs/>
                <w:szCs w:val="20"/>
              </w:rPr>
              <w:t>Fokus Berufsorientierung</w:t>
            </w:r>
          </w:p>
          <w:p w14:paraId="0F676419" w14:textId="3DFCF1B8" w:rsidR="00603D20" w:rsidRDefault="00520C7D" w:rsidP="009354D8">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r w:rsidRPr="00770B36">
              <w:rPr>
                <w:rFonts w:cstheme="minorHAnsi"/>
                <w:szCs w:val="20"/>
              </w:rPr>
              <w:t>SuS starten mit der großen Frage „Warum</w:t>
            </w:r>
            <w:r w:rsidR="009D3D8D">
              <w:rPr>
                <w:rFonts w:cstheme="minorHAnsi"/>
                <w:szCs w:val="20"/>
              </w:rPr>
              <w:t xml:space="preserve"> Berufsorientierung</w:t>
            </w:r>
            <w:r w:rsidRPr="00770B36">
              <w:rPr>
                <w:rFonts w:cstheme="minorHAnsi"/>
                <w:szCs w:val="20"/>
              </w:rPr>
              <w:t>?“. Dazu</w:t>
            </w:r>
            <w:r>
              <w:rPr>
                <w:rFonts w:cstheme="minorHAnsi"/>
                <w:szCs w:val="20"/>
              </w:rPr>
              <w:t xml:space="preserve"> präsentiert L das Berufsorientierungs-Dreieck (</w:t>
            </w:r>
            <w:r w:rsidR="00A47DD4">
              <w:rPr>
                <w:rFonts w:cstheme="minorHAnsi"/>
                <w:szCs w:val="20"/>
              </w:rPr>
              <w:t>PPT</w:t>
            </w:r>
            <w:r>
              <w:rPr>
                <w:rFonts w:cstheme="minorHAnsi"/>
                <w:szCs w:val="20"/>
              </w:rPr>
              <w:t xml:space="preserve">), das SuS in den folgenden Stunden bearbeiten. </w:t>
            </w:r>
            <w:r w:rsidR="00603D20" w:rsidRPr="00603D20">
              <w:rPr>
                <w:rFonts w:cstheme="minorHAnsi"/>
                <w:szCs w:val="20"/>
              </w:rPr>
              <w:t xml:space="preserve">Die Hauptaufgabe dieser Methode ist, dass </w:t>
            </w:r>
            <w:r w:rsidR="00603D20">
              <w:rPr>
                <w:rFonts w:cstheme="minorHAnsi"/>
                <w:szCs w:val="20"/>
              </w:rPr>
              <w:t>SuS</w:t>
            </w:r>
            <w:r w:rsidR="00603D20" w:rsidRPr="00603D20">
              <w:rPr>
                <w:rFonts w:cstheme="minorHAnsi"/>
                <w:szCs w:val="20"/>
              </w:rPr>
              <w:t xml:space="preserve"> selbst </w:t>
            </w:r>
            <w:r w:rsidR="00F273E5">
              <w:rPr>
                <w:rFonts w:cstheme="minorHAnsi"/>
                <w:szCs w:val="20"/>
              </w:rPr>
              <w:t>erkennen</w:t>
            </w:r>
            <w:r w:rsidR="00603D20" w:rsidRPr="00603D20">
              <w:rPr>
                <w:rFonts w:cstheme="minorHAnsi"/>
                <w:szCs w:val="20"/>
              </w:rPr>
              <w:t xml:space="preserve">, was und welche Wege realistisch und </w:t>
            </w:r>
            <w:r w:rsidR="00F273E5">
              <w:rPr>
                <w:rFonts w:cstheme="minorHAnsi"/>
                <w:szCs w:val="20"/>
              </w:rPr>
              <w:t>e</w:t>
            </w:r>
            <w:r w:rsidR="00603D20" w:rsidRPr="00603D20">
              <w:rPr>
                <w:rFonts w:cstheme="minorHAnsi"/>
                <w:szCs w:val="20"/>
              </w:rPr>
              <w:t>rfolg</w:t>
            </w:r>
            <w:r w:rsidR="00F273E5">
              <w:rPr>
                <w:rFonts w:cstheme="minorHAnsi"/>
                <w:szCs w:val="20"/>
              </w:rPr>
              <w:t>s</w:t>
            </w:r>
            <w:r w:rsidR="00603D20" w:rsidRPr="00603D20">
              <w:rPr>
                <w:rFonts w:cstheme="minorHAnsi"/>
                <w:szCs w:val="20"/>
              </w:rPr>
              <w:t>versprechend sind</w:t>
            </w:r>
            <w:r w:rsidR="00F273E5">
              <w:rPr>
                <w:rFonts w:cstheme="minorHAnsi"/>
                <w:szCs w:val="20"/>
              </w:rPr>
              <w:t>.</w:t>
            </w:r>
          </w:p>
          <w:p w14:paraId="6C56731B" w14:textId="77777777" w:rsidR="00603D20" w:rsidRDefault="00603D20" w:rsidP="009354D8">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p>
          <w:p w14:paraId="130D092C" w14:textId="5DE37B93" w:rsidR="00520C7D" w:rsidRPr="00E645D3" w:rsidRDefault="0EC33342" w:rsidP="5BDE04EF">
            <w:pPr>
              <w:spacing w:before="20"/>
              <w:cnfStyle w:val="000000100000" w:firstRow="0" w:lastRow="0" w:firstColumn="0" w:lastColumn="0" w:oddVBand="0" w:evenVBand="0" w:oddHBand="1" w:evenHBand="0" w:firstRowFirstColumn="0" w:firstRowLastColumn="0" w:lastRowFirstColumn="0" w:lastRowLastColumn="0"/>
            </w:pPr>
            <w:r w:rsidRPr="5BDE04EF">
              <w:t xml:space="preserve">Zusätzlich erstellt L gemeinsam mit SuS einen Vertrag und holt damit sowohl von SuS als auch von deren </w:t>
            </w:r>
            <w:r w:rsidR="6E0CB1BE" w:rsidRPr="5BDE04EF">
              <w:t>Erziehungsberechtigten</w:t>
            </w:r>
            <w:r w:rsidRPr="5BDE04EF">
              <w:t xml:space="preserve"> das</w:t>
            </w:r>
          </w:p>
          <w:p w14:paraId="68857BDA" w14:textId="3DE5C406" w:rsidR="00520C7D" w:rsidRPr="00E645D3" w:rsidRDefault="0EC33342" w:rsidP="5BDE04EF">
            <w:pPr>
              <w:spacing w:before="20"/>
              <w:cnfStyle w:val="000000100000" w:firstRow="0" w:lastRow="0" w:firstColumn="0" w:lastColumn="0" w:oddVBand="0" w:evenVBand="0" w:oddHBand="1" w:evenHBand="0" w:firstRowFirstColumn="0" w:firstRowLastColumn="0" w:lastRowFirstColumn="0" w:lastRowLastColumn="0"/>
            </w:pPr>
            <w:r w:rsidRPr="5BDE04EF">
              <w:t xml:space="preserve">Commitment ein, sich während </w:t>
            </w:r>
            <w:r w:rsidR="3B78314F" w:rsidRPr="5BDE04EF">
              <w:t>des</w:t>
            </w:r>
            <w:r w:rsidRPr="5BDE04EF">
              <w:t xml:space="preserve"> Proje</w:t>
            </w:r>
            <w:r w:rsidR="3B78314F" w:rsidRPr="5BDE04EF">
              <w:t>kts</w:t>
            </w:r>
            <w:r w:rsidRPr="5BDE04EF">
              <w:t xml:space="preserve"> </w:t>
            </w:r>
            <w:r w:rsidR="3B78314F" w:rsidRPr="5BDE04EF">
              <w:t>(</w:t>
            </w:r>
            <w:r w:rsidRPr="5BDE04EF">
              <w:t xml:space="preserve">und auch während der </w:t>
            </w:r>
            <w:r w:rsidRPr="5BDE04EF">
              <w:lastRenderedPageBreak/>
              <w:t>Berufspraktischen Tage</w:t>
            </w:r>
            <w:r w:rsidR="3B78314F" w:rsidRPr="5BDE04EF">
              <w:t>)</w:t>
            </w:r>
            <w:r w:rsidRPr="5BDE04EF">
              <w:t xml:space="preserve"> intensiv mit BBO auseinanderzusetzen. </w:t>
            </w:r>
          </w:p>
        </w:tc>
        <w:tc>
          <w:tcPr>
            <w:tcW w:w="1842" w:type="dxa"/>
          </w:tcPr>
          <w:p w14:paraId="6944CD32" w14:textId="0BE5C3D3" w:rsidR="00EF4555" w:rsidRPr="00ED602C" w:rsidRDefault="00EF4555" w:rsidP="00EF4555">
            <w:pPr>
              <w:cnfStyle w:val="000000100000" w:firstRow="0" w:lastRow="0" w:firstColumn="0" w:lastColumn="0" w:oddVBand="0" w:evenVBand="0" w:oddHBand="1" w:evenHBand="0" w:firstRowFirstColumn="0" w:firstRowLastColumn="0" w:lastRowFirstColumn="0" w:lastRowLastColumn="0"/>
              <w:rPr>
                <w:rFonts w:cstheme="minorHAnsi"/>
                <w:szCs w:val="20"/>
              </w:rPr>
            </w:pPr>
            <w:hyperlink r:id="rId74" w:history="1">
              <w:r w:rsidRPr="00D80E15">
                <w:rPr>
                  <w:rStyle w:val="Hyperlink"/>
                  <w:rFonts w:cstheme="minorHAnsi"/>
                  <w:szCs w:val="20"/>
                </w:rPr>
                <w:t>PPT</w:t>
              </w:r>
            </w:hyperlink>
            <w:r w:rsidRPr="00ED602C">
              <w:rPr>
                <w:rFonts w:cstheme="minorHAnsi"/>
                <w:szCs w:val="20"/>
              </w:rPr>
              <w:t xml:space="preserve"> (Folie 3</w:t>
            </w:r>
            <w:r w:rsidR="00AB2DD3">
              <w:rPr>
                <w:rFonts w:cstheme="minorHAnsi"/>
                <w:szCs w:val="20"/>
              </w:rPr>
              <w:t>-</w:t>
            </w:r>
            <w:r w:rsidR="00455523">
              <w:rPr>
                <w:rFonts w:cstheme="minorHAnsi"/>
                <w:szCs w:val="20"/>
              </w:rPr>
              <w:t>10</w:t>
            </w:r>
            <w:r w:rsidRPr="00ED602C">
              <w:rPr>
                <w:rFonts w:cstheme="minorHAnsi"/>
                <w:szCs w:val="20"/>
              </w:rPr>
              <w:t>)</w:t>
            </w:r>
          </w:p>
          <w:p w14:paraId="569075F4" w14:textId="570C0694" w:rsidR="00520C7D" w:rsidRDefault="00537116" w:rsidP="00CA64AA">
            <w:pPr>
              <w:spacing w:before="120"/>
              <w:cnfStyle w:val="000000100000" w:firstRow="0" w:lastRow="0" w:firstColumn="0" w:lastColumn="0" w:oddVBand="0" w:evenVBand="0" w:oddHBand="1" w:evenHBand="0" w:firstRowFirstColumn="0" w:firstRowLastColumn="0" w:lastRowFirstColumn="0" w:lastRowLastColumn="0"/>
              <w:rPr>
                <w:rFonts w:cstheme="minorHAnsi"/>
                <w:szCs w:val="20"/>
              </w:rPr>
            </w:pPr>
            <w:hyperlink w:anchor="_M1:_Glossar" w:history="1">
              <w:r w:rsidR="00774904" w:rsidRPr="00537116">
                <w:rPr>
                  <w:rStyle w:val="Hyperlink"/>
                  <w:rFonts w:cstheme="minorHAnsi"/>
                  <w:szCs w:val="20"/>
                </w:rPr>
                <w:t>M</w:t>
              </w:r>
              <w:r w:rsidR="00CA64AA" w:rsidRPr="00537116">
                <w:rPr>
                  <w:rStyle w:val="Hyperlink"/>
                  <w:rFonts w:cstheme="minorHAnsi"/>
                  <w:szCs w:val="20"/>
                </w:rPr>
                <w:t>1</w:t>
              </w:r>
            </w:hyperlink>
            <w:r w:rsidR="00774904" w:rsidRPr="00ED602C">
              <w:rPr>
                <w:rFonts w:cstheme="minorHAnsi"/>
                <w:szCs w:val="20"/>
              </w:rPr>
              <w:t xml:space="preserve"> – </w:t>
            </w:r>
            <w:r w:rsidR="00CA64AA">
              <w:rPr>
                <w:rFonts w:cstheme="minorHAnsi"/>
                <w:szCs w:val="20"/>
              </w:rPr>
              <w:t>Vertrag</w:t>
            </w:r>
          </w:p>
          <w:p w14:paraId="63ED409F" w14:textId="3B0BB3A0" w:rsidR="00520C7D" w:rsidRPr="004C0EF4" w:rsidRDefault="00B723A8" w:rsidP="00CA64AA">
            <w:pPr>
              <w:spacing w:before="120"/>
              <w:cnfStyle w:val="000000100000" w:firstRow="0" w:lastRow="0" w:firstColumn="0" w:lastColumn="0" w:oddVBand="0" w:evenVBand="0" w:oddHBand="1" w:evenHBand="0" w:firstRowFirstColumn="0" w:firstRowLastColumn="0" w:lastRowFirstColumn="0" w:lastRowLastColumn="0"/>
              <w:rPr>
                <w:rFonts w:cstheme="minorHAnsi"/>
                <w:szCs w:val="20"/>
              </w:rPr>
            </w:pPr>
            <w:hyperlink r:id="rId75" w:history="1">
              <w:r w:rsidRPr="002D470B">
                <w:rPr>
                  <w:rStyle w:val="Hyperlink"/>
                  <w:rFonts w:cstheme="minorHAnsi"/>
                  <w:szCs w:val="20"/>
                </w:rPr>
                <w:t>Erklärung</w:t>
              </w:r>
            </w:hyperlink>
            <w:r>
              <w:rPr>
                <w:rFonts w:cstheme="minorHAnsi"/>
                <w:szCs w:val="20"/>
              </w:rPr>
              <w:t xml:space="preserve"> der Methode </w:t>
            </w:r>
            <w:r w:rsidR="006734F1">
              <w:rPr>
                <w:rFonts w:cstheme="minorHAnsi"/>
                <w:szCs w:val="20"/>
              </w:rPr>
              <w:t>BBO-Dreieck von Eva-Maria Lass</w:t>
            </w:r>
          </w:p>
        </w:tc>
        <w:tc>
          <w:tcPr>
            <w:tcW w:w="5525" w:type="dxa"/>
          </w:tcPr>
          <w:p w14:paraId="13C9FE83" w14:textId="77777777" w:rsidR="00AA2E0B" w:rsidRDefault="00C16731" w:rsidP="00E92E5B">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r>
              <w:rPr>
                <w:rFonts w:cstheme="minorHAnsi"/>
                <w:szCs w:val="20"/>
              </w:rPr>
              <w:t xml:space="preserve">Das Dreieck kann auch zur Erklärung von Bildungs- und Berufsorientierung </w:t>
            </w:r>
            <w:r w:rsidR="00E7581F">
              <w:rPr>
                <w:rFonts w:cstheme="minorHAnsi"/>
                <w:szCs w:val="20"/>
              </w:rPr>
              <w:t xml:space="preserve">beim Elternabend </w:t>
            </w:r>
            <w:r w:rsidR="004B09CF">
              <w:rPr>
                <w:rFonts w:cstheme="minorHAnsi"/>
                <w:szCs w:val="20"/>
              </w:rPr>
              <w:t>verwendet werden.</w:t>
            </w:r>
            <w:r w:rsidR="00E92E5B">
              <w:rPr>
                <w:rFonts w:cstheme="minorHAnsi"/>
                <w:szCs w:val="20"/>
              </w:rPr>
              <w:t xml:space="preserve"> </w:t>
            </w:r>
          </w:p>
          <w:p w14:paraId="55BF7A46" w14:textId="77777777" w:rsidR="00520C7D" w:rsidRDefault="00520C7D" w:rsidP="00130944">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p>
          <w:p w14:paraId="30A4F4E6" w14:textId="3B02721C" w:rsidR="00520C7D" w:rsidRPr="0030198B" w:rsidRDefault="00520C7D" w:rsidP="00130944">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rPr>
            </w:pPr>
            <w:r w:rsidRPr="0030198B">
              <w:rPr>
                <w:rFonts w:cstheme="minorHAnsi"/>
                <w:b/>
                <w:bCs/>
                <w:szCs w:val="20"/>
              </w:rPr>
              <w:t>Leitfragen:</w:t>
            </w:r>
          </w:p>
          <w:p w14:paraId="19324443" w14:textId="1D03E863" w:rsidR="00520C7D" w:rsidRDefault="00520C7D" w:rsidP="00673BC5">
            <w:pPr>
              <w:pStyle w:val="Listenabsatz"/>
              <w:numPr>
                <w:ilvl w:val="0"/>
                <w:numId w:val="6"/>
              </w:numPr>
              <w:spacing w:before="20"/>
              <w:ind w:left="357" w:hanging="357"/>
              <w:cnfStyle w:val="000000100000" w:firstRow="0" w:lastRow="0" w:firstColumn="0" w:lastColumn="0" w:oddVBand="0" w:evenVBand="0" w:oddHBand="1" w:evenHBand="0" w:firstRowFirstColumn="0" w:firstRowLastColumn="0" w:lastRowFirstColumn="0" w:lastRowLastColumn="0"/>
              <w:rPr>
                <w:rFonts w:cstheme="minorHAnsi"/>
                <w:szCs w:val="20"/>
              </w:rPr>
            </w:pPr>
            <w:r w:rsidRPr="0030198B">
              <w:rPr>
                <w:rFonts w:cstheme="minorHAnsi"/>
                <w:szCs w:val="20"/>
              </w:rPr>
              <w:t xml:space="preserve">Wie tragen die einzelnen Aspekte, die wir in der Woche machen, zur </w:t>
            </w:r>
            <w:r>
              <w:rPr>
                <w:rFonts w:cstheme="minorHAnsi"/>
                <w:szCs w:val="20"/>
              </w:rPr>
              <w:t>BBO</w:t>
            </w:r>
            <w:r w:rsidRPr="0030198B">
              <w:rPr>
                <w:rFonts w:cstheme="minorHAnsi"/>
                <w:szCs w:val="20"/>
              </w:rPr>
              <w:t xml:space="preserve"> bei?</w:t>
            </w:r>
          </w:p>
          <w:p w14:paraId="5C67A2CB" w14:textId="184E918B" w:rsidR="00520C7D" w:rsidRPr="0030198B" w:rsidRDefault="00520C7D" w:rsidP="00673BC5">
            <w:pPr>
              <w:pStyle w:val="Listenabsatz"/>
              <w:numPr>
                <w:ilvl w:val="0"/>
                <w:numId w:val="6"/>
              </w:numPr>
              <w:spacing w:before="20"/>
              <w:ind w:left="357" w:hanging="357"/>
              <w:cnfStyle w:val="000000100000" w:firstRow="0" w:lastRow="0" w:firstColumn="0" w:lastColumn="0" w:oddVBand="0" w:evenVBand="0" w:oddHBand="1" w:evenHBand="0" w:firstRowFirstColumn="0" w:firstRowLastColumn="0" w:lastRowFirstColumn="0" w:lastRowLastColumn="0"/>
              <w:rPr>
                <w:rFonts w:cstheme="minorHAnsi"/>
                <w:szCs w:val="20"/>
              </w:rPr>
            </w:pPr>
            <w:r w:rsidRPr="0030198B">
              <w:rPr>
                <w:rFonts w:cstheme="minorHAnsi"/>
                <w:szCs w:val="20"/>
              </w:rPr>
              <w:t>Warum ist es wichtig, verschiedene Bildungswege etc. kennenzulernen?</w:t>
            </w:r>
          </w:p>
          <w:p w14:paraId="2B445517" w14:textId="77777777" w:rsidR="00520C7D" w:rsidRDefault="00520C7D" w:rsidP="00130944">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p>
          <w:p w14:paraId="61AB55B4" w14:textId="73AFD603" w:rsidR="00520C7D" w:rsidRDefault="00520C7D" w:rsidP="00F2385C">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r>
              <w:rPr>
                <w:rFonts w:cstheme="minorHAnsi"/>
                <w:szCs w:val="20"/>
              </w:rPr>
              <w:t xml:space="preserve">Das Commitment </w:t>
            </w:r>
            <w:r w:rsidR="00125273">
              <w:rPr>
                <w:rFonts w:cstheme="minorHAnsi"/>
                <w:szCs w:val="20"/>
              </w:rPr>
              <w:t>am Ende kann</w:t>
            </w:r>
            <w:r>
              <w:rPr>
                <w:rFonts w:cstheme="minorHAnsi"/>
                <w:szCs w:val="20"/>
              </w:rPr>
              <w:t xml:space="preserve"> auch die Berufspraktischen Tage als Ziel inkludieren. Für die Inklusion der Eltern können </w:t>
            </w:r>
            <w:r w:rsidR="00F42AD0">
              <w:rPr>
                <w:rFonts w:cstheme="minorHAnsi"/>
                <w:szCs w:val="20"/>
              </w:rPr>
              <w:t>z. B.</w:t>
            </w:r>
            <w:r w:rsidR="005752C2">
              <w:rPr>
                <w:rFonts w:cstheme="minorHAnsi"/>
                <w:szCs w:val="20"/>
              </w:rPr>
              <w:t xml:space="preserve"> </w:t>
            </w:r>
            <w:r>
              <w:rPr>
                <w:rFonts w:cstheme="minorHAnsi"/>
                <w:szCs w:val="20"/>
              </w:rPr>
              <w:t xml:space="preserve">die mehrsprachigen </w:t>
            </w:r>
            <w:hyperlink r:id="rId76" w:history="1">
              <w:r w:rsidRPr="00022611">
                <w:rPr>
                  <w:rStyle w:val="Hyperlink"/>
                  <w:rFonts w:cstheme="minorHAnsi"/>
                  <w:szCs w:val="20"/>
                </w:rPr>
                <w:t>Bildungsinfos-Videos</w:t>
              </w:r>
            </w:hyperlink>
            <w:r>
              <w:rPr>
                <w:rFonts w:cstheme="minorHAnsi"/>
                <w:szCs w:val="20"/>
              </w:rPr>
              <w:t xml:space="preserve"> der Arbeiterkammer herangezogen werden.</w:t>
            </w:r>
          </w:p>
          <w:p w14:paraId="330BB27C" w14:textId="77777777" w:rsidR="007046BD" w:rsidRDefault="007046BD" w:rsidP="00F2385C">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p>
          <w:p w14:paraId="1FD4F938" w14:textId="3232AAC3" w:rsidR="00520C7D" w:rsidRPr="00770B36" w:rsidRDefault="0053473C" w:rsidP="00F2385C">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r>
              <w:rPr>
                <w:rFonts w:cstheme="minorHAnsi"/>
                <w:szCs w:val="20"/>
              </w:rPr>
              <w:t xml:space="preserve">Hinweis: </w:t>
            </w:r>
            <w:r w:rsidRPr="005C0222">
              <w:rPr>
                <w:rFonts w:cstheme="minorHAnsi"/>
                <w:szCs w:val="20"/>
              </w:rPr>
              <w:t>Das B</w:t>
            </w:r>
            <w:r>
              <w:rPr>
                <w:rFonts w:cstheme="minorHAnsi"/>
                <w:szCs w:val="20"/>
              </w:rPr>
              <w:t>B</w:t>
            </w:r>
            <w:r w:rsidRPr="005C0222">
              <w:rPr>
                <w:rFonts w:cstheme="minorHAnsi"/>
                <w:szCs w:val="20"/>
              </w:rPr>
              <w:t xml:space="preserve">O-Dreieck kann über </w:t>
            </w:r>
            <w:r>
              <w:rPr>
                <w:rFonts w:cstheme="minorHAnsi"/>
                <w:szCs w:val="20"/>
              </w:rPr>
              <w:t>die Projekttage</w:t>
            </w:r>
            <w:r w:rsidRPr="005C0222">
              <w:rPr>
                <w:rFonts w:cstheme="minorHAnsi"/>
                <w:szCs w:val="20"/>
              </w:rPr>
              <w:t xml:space="preserve"> hinweg als Quermethode, die sich entwickelt un</w:t>
            </w:r>
            <w:r>
              <w:rPr>
                <w:rFonts w:cstheme="minorHAnsi"/>
                <w:szCs w:val="20"/>
              </w:rPr>
              <w:t>d</w:t>
            </w:r>
            <w:r w:rsidRPr="005C0222">
              <w:rPr>
                <w:rFonts w:cstheme="minorHAnsi"/>
                <w:szCs w:val="20"/>
              </w:rPr>
              <w:t xml:space="preserve"> sich im Laufe der Tage</w:t>
            </w:r>
            <w:r>
              <w:rPr>
                <w:rFonts w:cstheme="minorHAnsi"/>
                <w:szCs w:val="20"/>
              </w:rPr>
              <w:t xml:space="preserve"> </w:t>
            </w:r>
            <w:r w:rsidRPr="005C0222">
              <w:rPr>
                <w:rFonts w:cstheme="minorHAnsi"/>
                <w:szCs w:val="20"/>
              </w:rPr>
              <w:t>verändert</w:t>
            </w:r>
            <w:r w:rsidR="00A25CEF">
              <w:rPr>
                <w:rFonts w:cstheme="minorHAnsi"/>
                <w:szCs w:val="20"/>
              </w:rPr>
              <w:t>,</w:t>
            </w:r>
            <w:r w:rsidRPr="005C0222">
              <w:rPr>
                <w:rFonts w:cstheme="minorHAnsi"/>
                <w:szCs w:val="20"/>
              </w:rPr>
              <w:t xml:space="preserve"> eingesetzt werden.</w:t>
            </w:r>
            <w:r>
              <w:rPr>
                <w:rFonts w:cstheme="minorHAnsi"/>
                <w:szCs w:val="20"/>
              </w:rPr>
              <w:t xml:space="preserve"> </w:t>
            </w:r>
            <w:r w:rsidRPr="00B7612A">
              <w:rPr>
                <w:rFonts w:cstheme="minorHAnsi"/>
                <w:szCs w:val="20"/>
              </w:rPr>
              <w:t xml:space="preserve">Die </w:t>
            </w:r>
            <w:r w:rsidRPr="00B7612A">
              <w:rPr>
                <w:rFonts w:cstheme="minorHAnsi"/>
                <w:szCs w:val="20"/>
              </w:rPr>
              <w:lastRenderedPageBreak/>
              <w:t>Jugendlichen haben die Möglichkeit alle Erkenntnisse aus den z</w:t>
            </w:r>
            <w:r>
              <w:rPr>
                <w:rFonts w:cstheme="minorHAnsi"/>
                <w:szCs w:val="20"/>
              </w:rPr>
              <w:t xml:space="preserve">. </w:t>
            </w:r>
            <w:r w:rsidRPr="00B7612A">
              <w:rPr>
                <w:rFonts w:cstheme="minorHAnsi"/>
                <w:szCs w:val="20"/>
              </w:rPr>
              <w:t>B</w:t>
            </w:r>
            <w:r>
              <w:rPr>
                <w:rFonts w:cstheme="minorHAnsi"/>
                <w:szCs w:val="20"/>
              </w:rPr>
              <w:t>.</w:t>
            </w:r>
            <w:r w:rsidRPr="00B7612A">
              <w:rPr>
                <w:rFonts w:cstheme="minorHAnsi"/>
                <w:szCs w:val="20"/>
              </w:rPr>
              <w:t xml:space="preserve"> Realbegegnungen</w:t>
            </w:r>
            <w:r>
              <w:rPr>
                <w:rFonts w:cstheme="minorHAnsi"/>
                <w:szCs w:val="20"/>
              </w:rPr>
              <w:t xml:space="preserve"> und </w:t>
            </w:r>
            <w:r w:rsidRPr="00B7612A">
              <w:rPr>
                <w:rFonts w:cstheme="minorHAnsi"/>
                <w:szCs w:val="20"/>
              </w:rPr>
              <w:t>anderen Methoden immer wieder einfließen</w:t>
            </w:r>
            <w:r>
              <w:rPr>
                <w:rFonts w:cstheme="minorHAnsi"/>
                <w:szCs w:val="20"/>
              </w:rPr>
              <w:t xml:space="preserve"> </w:t>
            </w:r>
            <w:r w:rsidRPr="00B7612A">
              <w:rPr>
                <w:rFonts w:cstheme="minorHAnsi"/>
                <w:szCs w:val="20"/>
              </w:rPr>
              <w:t>zu lassen und am Ende der Projekt</w:t>
            </w:r>
            <w:r>
              <w:rPr>
                <w:rFonts w:cstheme="minorHAnsi"/>
                <w:szCs w:val="20"/>
              </w:rPr>
              <w:t>tage</w:t>
            </w:r>
            <w:r w:rsidRPr="00B7612A">
              <w:rPr>
                <w:rFonts w:cstheme="minorHAnsi"/>
                <w:szCs w:val="20"/>
              </w:rPr>
              <w:t xml:space="preserve"> vielleicht ein ganz anderes Bild ihrer beruflichen Zukunft zu haben.</w:t>
            </w:r>
            <w:r>
              <w:rPr>
                <w:rFonts w:cstheme="minorHAnsi"/>
                <w:szCs w:val="20"/>
              </w:rPr>
              <w:t xml:space="preserve"> </w:t>
            </w:r>
            <w:r w:rsidRPr="00B7612A">
              <w:rPr>
                <w:rFonts w:cstheme="minorHAnsi"/>
                <w:szCs w:val="20"/>
              </w:rPr>
              <w:t>Das B</w:t>
            </w:r>
            <w:r>
              <w:rPr>
                <w:rFonts w:cstheme="minorHAnsi"/>
                <w:szCs w:val="20"/>
              </w:rPr>
              <w:t>B</w:t>
            </w:r>
            <w:r w:rsidRPr="00B7612A">
              <w:rPr>
                <w:rFonts w:cstheme="minorHAnsi"/>
                <w:szCs w:val="20"/>
              </w:rPr>
              <w:t>O-Dreieck lebt davon, dass neue Infos immer wieder einfließen und gibt den Jugendlichen Sicherheit, da</w:t>
            </w:r>
            <w:r>
              <w:rPr>
                <w:rFonts w:cstheme="minorHAnsi"/>
                <w:szCs w:val="20"/>
              </w:rPr>
              <w:t xml:space="preserve"> </w:t>
            </w:r>
            <w:r w:rsidRPr="00B7612A">
              <w:rPr>
                <w:rFonts w:cstheme="minorHAnsi"/>
                <w:szCs w:val="20"/>
              </w:rPr>
              <w:t>sie alles, was sie neu kennenlernen</w:t>
            </w:r>
            <w:r w:rsidR="00A25CEF" w:rsidRPr="00B7612A">
              <w:rPr>
                <w:rFonts w:cstheme="minorHAnsi"/>
                <w:szCs w:val="20"/>
              </w:rPr>
              <w:t>,</w:t>
            </w:r>
            <w:r w:rsidRPr="00B7612A">
              <w:rPr>
                <w:rFonts w:cstheme="minorHAnsi"/>
                <w:szCs w:val="20"/>
              </w:rPr>
              <w:t xml:space="preserve"> direkt praktisch einordnen können.</w:t>
            </w:r>
          </w:p>
        </w:tc>
      </w:tr>
      <w:tr w:rsidR="0049338B" w:rsidRPr="006C7D74" w14:paraId="0F36B434" w14:textId="77777777" w:rsidTr="5BDE04EF">
        <w:trPr>
          <w:trHeight w:val="20"/>
        </w:trPr>
        <w:tc>
          <w:tcPr>
            <w:cnfStyle w:val="001000000000" w:firstRow="0" w:lastRow="0" w:firstColumn="1" w:lastColumn="0" w:oddVBand="0" w:evenVBand="0" w:oddHBand="0" w:evenHBand="0" w:firstRowFirstColumn="0" w:firstRowLastColumn="0" w:lastRowFirstColumn="0" w:lastRowLastColumn="0"/>
            <w:tcW w:w="811" w:type="dxa"/>
          </w:tcPr>
          <w:p w14:paraId="3F44E3A5" w14:textId="02149296" w:rsidR="0049338B" w:rsidRPr="00687B90" w:rsidRDefault="00774904" w:rsidP="00774904">
            <w:pPr>
              <w:spacing w:before="20"/>
              <w:jc w:val="center"/>
              <w:rPr>
                <w:rFonts w:cstheme="minorHAnsi"/>
                <w:b w:val="0"/>
                <w:szCs w:val="20"/>
              </w:rPr>
            </w:pPr>
            <w:r w:rsidRPr="00774904">
              <w:rPr>
                <w:rFonts w:cstheme="minorHAnsi"/>
                <w:b w:val="0"/>
                <w:bCs w:val="0"/>
                <w:szCs w:val="20"/>
              </w:rPr>
              <w:lastRenderedPageBreak/>
              <w:t>20</w:t>
            </w:r>
            <w:r w:rsidR="00B82FAF">
              <w:rPr>
                <w:rFonts w:cstheme="minorHAnsi"/>
                <w:b w:val="0"/>
                <w:bCs w:val="0"/>
                <w:szCs w:val="20"/>
              </w:rPr>
              <w:t>-25</w:t>
            </w:r>
          </w:p>
        </w:tc>
        <w:tc>
          <w:tcPr>
            <w:tcW w:w="2445" w:type="dxa"/>
          </w:tcPr>
          <w:p w14:paraId="50DDF6C6" w14:textId="55DC063B" w:rsidR="0049338B" w:rsidRDefault="0049338B" w:rsidP="007E0F91">
            <w:pPr>
              <w:spacing w:before="20"/>
              <w:cnfStyle w:val="000000000000" w:firstRow="0" w:lastRow="0" w:firstColumn="0" w:lastColumn="0" w:oddVBand="0" w:evenVBand="0" w:oddHBand="0" w:evenHBand="0" w:firstRowFirstColumn="0" w:firstRowLastColumn="0" w:lastRowFirstColumn="0" w:lastRowLastColumn="0"/>
              <w:rPr>
                <w:b/>
                <w:bCs/>
                <w:szCs w:val="20"/>
              </w:rPr>
            </w:pPr>
            <w:r>
              <w:rPr>
                <w:b/>
                <w:bCs/>
                <w:szCs w:val="20"/>
              </w:rPr>
              <w:t>Erarbeitung: Dreieck „Wünsche &amp; Träume“ I</w:t>
            </w:r>
          </w:p>
        </w:tc>
        <w:tc>
          <w:tcPr>
            <w:tcW w:w="3969" w:type="dxa"/>
          </w:tcPr>
          <w:p w14:paraId="26146B2E" w14:textId="322BCEA2" w:rsidR="0049338B" w:rsidRPr="00E91BAC" w:rsidRDefault="002966BF" w:rsidP="007E0F91">
            <w:pPr>
              <w:cnfStyle w:val="000000000000" w:firstRow="0" w:lastRow="0" w:firstColumn="0" w:lastColumn="0" w:oddVBand="0" w:evenVBand="0" w:oddHBand="0" w:evenHBand="0" w:firstRowFirstColumn="0" w:firstRowLastColumn="0" w:lastRowFirstColumn="0" w:lastRowLastColumn="0"/>
              <w:rPr>
                <w:b/>
                <w:bCs/>
                <w:szCs w:val="20"/>
              </w:rPr>
            </w:pPr>
            <w:r w:rsidRPr="00E91BAC">
              <w:rPr>
                <w:b/>
                <w:bCs/>
                <w:szCs w:val="20"/>
              </w:rPr>
              <w:t>Vertiefung</w:t>
            </w:r>
            <w:r w:rsidR="00E91BAC" w:rsidRPr="00E91BAC">
              <w:rPr>
                <w:b/>
                <w:bCs/>
                <w:szCs w:val="20"/>
              </w:rPr>
              <w:t xml:space="preserve"> BBO-Dreieck</w:t>
            </w:r>
            <w:r w:rsidRPr="00E91BAC">
              <w:rPr>
                <w:b/>
                <w:bCs/>
                <w:szCs w:val="20"/>
              </w:rPr>
              <w:t xml:space="preserve"> </w:t>
            </w:r>
            <w:r w:rsidR="00EF13EC" w:rsidRPr="00E91BAC">
              <w:rPr>
                <w:b/>
                <w:bCs/>
                <w:szCs w:val="20"/>
              </w:rPr>
              <w:t>„Wünsche &amp; Träume“</w:t>
            </w:r>
          </w:p>
          <w:p w14:paraId="41D05078" w14:textId="77777777" w:rsidR="00E91BAC" w:rsidRDefault="007730E5" w:rsidP="007E0F91">
            <w:pPr>
              <w:cnfStyle w:val="000000000000" w:firstRow="0" w:lastRow="0" w:firstColumn="0" w:lastColumn="0" w:oddVBand="0" w:evenVBand="0" w:oddHBand="0" w:evenHBand="0" w:firstRowFirstColumn="0" w:firstRowLastColumn="0" w:lastRowFirstColumn="0" w:lastRowLastColumn="0"/>
              <w:rPr>
                <w:szCs w:val="20"/>
              </w:rPr>
            </w:pPr>
            <w:r>
              <w:rPr>
                <w:szCs w:val="20"/>
              </w:rPr>
              <w:t xml:space="preserve">L </w:t>
            </w:r>
            <w:r w:rsidR="0090725E">
              <w:rPr>
                <w:szCs w:val="20"/>
              </w:rPr>
              <w:t>gibt allen SuS ein</w:t>
            </w:r>
            <w:r w:rsidR="00201FB1">
              <w:rPr>
                <w:szCs w:val="20"/>
              </w:rPr>
              <w:t xml:space="preserve"> A3-Blatt</w:t>
            </w:r>
            <w:r w:rsidR="002A28D2">
              <w:rPr>
                <w:szCs w:val="20"/>
              </w:rPr>
              <w:t xml:space="preserve">. SuS teilen das </w:t>
            </w:r>
            <w:r w:rsidR="00EB45E8">
              <w:rPr>
                <w:szCs w:val="20"/>
              </w:rPr>
              <w:t>Papier in drei Spalten ein</w:t>
            </w:r>
            <w:r w:rsidR="007F075B">
              <w:rPr>
                <w:szCs w:val="20"/>
              </w:rPr>
              <w:t>:</w:t>
            </w:r>
          </w:p>
          <w:p w14:paraId="251D7DDD" w14:textId="77777777" w:rsidR="007F075B" w:rsidRDefault="007F075B" w:rsidP="00673BC5">
            <w:pPr>
              <w:pStyle w:val="Listenabsatz"/>
              <w:numPr>
                <w:ilvl w:val="0"/>
                <w:numId w:val="6"/>
              </w:numPr>
              <w:cnfStyle w:val="000000000000" w:firstRow="0" w:lastRow="0" w:firstColumn="0" w:lastColumn="0" w:oddVBand="0" w:evenVBand="0" w:oddHBand="0" w:evenHBand="0" w:firstRowFirstColumn="0" w:firstRowLastColumn="0" w:lastRowFirstColumn="0" w:lastRowLastColumn="0"/>
              <w:rPr>
                <w:szCs w:val="20"/>
              </w:rPr>
            </w:pPr>
            <w:r>
              <w:rPr>
                <w:szCs w:val="20"/>
              </w:rPr>
              <w:t>Wünsche &amp; Träume</w:t>
            </w:r>
          </w:p>
          <w:p w14:paraId="340B026A" w14:textId="77777777" w:rsidR="007F075B" w:rsidRDefault="007F075B" w:rsidP="00673BC5">
            <w:pPr>
              <w:pStyle w:val="Listenabsatz"/>
              <w:numPr>
                <w:ilvl w:val="0"/>
                <w:numId w:val="6"/>
              </w:numPr>
              <w:cnfStyle w:val="000000000000" w:firstRow="0" w:lastRow="0" w:firstColumn="0" w:lastColumn="0" w:oddVBand="0" w:evenVBand="0" w:oddHBand="0" w:evenHBand="0" w:firstRowFirstColumn="0" w:firstRowLastColumn="0" w:lastRowFirstColumn="0" w:lastRowLastColumn="0"/>
              <w:rPr>
                <w:szCs w:val="20"/>
              </w:rPr>
            </w:pPr>
            <w:r>
              <w:rPr>
                <w:szCs w:val="20"/>
              </w:rPr>
              <w:t>Ressourcen (was ich mitbringe)</w:t>
            </w:r>
          </w:p>
          <w:p w14:paraId="661485A7" w14:textId="77777777" w:rsidR="007F075B" w:rsidRDefault="007F075B" w:rsidP="00673BC5">
            <w:pPr>
              <w:pStyle w:val="Listenabsatz"/>
              <w:numPr>
                <w:ilvl w:val="0"/>
                <w:numId w:val="6"/>
              </w:numPr>
              <w:cnfStyle w:val="000000000000" w:firstRow="0" w:lastRow="0" w:firstColumn="0" w:lastColumn="0" w:oddVBand="0" w:evenVBand="0" w:oddHBand="0" w:evenHBand="0" w:firstRowFirstColumn="0" w:firstRowLastColumn="0" w:lastRowFirstColumn="0" w:lastRowLastColumn="0"/>
              <w:rPr>
                <w:szCs w:val="20"/>
              </w:rPr>
            </w:pPr>
            <w:r>
              <w:rPr>
                <w:szCs w:val="20"/>
              </w:rPr>
              <w:t>Lehrstellen</w:t>
            </w:r>
            <w:r w:rsidR="00381A35">
              <w:rPr>
                <w:szCs w:val="20"/>
              </w:rPr>
              <w:t xml:space="preserve"> / Schulen </w:t>
            </w:r>
          </w:p>
          <w:p w14:paraId="0D1F7F61" w14:textId="0DCF61C2" w:rsidR="00381A35" w:rsidRDefault="00655923" w:rsidP="00381A35">
            <w:pPr>
              <w:cnfStyle w:val="000000000000" w:firstRow="0" w:lastRow="0" w:firstColumn="0" w:lastColumn="0" w:oddVBand="0" w:evenVBand="0" w:oddHBand="0" w:evenHBand="0" w:firstRowFirstColumn="0" w:firstRowLastColumn="0" w:lastRowFirstColumn="0" w:lastRowLastColumn="0"/>
              <w:rPr>
                <w:szCs w:val="20"/>
              </w:rPr>
            </w:pPr>
            <w:r>
              <w:rPr>
                <w:szCs w:val="20"/>
              </w:rPr>
              <w:t>L stellt Leitfrage: „Was wünscht du dir in deiner beruflichen Zukunft?“</w:t>
            </w:r>
            <w:r w:rsidR="00811D15">
              <w:rPr>
                <w:szCs w:val="20"/>
              </w:rPr>
              <w:t xml:space="preserve"> (</w:t>
            </w:r>
            <w:r w:rsidR="000F4898">
              <w:rPr>
                <w:szCs w:val="20"/>
              </w:rPr>
              <w:t xml:space="preserve">Gehalt, Arbeitsort, </w:t>
            </w:r>
            <w:r w:rsidR="00E47D1B">
              <w:rPr>
                <w:szCs w:val="20"/>
              </w:rPr>
              <w:t xml:space="preserve">Flexibilität, </w:t>
            </w:r>
            <w:r w:rsidR="00FE5CF6">
              <w:rPr>
                <w:szCs w:val="20"/>
              </w:rPr>
              <w:t xml:space="preserve">Vereinbarkeit mit Freizeit </w:t>
            </w:r>
            <w:r w:rsidR="00A80451">
              <w:rPr>
                <w:szCs w:val="20"/>
              </w:rPr>
              <w:t>&amp;</w:t>
            </w:r>
            <w:r w:rsidR="00FE5CF6">
              <w:rPr>
                <w:szCs w:val="20"/>
              </w:rPr>
              <w:t xml:space="preserve"> Familie</w:t>
            </w:r>
            <w:r w:rsidR="002A0919">
              <w:rPr>
                <w:szCs w:val="20"/>
              </w:rPr>
              <w:t>,</w:t>
            </w:r>
            <w:r w:rsidR="00FE5CF6">
              <w:rPr>
                <w:szCs w:val="20"/>
              </w:rPr>
              <w:t xml:space="preserve"> </w:t>
            </w:r>
            <w:r w:rsidR="003B7BE9">
              <w:rPr>
                <w:szCs w:val="20"/>
              </w:rPr>
              <w:t>Tätigkeiten</w:t>
            </w:r>
            <w:r w:rsidR="00FB7467">
              <w:rPr>
                <w:szCs w:val="20"/>
              </w:rPr>
              <w:t>, Branche)</w:t>
            </w:r>
          </w:p>
          <w:p w14:paraId="4E16F0BF" w14:textId="585B616A" w:rsidR="007D336A" w:rsidRDefault="007D336A" w:rsidP="00381A35">
            <w:pPr>
              <w:cnfStyle w:val="000000000000" w:firstRow="0" w:lastRow="0" w:firstColumn="0" w:lastColumn="0" w:oddVBand="0" w:evenVBand="0" w:oddHBand="0" w:evenHBand="0" w:firstRowFirstColumn="0" w:firstRowLastColumn="0" w:lastRowFirstColumn="0" w:lastRowLastColumn="0"/>
              <w:rPr>
                <w:szCs w:val="20"/>
              </w:rPr>
            </w:pPr>
            <w:r>
              <w:rPr>
                <w:szCs w:val="20"/>
              </w:rPr>
              <w:t xml:space="preserve">SuS sammeln </w:t>
            </w:r>
            <w:r w:rsidR="00E029A3">
              <w:rPr>
                <w:szCs w:val="20"/>
              </w:rPr>
              <w:t xml:space="preserve">erste Wünsche &amp; Träume </w:t>
            </w:r>
            <w:r w:rsidR="00A16BB6">
              <w:rPr>
                <w:szCs w:val="20"/>
              </w:rPr>
              <w:t>(alles ist erlaubt</w:t>
            </w:r>
            <w:r w:rsidR="00774904">
              <w:rPr>
                <w:szCs w:val="20"/>
              </w:rPr>
              <w:t>!)</w:t>
            </w:r>
            <w:r w:rsidR="0066100D">
              <w:rPr>
                <w:szCs w:val="20"/>
              </w:rPr>
              <w:t>.</w:t>
            </w:r>
            <w:r w:rsidR="00A16BB6">
              <w:rPr>
                <w:szCs w:val="20"/>
              </w:rPr>
              <w:t xml:space="preserve"> </w:t>
            </w:r>
          </w:p>
          <w:p w14:paraId="6E50EEDB" w14:textId="63728939" w:rsidR="0049338B" w:rsidRPr="004C0EF4" w:rsidRDefault="5A9BD203" w:rsidP="5BDE04EF">
            <w:pPr>
              <w:cnfStyle w:val="000000000000" w:firstRow="0" w:lastRow="0" w:firstColumn="0" w:lastColumn="0" w:oddVBand="0" w:evenVBand="0" w:oddHBand="0" w:evenHBand="0" w:firstRowFirstColumn="0" w:firstRowLastColumn="0" w:lastRowFirstColumn="0" w:lastRowLastColumn="0"/>
            </w:pPr>
            <w:r>
              <w:t>Anschließend stellen sich SuS ihre Zukunftswünsche in Paaren vor. Die zweite Person versucht</w:t>
            </w:r>
            <w:r w:rsidR="5EF0D48F">
              <w:t xml:space="preserve"> den Wunsch </w:t>
            </w:r>
            <w:r w:rsidR="1FC549A5">
              <w:t xml:space="preserve">durch Nachfragen </w:t>
            </w:r>
            <w:r w:rsidR="5EF0D48F">
              <w:t>zu konkretisieren.</w:t>
            </w:r>
          </w:p>
        </w:tc>
        <w:tc>
          <w:tcPr>
            <w:tcW w:w="1842" w:type="dxa"/>
          </w:tcPr>
          <w:p w14:paraId="652EDF6C" w14:textId="77777777" w:rsidR="0049338B" w:rsidRDefault="00D0691B" w:rsidP="0064518E">
            <w:pPr>
              <w:cnfStyle w:val="000000000000" w:firstRow="0" w:lastRow="0" w:firstColumn="0" w:lastColumn="0" w:oddVBand="0" w:evenVBand="0" w:oddHBand="0" w:evenHBand="0" w:firstRowFirstColumn="0" w:firstRowLastColumn="0" w:lastRowFirstColumn="0" w:lastRowLastColumn="0"/>
              <w:rPr>
                <w:rFonts w:cstheme="minorHAnsi"/>
                <w:szCs w:val="20"/>
              </w:rPr>
            </w:pPr>
            <w:r>
              <w:rPr>
                <w:rFonts w:cstheme="minorHAnsi"/>
                <w:szCs w:val="20"/>
              </w:rPr>
              <w:t>A3</w:t>
            </w:r>
            <w:r w:rsidR="002966BF">
              <w:rPr>
                <w:rFonts w:cstheme="minorHAnsi"/>
                <w:szCs w:val="20"/>
              </w:rPr>
              <w:t>-Blatt</w:t>
            </w:r>
          </w:p>
          <w:p w14:paraId="31E83B19" w14:textId="39A20E94" w:rsidR="0049338B" w:rsidRPr="0049338B" w:rsidRDefault="00910B55" w:rsidP="0026658D">
            <w:pPr>
              <w:spacing w:before="120"/>
              <w:cnfStyle w:val="000000000000" w:firstRow="0" w:lastRow="0" w:firstColumn="0" w:lastColumn="0" w:oddVBand="0" w:evenVBand="0" w:oddHBand="0" w:evenHBand="0" w:firstRowFirstColumn="0" w:firstRowLastColumn="0" w:lastRowFirstColumn="0" w:lastRowLastColumn="0"/>
              <w:rPr>
                <w:rFonts w:cstheme="minorHAnsi"/>
                <w:szCs w:val="20"/>
              </w:rPr>
            </w:pPr>
            <w:hyperlink r:id="rId77" w:history="1">
              <w:r w:rsidRPr="00D80E15">
                <w:rPr>
                  <w:rStyle w:val="Hyperlink"/>
                  <w:rFonts w:cstheme="minorHAnsi"/>
                  <w:szCs w:val="20"/>
                </w:rPr>
                <w:t>PPT</w:t>
              </w:r>
            </w:hyperlink>
            <w:r w:rsidRPr="00ED602C">
              <w:rPr>
                <w:rFonts w:cstheme="minorHAnsi"/>
                <w:szCs w:val="20"/>
              </w:rPr>
              <w:t xml:space="preserve"> (Folie </w:t>
            </w:r>
            <w:r>
              <w:rPr>
                <w:rFonts w:cstheme="minorHAnsi"/>
                <w:szCs w:val="20"/>
              </w:rPr>
              <w:t>11</w:t>
            </w:r>
            <w:r w:rsidRPr="00ED602C">
              <w:rPr>
                <w:rFonts w:cstheme="minorHAnsi"/>
                <w:szCs w:val="20"/>
              </w:rPr>
              <w:t>)</w:t>
            </w:r>
          </w:p>
        </w:tc>
        <w:tc>
          <w:tcPr>
            <w:tcW w:w="5525" w:type="dxa"/>
          </w:tcPr>
          <w:p w14:paraId="5EA048BF" w14:textId="57B63F9B" w:rsidR="00E41FDA" w:rsidRDefault="00E41FDA" w:rsidP="00E41FDA">
            <w:pPr>
              <w:cnfStyle w:val="000000000000" w:firstRow="0" w:lastRow="0" w:firstColumn="0" w:lastColumn="0" w:oddVBand="0" w:evenVBand="0" w:oddHBand="0" w:evenHBand="0" w:firstRowFirstColumn="0" w:firstRowLastColumn="0" w:lastRowFirstColumn="0" w:lastRowLastColumn="0"/>
              <w:rPr>
                <w:rFonts w:cstheme="minorHAnsi"/>
                <w:szCs w:val="20"/>
              </w:rPr>
            </w:pPr>
            <w:r w:rsidRPr="00E41FDA">
              <w:rPr>
                <w:rFonts w:cstheme="minorHAnsi"/>
                <w:szCs w:val="20"/>
              </w:rPr>
              <w:t xml:space="preserve">In dieser Phase geht </w:t>
            </w:r>
            <w:r>
              <w:rPr>
                <w:rFonts w:cstheme="minorHAnsi"/>
                <w:szCs w:val="20"/>
              </w:rPr>
              <w:t>es</w:t>
            </w:r>
            <w:r w:rsidRPr="00E41FDA">
              <w:rPr>
                <w:rFonts w:cstheme="minorHAnsi"/>
                <w:szCs w:val="20"/>
              </w:rPr>
              <w:t xml:space="preserve"> nicht darum, ob der Wunsch realistisch ist</w:t>
            </w:r>
            <w:r>
              <w:rPr>
                <w:rFonts w:cstheme="minorHAnsi"/>
                <w:szCs w:val="20"/>
              </w:rPr>
              <w:t>.</w:t>
            </w:r>
            <w:r w:rsidRPr="00E41FDA">
              <w:rPr>
                <w:rFonts w:cstheme="minorHAnsi"/>
                <w:szCs w:val="20"/>
              </w:rPr>
              <w:t xml:space="preserve"> Zum jetzigen</w:t>
            </w:r>
            <w:r>
              <w:rPr>
                <w:rFonts w:cstheme="minorHAnsi"/>
                <w:szCs w:val="20"/>
              </w:rPr>
              <w:t xml:space="preserve"> </w:t>
            </w:r>
            <w:r w:rsidRPr="00E41FDA">
              <w:rPr>
                <w:rFonts w:cstheme="minorHAnsi"/>
                <w:szCs w:val="20"/>
              </w:rPr>
              <w:t>Zeitpunkt darf alles gewünscht und erträumt werden!</w:t>
            </w:r>
          </w:p>
          <w:p w14:paraId="61AE0842" w14:textId="77777777" w:rsidR="00E41FDA" w:rsidRDefault="00E41FDA" w:rsidP="00E41FDA">
            <w:pPr>
              <w:cnfStyle w:val="000000000000" w:firstRow="0" w:lastRow="0" w:firstColumn="0" w:lastColumn="0" w:oddVBand="0" w:evenVBand="0" w:oddHBand="0" w:evenHBand="0" w:firstRowFirstColumn="0" w:firstRowLastColumn="0" w:lastRowFirstColumn="0" w:lastRowLastColumn="0"/>
              <w:rPr>
                <w:rFonts w:cstheme="minorHAnsi"/>
                <w:szCs w:val="20"/>
              </w:rPr>
            </w:pPr>
          </w:p>
          <w:p w14:paraId="0ABE7D23" w14:textId="77777777" w:rsidR="00DE2EF9" w:rsidRDefault="00E3098D" w:rsidP="00F91095">
            <w:pPr>
              <w:cnfStyle w:val="000000000000" w:firstRow="0" w:lastRow="0" w:firstColumn="0" w:lastColumn="0" w:oddVBand="0" w:evenVBand="0" w:oddHBand="0" w:evenHBand="0" w:firstRowFirstColumn="0" w:firstRowLastColumn="0" w:lastRowFirstColumn="0" w:lastRowLastColumn="0"/>
              <w:rPr>
                <w:rFonts w:cstheme="minorHAnsi"/>
                <w:szCs w:val="20"/>
              </w:rPr>
            </w:pPr>
            <w:r>
              <w:rPr>
                <w:rFonts w:cstheme="minorHAnsi"/>
                <w:szCs w:val="20"/>
              </w:rPr>
              <w:t>Konkretisierung</w:t>
            </w:r>
            <w:r w:rsidR="00DF29CD">
              <w:rPr>
                <w:rFonts w:cstheme="minorHAnsi"/>
                <w:szCs w:val="20"/>
              </w:rPr>
              <w:t xml:space="preserve"> –</w:t>
            </w:r>
            <w:r w:rsidR="00F91095">
              <w:rPr>
                <w:rFonts w:cstheme="minorHAnsi"/>
                <w:szCs w:val="20"/>
              </w:rPr>
              <w:t xml:space="preserve"> Beispiele</w:t>
            </w:r>
            <w:r w:rsidR="00DF29CD">
              <w:rPr>
                <w:rFonts w:cstheme="minorHAnsi"/>
                <w:szCs w:val="20"/>
              </w:rPr>
              <w:t>:</w:t>
            </w:r>
          </w:p>
          <w:p w14:paraId="1CD9AA95" w14:textId="436D63CE" w:rsidR="00F91095" w:rsidRDefault="00DE2EF9" w:rsidP="00F91095">
            <w:pPr>
              <w:cnfStyle w:val="000000000000" w:firstRow="0" w:lastRow="0" w:firstColumn="0" w:lastColumn="0" w:oddVBand="0" w:evenVBand="0" w:oddHBand="0" w:evenHBand="0" w:firstRowFirstColumn="0" w:firstRowLastColumn="0" w:lastRowFirstColumn="0" w:lastRowLastColumn="0"/>
            </w:pPr>
            <w:r w:rsidRPr="4CB7CA45">
              <w:t xml:space="preserve">Was bedeutet ‚viel Geld‘ für dich? Was meinst du damit, wenn du </w:t>
            </w:r>
            <w:r w:rsidR="4CB7CA45" w:rsidRPr="4CB7CA45">
              <w:t>sagst</w:t>
            </w:r>
            <w:r w:rsidRPr="4CB7CA45">
              <w:t>, dass du ‚mit Menschen arbeiten‘ willst? Was ist super daran, Chef:in zu sein? etc.</w:t>
            </w:r>
            <w:r w:rsidR="00D01CDE" w:rsidRPr="4CB7CA45">
              <w:t xml:space="preserve"> </w:t>
            </w:r>
            <w:r w:rsidR="00F91095" w:rsidRPr="4CB7CA45">
              <w:t>So reflektieren die Schüler*innen ihre Wünsche noch</w:t>
            </w:r>
            <w:r w:rsidR="00D01CDE" w:rsidRPr="4CB7CA45">
              <w:t xml:space="preserve"> ein</w:t>
            </w:r>
            <w:r w:rsidR="00F91095" w:rsidRPr="4CB7CA45">
              <w:t>mal und müssen sie konkretisieren.</w:t>
            </w:r>
          </w:p>
          <w:p w14:paraId="5E019AEC" w14:textId="77777777" w:rsidR="00D01CDE" w:rsidRDefault="00D01CDE" w:rsidP="00F91095">
            <w:pPr>
              <w:cnfStyle w:val="000000000000" w:firstRow="0" w:lastRow="0" w:firstColumn="0" w:lastColumn="0" w:oddVBand="0" w:evenVBand="0" w:oddHBand="0" w:evenHBand="0" w:firstRowFirstColumn="0" w:firstRowLastColumn="0" w:lastRowFirstColumn="0" w:lastRowLastColumn="0"/>
              <w:rPr>
                <w:rFonts w:cstheme="minorHAnsi"/>
                <w:szCs w:val="20"/>
              </w:rPr>
            </w:pPr>
          </w:p>
          <w:p w14:paraId="3B3411F7" w14:textId="77777777" w:rsidR="00D01CDE" w:rsidRDefault="00D01CDE" w:rsidP="00F91095">
            <w:pPr>
              <w:cnfStyle w:val="000000000000" w:firstRow="0" w:lastRow="0" w:firstColumn="0" w:lastColumn="0" w:oddVBand="0" w:evenVBand="0" w:oddHBand="0" w:evenHBand="0" w:firstRowFirstColumn="0" w:firstRowLastColumn="0" w:lastRowFirstColumn="0" w:lastRowLastColumn="0"/>
              <w:rPr>
                <w:rFonts w:cstheme="minorHAnsi"/>
                <w:szCs w:val="20"/>
              </w:rPr>
            </w:pPr>
            <w:r>
              <w:rPr>
                <w:rFonts w:cstheme="minorHAnsi"/>
                <w:szCs w:val="20"/>
              </w:rPr>
              <w:t xml:space="preserve">Alternative zur Konkretisierungsübung: </w:t>
            </w:r>
          </w:p>
          <w:p w14:paraId="35300B85" w14:textId="2891F9C6" w:rsidR="0049338B" w:rsidRPr="002E4007" w:rsidRDefault="00B63ABC" w:rsidP="007E0F91">
            <w:pPr>
              <w:cnfStyle w:val="000000000000" w:firstRow="0" w:lastRow="0" w:firstColumn="0" w:lastColumn="0" w:oddVBand="0" w:evenVBand="0" w:oddHBand="0" w:evenHBand="0" w:firstRowFirstColumn="0" w:firstRowLastColumn="0" w:lastRowFirstColumn="0" w:lastRowLastColumn="0"/>
              <w:rPr>
                <w:rFonts w:cstheme="minorHAnsi"/>
                <w:szCs w:val="20"/>
              </w:rPr>
            </w:pPr>
            <w:r w:rsidRPr="00B63ABC">
              <w:rPr>
                <w:rFonts w:cstheme="minorHAnsi"/>
                <w:szCs w:val="20"/>
              </w:rPr>
              <w:t xml:space="preserve">Freiwillige </w:t>
            </w:r>
            <w:r>
              <w:rPr>
                <w:rFonts w:cstheme="minorHAnsi"/>
                <w:szCs w:val="20"/>
              </w:rPr>
              <w:t xml:space="preserve">SuS </w:t>
            </w:r>
            <w:r w:rsidRPr="00B63ABC">
              <w:rPr>
                <w:rFonts w:cstheme="minorHAnsi"/>
                <w:szCs w:val="20"/>
              </w:rPr>
              <w:t>stellen ihre Wünsche und Träume dem Plenum vor und erzählen, warum ihnen der Wunsch</w:t>
            </w:r>
            <w:r>
              <w:rPr>
                <w:rFonts w:cstheme="minorHAnsi"/>
                <w:szCs w:val="20"/>
              </w:rPr>
              <w:t xml:space="preserve"> </w:t>
            </w:r>
            <w:r w:rsidRPr="00B63ABC">
              <w:rPr>
                <w:rFonts w:cstheme="minorHAnsi"/>
                <w:szCs w:val="20"/>
              </w:rPr>
              <w:t xml:space="preserve">wichtig für ihre Zukunft ist. Es wird dann geschaut, wer diesen Wunsch oder Ähnliches auch hat. </w:t>
            </w:r>
          </w:p>
        </w:tc>
      </w:tr>
      <w:tr w:rsidR="00373ECB" w:rsidRPr="006C7D74" w14:paraId="312CC7D5" w14:textId="77777777" w:rsidTr="5BDE04EF">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811" w:type="dxa"/>
          </w:tcPr>
          <w:p w14:paraId="22B75459" w14:textId="5F8CFB9A" w:rsidR="00373ECB" w:rsidRPr="00687B90" w:rsidRDefault="00AF672A" w:rsidP="00774904">
            <w:pPr>
              <w:spacing w:before="20"/>
              <w:jc w:val="center"/>
              <w:rPr>
                <w:rFonts w:cstheme="minorHAnsi"/>
                <w:b w:val="0"/>
                <w:szCs w:val="20"/>
              </w:rPr>
            </w:pPr>
            <w:r>
              <w:rPr>
                <w:rFonts w:cstheme="minorHAnsi"/>
                <w:b w:val="0"/>
                <w:bCs w:val="0"/>
                <w:szCs w:val="20"/>
              </w:rPr>
              <w:t>20</w:t>
            </w:r>
            <w:r w:rsidR="00B82FAF">
              <w:rPr>
                <w:rFonts w:cstheme="minorHAnsi"/>
                <w:b w:val="0"/>
                <w:bCs w:val="0"/>
                <w:szCs w:val="20"/>
              </w:rPr>
              <w:t>-25</w:t>
            </w:r>
          </w:p>
        </w:tc>
        <w:tc>
          <w:tcPr>
            <w:tcW w:w="2445" w:type="dxa"/>
          </w:tcPr>
          <w:p w14:paraId="6E2B9287" w14:textId="7EAAD8C2" w:rsidR="00373ECB" w:rsidRDefault="00373ECB" w:rsidP="007E0F91">
            <w:pPr>
              <w:spacing w:before="20"/>
              <w:cnfStyle w:val="000000100000" w:firstRow="0" w:lastRow="0" w:firstColumn="0" w:lastColumn="0" w:oddVBand="0" w:evenVBand="0" w:oddHBand="1" w:evenHBand="0" w:firstRowFirstColumn="0" w:firstRowLastColumn="0" w:lastRowFirstColumn="0" w:lastRowLastColumn="0"/>
              <w:rPr>
                <w:b/>
                <w:bCs/>
                <w:szCs w:val="20"/>
              </w:rPr>
            </w:pPr>
            <w:r>
              <w:rPr>
                <w:b/>
                <w:bCs/>
                <w:szCs w:val="20"/>
              </w:rPr>
              <w:t>E</w:t>
            </w:r>
            <w:r w:rsidR="003C2EE8">
              <w:rPr>
                <w:b/>
                <w:bCs/>
                <w:szCs w:val="20"/>
              </w:rPr>
              <w:t>xkurs: Werte</w:t>
            </w:r>
          </w:p>
        </w:tc>
        <w:tc>
          <w:tcPr>
            <w:tcW w:w="3969" w:type="dxa"/>
          </w:tcPr>
          <w:p w14:paraId="0EBA13FD" w14:textId="77777777" w:rsidR="00373ECB" w:rsidRDefault="00373ECB" w:rsidP="007E0F91">
            <w:pPr>
              <w:cnfStyle w:val="000000100000" w:firstRow="0" w:lastRow="0" w:firstColumn="0" w:lastColumn="0" w:oddVBand="0" w:evenVBand="0" w:oddHBand="1" w:evenHBand="0" w:firstRowFirstColumn="0" w:firstRowLastColumn="0" w:lastRowFirstColumn="0" w:lastRowLastColumn="0"/>
              <w:rPr>
                <w:b/>
                <w:bCs/>
                <w:szCs w:val="20"/>
              </w:rPr>
            </w:pPr>
            <w:r>
              <w:rPr>
                <w:b/>
                <w:bCs/>
                <w:szCs w:val="20"/>
              </w:rPr>
              <w:t>Werte</w:t>
            </w:r>
          </w:p>
          <w:p w14:paraId="18A127BA" w14:textId="6BAC818F" w:rsidR="00373ECB" w:rsidRPr="00373ECB" w:rsidRDefault="006924D6" w:rsidP="007E0F91">
            <w:pPr>
              <w:cnfStyle w:val="000000100000" w:firstRow="0" w:lastRow="0" w:firstColumn="0" w:lastColumn="0" w:oddVBand="0" w:evenVBand="0" w:oddHBand="1" w:evenHBand="0" w:firstRowFirstColumn="0" w:firstRowLastColumn="0" w:lastRowFirstColumn="0" w:lastRowLastColumn="0"/>
              <w:rPr>
                <w:szCs w:val="20"/>
              </w:rPr>
            </w:pPr>
            <w:r>
              <w:rPr>
                <w:szCs w:val="20"/>
              </w:rPr>
              <w:lastRenderedPageBreak/>
              <w:t xml:space="preserve">SuS </w:t>
            </w:r>
            <w:r w:rsidR="006511DB">
              <w:rPr>
                <w:szCs w:val="20"/>
              </w:rPr>
              <w:t xml:space="preserve">diskutieren verschiedene Wertvorstellungen und </w:t>
            </w:r>
            <w:r w:rsidR="006F1670">
              <w:rPr>
                <w:szCs w:val="20"/>
              </w:rPr>
              <w:t xml:space="preserve">werden sich ihrer eigenen Werte bewusst. </w:t>
            </w:r>
            <w:r w:rsidR="00E60C3E">
              <w:rPr>
                <w:szCs w:val="20"/>
              </w:rPr>
              <w:t xml:space="preserve"> </w:t>
            </w:r>
          </w:p>
        </w:tc>
        <w:tc>
          <w:tcPr>
            <w:tcW w:w="1842" w:type="dxa"/>
          </w:tcPr>
          <w:p w14:paraId="797DC696" w14:textId="3C265599" w:rsidR="00373ECB" w:rsidRPr="00373ECB" w:rsidRDefault="00F020DB" w:rsidP="0064518E">
            <w:pPr>
              <w:cnfStyle w:val="000000100000" w:firstRow="0" w:lastRow="0" w:firstColumn="0" w:lastColumn="0" w:oddVBand="0" w:evenVBand="0" w:oddHBand="1" w:evenHBand="0" w:firstRowFirstColumn="0" w:firstRowLastColumn="0" w:lastRowFirstColumn="0" w:lastRowLastColumn="0"/>
              <w:rPr>
                <w:rFonts w:cstheme="minorHAnsi"/>
                <w:szCs w:val="20"/>
              </w:rPr>
            </w:pPr>
            <w:hyperlink w:anchor="_M2:_Werte" w:history="1">
              <w:r w:rsidRPr="00604AA3">
                <w:rPr>
                  <w:rStyle w:val="Hyperlink"/>
                  <w:rFonts w:cstheme="minorHAnsi"/>
                  <w:szCs w:val="20"/>
                  <w:lang w:val="es-ES"/>
                </w:rPr>
                <w:t>M2</w:t>
              </w:r>
            </w:hyperlink>
            <w:r w:rsidRPr="00CC30AD">
              <w:rPr>
                <w:rFonts w:cstheme="minorHAnsi"/>
                <w:szCs w:val="20"/>
                <w:lang w:val="es-ES"/>
              </w:rPr>
              <w:t xml:space="preserve"> – </w:t>
            </w:r>
            <w:r>
              <w:rPr>
                <w:rFonts w:cstheme="minorHAnsi"/>
                <w:szCs w:val="20"/>
              </w:rPr>
              <w:t>Werte</w:t>
            </w:r>
          </w:p>
        </w:tc>
        <w:tc>
          <w:tcPr>
            <w:tcW w:w="5525" w:type="dxa"/>
          </w:tcPr>
          <w:p w14:paraId="69385549" w14:textId="5B6805CA" w:rsidR="00373ECB" w:rsidRPr="002E4007" w:rsidRDefault="006924D6" w:rsidP="007E0F91">
            <w:pPr>
              <w:cnfStyle w:val="000000100000" w:firstRow="0" w:lastRow="0" w:firstColumn="0" w:lastColumn="0" w:oddVBand="0" w:evenVBand="0" w:oddHBand="1" w:evenHBand="0" w:firstRowFirstColumn="0" w:firstRowLastColumn="0" w:lastRowFirstColumn="0" w:lastRowLastColumn="0"/>
              <w:rPr>
                <w:rFonts w:cstheme="minorHAnsi"/>
                <w:szCs w:val="20"/>
              </w:rPr>
            </w:pPr>
            <w:r>
              <w:rPr>
                <w:rFonts w:cstheme="minorHAnsi"/>
                <w:szCs w:val="20"/>
              </w:rPr>
              <w:t>D</w:t>
            </w:r>
            <w:r w:rsidR="00F34AE9">
              <w:rPr>
                <w:rFonts w:cstheme="minorHAnsi"/>
                <w:szCs w:val="20"/>
              </w:rPr>
              <w:t xml:space="preserve">ie erste Hälfte </w:t>
            </w:r>
            <w:r w:rsidR="00011FA9">
              <w:rPr>
                <w:rFonts w:cstheme="minorHAnsi"/>
                <w:szCs w:val="20"/>
              </w:rPr>
              <w:t xml:space="preserve">des Arbeitsblattes </w:t>
            </w:r>
            <w:r w:rsidR="00F34AE9">
              <w:rPr>
                <w:rFonts w:cstheme="minorHAnsi"/>
                <w:szCs w:val="20"/>
              </w:rPr>
              <w:t xml:space="preserve">kann </w:t>
            </w:r>
            <w:r w:rsidR="00AD272F">
              <w:rPr>
                <w:rFonts w:cstheme="minorHAnsi"/>
                <w:szCs w:val="20"/>
              </w:rPr>
              <w:t>im Plenum g</w:t>
            </w:r>
            <w:r w:rsidR="00D81B81">
              <w:rPr>
                <w:rFonts w:cstheme="minorHAnsi"/>
                <w:szCs w:val="20"/>
              </w:rPr>
              <w:t>e</w:t>
            </w:r>
            <w:r w:rsidR="00AD272F">
              <w:rPr>
                <w:rFonts w:cstheme="minorHAnsi"/>
                <w:szCs w:val="20"/>
              </w:rPr>
              <w:t xml:space="preserve">meinsam gemacht werden. Der zweite Teil bietet sich für eine </w:t>
            </w:r>
            <w:r w:rsidR="00D81B81">
              <w:rPr>
                <w:rFonts w:cstheme="minorHAnsi"/>
                <w:szCs w:val="20"/>
              </w:rPr>
              <w:t xml:space="preserve">Einzel- und anschließende Paararbeit an. </w:t>
            </w:r>
          </w:p>
        </w:tc>
      </w:tr>
      <w:tr w:rsidR="007E0F91" w:rsidRPr="006C7D74" w14:paraId="6E20ED2D" w14:textId="77777777" w:rsidTr="5BDE04EF">
        <w:trPr>
          <w:trHeight w:val="20"/>
        </w:trPr>
        <w:tc>
          <w:tcPr>
            <w:cnfStyle w:val="001000000000" w:firstRow="0" w:lastRow="0" w:firstColumn="1" w:lastColumn="0" w:oddVBand="0" w:evenVBand="0" w:oddHBand="0" w:evenHBand="0" w:firstRowFirstColumn="0" w:firstRowLastColumn="0" w:lastRowFirstColumn="0" w:lastRowLastColumn="0"/>
            <w:tcW w:w="811" w:type="dxa"/>
          </w:tcPr>
          <w:p w14:paraId="486E554E" w14:textId="6F92A9DB" w:rsidR="007E0F91" w:rsidRPr="00687B90" w:rsidRDefault="00AF672A" w:rsidP="00774904">
            <w:pPr>
              <w:spacing w:before="20"/>
              <w:jc w:val="center"/>
              <w:rPr>
                <w:rFonts w:cstheme="minorHAnsi"/>
                <w:b w:val="0"/>
                <w:szCs w:val="20"/>
              </w:rPr>
            </w:pPr>
            <w:r>
              <w:rPr>
                <w:rFonts w:cstheme="minorHAnsi"/>
                <w:b w:val="0"/>
                <w:bCs w:val="0"/>
                <w:szCs w:val="20"/>
              </w:rPr>
              <w:t>30</w:t>
            </w:r>
            <w:r w:rsidR="00B82FAF">
              <w:rPr>
                <w:rFonts w:cstheme="minorHAnsi"/>
                <w:b w:val="0"/>
                <w:bCs w:val="0"/>
                <w:szCs w:val="20"/>
              </w:rPr>
              <w:t>-40</w:t>
            </w:r>
          </w:p>
        </w:tc>
        <w:tc>
          <w:tcPr>
            <w:tcW w:w="2445" w:type="dxa"/>
          </w:tcPr>
          <w:p w14:paraId="4BCB6508" w14:textId="00C04ED0" w:rsidR="007E0F91" w:rsidRPr="007079A5" w:rsidRDefault="007E0F91" w:rsidP="007E0F91">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r>
              <w:rPr>
                <w:b/>
                <w:bCs/>
                <w:szCs w:val="20"/>
              </w:rPr>
              <w:t>Erarbeitung: Dreieck „Wünsche &amp; Träume“</w:t>
            </w:r>
            <w:r w:rsidR="0049338B">
              <w:rPr>
                <w:b/>
                <w:bCs/>
                <w:szCs w:val="20"/>
              </w:rPr>
              <w:t xml:space="preserve"> II</w:t>
            </w:r>
            <w:r w:rsidR="00373ECB">
              <w:rPr>
                <w:b/>
                <w:bCs/>
                <w:szCs w:val="20"/>
              </w:rPr>
              <w:t>I</w:t>
            </w:r>
          </w:p>
        </w:tc>
        <w:tc>
          <w:tcPr>
            <w:tcW w:w="3969" w:type="dxa"/>
          </w:tcPr>
          <w:p w14:paraId="42576A68" w14:textId="1A1FEBBD" w:rsidR="007E0F91" w:rsidRPr="00E82C4C" w:rsidRDefault="007E0F91" w:rsidP="007E0F91">
            <w:pPr>
              <w:cnfStyle w:val="000000000000" w:firstRow="0" w:lastRow="0" w:firstColumn="0" w:lastColumn="0" w:oddVBand="0" w:evenVBand="0" w:oddHBand="0" w:evenHBand="0" w:firstRowFirstColumn="0" w:firstRowLastColumn="0" w:lastRowFirstColumn="0" w:lastRowLastColumn="0"/>
              <w:rPr>
                <w:b/>
                <w:bCs/>
                <w:szCs w:val="20"/>
              </w:rPr>
            </w:pPr>
            <w:r>
              <w:rPr>
                <w:b/>
                <w:bCs/>
                <w:szCs w:val="20"/>
              </w:rPr>
              <w:t>Wunschl</w:t>
            </w:r>
            <w:r w:rsidRPr="00E82C4C">
              <w:rPr>
                <w:b/>
                <w:bCs/>
                <w:szCs w:val="20"/>
              </w:rPr>
              <w:t>ebenslauf erstellen</w:t>
            </w:r>
          </w:p>
          <w:p w14:paraId="2E99F7EA" w14:textId="541C2BD5" w:rsidR="007E0F91" w:rsidRPr="000C0FC3" w:rsidRDefault="007E0F91" w:rsidP="007E0F91">
            <w:pPr>
              <w:spacing w:before="20"/>
              <w:cnfStyle w:val="000000000000" w:firstRow="0" w:lastRow="0" w:firstColumn="0" w:lastColumn="0" w:oddVBand="0" w:evenVBand="0" w:oddHBand="0" w:evenHBand="0" w:firstRowFirstColumn="0" w:firstRowLastColumn="0" w:lastRowFirstColumn="0" w:lastRowLastColumn="0"/>
              <w:rPr>
                <w:szCs w:val="20"/>
              </w:rPr>
            </w:pPr>
            <w:r w:rsidRPr="000C0FC3">
              <w:rPr>
                <w:szCs w:val="20"/>
              </w:rPr>
              <w:t xml:space="preserve">SuS reflektieren über bestimmte Aspekte zu bestimmten zukünftigen Zeitpunkten ihres Lebens. </w:t>
            </w:r>
            <w:r>
              <w:rPr>
                <w:szCs w:val="20"/>
              </w:rPr>
              <w:t>S</w:t>
            </w:r>
            <w:r w:rsidRPr="000C0FC3">
              <w:rPr>
                <w:szCs w:val="20"/>
              </w:rPr>
              <w:t>ie sollen Ziele, Gedanken, Wünsche und Träume zu Papier</w:t>
            </w:r>
            <w:r>
              <w:rPr>
                <w:szCs w:val="20"/>
              </w:rPr>
              <w:t xml:space="preserve"> </w:t>
            </w:r>
            <w:r w:rsidRPr="000C0FC3">
              <w:rPr>
                <w:szCs w:val="20"/>
              </w:rPr>
              <w:t xml:space="preserve">bringen. </w:t>
            </w:r>
          </w:p>
          <w:p w14:paraId="54EFB9A0" w14:textId="52020523" w:rsidR="007E0F91" w:rsidRPr="007F2570" w:rsidRDefault="007E0F91" w:rsidP="007E0F91">
            <w:pPr>
              <w:spacing w:before="20"/>
              <w:cnfStyle w:val="000000000000" w:firstRow="0" w:lastRow="0" w:firstColumn="0" w:lastColumn="0" w:oddVBand="0" w:evenVBand="0" w:oddHBand="0" w:evenHBand="0" w:firstRowFirstColumn="0" w:firstRowLastColumn="0" w:lastRowFirstColumn="0" w:lastRowLastColumn="0"/>
              <w:rPr>
                <w:b/>
                <w:bCs/>
                <w:szCs w:val="20"/>
              </w:rPr>
            </w:pPr>
            <w:r w:rsidRPr="000C0FC3">
              <w:rPr>
                <w:szCs w:val="20"/>
              </w:rPr>
              <w:t>Anschließend stellen SuS die für sie wichtigsten Lebensstationen vor.</w:t>
            </w:r>
            <w:r w:rsidR="00B42191">
              <w:rPr>
                <w:szCs w:val="20"/>
              </w:rPr>
              <w:t xml:space="preserve"> L erklärt vor Abschluss, dass es </w:t>
            </w:r>
            <w:r w:rsidR="008D3582">
              <w:rPr>
                <w:szCs w:val="20"/>
              </w:rPr>
              <w:t>nicht darum geht</w:t>
            </w:r>
            <w:r w:rsidR="009773BE">
              <w:rPr>
                <w:szCs w:val="20"/>
              </w:rPr>
              <w:t>, das gesamte Leben, sondern den nächsten Schritt</w:t>
            </w:r>
            <w:r w:rsidR="00012C2B">
              <w:rPr>
                <w:szCs w:val="20"/>
              </w:rPr>
              <w:t xml:space="preserve"> zu plan</w:t>
            </w:r>
            <w:r w:rsidR="009773BE">
              <w:rPr>
                <w:szCs w:val="20"/>
              </w:rPr>
              <w:t xml:space="preserve">en. </w:t>
            </w:r>
            <w:r w:rsidR="00A73C0F">
              <w:rPr>
                <w:szCs w:val="20"/>
              </w:rPr>
              <w:t xml:space="preserve">Ergebnisse evtl. auf </w:t>
            </w:r>
            <w:r w:rsidR="007E3ED5">
              <w:rPr>
                <w:szCs w:val="20"/>
              </w:rPr>
              <w:t>A3</w:t>
            </w:r>
            <w:r w:rsidR="00302394">
              <w:rPr>
                <w:szCs w:val="20"/>
              </w:rPr>
              <w:t>-</w:t>
            </w:r>
            <w:r w:rsidR="007E3ED5">
              <w:rPr>
                <w:szCs w:val="20"/>
              </w:rPr>
              <w:t>Blatt ergänzen.</w:t>
            </w:r>
          </w:p>
        </w:tc>
        <w:tc>
          <w:tcPr>
            <w:tcW w:w="1842" w:type="dxa"/>
          </w:tcPr>
          <w:p w14:paraId="4C142D8F" w14:textId="607ED46C" w:rsidR="007E0F91" w:rsidRDefault="00774904" w:rsidP="0064518E">
            <w:pPr>
              <w:cnfStyle w:val="000000000000" w:firstRow="0" w:lastRow="0" w:firstColumn="0" w:lastColumn="0" w:oddVBand="0" w:evenVBand="0" w:oddHBand="0" w:evenHBand="0" w:firstRowFirstColumn="0" w:firstRowLastColumn="0" w:lastRowFirstColumn="0" w:lastRowLastColumn="0"/>
              <w:rPr>
                <w:rFonts w:cstheme="minorHAnsi"/>
                <w:szCs w:val="20"/>
              </w:rPr>
            </w:pPr>
            <w:hyperlink w:anchor="_M3:_Wunschlebenslauf" w:history="1">
              <w:r w:rsidRPr="00604AA3">
                <w:rPr>
                  <w:rStyle w:val="Hyperlink"/>
                  <w:rFonts w:cstheme="minorHAnsi"/>
                  <w:szCs w:val="20"/>
                  <w:lang w:val="es-ES"/>
                </w:rPr>
                <w:t>M</w:t>
              </w:r>
              <w:r w:rsidR="00BB1C80" w:rsidRPr="00604AA3">
                <w:rPr>
                  <w:rStyle w:val="Hyperlink"/>
                  <w:rFonts w:cstheme="minorHAnsi"/>
                  <w:szCs w:val="20"/>
                  <w:lang w:val="es-ES"/>
                </w:rPr>
                <w:t>3</w:t>
              </w:r>
            </w:hyperlink>
            <w:r w:rsidRPr="00CC30AD">
              <w:rPr>
                <w:rFonts w:cstheme="minorHAnsi"/>
                <w:szCs w:val="20"/>
                <w:lang w:val="es-ES"/>
              </w:rPr>
              <w:t xml:space="preserve"> – </w:t>
            </w:r>
            <w:r>
              <w:rPr>
                <w:rFonts w:cstheme="minorHAnsi"/>
                <w:szCs w:val="20"/>
              </w:rPr>
              <w:t>Wunsch-lebenslauf</w:t>
            </w:r>
          </w:p>
          <w:p w14:paraId="444713E1" w14:textId="77777777" w:rsidR="006E666A" w:rsidRDefault="006E666A" w:rsidP="0064518E">
            <w:pPr>
              <w:cnfStyle w:val="000000000000" w:firstRow="0" w:lastRow="0" w:firstColumn="0" w:lastColumn="0" w:oddVBand="0" w:evenVBand="0" w:oddHBand="0" w:evenHBand="0" w:firstRowFirstColumn="0" w:firstRowLastColumn="0" w:lastRowFirstColumn="0" w:lastRowLastColumn="0"/>
              <w:rPr>
                <w:rFonts w:cstheme="minorHAnsi"/>
                <w:szCs w:val="20"/>
              </w:rPr>
            </w:pPr>
          </w:p>
          <w:p w14:paraId="0BB1012D" w14:textId="7D37254B" w:rsidR="007E0F91" w:rsidRPr="0064518E" w:rsidRDefault="007E0F91" w:rsidP="0064518E">
            <w:pPr>
              <w:cnfStyle w:val="000000000000" w:firstRow="0" w:lastRow="0" w:firstColumn="0" w:lastColumn="0" w:oddVBand="0" w:evenVBand="0" w:oddHBand="0" w:evenHBand="0" w:firstRowFirstColumn="0" w:firstRowLastColumn="0" w:lastRowFirstColumn="0" w:lastRowLastColumn="0"/>
              <w:rPr>
                <w:rFonts w:cstheme="minorHAnsi"/>
                <w:szCs w:val="20"/>
                <w:lang w:val="es-ES"/>
              </w:rPr>
            </w:pPr>
          </w:p>
        </w:tc>
        <w:tc>
          <w:tcPr>
            <w:tcW w:w="5525" w:type="dxa"/>
          </w:tcPr>
          <w:p w14:paraId="34603581" w14:textId="243755DF" w:rsidR="007E0F91" w:rsidRDefault="007E0F91" w:rsidP="007E0F91">
            <w:pPr>
              <w:cnfStyle w:val="000000000000" w:firstRow="0" w:lastRow="0" w:firstColumn="0" w:lastColumn="0" w:oddVBand="0" w:evenVBand="0" w:oddHBand="0" w:evenHBand="0" w:firstRowFirstColumn="0" w:firstRowLastColumn="0" w:lastRowFirstColumn="0" w:lastRowLastColumn="0"/>
              <w:rPr>
                <w:rFonts w:cstheme="minorHAnsi"/>
                <w:szCs w:val="20"/>
              </w:rPr>
            </w:pPr>
            <w:r w:rsidRPr="002E4007">
              <w:rPr>
                <w:rFonts w:cstheme="minorHAnsi"/>
                <w:szCs w:val="20"/>
              </w:rPr>
              <w:t xml:space="preserve">Hinweis: </w:t>
            </w:r>
            <w:r>
              <w:rPr>
                <w:rFonts w:cstheme="minorHAnsi"/>
                <w:szCs w:val="20"/>
              </w:rPr>
              <w:t>Träumen erlaubt! Es ist ratsam</w:t>
            </w:r>
            <w:r w:rsidR="002C4411">
              <w:rPr>
                <w:rFonts w:cstheme="minorHAnsi"/>
                <w:szCs w:val="20"/>
              </w:rPr>
              <w:t>,</w:t>
            </w:r>
            <w:r>
              <w:rPr>
                <w:rFonts w:cstheme="minorHAnsi"/>
                <w:szCs w:val="20"/>
              </w:rPr>
              <w:t xml:space="preserve"> n</w:t>
            </w:r>
            <w:r w:rsidRPr="002E4007">
              <w:rPr>
                <w:rFonts w:cstheme="minorHAnsi"/>
                <w:szCs w:val="20"/>
              </w:rPr>
              <w:t xml:space="preserve">icht sofort realistisch </w:t>
            </w:r>
            <w:r>
              <w:rPr>
                <w:rFonts w:cstheme="minorHAnsi"/>
                <w:szCs w:val="20"/>
              </w:rPr>
              <w:t xml:space="preserve">zu </w:t>
            </w:r>
            <w:r w:rsidRPr="002E4007">
              <w:rPr>
                <w:rFonts w:cstheme="minorHAnsi"/>
                <w:szCs w:val="20"/>
              </w:rPr>
              <w:t xml:space="preserve">werden. Wenn man von Beginn weg sagt „das wird nicht funktionieren“, dann entsteht </w:t>
            </w:r>
            <w:r w:rsidR="001C316E">
              <w:rPr>
                <w:rFonts w:cstheme="minorHAnsi"/>
                <w:szCs w:val="20"/>
              </w:rPr>
              <w:t xml:space="preserve">keine </w:t>
            </w:r>
            <w:r w:rsidRPr="002E4007">
              <w:rPr>
                <w:rFonts w:cstheme="minorHAnsi"/>
                <w:szCs w:val="20"/>
              </w:rPr>
              <w:t xml:space="preserve">Energie für das Thema </w:t>
            </w:r>
            <w:r w:rsidR="00837C56">
              <w:rPr>
                <w:rFonts w:cstheme="minorHAnsi"/>
                <w:szCs w:val="20"/>
              </w:rPr>
              <w:t xml:space="preserve">„Bildungs- und Berufsorientierung“ </w:t>
            </w:r>
            <w:r w:rsidRPr="002E4007">
              <w:rPr>
                <w:rFonts w:cstheme="minorHAnsi"/>
                <w:szCs w:val="20"/>
              </w:rPr>
              <w:t xml:space="preserve">und es macht allen Beteiligten </w:t>
            </w:r>
            <w:r w:rsidR="001C316E">
              <w:rPr>
                <w:rFonts w:cstheme="minorHAnsi"/>
                <w:szCs w:val="20"/>
              </w:rPr>
              <w:t>weniger</w:t>
            </w:r>
            <w:r w:rsidRPr="002E4007">
              <w:rPr>
                <w:rFonts w:cstheme="minorHAnsi"/>
                <w:szCs w:val="20"/>
              </w:rPr>
              <w:t xml:space="preserve"> Freude.</w:t>
            </w:r>
          </w:p>
          <w:p w14:paraId="69F15D58" w14:textId="77777777" w:rsidR="007E0F91" w:rsidRDefault="007E0F91" w:rsidP="007E0F91">
            <w:pPr>
              <w:cnfStyle w:val="000000000000" w:firstRow="0" w:lastRow="0" w:firstColumn="0" w:lastColumn="0" w:oddVBand="0" w:evenVBand="0" w:oddHBand="0" w:evenHBand="0" w:firstRowFirstColumn="0" w:firstRowLastColumn="0" w:lastRowFirstColumn="0" w:lastRowLastColumn="0"/>
              <w:rPr>
                <w:rFonts w:cstheme="minorHAnsi"/>
                <w:szCs w:val="20"/>
              </w:rPr>
            </w:pPr>
          </w:p>
          <w:p w14:paraId="0F5024B1" w14:textId="65F84D2E" w:rsidR="00FA2489" w:rsidRDefault="00EA5259" w:rsidP="007E0F91">
            <w:pPr>
              <w:cnfStyle w:val="000000000000" w:firstRow="0" w:lastRow="0" w:firstColumn="0" w:lastColumn="0" w:oddVBand="0" w:evenVBand="0" w:oddHBand="0" w:evenHBand="0" w:firstRowFirstColumn="0" w:firstRowLastColumn="0" w:lastRowFirstColumn="0" w:lastRowLastColumn="0"/>
              <w:rPr>
                <w:rFonts w:cstheme="minorHAnsi"/>
                <w:szCs w:val="20"/>
              </w:rPr>
            </w:pPr>
            <w:r>
              <w:rPr>
                <w:rFonts w:cstheme="minorHAnsi"/>
                <w:szCs w:val="20"/>
              </w:rPr>
              <w:t xml:space="preserve">Evtl. muss L </w:t>
            </w:r>
            <w:r w:rsidR="00FA2489">
              <w:rPr>
                <w:rFonts w:cstheme="minorHAnsi"/>
                <w:szCs w:val="20"/>
              </w:rPr>
              <w:t xml:space="preserve">beim Besprechen des Arbeitsblatts den SuS ein paar Ideen mitgeben (z. B. Wohnen: bei den Eltern, in einer WG, </w:t>
            </w:r>
            <w:r w:rsidR="007E050A">
              <w:rPr>
                <w:rFonts w:cstheme="minorHAnsi"/>
                <w:szCs w:val="20"/>
              </w:rPr>
              <w:t>allein</w:t>
            </w:r>
            <w:r w:rsidR="00FA2489">
              <w:rPr>
                <w:rFonts w:cstheme="minorHAnsi"/>
                <w:szCs w:val="20"/>
              </w:rPr>
              <w:t xml:space="preserve"> in einer Wohnung, etc.). </w:t>
            </w:r>
          </w:p>
          <w:p w14:paraId="5874908C" w14:textId="77777777" w:rsidR="00FA2489" w:rsidRDefault="00FA2489" w:rsidP="007E0F91">
            <w:pPr>
              <w:cnfStyle w:val="000000000000" w:firstRow="0" w:lastRow="0" w:firstColumn="0" w:lastColumn="0" w:oddVBand="0" w:evenVBand="0" w:oddHBand="0" w:evenHBand="0" w:firstRowFirstColumn="0" w:firstRowLastColumn="0" w:lastRowFirstColumn="0" w:lastRowLastColumn="0"/>
              <w:rPr>
                <w:rFonts w:cstheme="minorHAnsi"/>
                <w:szCs w:val="20"/>
              </w:rPr>
            </w:pPr>
          </w:p>
          <w:p w14:paraId="2086CADB" w14:textId="109C54F9" w:rsidR="007E0F91" w:rsidRPr="00770B36" w:rsidRDefault="007E0F91" w:rsidP="007E0F91">
            <w:pPr>
              <w:cnfStyle w:val="000000000000" w:firstRow="0" w:lastRow="0" w:firstColumn="0" w:lastColumn="0" w:oddVBand="0" w:evenVBand="0" w:oddHBand="0" w:evenHBand="0" w:firstRowFirstColumn="0" w:firstRowLastColumn="0" w:lastRowFirstColumn="0" w:lastRowLastColumn="0"/>
              <w:rPr>
                <w:rFonts w:cstheme="minorHAnsi"/>
                <w:szCs w:val="20"/>
              </w:rPr>
            </w:pPr>
            <w:r>
              <w:rPr>
                <w:rFonts w:cstheme="minorHAnsi"/>
                <w:szCs w:val="20"/>
              </w:rPr>
              <w:t>In diesem Zusammenhang kann L auch auf das Szenario „Das österreichische Bildungssystem“ verweisen und verdeutlichen, dass es viele verschiedene Wege durch das Bildungssystem gibt.</w:t>
            </w:r>
          </w:p>
        </w:tc>
      </w:tr>
      <w:tr w:rsidR="00520C7D" w:rsidRPr="00742748" w14:paraId="1BE66143" w14:textId="77777777" w:rsidTr="5BDE04EF">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811" w:type="dxa"/>
          </w:tcPr>
          <w:p w14:paraId="08ED915E" w14:textId="5C3153FB" w:rsidR="00520C7D" w:rsidRPr="00687B90" w:rsidRDefault="00A07C8D" w:rsidP="00774904">
            <w:pPr>
              <w:spacing w:before="20"/>
              <w:jc w:val="center"/>
              <w:rPr>
                <w:rFonts w:cstheme="minorHAnsi"/>
                <w:b w:val="0"/>
                <w:szCs w:val="20"/>
              </w:rPr>
            </w:pPr>
            <w:r w:rsidRPr="00A07C8D">
              <w:rPr>
                <w:rFonts w:cstheme="minorHAnsi"/>
                <w:b w:val="0"/>
                <w:bCs w:val="0"/>
                <w:szCs w:val="20"/>
              </w:rPr>
              <w:t>60-</w:t>
            </w:r>
            <w:r w:rsidR="00AF672A" w:rsidRPr="00A07C8D">
              <w:rPr>
                <w:rFonts w:cstheme="minorHAnsi"/>
                <w:b w:val="0"/>
                <w:szCs w:val="20"/>
              </w:rPr>
              <w:t>75</w:t>
            </w:r>
          </w:p>
        </w:tc>
        <w:tc>
          <w:tcPr>
            <w:tcW w:w="2445" w:type="dxa"/>
          </w:tcPr>
          <w:p w14:paraId="1CEE78BA" w14:textId="39B6087E" w:rsidR="00520C7D" w:rsidRPr="007079A5" w:rsidRDefault="00520C7D" w:rsidP="00BC287D">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rPr>
            </w:pPr>
            <w:r w:rsidRPr="007079A5">
              <w:rPr>
                <w:rFonts w:cstheme="minorHAnsi"/>
                <w:b/>
                <w:bCs/>
                <w:szCs w:val="20"/>
              </w:rPr>
              <w:t>Erarbeitung:</w:t>
            </w:r>
            <w:r>
              <w:rPr>
                <w:rFonts w:cstheme="minorHAnsi"/>
                <w:b/>
                <w:bCs/>
                <w:szCs w:val="20"/>
              </w:rPr>
              <w:t xml:space="preserve"> Dreieck „Ressourcen“</w:t>
            </w:r>
            <w:r w:rsidR="006A2215">
              <w:rPr>
                <w:rFonts w:cstheme="minorHAnsi"/>
                <w:b/>
                <w:bCs/>
                <w:szCs w:val="20"/>
              </w:rPr>
              <w:t xml:space="preserve"> I</w:t>
            </w:r>
          </w:p>
        </w:tc>
        <w:tc>
          <w:tcPr>
            <w:tcW w:w="3969" w:type="dxa"/>
          </w:tcPr>
          <w:p w14:paraId="60C52FF4" w14:textId="4EA2B4BE" w:rsidR="00520C7D" w:rsidRPr="007F2570" w:rsidRDefault="00DB5049" w:rsidP="00DB1563">
            <w:pPr>
              <w:spacing w:before="20"/>
              <w:cnfStyle w:val="000000100000" w:firstRow="0" w:lastRow="0" w:firstColumn="0" w:lastColumn="0" w:oddVBand="0" w:evenVBand="0" w:oddHBand="1" w:evenHBand="0" w:firstRowFirstColumn="0" w:firstRowLastColumn="0" w:lastRowFirstColumn="0" w:lastRowLastColumn="0"/>
              <w:rPr>
                <w:b/>
                <w:bCs/>
              </w:rPr>
            </w:pPr>
            <w:r w:rsidRPr="29919275">
              <w:rPr>
                <w:b/>
                <w:bCs/>
              </w:rPr>
              <w:t>Auseinandersetzung</w:t>
            </w:r>
            <w:r w:rsidR="00B935FA" w:rsidRPr="29919275">
              <w:rPr>
                <w:b/>
                <w:bCs/>
              </w:rPr>
              <w:t xml:space="preserve"> mit mir selbst</w:t>
            </w:r>
          </w:p>
          <w:p w14:paraId="039A262E" w14:textId="076F1EC0" w:rsidR="002E0CE1" w:rsidRPr="00770B36" w:rsidRDefault="00520C7D" w:rsidP="00DB1563">
            <w:pPr>
              <w:spacing w:before="20"/>
              <w:cnfStyle w:val="000000100000" w:firstRow="0" w:lastRow="0" w:firstColumn="0" w:lastColumn="0" w:oddVBand="0" w:evenVBand="0" w:oddHBand="1" w:evenHBand="0" w:firstRowFirstColumn="0" w:firstRowLastColumn="0" w:lastRowFirstColumn="0" w:lastRowLastColumn="0"/>
            </w:pPr>
            <w:r>
              <w:t>SuS erkunden ihre Interessen</w:t>
            </w:r>
            <w:r w:rsidR="00F420FA">
              <w:t xml:space="preserve"> und</w:t>
            </w:r>
            <w:r>
              <w:t xml:space="preserve"> Stärken selbstständig mithilfe der vorgegebenen Materialien.</w:t>
            </w:r>
            <w:r w:rsidR="00F061FF">
              <w:t xml:space="preserve"> Abschließend tragen sie ihre Stärken auf ihrem </w:t>
            </w:r>
            <w:r w:rsidR="00EE6BE2">
              <w:t>A3-Blatt</w:t>
            </w:r>
            <w:r w:rsidR="00F061FF">
              <w:t xml:space="preserve"> ein</w:t>
            </w:r>
            <w:r w:rsidR="00A942CB">
              <w:t xml:space="preserve"> (Spalte „Ressourcen“</w:t>
            </w:r>
            <w:r w:rsidR="00EE6BE2">
              <w:t>)</w:t>
            </w:r>
            <w:r w:rsidR="00F061FF">
              <w:t>.</w:t>
            </w:r>
          </w:p>
        </w:tc>
        <w:tc>
          <w:tcPr>
            <w:tcW w:w="1842" w:type="dxa"/>
          </w:tcPr>
          <w:p w14:paraId="4BB76570" w14:textId="14DA0A02" w:rsidR="00520C7D" w:rsidRPr="00770B36" w:rsidRDefault="00774904" w:rsidP="00DB5049">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hyperlink w:anchor="_M4:_Meine_Ressourcen" w:history="1">
              <w:r w:rsidRPr="00604AA3">
                <w:rPr>
                  <w:rStyle w:val="Hyperlink"/>
                  <w:rFonts w:cstheme="minorHAnsi"/>
                  <w:szCs w:val="20"/>
                </w:rPr>
                <w:t>M</w:t>
              </w:r>
              <w:r w:rsidR="001175C9" w:rsidRPr="00604AA3">
                <w:rPr>
                  <w:rStyle w:val="Hyperlink"/>
                  <w:rFonts w:cstheme="minorHAnsi"/>
                  <w:szCs w:val="20"/>
                </w:rPr>
                <w:t>4</w:t>
              </w:r>
            </w:hyperlink>
            <w:r w:rsidRPr="00DB5049">
              <w:rPr>
                <w:rFonts w:cstheme="minorHAnsi"/>
                <w:szCs w:val="20"/>
              </w:rPr>
              <w:t xml:space="preserve"> – </w:t>
            </w:r>
            <w:r>
              <w:rPr>
                <w:rFonts w:cstheme="minorHAnsi"/>
                <w:szCs w:val="20"/>
              </w:rPr>
              <w:t>Meine Ressourcen</w:t>
            </w:r>
          </w:p>
        </w:tc>
        <w:tc>
          <w:tcPr>
            <w:tcW w:w="5525" w:type="dxa"/>
          </w:tcPr>
          <w:p w14:paraId="6CF28147" w14:textId="431383C3" w:rsidR="00385907" w:rsidRDefault="00385907" w:rsidP="00992F3C">
            <w:pPr>
              <w:cnfStyle w:val="000000100000" w:firstRow="0" w:lastRow="0" w:firstColumn="0" w:lastColumn="0" w:oddVBand="0" w:evenVBand="0" w:oddHBand="1" w:evenHBand="0" w:firstRowFirstColumn="0" w:firstRowLastColumn="0" w:lastRowFirstColumn="0" w:lastRowLastColumn="0"/>
            </w:pPr>
            <w:r>
              <w:t xml:space="preserve">Alternativ zur Aufgabe 1 (Schaufenster) kann auch ein </w:t>
            </w:r>
            <w:hyperlink r:id="rId78" w:history="1">
              <w:r w:rsidRPr="00385907">
                <w:rPr>
                  <w:rStyle w:val="Hyperlink"/>
                </w:rPr>
                <w:t>Lapbook</w:t>
              </w:r>
            </w:hyperlink>
            <w:r>
              <w:t xml:space="preserve"> erstellt werden.</w:t>
            </w:r>
          </w:p>
          <w:p w14:paraId="4B03B3E4" w14:textId="3A51BDFE" w:rsidR="00520C7D" w:rsidRDefault="4CB7CA45" w:rsidP="00992F3C">
            <w:pPr>
              <w:cnfStyle w:val="000000100000" w:firstRow="0" w:lastRow="0" w:firstColumn="0" w:lastColumn="0" w:oddVBand="0" w:evenVBand="0" w:oddHBand="1" w:evenHBand="0" w:firstRowFirstColumn="0" w:firstRowLastColumn="0" w:lastRowFirstColumn="0" w:lastRowLastColumn="0"/>
            </w:pPr>
            <w:r>
              <w:t xml:space="preserve">Die </w:t>
            </w:r>
            <w:r w:rsidRPr="4CB7CA45">
              <w:t xml:space="preserve">Stärkenkärtchen sind über diesen </w:t>
            </w:r>
            <w:hyperlink r:id="rId79">
              <w:r w:rsidRPr="4CB7CA45">
                <w:rPr>
                  <w:rStyle w:val="Hyperlink"/>
                </w:rPr>
                <w:t>Link</w:t>
              </w:r>
            </w:hyperlink>
            <w:r w:rsidRPr="4CB7CA45">
              <w:t xml:space="preserve"> oder auch über den QR-Code auf M4 zu finden. </w:t>
            </w:r>
            <w:r w:rsidR="000C4F4D">
              <w:t xml:space="preserve">Wenn möglich wird empfohlen, die Kärtchen </w:t>
            </w:r>
            <w:r w:rsidR="009046D0" w:rsidRPr="4CB7CA45">
              <w:t>aus</w:t>
            </w:r>
            <w:r w:rsidR="000C4F4D">
              <w:t>zu</w:t>
            </w:r>
            <w:r w:rsidR="009046D0" w:rsidRPr="4CB7CA45">
              <w:t>drucken (z. B. für Kleingruppen)</w:t>
            </w:r>
            <w:r w:rsidR="00AC0FDC">
              <w:t>; so können SuS z. B. je einen Stapel zu „meine Stärken“ und „nicht meine Stärken“ bauen.</w:t>
            </w:r>
          </w:p>
          <w:p w14:paraId="75D23273" w14:textId="75BF7CF9" w:rsidR="002078FC" w:rsidRPr="00742748" w:rsidRDefault="00431811" w:rsidP="00431811">
            <w:pPr>
              <w:cnfStyle w:val="000000100000" w:firstRow="0" w:lastRow="0" w:firstColumn="0" w:lastColumn="0" w:oddVBand="0" w:evenVBand="0" w:oddHBand="1" w:evenHBand="0" w:firstRowFirstColumn="0" w:firstRowLastColumn="0" w:lastRowFirstColumn="0" w:lastRowLastColumn="0"/>
              <w:rPr>
                <w:rFonts w:cstheme="minorHAnsi"/>
                <w:szCs w:val="20"/>
              </w:rPr>
            </w:pPr>
            <w:r>
              <w:rPr>
                <w:rFonts w:cstheme="minorHAnsi"/>
                <w:szCs w:val="20"/>
              </w:rPr>
              <w:t>Beim Erkunden der Interessen kann auch die Website bzw. App „</w:t>
            </w:r>
            <w:hyperlink r:id="rId80" w:history="1">
              <w:r w:rsidRPr="00431811">
                <w:rPr>
                  <w:rStyle w:val="Hyperlink"/>
                  <w:rFonts w:cstheme="minorHAnsi"/>
                  <w:szCs w:val="20"/>
                </w:rPr>
                <w:t>Jopsy</w:t>
              </w:r>
            </w:hyperlink>
            <w:r>
              <w:rPr>
                <w:rFonts w:cstheme="minorHAnsi"/>
                <w:szCs w:val="20"/>
              </w:rPr>
              <w:t>“ herangezogen werden. In der Mappe „</w:t>
            </w:r>
            <w:hyperlink r:id="rId81" w:history="1">
              <w:r w:rsidRPr="000D7D27">
                <w:rPr>
                  <w:rStyle w:val="Hyperlink"/>
                  <w:rFonts w:cstheme="minorHAnsi"/>
                  <w:szCs w:val="20"/>
                </w:rPr>
                <w:t>My Future</w:t>
              </w:r>
            </w:hyperlink>
            <w:r>
              <w:rPr>
                <w:rFonts w:cstheme="minorHAnsi"/>
                <w:szCs w:val="20"/>
              </w:rPr>
              <w:t xml:space="preserve">“ </w:t>
            </w:r>
            <w:r w:rsidR="000D7D27">
              <w:rPr>
                <w:rFonts w:cstheme="minorHAnsi"/>
                <w:szCs w:val="20"/>
              </w:rPr>
              <w:t xml:space="preserve">(S. 19) </w:t>
            </w:r>
            <w:r>
              <w:rPr>
                <w:rFonts w:cstheme="minorHAnsi"/>
                <w:szCs w:val="20"/>
              </w:rPr>
              <w:t xml:space="preserve">findet sich eine </w:t>
            </w:r>
            <w:r w:rsidR="000D7D27">
              <w:rPr>
                <w:rFonts w:cstheme="minorHAnsi"/>
                <w:szCs w:val="20"/>
              </w:rPr>
              <w:t>Anleitung und kurze Erklärungen</w:t>
            </w:r>
            <w:r>
              <w:rPr>
                <w:rFonts w:cstheme="minorHAnsi"/>
                <w:szCs w:val="20"/>
              </w:rPr>
              <w:t xml:space="preserve"> dazu.</w:t>
            </w:r>
          </w:p>
        </w:tc>
      </w:tr>
      <w:tr w:rsidR="006A2215" w:rsidRPr="006C7D74" w14:paraId="1ECDC403" w14:textId="77777777" w:rsidTr="5BDE04EF">
        <w:trPr>
          <w:trHeight w:val="20"/>
        </w:trPr>
        <w:tc>
          <w:tcPr>
            <w:cnfStyle w:val="001000000000" w:firstRow="0" w:lastRow="0" w:firstColumn="1" w:lastColumn="0" w:oddVBand="0" w:evenVBand="0" w:oddHBand="0" w:evenHBand="0" w:firstRowFirstColumn="0" w:firstRowLastColumn="0" w:lastRowFirstColumn="0" w:lastRowLastColumn="0"/>
            <w:tcW w:w="811" w:type="dxa"/>
          </w:tcPr>
          <w:p w14:paraId="0A9D9F87" w14:textId="3BA991F8" w:rsidR="006A2215" w:rsidRPr="00742748" w:rsidRDefault="005E494B" w:rsidP="00774904">
            <w:pPr>
              <w:spacing w:before="20"/>
              <w:jc w:val="center"/>
              <w:rPr>
                <w:rFonts w:cstheme="minorHAnsi"/>
                <w:b w:val="0"/>
                <w:szCs w:val="20"/>
              </w:rPr>
            </w:pPr>
            <w:r>
              <w:rPr>
                <w:rFonts w:cstheme="minorHAnsi"/>
                <w:b w:val="0"/>
                <w:bCs w:val="0"/>
                <w:szCs w:val="20"/>
              </w:rPr>
              <w:lastRenderedPageBreak/>
              <w:t>25</w:t>
            </w:r>
            <w:r w:rsidR="003C7EC7">
              <w:rPr>
                <w:rFonts w:cstheme="minorHAnsi"/>
                <w:b w:val="0"/>
                <w:bCs w:val="0"/>
                <w:szCs w:val="20"/>
              </w:rPr>
              <w:t>-30</w:t>
            </w:r>
          </w:p>
        </w:tc>
        <w:tc>
          <w:tcPr>
            <w:tcW w:w="2445" w:type="dxa"/>
          </w:tcPr>
          <w:p w14:paraId="5BFDBE41" w14:textId="3259DECC" w:rsidR="006A2215" w:rsidRPr="007079A5" w:rsidRDefault="006A2215" w:rsidP="00BC287D">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r w:rsidRPr="007079A5">
              <w:rPr>
                <w:rFonts w:cstheme="minorHAnsi"/>
                <w:b/>
                <w:bCs/>
                <w:szCs w:val="20"/>
              </w:rPr>
              <w:t>Erarbeitung:</w:t>
            </w:r>
            <w:r>
              <w:rPr>
                <w:rFonts w:cstheme="minorHAnsi"/>
                <w:b/>
                <w:bCs/>
                <w:szCs w:val="20"/>
              </w:rPr>
              <w:t xml:space="preserve"> Dreieck „Ressourcen“ II</w:t>
            </w:r>
          </w:p>
        </w:tc>
        <w:tc>
          <w:tcPr>
            <w:tcW w:w="3969" w:type="dxa"/>
          </w:tcPr>
          <w:p w14:paraId="2CAC40ED" w14:textId="58FF5CEE" w:rsidR="001F7615" w:rsidRPr="00E91BAC" w:rsidRDefault="001F7615" w:rsidP="001F7615">
            <w:pPr>
              <w:cnfStyle w:val="000000000000" w:firstRow="0" w:lastRow="0" w:firstColumn="0" w:lastColumn="0" w:oddVBand="0" w:evenVBand="0" w:oddHBand="0" w:evenHBand="0" w:firstRowFirstColumn="0" w:firstRowLastColumn="0" w:lastRowFirstColumn="0" w:lastRowLastColumn="0"/>
              <w:rPr>
                <w:b/>
                <w:bCs/>
                <w:szCs w:val="20"/>
              </w:rPr>
            </w:pPr>
            <w:r w:rsidRPr="00E91BAC">
              <w:rPr>
                <w:b/>
                <w:bCs/>
                <w:szCs w:val="20"/>
              </w:rPr>
              <w:t>Vertiefung BBO-Dreieck „</w:t>
            </w:r>
            <w:r>
              <w:rPr>
                <w:b/>
                <w:bCs/>
                <w:szCs w:val="20"/>
              </w:rPr>
              <w:t>Ressourcen</w:t>
            </w:r>
            <w:r w:rsidRPr="00E91BAC">
              <w:rPr>
                <w:b/>
                <w:bCs/>
                <w:szCs w:val="20"/>
              </w:rPr>
              <w:t>“</w:t>
            </w:r>
          </w:p>
          <w:p w14:paraId="3078B701" w14:textId="30D8F3D1" w:rsidR="006A2215" w:rsidRPr="009857A5" w:rsidRDefault="7255019D" w:rsidP="5BDE04EF">
            <w:pPr>
              <w:spacing w:before="20"/>
              <w:cnfStyle w:val="000000000000" w:firstRow="0" w:lastRow="0" w:firstColumn="0" w:lastColumn="0" w:oddVBand="0" w:evenVBand="0" w:oddHBand="0" w:evenHBand="0" w:firstRowFirstColumn="0" w:firstRowLastColumn="0" w:lastRowFirstColumn="0" w:lastRowLastColumn="0"/>
            </w:pPr>
            <w:r>
              <w:t>L stellt</w:t>
            </w:r>
            <w:r w:rsidR="69E3E6AB">
              <w:t xml:space="preserve"> folgende Aufgabe: Schreib alles auf, was du schon einmal gemacht hast, </w:t>
            </w:r>
            <w:r w:rsidR="4CB7CA45">
              <w:t>das</w:t>
            </w:r>
            <w:r w:rsidR="69E3E6AB">
              <w:t xml:space="preserve"> du kannst, gelernt hast, ausprobiert hast, deine Zeugnisse, Hobb</w:t>
            </w:r>
            <w:r w:rsidR="47B5E9A4">
              <w:t>y</w:t>
            </w:r>
            <w:r w:rsidR="69E3E6AB">
              <w:t>s, Vereine, Praktika, einzelne Schulfächer oder Themen (z</w:t>
            </w:r>
            <w:r w:rsidR="5AF56497">
              <w:t xml:space="preserve">. </w:t>
            </w:r>
            <w:r w:rsidR="69E3E6AB">
              <w:t>B</w:t>
            </w:r>
            <w:r w:rsidR="5AF56497">
              <w:t>.</w:t>
            </w:r>
            <w:r w:rsidR="69E3E6AB">
              <w:t xml:space="preserve"> Prozentrechnen, besonders schnell laufen), einzelne Tätigkeiten</w:t>
            </w:r>
            <w:r w:rsidR="23F6AD0D">
              <w:t xml:space="preserve">, etc. </w:t>
            </w:r>
            <w:r w:rsidR="69E3E6AB">
              <w:t>Es gibt keine Reihenfolge</w:t>
            </w:r>
            <w:r w:rsidR="26BF93D4">
              <w:t>.</w:t>
            </w:r>
            <w:r w:rsidR="6D3DAA02">
              <w:t xml:space="preserve"> </w:t>
            </w:r>
            <w:r w:rsidR="7BEB8584">
              <w:t xml:space="preserve">Anschließend stellen sich SuS ihre Ressourcen in Paaren vor. Die zweite Person versucht </w:t>
            </w:r>
            <w:r w:rsidR="1FC549A5">
              <w:t>die</w:t>
            </w:r>
            <w:r w:rsidR="7BEB8584">
              <w:t xml:space="preserve"> </w:t>
            </w:r>
            <w:r w:rsidR="1FC549A5">
              <w:t>Ressourcen durch Nachfragen</w:t>
            </w:r>
            <w:r w:rsidR="7BEB8584">
              <w:t xml:space="preserve"> zu konkretisieren</w:t>
            </w:r>
            <w:r w:rsidR="01F443FA">
              <w:t>.</w:t>
            </w:r>
            <w:r w:rsidR="1F82BEFB">
              <w:t xml:space="preserve"> Ergebnisse evtl. auf A3-Blatt </w:t>
            </w:r>
            <w:r w:rsidR="00B759CD">
              <w:t xml:space="preserve">in der Spalte „Ressourcen“ </w:t>
            </w:r>
            <w:r w:rsidR="1F82BEFB">
              <w:t>ergänzen.</w:t>
            </w:r>
          </w:p>
        </w:tc>
        <w:tc>
          <w:tcPr>
            <w:tcW w:w="1842" w:type="dxa"/>
          </w:tcPr>
          <w:p w14:paraId="221170B7" w14:textId="15932AC4" w:rsidR="006A2215" w:rsidRPr="005E494B" w:rsidRDefault="009841EC" w:rsidP="005E494B">
            <w:pPr>
              <w:cnfStyle w:val="000000000000" w:firstRow="0" w:lastRow="0" w:firstColumn="0" w:lastColumn="0" w:oddVBand="0" w:evenVBand="0" w:oddHBand="0" w:evenHBand="0" w:firstRowFirstColumn="0" w:firstRowLastColumn="0" w:lastRowFirstColumn="0" w:lastRowLastColumn="0"/>
              <w:rPr>
                <w:rFonts w:cstheme="minorHAnsi"/>
                <w:szCs w:val="20"/>
              </w:rPr>
            </w:pPr>
            <w:r>
              <w:rPr>
                <w:rFonts w:cstheme="minorHAnsi"/>
                <w:szCs w:val="20"/>
              </w:rPr>
              <w:t>A3-Blatt</w:t>
            </w:r>
          </w:p>
        </w:tc>
        <w:tc>
          <w:tcPr>
            <w:tcW w:w="5525" w:type="dxa"/>
          </w:tcPr>
          <w:p w14:paraId="005F5955" w14:textId="77777777" w:rsidR="00F369E5" w:rsidRDefault="00F369E5" w:rsidP="00F369E5">
            <w:pPr>
              <w:cnfStyle w:val="000000000000" w:firstRow="0" w:lastRow="0" w:firstColumn="0" w:lastColumn="0" w:oddVBand="0" w:evenVBand="0" w:oddHBand="0" w:evenHBand="0" w:firstRowFirstColumn="0" w:firstRowLastColumn="0" w:lastRowFirstColumn="0" w:lastRowLastColumn="0"/>
              <w:rPr>
                <w:rFonts w:cstheme="minorHAnsi"/>
                <w:szCs w:val="20"/>
              </w:rPr>
            </w:pPr>
            <w:r>
              <w:rPr>
                <w:rFonts w:cstheme="minorHAnsi"/>
                <w:szCs w:val="20"/>
              </w:rPr>
              <w:t xml:space="preserve">Alternative zur Konkretisierungsübung: </w:t>
            </w:r>
          </w:p>
          <w:p w14:paraId="121DDDAC" w14:textId="04945977" w:rsidR="00932C63" w:rsidRPr="00770B36" w:rsidRDefault="00F369E5" w:rsidP="00992F3C">
            <w:pPr>
              <w:cnfStyle w:val="000000000000" w:firstRow="0" w:lastRow="0" w:firstColumn="0" w:lastColumn="0" w:oddVBand="0" w:evenVBand="0" w:oddHBand="0" w:evenHBand="0" w:firstRowFirstColumn="0" w:firstRowLastColumn="0" w:lastRowFirstColumn="0" w:lastRowLastColumn="0"/>
              <w:rPr>
                <w:rFonts w:cstheme="minorHAnsi"/>
                <w:szCs w:val="20"/>
              </w:rPr>
            </w:pPr>
            <w:r>
              <w:rPr>
                <w:rFonts w:cstheme="minorHAnsi"/>
                <w:szCs w:val="20"/>
              </w:rPr>
              <w:t xml:space="preserve">SuS </w:t>
            </w:r>
            <w:r w:rsidRPr="00B63ABC">
              <w:rPr>
                <w:rFonts w:cstheme="minorHAnsi"/>
                <w:szCs w:val="20"/>
              </w:rPr>
              <w:t xml:space="preserve">stellen </w:t>
            </w:r>
            <w:r w:rsidR="00A91CAC">
              <w:rPr>
                <w:rFonts w:cstheme="minorHAnsi"/>
                <w:szCs w:val="20"/>
              </w:rPr>
              <w:t xml:space="preserve">freiwillig </w:t>
            </w:r>
            <w:r w:rsidRPr="00B63ABC">
              <w:rPr>
                <w:rFonts w:cstheme="minorHAnsi"/>
                <w:szCs w:val="20"/>
              </w:rPr>
              <w:t xml:space="preserve">ihre </w:t>
            </w:r>
            <w:r>
              <w:rPr>
                <w:rFonts w:cstheme="minorHAnsi"/>
                <w:szCs w:val="20"/>
              </w:rPr>
              <w:t>Ressourcen</w:t>
            </w:r>
            <w:r w:rsidRPr="00B63ABC">
              <w:rPr>
                <w:rFonts w:cstheme="minorHAnsi"/>
                <w:szCs w:val="20"/>
              </w:rPr>
              <w:t xml:space="preserve"> dem Plenum vor und erzählen, warum </w:t>
            </w:r>
            <w:r>
              <w:rPr>
                <w:rFonts w:cstheme="minorHAnsi"/>
                <w:szCs w:val="20"/>
              </w:rPr>
              <w:t>sie glaube</w:t>
            </w:r>
            <w:r w:rsidR="009624DA">
              <w:rPr>
                <w:rFonts w:cstheme="minorHAnsi"/>
                <w:szCs w:val="20"/>
              </w:rPr>
              <w:t>n</w:t>
            </w:r>
            <w:r>
              <w:rPr>
                <w:rFonts w:cstheme="minorHAnsi"/>
                <w:szCs w:val="20"/>
              </w:rPr>
              <w:t xml:space="preserve">, dass diese </w:t>
            </w:r>
            <w:r w:rsidRPr="00B63ABC">
              <w:rPr>
                <w:rFonts w:cstheme="minorHAnsi"/>
                <w:szCs w:val="20"/>
              </w:rPr>
              <w:t xml:space="preserve">wichtig für ihre Zukunft </w:t>
            </w:r>
            <w:r>
              <w:rPr>
                <w:rFonts w:cstheme="minorHAnsi"/>
                <w:szCs w:val="20"/>
              </w:rPr>
              <w:t>sind</w:t>
            </w:r>
            <w:r w:rsidRPr="00B63ABC">
              <w:rPr>
                <w:rFonts w:cstheme="minorHAnsi"/>
                <w:szCs w:val="20"/>
              </w:rPr>
              <w:t xml:space="preserve">. Es wird dann geschaut, wer </w:t>
            </w:r>
            <w:r w:rsidR="009624DA">
              <w:rPr>
                <w:rFonts w:cstheme="minorHAnsi"/>
                <w:szCs w:val="20"/>
              </w:rPr>
              <w:t>ähnliche Ressourcen hat</w:t>
            </w:r>
            <w:r w:rsidRPr="00B63ABC">
              <w:rPr>
                <w:rFonts w:cstheme="minorHAnsi"/>
                <w:szCs w:val="20"/>
              </w:rPr>
              <w:t>.</w:t>
            </w:r>
          </w:p>
        </w:tc>
      </w:tr>
      <w:tr w:rsidR="00520C7D" w:rsidRPr="006C7D74" w14:paraId="23345BCA" w14:textId="77777777" w:rsidTr="5BDE04EF">
        <w:trPr>
          <w:cnfStyle w:val="000000100000" w:firstRow="0" w:lastRow="0" w:firstColumn="0" w:lastColumn="0" w:oddVBand="0" w:evenVBand="0" w:oddHBand="1" w:evenHBand="0" w:firstRowFirstColumn="0" w:firstRowLastColumn="0" w:lastRowFirstColumn="0" w:lastRowLastColumn="0"/>
          <w:trHeight w:val="859"/>
        </w:trPr>
        <w:tc>
          <w:tcPr>
            <w:cnfStyle w:val="001000000000" w:firstRow="0" w:lastRow="0" w:firstColumn="1" w:lastColumn="0" w:oddVBand="0" w:evenVBand="0" w:oddHBand="0" w:evenHBand="0" w:firstRowFirstColumn="0" w:firstRowLastColumn="0" w:lastRowFirstColumn="0" w:lastRowLastColumn="0"/>
            <w:tcW w:w="811" w:type="dxa"/>
          </w:tcPr>
          <w:p w14:paraId="1AA832B7" w14:textId="03D1C54D" w:rsidR="00520C7D" w:rsidRPr="00774904" w:rsidRDefault="005E494B" w:rsidP="00CF7C1E">
            <w:pPr>
              <w:spacing w:before="20"/>
              <w:jc w:val="center"/>
              <w:rPr>
                <w:rFonts w:cstheme="minorHAnsi"/>
                <w:b w:val="0"/>
                <w:szCs w:val="20"/>
              </w:rPr>
            </w:pPr>
            <w:r>
              <w:rPr>
                <w:rFonts w:cstheme="minorHAnsi"/>
                <w:b w:val="0"/>
                <w:bCs w:val="0"/>
                <w:szCs w:val="20"/>
              </w:rPr>
              <w:t>50</w:t>
            </w:r>
            <w:r w:rsidR="007B7673">
              <w:rPr>
                <w:rFonts w:cstheme="minorHAnsi"/>
                <w:b w:val="0"/>
                <w:bCs w:val="0"/>
                <w:szCs w:val="20"/>
              </w:rPr>
              <w:t>-</w:t>
            </w:r>
            <w:r w:rsidR="003C7EC7">
              <w:rPr>
                <w:rFonts w:cstheme="minorHAnsi"/>
                <w:b w:val="0"/>
                <w:bCs w:val="0"/>
                <w:szCs w:val="20"/>
              </w:rPr>
              <w:t>60</w:t>
            </w:r>
          </w:p>
        </w:tc>
        <w:tc>
          <w:tcPr>
            <w:tcW w:w="2445" w:type="dxa"/>
          </w:tcPr>
          <w:p w14:paraId="41AE544C" w14:textId="71CE5687" w:rsidR="00520C7D" w:rsidRDefault="00520C7D" w:rsidP="00CF7C1E">
            <w:pPr>
              <w:spacing w:before="20"/>
              <w:cnfStyle w:val="000000100000" w:firstRow="0" w:lastRow="0" w:firstColumn="0" w:lastColumn="0" w:oddVBand="0" w:evenVBand="0" w:oddHBand="1" w:evenHBand="0" w:firstRowFirstColumn="0" w:firstRowLastColumn="0" w:lastRowFirstColumn="0" w:lastRowLastColumn="0"/>
              <w:rPr>
                <w:b/>
                <w:bCs/>
                <w:szCs w:val="20"/>
              </w:rPr>
            </w:pPr>
            <w:r>
              <w:rPr>
                <w:b/>
                <w:bCs/>
                <w:szCs w:val="20"/>
              </w:rPr>
              <w:t>Erarbeitung: Dreieck „Arbeitsmarkt“</w:t>
            </w:r>
          </w:p>
        </w:tc>
        <w:tc>
          <w:tcPr>
            <w:tcW w:w="3969" w:type="dxa"/>
          </w:tcPr>
          <w:p w14:paraId="3C865556" w14:textId="2294D88F" w:rsidR="00520C7D" w:rsidRDefault="00FF055B" w:rsidP="00CF7C1E">
            <w:pPr>
              <w:cnfStyle w:val="000000100000" w:firstRow="0" w:lastRow="0" w:firstColumn="0" w:lastColumn="0" w:oddVBand="0" w:evenVBand="0" w:oddHBand="1" w:evenHBand="0" w:firstRowFirstColumn="0" w:firstRowLastColumn="0" w:lastRowFirstColumn="0" w:lastRowLastColumn="0"/>
              <w:rPr>
                <w:b/>
                <w:bCs/>
                <w:szCs w:val="20"/>
              </w:rPr>
            </w:pPr>
            <w:r>
              <w:rPr>
                <w:b/>
                <w:bCs/>
                <w:szCs w:val="20"/>
              </w:rPr>
              <w:t xml:space="preserve">Bildungswege und </w:t>
            </w:r>
            <w:r w:rsidR="00C016B1">
              <w:rPr>
                <w:b/>
                <w:bCs/>
                <w:szCs w:val="20"/>
              </w:rPr>
              <w:t>Arbeitsmarkt</w:t>
            </w:r>
            <w:r w:rsidR="00F17F51">
              <w:rPr>
                <w:b/>
                <w:bCs/>
                <w:szCs w:val="20"/>
              </w:rPr>
              <w:t xml:space="preserve"> erkunden</w:t>
            </w:r>
          </w:p>
          <w:p w14:paraId="57E4BBD4" w14:textId="2F504050" w:rsidR="00F848F1" w:rsidRPr="00223D00" w:rsidRDefault="003A3F2E" w:rsidP="00CF7C1E">
            <w:pPr>
              <w:cnfStyle w:val="000000100000" w:firstRow="0" w:lastRow="0" w:firstColumn="0" w:lastColumn="0" w:oddVBand="0" w:evenVBand="0" w:oddHBand="1" w:evenHBand="0" w:firstRowFirstColumn="0" w:firstRowLastColumn="0" w:lastRowFirstColumn="0" w:lastRowLastColumn="0"/>
              <w:rPr>
                <w:szCs w:val="20"/>
              </w:rPr>
            </w:pPr>
            <w:r w:rsidRPr="002A62DE">
              <w:rPr>
                <w:szCs w:val="20"/>
              </w:rPr>
              <w:t xml:space="preserve">SuS notieren </w:t>
            </w:r>
            <w:r w:rsidR="00F61205">
              <w:rPr>
                <w:szCs w:val="20"/>
              </w:rPr>
              <w:t>auf M5</w:t>
            </w:r>
            <w:r w:rsidRPr="002A62DE">
              <w:rPr>
                <w:szCs w:val="20"/>
              </w:rPr>
              <w:t xml:space="preserve"> </w:t>
            </w:r>
            <w:r w:rsidR="00311DA1" w:rsidRPr="00311DA1">
              <w:rPr>
                <w:szCs w:val="20"/>
              </w:rPr>
              <w:t xml:space="preserve">alle </w:t>
            </w:r>
            <w:r w:rsidRPr="00311DA1">
              <w:rPr>
                <w:szCs w:val="20"/>
              </w:rPr>
              <w:t>Berufe, Branchen, Tätigkeiten, Schulen</w:t>
            </w:r>
            <w:r w:rsidR="00CA2630" w:rsidRPr="00311DA1">
              <w:rPr>
                <w:szCs w:val="20"/>
              </w:rPr>
              <w:t>, Abschlüsse</w:t>
            </w:r>
            <w:r>
              <w:rPr>
                <w:szCs w:val="20"/>
              </w:rPr>
              <w:t xml:space="preserve"> etc</w:t>
            </w:r>
            <w:r w:rsidR="008F2909">
              <w:rPr>
                <w:szCs w:val="20"/>
              </w:rPr>
              <w:t>.</w:t>
            </w:r>
            <w:r w:rsidR="00311DA1" w:rsidRPr="00311DA1">
              <w:rPr>
                <w:szCs w:val="20"/>
              </w:rPr>
              <w:t xml:space="preserve">, über die </w:t>
            </w:r>
            <w:r w:rsidR="008F2909">
              <w:rPr>
                <w:szCs w:val="20"/>
              </w:rPr>
              <w:t>sie</w:t>
            </w:r>
            <w:r w:rsidR="00311DA1" w:rsidRPr="00311DA1">
              <w:rPr>
                <w:szCs w:val="20"/>
              </w:rPr>
              <w:t xml:space="preserve"> schon einmal nachgedacht </w:t>
            </w:r>
            <w:r w:rsidR="008F2909">
              <w:rPr>
                <w:szCs w:val="20"/>
              </w:rPr>
              <w:t>haben</w:t>
            </w:r>
            <w:r w:rsidR="00311DA1" w:rsidRPr="00311DA1">
              <w:rPr>
                <w:szCs w:val="20"/>
              </w:rPr>
              <w:t xml:space="preserve"> oder über die </w:t>
            </w:r>
            <w:r w:rsidR="008F2909">
              <w:rPr>
                <w:szCs w:val="20"/>
              </w:rPr>
              <w:t>sie</w:t>
            </w:r>
            <w:r w:rsidR="00311DA1" w:rsidRPr="00311DA1">
              <w:rPr>
                <w:szCs w:val="20"/>
              </w:rPr>
              <w:t xml:space="preserve"> gerne mehr wissen möchte</w:t>
            </w:r>
            <w:r w:rsidR="008F2909">
              <w:rPr>
                <w:szCs w:val="20"/>
              </w:rPr>
              <w:t>n</w:t>
            </w:r>
            <w:r w:rsidR="009513E7">
              <w:rPr>
                <w:szCs w:val="20"/>
              </w:rPr>
              <w:t xml:space="preserve">. In weiterer Folge </w:t>
            </w:r>
            <w:r w:rsidR="00FC2FA9">
              <w:rPr>
                <w:szCs w:val="20"/>
              </w:rPr>
              <w:t>recherchieren</w:t>
            </w:r>
            <w:r w:rsidR="009513E7">
              <w:rPr>
                <w:szCs w:val="20"/>
              </w:rPr>
              <w:t xml:space="preserve"> SuS zu ihren Berufen (z. B. über </w:t>
            </w:r>
            <w:hyperlink r:id="rId82" w:history="1">
              <w:r w:rsidR="00936177" w:rsidRPr="00024DBD">
                <w:rPr>
                  <w:rStyle w:val="Hyperlink"/>
                  <w:szCs w:val="20"/>
                </w:rPr>
                <w:t>whatchado</w:t>
              </w:r>
            </w:hyperlink>
            <w:r w:rsidR="00936177">
              <w:rPr>
                <w:szCs w:val="20"/>
              </w:rPr>
              <w:t>)</w:t>
            </w:r>
            <w:r w:rsidR="00C6314E">
              <w:rPr>
                <w:szCs w:val="20"/>
              </w:rPr>
              <w:t xml:space="preserve"> und fragen die KI um Rat</w:t>
            </w:r>
            <w:r w:rsidR="00FD693C">
              <w:rPr>
                <w:szCs w:val="20"/>
              </w:rPr>
              <w:t>.</w:t>
            </w:r>
            <w:r w:rsidR="00EC284B">
              <w:rPr>
                <w:szCs w:val="20"/>
              </w:rPr>
              <w:t xml:space="preserve"> Zum Schluss befüllen SuS die Spalte „</w:t>
            </w:r>
            <w:r w:rsidR="00043893">
              <w:rPr>
                <w:szCs w:val="20"/>
              </w:rPr>
              <w:t>Lehrstellen / Schulen</w:t>
            </w:r>
            <w:r w:rsidR="00EC284B">
              <w:rPr>
                <w:szCs w:val="20"/>
              </w:rPr>
              <w:t>“</w:t>
            </w:r>
            <w:r w:rsidR="00F119EA">
              <w:rPr>
                <w:szCs w:val="20"/>
              </w:rPr>
              <w:t>.</w:t>
            </w:r>
          </w:p>
        </w:tc>
        <w:tc>
          <w:tcPr>
            <w:tcW w:w="1842" w:type="dxa"/>
          </w:tcPr>
          <w:p w14:paraId="27A21E8C" w14:textId="6811861C" w:rsidR="007F33DD" w:rsidRPr="00257434" w:rsidRDefault="007F33DD" w:rsidP="00425A0E">
            <w:pPr>
              <w:cnfStyle w:val="000000100000" w:firstRow="0" w:lastRow="0" w:firstColumn="0" w:lastColumn="0" w:oddVBand="0" w:evenVBand="0" w:oddHBand="1" w:evenHBand="0" w:firstRowFirstColumn="0" w:firstRowLastColumn="0" w:lastRowFirstColumn="0" w:lastRowLastColumn="0"/>
            </w:pPr>
            <w:hyperlink w:anchor="_M5:_Bildungswege_" w:history="1">
              <w:r w:rsidRPr="00604AA3">
                <w:rPr>
                  <w:rStyle w:val="Hyperlink"/>
                </w:rPr>
                <w:t>M5</w:t>
              </w:r>
            </w:hyperlink>
            <w:r w:rsidRPr="00A23FB9">
              <w:t xml:space="preserve"> – </w:t>
            </w:r>
            <w:r w:rsidR="00FF055B">
              <w:t xml:space="preserve">Bildungswege und </w:t>
            </w:r>
            <w:r w:rsidRPr="00257434">
              <w:t>Arbeitsmarkt erkunden</w:t>
            </w:r>
          </w:p>
          <w:p w14:paraId="7D069425" w14:textId="0416C1A3" w:rsidR="00520C7D" w:rsidRPr="00604AA3" w:rsidRDefault="00FD693C" w:rsidP="00F848F1">
            <w:pPr>
              <w:spacing w:before="120"/>
              <w:cnfStyle w:val="000000100000" w:firstRow="0" w:lastRow="0" w:firstColumn="0" w:lastColumn="0" w:oddVBand="0" w:evenVBand="0" w:oddHBand="1" w:evenHBand="0" w:firstRowFirstColumn="0" w:firstRowLastColumn="0" w:lastRowFirstColumn="0" w:lastRowLastColumn="0"/>
              <w:rPr>
                <w:rFonts w:cstheme="minorHAnsi"/>
                <w:szCs w:val="20"/>
              </w:rPr>
            </w:pPr>
            <w:r w:rsidRPr="00604AA3">
              <w:rPr>
                <w:rFonts w:cstheme="minorHAnsi"/>
                <w:szCs w:val="20"/>
              </w:rPr>
              <w:t>A3-Blatt</w:t>
            </w:r>
          </w:p>
        </w:tc>
        <w:tc>
          <w:tcPr>
            <w:tcW w:w="5525" w:type="dxa"/>
          </w:tcPr>
          <w:p w14:paraId="006E515F" w14:textId="2FA38BE3" w:rsidR="000551CF" w:rsidRPr="00257434" w:rsidRDefault="00FC2FA9" w:rsidP="00257434">
            <w:pPr>
              <w:cnfStyle w:val="000000100000" w:firstRow="0" w:lastRow="0" w:firstColumn="0" w:lastColumn="0" w:oddVBand="0" w:evenVBand="0" w:oddHBand="1" w:evenHBand="0" w:firstRowFirstColumn="0" w:firstRowLastColumn="0" w:lastRowFirstColumn="0" w:lastRowLastColumn="0"/>
              <w:rPr>
                <w:rFonts w:cstheme="minorHAnsi"/>
                <w:szCs w:val="20"/>
              </w:rPr>
            </w:pPr>
            <w:r w:rsidRPr="00FC2FA9">
              <w:rPr>
                <w:rFonts w:cstheme="minorHAnsi"/>
                <w:szCs w:val="20"/>
              </w:rPr>
              <w:t>In</w:t>
            </w:r>
            <w:r>
              <w:rPr>
                <w:rFonts w:cstheme="minorHAnsi"/>
                <w:szCs w:val="20"/>
              </w:rPr>
              <w:t xml:space="preserve"> M5 wird auf die Szenarien zum Bildungssystem und Arbeitsmarkt verwiesen. Durch</w:t>
            </w:r>
            <w:r w:rsidR="0003345A">
              <w:rPr>
                <w:rFonts w:cstheme="minorHAnsi"/>
                <w:szCs w:val="20"/>
              </w:rPr>
              <w:t xml:space="preserve"> </w:t>
            </w:r>
            <w:r w:rsidR="00992A59">
              <w:rPr>
                <w:rFonts w:cstheme="minorHAnsi"/>
                <w:szCs w:val="20"/>
              </w:rPr>
              <w:t>den</w:t>
            </w:r>
            <w:r w:rsidR="0003345A">
              <w:rPr>
                <w:rFonts w:cstheme="minorHAnsi"/>
                <w:szCs w:val="20"/>
              </w:rPr>
              <w:t xml:space="preserve"> Verweis sollen SuS daran erinnert werden, dass viele verschiedene Möglichkeiten, Berufe und Bildungswege bereitstehen.</w:t>
            </w:r>
          </w:p>
        </w:tc>
      </w:tr>
      <w:tr w:rsidR="00DD2746" w:rsidRPr="00284CC3" w14:paraId="116B15AA" w14:textId="77777777" w:rsidTr="5BDE04EF">
        <w:trPr>
          <w:trHeight w:val="396"/>
        </w:trPr>
        <w:tc>
          <w:tcPr>
            <w:cnfStyle w:val="001000000000" w:firstRow="0" w:lastRow="0" w:firstColumn="1" w:lastColumn="0" w:oddVBand="0" w:evenVBand="0" w:oddHBand="0" w:evenHBand="0" w:firstRowFirstColumn="0" w:firstRowLastColumn="0" w:lastRowFirstColumn="0" w:lastRowLastColumn="0"/>
            <w:tcW w:w="811" w:type="dxa"/>
          </w:tcPr>
          <w:p w14:paraId="25530C90" w14:textId="69FB6B55" w:rsidR="00DD2746" w:rsidRPr="0065290E" w:rsidRDefault="007B7673" w:rsidP="00BC287D">
            <w:pPr>
              <w:spacing w:before="20"/>
              <w:jc w:val="center"/>
              <w:rPr>
                <w:rFonts w:cstheme="minorHAnsi"/>
                <w:b w:val="0"/>
                <w:bCs w:val="0"/>
                <w:szCs w:val="20"/>
              </w:rPr>
            </w:pPr>
            <w:r>
              <w:rPr>
                <w:rFonts w:cstheme="minorHAnsi"/>
                <w:b w:val="0"/>
                <w:bCs w:val="0"/>
                <w:szCs w:val="20"/>
              </w:rPr>
              <w:lastRenderedPageBreak/>
              <w:t>20-2</w:t>
            </w:r>
            <w:r w:rsidR="00B82FAF">
              <w:rPr>
                <w:rFonts w:cstheme="minorHAnsi"/>
                <w:b w:val="0"/>
                <w:bCs w:val="0"/>
                <w:szCs w:val="20"/>
              </w:rPr>
              <w:t>5</w:t>
            </w:r>
          </w:p>
        </w:tc>
        <w:tc>
          <w:tcPr>
            <w:tcW w:w="2445" w:type="dxa"/>
          </w:tcPr>
          <w:p w14:paraId="6343A955" w14:textId="296AF322" w:rsidR="00102F8D" w:rsidRPr="001E6752" w:rsidRDefault="001754A2" w:rsidP="00102F8D">
            <w:pPr>
              <w:cnfStyle w:val="000000000000" w:firstRow="0" w:lastRow="0" w:firstColumn="0" w:lastColumn="0" w:oddVBand="0" w:evenVBand="0" w:oddHBand="0" w:evenHBand="0" w:firstRowFirstColumn="0" w:firstRowLastColumn="0" w:lastRowFirstColumn="0" w:lastRowLastColumn="0"/>
              <w:rPr>
                <w:b/>
                <w:bCs/>
                <w:szCs w:val="20"/>
              </w:rPr>
            </w:pPr>
            <w:r>
              <w:rPr>
                <w:rFonts w:cstheme="minorHAnsi"/>
                <w:b/>
                <w:bCs/>
                <w:szCs w:val="20"/>
              </w:rPr>
              <w:t>Matching</w:t>
            </w:r>
            <w:r w:rsidR="00102F8D">
              <w:rPr>
                <w:rFonts w:cstheme="minorHAnsi"/>
                <w:b/>
                <w:bCs/>
                <w:szCs w:val="20"/>
              </w:rPr>
              <w:t xml:space="preserve">: </w:t>
            </w:r>
            <w:r w:rsidR="00102F8D">
              <w:rPr>
                <w:b/>
                <w:bCs/>
                <w:szCs w:val="20"/>
              </w:rPr>
              <w:t>Wünsche und Träume / Arbeitsmarkt</w:t>
            </w:r>
          </w:p>
          <w:p w14:paraId="7E15BFA8" w14:textId="35C41126" w:rsidR="00DD2746" w:rsidRPr="00DD2746" w:rsidRDefault="00DD2746" w:rsidP="00BC287D">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p>
        </w:tc>
        <w:tc>
          <w:tcPr>
            <w:tcW w:w="3969" w:type="dxa"/>
          </w:tcPr>
          <w:p w14:paraId="2C869A8F" w14:textId="720F7A01" w:rsidR="00470A53" w:rsidRPr="001E6752" w:rsidRDefault="00E167A4" w:rsidP="001E6752">
            <w:pPr>
              <w:cnfStyle w:val="000000000000" w:firstRow="0" w:lastRow="0" w:firstColumn="0" w:lastColumn="0" w:oddVBand="0" w:evenVBand="0" w:oddHBand="0" w:evenHBand="0" w:firstRowFirstColumn="0" w:firstRowLastColumn="0" w:lastRowFirstColumn="0" w:lastRowLastColumn="0"/>
              <w:rPr>
                <w:b/>
                <w:bCs/>
                <w:szCs w:val="20"/>
              </w:rPr>
            </w:pPr>
            <w:r w:rsidRPr="001E6752">
              <w:rPr>
                <w:b/>
                <w:bCs/>
                <w:szCs w:val="20"/>
              </w:rPr>
              <w:t>Vereinbarkeit prüfen</w:t>
            </w:r>
            <w:r w:rsidR="0061382B">
              <w:rPr>
                <w:b/>
                <w:bCs/>
                <w:szCs w:val="20"/>
              </w:rPr>
              <w:t xml:space="preserve">: Wünsche und Träume / </w:t>
            </w:r>
            <w:r w:rsidR="00AB54F8">
              <w:rPr>
                <w:b/>
                <w:bCs/>
                <w:szCs w:val="20"/>
              </w:rPr>
              <w:t>Arbeitsmarkt</w:t>
            </w:r>
          </w:p>
          <w:p w14:paraId="082C669B" w14:textId="177E430D" w:rsidR="00E167A4" w:rsidRDefault="00E167A4" w:rsidP="00F25282">
            <w:pPr>
              <w:spacing w:before="20"/>
              <w:cnfStyle w:val="000000000000" w:firstRow="0" w:lastRow="0" w:firstColumn="0" w:lastColumn="0" w:oddVBand="0" w:evenVBand="0" w:oddHBand="0" w:evenHBand="0" w:firstRowFirstColumn="0" w:firstRowLastColumn="0" w:lastRowFirstColumn="0" w:lastRowLastColumn="0"/>
            </w:pPr>
            <w:r w:rsidRPr="003C4933">
              <w:t>SuS prüfen in Paaren</w:t>
            </w:r>
            <w:r w:rsidR="003C4933">
              <w:t xml:space="preserve">, </w:t>
            </w:r>
            <w:r w:rsidR="003C4933" w:rsidRPr="003C4933">
              <w:t>welche Wünsche sich mit welchen Berufen, Tätigkeiten</w:t>
            </w:r>
            <w:r w:rsidR="003C4933">
              <w:t xml:space="preserve">, etc. </w:t>
            </w:r>
            <w:r w:rsidR="003C4933" w:rsidRPr="003C4933">
              <w:t xml:space="preserve">verwirklichen lassen und was sich </w:t>
            </w:r>
            <w:r w:rsidR="00D657C0">
              <w:br/>
            </w:r>
            <w:r w:rsidR="003C4933" w:rsidRPr="003C4933">
              <w:t>z</w:t>
            </w:r>
            <w:r w:rsidR="003C4933">
              <w:t xml:space="preserve">. </w:t>
            </w:r>
            <w:r w:rsidR="003C4933" w:rsidRPr="003C4933">
              <w:t>B</w:t>
            </w:r>
            <w:r w:rsidR="003C4933">
              <w:t>.</w:t>
            </w:r>
            <w:r w:rsidR="003C4933" w:rsidRPr="003C4933">
              <w:t xml:space="preserve"> ausschließt.</w:t>
            </w:r>
          </w:p>
          <w:p w14:paraId="18E09C13" w14:textId="77777777" w:rsidR="00026A4A" w:rsidRDefault="00026A4A" w:rsidP="00F25282">
            <w:pPr>
              <w:spacing w:before="20"/>
              <w:cnfStyle w:val="000000000000" w:firstRow="0" w:lastRow="0" w:firstColumn="0" w:lastColumn="0" w:oddVBand="0" w:evenVBand="0" w:oddHBand="0" w:evenHBand="0" w:firstRowFirstColumn="0" w:firstRowLastColumn="0" w:lastRowFirstColumn="0" w:lastRowLastColumn="0"/>
            </w:pPr>
          </w:p>
          <w:p w14:paraId="0871FA42" w14:textId="77777777" w:rsidR="00470A53" w:rsidRDefault="00026A4A" w:rsidP="007C68B1">
            <w:pPr>
              <w:spacing w:before="20"/>
              <w:cnfStyle w:val="000000000000" w:firstRow="0" w:lastRow="0" w:firstColumn="0" w:lastColumn="0" w:oddVBand="0" w:evenVBand="0" w:oddHBand="0" w:evenHBand="0" w:firstRowFirstColumn="0" w:firstRowLastColumn="0" w:lastRowFirstColumn="0" w:lastRowLastColumn="0"/>
            </w:pPr>
            <w:r w:rsidRPr="00026A4A">
              <w:t>Ergebnisse:</w:t>
            </w:r>
            <w:r w:rsidR="007C68B1">
              <w:t xml:space="preserve"> </w:t>
            </w:r>
            <w:r w:rsidRPr="00026A4A">
              <w:t xml:space="preserve">Rechercheaufträge und die Erkenntnis, mit welchen Berufen, Schulen, Branchen oder Tätigkeiten </w:t>
            </w:r>
            <w:r>
              <w:t>SuS</w:t>
            </w:r>
            <w:r w:rsidRPr="00026A4A">
              <w:t xml:space="preserve"> wie</w:t>
            </w:r>
            <w:r>
              <w:t xml:space="preserve"> </w:t>
            </w:r>
            <w:r w:rsidRPr="00026A4A">
              <w:t xml:space="preserve">viele </w:t>
            </w:r>
            <w:r>
              <w:t>ihrer</w:t>
            </w:r>
            <w:r w:rsidRPr="00026A4A">
              <w:t xml:space="preserve"> Wünsche </w:t>
            </w:r>
            <w:r w:rsidR="00D45EDC" w:rsidRPr="00026A4A">
              <w:t xml:space="preserve">erfüllen </w:t>
            </w:r>
            <w:r w:rsidRPr="00026A4A">
              <w:t xml:space="preserve">(Reihung 1, 2 können zu Plan A </w:t>
            </w:r>
            <w:r w:rsidR="004D4F13">
              <w:t xml:space="preserve">und </w:t>
            </w:r>
            <w:r w:rsidRPr="00026A4A">
              <w:t xml:space="preserve">Plan B </w:t>
            </w:r>
            <w:r w:rsidR="00A45B6D">
              <w:t>in der</w:t>
            </w:r>
            <w:r>
              <w:t xml:space="preserve"> Bildungs- oder Berufswahl </w:t>
            </w:r>
            <w:r w:rsidRPr="00026A4A">
              <w:t>werden).</w:t>
            </w:r>
          </w:p>
          <w:p w14:paraId="1B814528" w14:textId="77777777" w:rsidR="008D28C4" w:rsidRDefault="008D28C4" w:rsidP="007C68B1">
            <w:pPr>
              <w:spacing w:before="20"/>
              <w:cnfStyle w:val="000000000000" w:firstRow="0" w:lastRow="0" w:firstColumn="0" w:lastColumn="0" w:oddVBand="0" w:evenVBand="0" w:oddHBand="0" w:evenHBand="0" w:firstRowFirstColumn="0" w:firstRowLastColumn="0" w:lastRowFirstColumn="0" w:lastRowLastColumn="0"/>
            </w:pPr>
          </w:p>
          <w:p w14:paraId="23669DF3" w14:textId="197673B7" w:rsidR="008D28C4" w:rsidRPr="003C4933" w:rsidRDefault="008D28C4" w:rsidP="007C68B1">
            <w:pPr>
              <w:spacing w:before="20"/>
              <w:cnfStyle w:val="000000000000" w:firstRow="0" w:lastRow="0" w:firstColumn="0" w:lastColumn="0" w:oddVBand="0" w:evenVBand="0" w:oddHBand="0" w:evenHBand="0" w:firstRowFirstColumn="0" w:firstRowLastColumn="0" w:lastRowFirstColumn="0" w:lastRowLastColumn="0"/>
            </w:pPr>
            <w:r>
              <w:t xml:space="preserve">Gemeinsame Reflexion im Plenum zu </w:t>
            </w:r>
            <w:r w:rsidRPr="008D28C4">
              <w:t>Angebot-Nachfrage am Arbeitsmarkt</w:t>
            </w:r>
            <w:r w:rsidR="009C31E4">
              <w:t xml:space="preserve"> (w</w:t>
            </w:r>
            <w:r w:rsidRPr="008D28C4">
              <w:t xml:space="preserve">enn </w:t>
            </w:r>
            <w:r w:rsidR="009C31E4">
              <w:t xml:space="preserve">z. B. </w:t>
            </w:r>
            <w:r>
              <w:t>viele SuS</w:t>
            </w:r>
            <w:r w:rsidRPr="008D28C4">
              <w:t xml:space="preserve"> </w:t>
            </w:r>
            <w:r>
              <w:t>I</w:t>
            </w:r>
            <w:r w:rsidRPr="008D28C4">
              <w:t>nfluencer</w:t>
            </w:r>
            <w:r>
              <w:t>:innen</w:t>
            </w:r>
            <w:r w:rsidRPr="008D28C4">
              <w:t xml:space="preserve"> oder Fußballprofi</w:t>
            </w:r>
            <w:r>
              <w:t>s</w:t>
            </w:r>
            <w:r w:rsidRPr="008D28C4">
              <w:t xml:space="preserve"> werden</w:t>
            </w:r>
            <w:r>
              <w:t xml:space="preserve"> möchten</w:t>
            </w:r>
            <w:r w:rsidR="009C31E4">
              <w:t xml:space="preserve">): </w:t>
            </w:r>
            <w:r w:rsidR="003B12D9" w:rsidRPr="003B12D9">
              <w:t>Wie hoch ist die Nachfrage?</w:t>
            </w:r>
            <w:r w:rsidR="003B12D9">
              <w:t xml:space="preserve"> </w:t>
            </w:r>
            <w:r w:rsidR="00BD4526">
              <w:t xml:space="preserve">Wie sieht die Angebotsseite aus? </w:t>
            </w:r>
            <w:r w:rsidR="003B12D9">
              <w:t>Was bedeutet das?</w:t>
            </w:r>
          </w:p>
        </w:tc>
        <w:tc>
          <w:tcPr>
            <w:tcW w:w="1842" w:type="dxa"/>
          </w:tcPr>
          <w:p w14:paraId="32C627F4" w14:textId="7CC38D71" w:rsidR="00DD2746" w:rsidRPr="003C4933" w:rsidRDefault="00C1235A" w:rsidP="00293DA4">
            <w:pPr>
              <w:cnfStyle w:val="000000000000" w:firstRow="0" w:lastRow="0" w:firstColumn="0" w:lastColumn="0" w:oddVBand="0" w:evenVBand="0" w:oddHBand="0" w:evenHBand="0" w:firstRowFirstColumn="0" w:firstRowLastColumn="0" w:lastRowFirstColumn="0" w:lastRowLastColumn="0"/>
              <w:rPr>
                <w:rFonts w:cstheme="minorHAnsi"/>
                <w:szCs w:val="20"/>
              </w:rPr>
            </w:pPr>
            <w:r>
              <w:rPr>
                <w:rFonts w:cstheme="minorHAnsi"/>
                <w:szCs w:val="20"/>
              </w:rPr>
              <w:t>A3-Blatt</w:t>
            </w:r>
          </w:p>
        </w:tc>
        <w:tc>
          <w:tcPr>
            <w:tcW w:w="5525" w:type="dxa"/>
          </w:tcPr>
          <w:p w14:paraId="76FFF057" w14:textId="1B4F1F79" w:rsidR="00B42DB4" w:rsidRDefault="000B237E" w:rsidP="00B42DB4">
            <w:pPr>
              <w:jc w:val="both"/>
              <w:cnfStyle w:val="000000000000" w:firstRow="0" w:lastRow="0" w:firstColumn="0" w:lastColumn="0" w:oddVBand="0" w:evenVBand="0" w:oddHBand="0" w:evenHBand="0" w:firstRowFirstColumn="0" w:firstRowLastColumn="0" w:lastRowFirstColumn="0" w:lastRowLastColumn="0"/>
            </w:pPr>
            <w:r>
              <w:t>Beispiele</w:t>
            </w:r>
            <w:r w:rsidR="00981C86">
              <w:t>, die in der Praxis häufig vorkommen</w:t>
            </w:r>
            <w:r>
              <w:t xml:space="preserve">: </w:t>
            </w:r>
          </w:p>
          <w:p w14:paraId="4C28DCEF" w14:textId="4EF22916" w:rsidR="000B237E" w:rsidRPr="00CE35AD" w:rsidRDefault="00E727FB" w:rsidP="00673BC5">
            <w:pPr>
              <w:pStyle w:val="Listenabsatz"/>
              <w:numPr>
                <w:ilvl w:val="0"/>
                <w:numId w:val="6"/>
              </w:numPr>
              <w:ind w:left="357" w:hanging="357"/>
              <w:cnfStyle w:val="000000000000" w:firstRow="0" w:lastRow="0" w:firstColumn="0" w:lastColumn="0" w:oddVBand="0" w:evenVBand="0" w:oddHBand="0" w:evenHBand="0" w:firstRowFirstColumn="0" w:firstRowLastColumn="0" w:lastRowFirstColumn="0" w:lastRowLastColumn="0"/>
              <w:rPr>
                <w:rFonts w:cstheme="minorHAnsi"/>
                <w:szCs w:val="20"/>
              </w:rPr>
            </w:pPr>
            <w:r w:rsidRPr="00CE35AD">
              <w:rPr>
                <w:rFonts w:cstheme="minorHAnsi"/>
                <w:szCs w:val="20"/>
              </w:rPr>
              <w:t>SuS streichen Wunsch</w:t>
            </w:r>
            <w:r w:rsidR="000B237E" w:rsidRPr="00CE35AD">
              <w:rPr>
                <w:rFonts w:cstheme="minorHAnsi"/>
                <w:szCs w:val="20"/>
              </w:rPr>
              <w:t>, weil er mit den angestrebten Berufen nicht erfüllbar ist (und eh nicht so wichtig ist…).</w:t>
            </w:r>
          </w:p>
          <w:p w14:paraId="4F34CD91" w14:textId="6CF50D18" w:rsidR="000B237E" w:rsidRPr="00CE35AD" w:rsidRDefault="000B237E" w:rsidP="00673BC5">
            <w:pPr>
              <w:pStyle w:val="Listenabsatz"/>
              <w:numPr>
                <w:ilvl w:val="0"/>
                <w:numId w:val="6"/>
              </w:numPr>
              <w:ind w:left="357" w:hanging="357"/>
              <w:cnfStyle w:val="000000000000" w:firstRow="0" w:lastRow="0" w:firstColumn="0" w:lastColumn="0" w:oddVBand="0" w:evenVBand="0" w:oddHBand="0" w:evenHBand="0" w:firstRowFirstColumn="0" w:firstRowLastColumn="0" w:lastRowFirstColumn="0" w:lastRowLastColumn="0"/>
              <w:rPr>
                <w:rFonts w:cstheme="minorHAnsi"/>
                <w:szCs w:val="20"/>
              </w:rPr>
            </w:pPr>
            <w:r w:rsidRPr="00CE35AD">
              <w:rPr>
                <w:rFonts w:cstheme="minorHAnsi"/>
                <w:szCs w:val="20"/>
              </w:rPr>
              <w:t xml:space="preserve">SuS </w:t>
            </w:r>
            <w:r w:rsidR="00E727FB" w:rsidRPr="00CE35AD">
              <w:rPr>
                <w:rFonts w:cstheme="minorHAnsi"/>
                <w:szCs w:val="20"/>
              </w:rPr>
              <w:t>wissen</w:t>
            </w:r>
            <w:r w:rsidRPr="00CE35AD">
              <w:rPr>
                <w:rFonts w:cstheme="minorHAnsi"/>
                <w:szCs w:val="20"/>
              </w:rPr>
              <w:t xml:space="preserve"> zu wenig über den Beruf und </w:t>
            </w:r>
            <w:r w:rsidR="00E727FB" w:rsidRPr="00CE35AD">
              <w:rPr>
                <w:rFonts w:cstheme="minorHAnsi"/>
                <w:szCs w:val="20"/>
              </w:rPr>
              <w:t>wissen</w:t>
            </w:r>
            <w:r w:rsidRPr="00CE35AD">
              <w:rPr>
                <w:rFonts w:cstheme="minorHAnsi"/>
                <w:szCs w:val="20"/>
              </w:rPr>
              <w:t xml:space="preserve"> erst, ob sich damit </w:t>
            </w:r>
            <w:r w:rsidR="00E727FB" w:rsidRPr="00CE35AD">
              <w:rPr>
                <w:rFonts w:cstheme="minorHAnsi"/>
                <w:szCs w:val="20"/>
              </w:rPr>
              <w:t>die</w:t>
            </w:r>
            <w:r w:rsidRPr="00CE35AD">
              <w:rPr>
                <w:rFonts w:cstheme="minorHAnsi"/>
                <w:szCs w:val="20"/>
              </w:rPr>
              <w:t xml:space="preserve"> Zukunftswünsche erfüllen lassen, wenn </w:t>
            </w:r>
            <w:r w:rsidR="00E727FB" w:rsidRPr="00CE35AD">
              <w:rPr>
                <w:rFonts w:cstheme="minorHAnsi"/>
                <w:szCs w:val="20"/>
              </w:rPr>
              <w:t>sie</w:t>
            </w:r>
            <w:r w:rsidRPr="00CE35AD">
              <w:rPr>
                <w:rFonts w:cstheme="minorHAnsi"/>
                <w:szCs w:val="20"/>
              </w:rPr>
              <w:t xml:space="preserve"> den Beruf recherchiert habe</w:t>
            </w:r>
            <w:r w:rsidR="00E727FB" w:rsidRPr="00CE35AD">
              <w:rPr>
                <w:rFonts w:cstheme="minorHAnsi"/>
                <w:szCs w:val="20"/>
              </w:rPr>
              <w:t>n</w:t>
            </w:r>
            <w:r w:rsidRPr="00CE35AD">
              <w:rPr>
                <w:rFonts w:cstheme="minorHAnsi"/>
                <w:szCs w:val="20"/>
              </w:rPr>
              <w:t>.</w:t>
            </w:r>
          </w:p>
          <w:p w14:paraId="4A4911DE" w14:textId="5E7CA2F0" w:rsidR="00981C86" w:rsidRPr="00CE35AD" w:rsidRDefault="00E727FB" w:rsidP="00673BC5">
            <w:pPr>
              <w:pStyle w:val="Listenabsatz"/>
              <w:numPr>
                <w:ilvl w:val="0"/>
                <w:numId w:val="6"/>
              </w:numPr>
              <w:ind w:left="357" w:hanging="357"/>
              <w:cnfStyle w:val="000000000000" w:firstRow="0" w:lastRow="0" w:firstColumn="0" w:lastColumn="0" w:oddVBand="0" w:evenVBand="0" w:oddHBand="0" w:evenHBand="0" w:firstRowFirstColumn="0" w:firstRowLastColumn="0" w:lastRowFirstColumn="0" w:lastRowLastColumn="0"/>
              <w:rPr>
                <w:rFonts w:cstheme="minorHAnsi"/>
                <w:szCs w:val="20"/>
              </w:rPr>
            </w:pPr>
            <w:r w:rsidRPr="00CE35AD">
              <w:rPr>
                <w:rFonts w:cstheme="minorHAnsi"/>
                <w:szCs w:val="20"/>
              </w:rPr>
              <w:t>SuS</w:t>
            </w:r>
            <w:r w:rsidR="000B237E" w:rsidRPr="00CE35AD">
              <w:rPr>
                <w:rFonts w:cstheme="minorHAnsi"/>
                <w:szCs w:val="20"/>
              </w:rPr>
              <w:t xml:space="preserve"> streiche</w:t>
            </w:r>
            <w:r w:rsidR="00981C86" w:rsidRPr="00CE35AD">
              <w:rPr>
                <w:rFonts w:cstheme="minorHAnsi"/>
                <w:szCs w:val="20"/>
              </w:rPr>
              <w:t>n</w:t>
            </w:r>
            <w:r w:rsidR="000B237E" w:rsidRPr="00CE35AD">
              <w:rPr>
                <w:rFonts w:cstheme="minorHAnsi"/>
                <w:szCs w:val="20"/>
              </w:rPr>
              <w:t xml:space="preserve"> den Beruf, weil </w:t>
            </w:r>
            <w:r w:rsidR="00FE7A21">
              <w:rPr>
                <w:rFonts w:cstheme="minorHAnsi"/>
                <w:szCs w:val="20"/>
              </w:rPr>
              <w:t>ihnen</w:t>
            </w:r>
            <w:r w:rsidR="000B237E" w:rsidRPr="00CE35AD">
              <w:rPr>
                <w:rFonts w:cstheme="minorHAnsi"/>
                <w:szCs w:val="20"/>
              </w:rPr>
              <w:t xml:space="preserve"> der Wunsch wichtiger ist.</w:t>
            </w:r>
          </w:p>
          <w:p w14:paraId="76F789B6" w14:textId="1FDC8799" w:rsidR="00B42DB4" w:rsidRPr="003C4933" w:rsidRDefault="00981C86" w:rsidP="00673BC5">
            <w:pPr>
              <w:pStyle w:val="Listenabsatz"/>
              <w:numPr>
                <w:ilvl w:val="0"/>
                <w:numId w:val="6"/>
              </w:numPr>
              <w:ind w:left="357" w:hanging="357"/>
              <w:cnfStyle w:val="000000000000" w:firstRow="0" w:lastRow="0" w:firstColumn="0" w:lastColumn="0" w:oddVBand="0" w:evenVBand="0" w:oddHBand="0" w:evenHBand="0" w:firstRowFirstColumn="0" w:firstRowLastColumn="0" w:lastRowFirstColumn="0" w:lastRowLastColumn="0"/>
            </w:pPr>
            <w:r w:rsidRPr="00CE35AD">
              <w:rPr>
                <w:rFonts w:cstheme="minorHAnsi"/>
                <w:szCs w:val="20"/>
              </w:rPr>
              <w:t xml:space="preserve">SuS </w:t>
            </w:r>
            <w:r w:rsidR="00CE35AD" w:rsidRPr="00CE35AD">
              <w:rPr>
                <w:rFonts w:cstheme="minorHAnsi"/>
                <w:szCs w:val="20"/>
              </w:rPr>
              <w:t>bemerken, dass b</w:t>
            </w:r>
            <w:r w:rsidR="000B237E" w:rsidRPr="00CE35AD">
              <w:rPr>
                <w:rFonts w:cstheme="minorHAnsi"/>
                <w:szCs w:val="20"/>
              </w:rPr>
              <w:t xml:space="preserve">estimmte Tätigkeiten zu </w:t>
            </w:r>
            <w:r w:rsidR="00CE35AD" w:rsidRPr="00CE35AD">
              <w:rPr>
                <w:rFonts w:cstheme="minorHAnsi"/>
                <w:szCs w:val="20"/>
              </w:rPr>
              <w:t>ihren</w:t>
            </w:r>
            <w:r w:rsidR="000B237E" w:rsidRPr="00CE35AD">
              <w:rPr>
                <w:rFonts w:cstheme="minorHAnsi"/>
                <w:szCs w:val="20"/>
              </w:rPr>
              <w:t xml:space="preserve"> Wünschen</w:t>
            </w:r>
            <w:r w:rsidR="00CE35AD" w:rsidRPr="00CE35AD">
              <w:rPr>
                <w:rFonts w:cstheme="minorHAnsi"/>
                <w:szCs w:val="20"/>
              </w:rPr>
              <w:t xml:space="preserve"> passen</w:t>
            </w:r>
            <w:r w:rsidR="000B237E" w:rsidRPr="00CE35AD">
              <w:rPr>
                <w:rFonts w:cstheme="minorHAnsi"/>
                <w:szCs w:val="20"/>
              </w:rPr>
              <w:t xml:space="preserve">, aber nicht der ganze Beruf. </w:t>
            </w:r>
            <w:r w:rsidR="00CE35AD" w:rsidRPr="00CE35AD">
              <w:rPr>
                <w:rFonts w:cstheme="minorHAnsi"/>
                <w:szCs w:val="20"/>
              </w:rPr>
              <w:t xml:space="preserve">Rechercheauftrag: </w:t>
            </w:r>
            <w:r w:rsidR="000B237E" w:rsidRPr="00CE35AD">
              <w:rPr>
                <w:rFonts w:cstheme="minorHAnsi"/>
                <w:szCs w:val="20"/>
              </w:rPr>
              <w:t>In welchen anderen Berufen kommen diese Tätigkeiten noch vor</w:t>
            </w:r>
            <w:r w:rsidR="00CE35AD" w:rsidRPr="00CE35AD">
              <w:rPr>
                <w:rFonts w:cstheme="minorHAnsi"/>
                <w:szCs w:val="20"/>
              </w:rPr>
              <w:t>?</w:t>
            </w:r>
          </w:p>
        </w:tc>
      </w:tr>
      <w:tr w:rsidR="006B3B7E" w:rsidRPr="00284CC3" w14:paraId="093DF8FC" w14:textId="77777777" w:rsidTr="5BDE04EF">
        <w:trPr>
          <w:cnfStyle w:val="000000100000" w:firstRow="0" w:lastRow="0" w:firstColumn="0" w:lastColumn="0" w:oddVBand="0" w:evenVBand="0" w:oddHBand="1" w:evenHBand="0" w:firstRowFirstColumn="0" w:firstRowLastColumn="0" w:lastRowFirstColumn="0" w:lastRowLastColumn="0"/>
          <w:trHeight w:val="396"/>
        </w:trPr>
        <w:tc>
          <w:tcPr>
            <w:cnfStyle w:val="001000000000" w:firstRow="0" w:lastRow="0" w:firstColumn="1" w:lastColumn="0" w:oddVBand="0" w:evenVBand="0" w:oddHBand="0" w:evenHBand="0" w:firstRowFirstColumn="0" w:firstRowLastColumn="0" w:lastRowFirstColumn="0" w:lastRowLastColumn="0"/>
            <w:tcW w:w="811" w:type="dxa"/>
          </w:tcPr>
          <w:p w14:paraId="1873F378" w14:textId="063A776C" w:rsidR="006B3B7E" w:rsidRDefault="007B7673" w:rsidP="00BC287D">
            <w:pPr>
              <w:spacing w:before="20"/>
              <w:jc w:val="center"/>
              <w:rPr>
                <w:rFonts w:cstheme="minorHAnsi"/>
                <w:b w:val="0"/>
                <w:bCs w:val="0"/>
                <w:szCs w:val="20"/>
              </w:rPr>
            </w:pPr>
            <w:r>
              <w:rPr>
                <w:rFonts w:cstheme="minorHAnsi"/>
                <w:b w:val="0"/>
                <w:bCs w:val="0"/>
                <w:szCs w:val="20"/>
              </w:rPr>
              <w:t>20-</w:t>
            </w:r>
            <w:r w:rsidR="00B82FAF">
              <w:rPr>
                <w:rFonts w:cstheme="minorHAnsi"/>
                <w:b w:val="0"/>
                <w:bCs w:val="0"/>
                <w:szCs w:val="20"/>
              </w:rPr>
              <w:t>25</w:t>
            </w:r>
          </w:p>
        </w:tc>
        <w:tc>
          <w:tcPr>
            <w:tcW w:w="2445" w:type="dxa"/>
          </w:tcPr>
          <w:p w14:paraId="3350129E" w14:textId="6E0ED111" w:rsidR="006B3B7E" w:rsidRPr="00102F8D" w:rsidRDefault="00102F8D" w:rsidP="00102F8D">
            <w:pPr>
              <w:cnfStyle w:val="000000100000" w:firstRow="0" w:lastRow="0" w:firstColumn="0" w:lastColumn="0" w:oddVBand="0" w:evenVBand="0" w:oddHBand="1" w:evenHBand="0" w:firstRowFirstColumn="0" w:firstRowLastColumn="0" w:lastRowFirstColumn="0" w:lastRowLastColumn="0"/>
              <w:rPr>
                <w:b/>
                <w:bCs/>
              </w:rPr>
            </w:pPr>
            <w:r w:rsidRPr="4CB7CA45">
              <w:rPr>
                <w:b/>
                <w:bCs/>
              </w:rPr>
              <w:t xml:space="preserve">Matching: </w:t>
            </w:r>
            <w:r w:rsidR="00A663A7" w:rsidRPr="4CB7CA45">
              <w:rPr>
                <w:b/>
                <w:bCs/>
              </w:rPr>
              <w:t xml:space="preserve">Ressourcen / </w:t>
            </w:r>
            <w:r w:rsidRPr="4CB7CA45">
              <w:rPr>
                <w:b/>
                <w:bCs/>
              </w:rPr>
              <w:t>Arbeitsmarkt</w:t>
            </w:r>
          </w:p>
        </w:tc>
        <w:tc>
          <w:tcPr>
            <w:tcW w:w="3969" w:type="dxa"/>
          </w:tcPr>
          <w:p w14:paraId="0584267E" w14:textId="71FDBA50" w:rsidR="00A663A7" w:rsidRPr="00C1235A" w:rsidRDefault="00A663A7" w:rsidP="00A663A7">
            <w:pPr>
              <w:cnfStyle w:val="000000100000" w:firstRow="0" w:lastRow="0" w:firstColumn="0" w:lastColumn="0" w:oddVBand="0" w:evenVBand="0" w:oddHBand="1" w:evenHBand="0" w:firstRowFirstColumn="0" w:firstRowLastColumn="0" w:lastRowFirstColumn="0" w:lastRowLastColumn="0"/>
              <w:rPr>
                <w:szCs w:val="20"/>
              </w:rPr>
            </w:pPr>
            <w:r w:rsidRPr="001E6752">
              <w:rPr>
                <w:b/>
                <w:bCs/>
                <w:szCs w:val="20"/>
              </w:rPr>
              <w:t>Vereinbarkeit prüfen</w:t>
            </w:r>
            <w:r>
              <w:rPr>
                <w:b/>
                <w:bCs/>
                <w:szCs w:val="20"/>
              </w:rPr>
              <w:t xml:space="preserve">: </w:t>
            </w:r>
            <w:r w:rsidR="004871DE">
              <w:rPr>
                <w:b/>
                <w:bCs/>
                <w:szCs w:val="20"/>
              </w:rPr>
              <w:t>Ressourcen</w:t>
            </w:r>
            <w:r w:rsidRPr="00C1235A">
              <w:rPr>
                <w:b/>
                <w:bCs/>
                <w:szCs w:val="20"/>
              </w:rPr>
              <w:t xml:space="preserve"> / Arbeitsmarkt</w:t>
            </w:r>
          </w:p>
          <w:p w14:paraId="614B6854" w14:textId="37FBF1BE" w:rsidR="006B3B7E" w:rsidRDefault="004871DE" w:rsidP="00C1235A">
            <w:pPr>
              <w:cnfStyle w:val="000000100000" w:firstRow="0" w:lastRow="0" w:firstColumn="0" w:lastColumn="0" w:oddVBand="0" w:evenVBand="0" w:oddHBand="1" w:evenHBand="0" w:firstRowFirstColumn="0" w:firstRowLastColumn="0" w:lastRowFirstColumn="0" w:lastRowLastColumn="0"/>
              <w:rPr>
                <w:szCs w:val="20"/>
              </w:rPr>
            </w:pPr>
            <w:r>
              <w:rPr>
                <w:szCs w:val="20"/>
              </w:rPr>
              <w:t>L stellt Frage, ob SuS</w:t>
            </w:r>
            <w:r w:rsidR="00C1235A" w:rsidRPr="00C1235A">
              <w:rPr>
                <w:szCs w:val="20"/>
              </w:rPr>
              <w:t xml:space="preserve"> die Fähigkeiten, Stärken, Abschlüsse, Kompetenzen</w:t>
            </w:r>
            <w:r>
              <w:rPr>
                <w:szCs w:val="20"/>
              </w:rPr>
              <w:t>, etc.</w:t>
            </w:r>
            <w:r w:rsidR="00C1235A" w:rsidRPr="00C1235A">
              <w:rPr>
                <w:szCs w:val="20"/>
              </w:rPr>
              <w:t xml:space="preserve"> mitbringe</w:t>
            </w:r>
            <w:r>
              <w:rPr>
                <w:szCs w:val="20"/>
              </w:rPr>
              <w:t>n</w:t>
            </w:r>
            <w:r w:rsidR="00C1235A" w:rsidRPr="00C1235A">
              <w:rPr>
                <w:szCs w:val="20"/>
              </w:rPr>
              <w:t xml:space="preserve">, um den angestrebten Beruf oder die gewünschte Ausbildung zu bekommen </w:t>
            </w:r>
            <w:r w:rsidR="00447BCC">
              <w:rPr>
                <w:szCs w:val="20"/>
              </w:rPr>
              <w:t>(</w:t>
            </w:r>
            <w:r w:rsidR="00C1235A" w:rsidRPr="00C1235A">
              <w:rPr>
                <w:szCs w:val="20"/>
              </w:rPr>
              <w:t>den Abschluss zu schaffen</w:t>
            </w:r>
            <w:r w:rsidR="00447BCC">
              <w:rPr>
                <w:szCs w:val="20"/>
              </w:rPr>
              <w:t>)</w:t>
            </w:r>
            <w:r w:rsidR="00C1235A" w:rsidRPr="00C1235A">
              <w:rPr>
                <w:szCs w:val="20"/>
              </w:rPr>
              <w:t>.</w:t>
            </w:r>
            <w:r w:rsidR="0075697B">
              <w:rPr>
                <w:szCs w:val="20"/>
              </w:rPr>
              <w:t xml:space="preserve"> </w:t>
            </w:r>
            <w:r>
              <w:rPr>
                <w:szCs w:val="20"/>
              </w:rPr>
              <w:lastRenderedPageBreak/>
              <w:t>SuS</w:t>
            </w:r>
            <w:r w:rsidR="00C1235A" w:rsidRPr="00C1235A">
              <w:rPr>
                <w:szCs w:val="20"/>
              </w:rPr>
              <w:t xml:space="preserve"> matchen </w:t>
            </w:r>
            <w:r>
              <w:rPr>
                <w:szCs w:val="20"/>
              </w:rPr>
              <w:t xml:space="preserve">dazu </w:t>
            </w:r>
            <w:r w:rsidR="00C1235A" w:rsidRPr="00C1235A">
              <w:rPr>
                <w:szCs w:val="20"/>
              </w:rPr>
              <w:t xml:space="preserve">die Berufe, Tätigkeiten, etc. aus Spalte 3 mit den Ressourcen aus Spalte 2. </w:t>
            </w:r>
          </w:p>
          <w:p w14:paraId="62B843EF" w14:textId="77777777" w:rsidR="009831FC" w:rsidRDefault="009831FC" w:rsidP="00C1235A">
            <w:pPr>
              <w:cnfStyle w:val="000000100000" w:firstRow="0" w:lastRow="0" w:firstColumn="0" w:lastColumn="0" w:oddVBand="0" w:evenVBand="0" w:oddHBand="1" w:evenHBand="0" w:firstRowFirstColumn="0" w:firstRowLastColumn="0" w:lastRowFirstColumn="0" w:lastRowLastColumn="0"/>
              <w:rPr>
                <w:szCs w:val="20"/>
              </w:rPr>
            </w:pPr>
          </w:p>
          <w:p w14:paraId="21E710F1" w14:textId="2633A083" w:rsidR="009831FC" w:rsidRPr="009831FC" w:rsidRDefault="009831FC" w:rsidP="00C1235A">
            <w:pPr>
              <w:cnfStyle w:val="000000100000" w:firstRow="0" w:lastRow="0" w:firstColumn="0" w:lastColumn="0" w:oddVBand="0" w:evenVBand="0" w:oddHBand="1" w:evenHBand="0" w:firstRowFirstColumn="0" w:firstRowLastColumn="0" w:lastRowFirstColumn="0" w:lastRowLastColumn="0"/>
              <w:rPr>
                <w:szCs w:val="20"/>
              </w:rPr>
            </w:pPr>
            <w:r w:rsidRPr="009831FC">
              <w:rPr>
                <w:szCs w:val="20"/>
              </w:rPr>
              <w:t xml:space="preserve">Ergebnisse: </w:t>
            </w:r>
            <w:r>
              <w:rPr>
                <w:szCs w:val="20"/>
              </w:rPr>
              <w:t xml:space="preserve">SuS erteilen sich </w:t>
            </w:r>
            <w:r w:rsidRPr="009831FC">
              <w:rPr>
                <w:szCs w:val="20"/>
              </w:rPr>
              <w:t xml:space="preserve">Rechercheaufträge, weil </w:t>
            </w:r>
            <w:r>
              <w:rPr>
                <w:szCs w:val="20"/>
              </w:rPr>
              <w:t>sie nicht genau wissen</w:t>
            </w:r>
            <w:r w:rsidRPr="009831FC">
              <w:rPr>
                <w:szCs w:val="20"/>
              </w:rPr>
              <w:t>, was man können muss</w:t>
            </w:r>
            <w:r>
              <w:rPr>
                <w:szCs w:val="20"/>
              </w:rPr>
              <w:t>. Sie realisieren</w:t>
            </w:r>
            <w:r w:rsidRPr="009831FC">
              <w:rPr>
                <w:szCs w:val="20"/>
              </w:rPr>
              <w:t xml:space="preserve">, dass </w:t>
            </w:r>
            <w:r>
              <w:rPr>
                <w:szCs w:val="20"/>
              </w:rPr>
              <w:t>ihnen</w:t>
            </w:r>
            <w:r w:rsidRPr="009831FC">
              <w:rPr>
                <w:szCs w:val="20"/>
              </w:rPr>
              <w:t xml:space="preserve"> notwendige Kompetenzen fehlen</w:t>
            </w:r>
            <w:r w:rsidR="00DC4232">
              <w:rPr>
                <w:szCs w:val="20"/>
              </w:rPr>
              <w:t>. Sie stellen fest</w:t>
            </w:r>
            <w:r w:rsidRPr="009831FC">
              <w:rPr>
                <w:szCs w:val="20"/>
              </w:rPr>
              <w:t xml:space="preserve">, dass </w:t>
            </w:r>
            <w:r w:rsidR="00DC4232">
              <w:rPr>
                <w:szCs w:val="20"/>
              </w:rPr>
              <w:t>sie</w:t>
            </w:r>
            <w:r w:rsidRPr="009831FC">
              <w:rPr>
                <w:szCs w:val="20"/>
              </w:rPr>
              <w:t xml:space="preserve"> noch die Möglichkeit habe</w:t>
            </w:r>
            <w:r w:rsidR="00DC4232">
              <w:rPr>
                <w:szCs w:val="20"/>
              </w:rPr>
              <w:t>n</w:t>
            </w:r>
            <w:r w:rsidRPr="009831FC">
              <w:rPr>
                <w:szCs w:val="20"/>
              </w:rPr>
              <w:t xml:space="preserve">, bestimmte Kompetenzen für </w:t>
            </w:r>
            <w:r w:rsidR="00DC4232">
              <w:rPr>
                <w:szCs w:val="20"/>
              </w:rPr>
              <w:t>ihren</w:t>
            </w:r>
            <w:r w:rsidRPr="009831FC">
              <w:rPr>
                <w:szCs w:val="20"/>
              </w:rPr>
              <w:t xml:space="preserve"> angestrebten Beruf zu erlangen.</w:t>
            </w:r>
          </w:p>
        </w:tc>
        <w:tc>
          <w:tcPr>
            <w:tcW w:w="1842" w:type="dxa"/>
          </w:tcPr>
          <w:p w14:paraId="3881A35A" w14:textId="5645DD17" w:rsidR="006B3B7E" w:rsidRPr="003C4933" w:rsidRDefault="00C1235A" w:rsidP="00293DA4">
            <w:pPr>
              <w:cnfStyle w:val="000000100000" w:firstRow="0" w:lastRow="0" w:firstColumn="0" w:lastColumn="0" w:oddVBand="0" w:evenVBand="0" w:oddHBand="1" w:evenHBand="0" w:firstRowFirstColumn="0" w:firstRowLastColumn="0" w:lastRowFirstColumn="0" w:lastRowLastColumn="0"/>
              <w:rPr>
                <w:rFonts w:cstheme="minorHAnsi"/>
                <w:szCs w:val="20"/>
              </w:rPr>
            </w:pPr>
            <w:r>
              <w:rPr>
                <w:rFonts w:cstheme="minorHAnsi"/>
                <w:szCs w:val="20"/>
              </w:rPr>
              <w:lastRenderedPageBreak/>
              <w:t>A3-Blatt</w:t>
            </w:r>
          </w:p>
        </w:tc>
        <w:tc>
          <w:tcPr>
            <w:tcW w:w="5525" w:type="dxa"/>
          </w:tcPr>
          <w:p w14:paraId="2C49ACCC" w14:textId="33418DAF" w:rsidR="004F24D3" w:rsidRDefault="004F24D3" w:rsidP="00B42DB4">
            <w:pPr>
              <w:jc w:val="both"/>
              <w:cnfStyle w:val="000000100000" w:firstRow="0" w:lastRow="0" w:firstColumn="0" w:lastColumn="0" w:oddVBand="0" w:evenVBand="0" w:oddHBand="1" w:evenHBand="0" w:firstRowFirstColumn="0" w:firstRowLastColumn="0" w:lastRowFirstColumn="0" w:lastRowLastColumn="0"/>
              <w:rPr>
                <w:szCs w:val="20"/>
              </w:rPr>
            </w:pPr>
            <w:r w:rsidRPr="00C1235A">
              <w:rPr>
                <w:szCs w:val="20"/>
              </w:rPr>
              <w:t>Hier entstehen die Argumente für Frage</w:t>
            </w:r>
            <w:r>
              <w:rPr>
                <w:szCs w:val="20"/>
              </w:rPr>
              <w:t>n wie</w:t>
            </w:r>
            <w:r w:rsidR="002E24DF">
              <w:rPr>
                <w:szCs w:val="20"/>
              </w:rPr>
              <w:t xml:space="preserve"> …</w:t>
            </w:r>
          </w:p>
          <w:p w14:paraId="17AFB6A5" w14:textId="77777777" w:rsidR="004F24D3" w:rsidRPr="004F24D3" w:rsidRDefault="004F24D3" w:rsidP="002E24DF">
            <w:pPr>
              <w:pStyle w:val="Listenabsatz"/>
              <w:numPr>
                <w:ilvl w:val="0"/>
                <w:numId w:val="6"/>
              </w:numPr>
              <w:ind w:left="357" w:hanging="357"/>
              <w:cnfStyle w:val="000000100000" w:firstRow="0" w:lastRow="0" w:firstColumn="0" w:lastColumn="0" w:oddVBand="0" w:evenVBand="0" w:oddHBand="1" w:evenHBand="0" w:firstRowFirstColumn="0" w:firstRowLastColumn="0" w:lastRowFirstColumn="0" w:lastRowLastColumn="0"/>
              <w:rPr>
                <w:rFonts w:cstheme="minorHAnsi"/>
                <w:szCs w:val="20"/>
              </w:rPr>
            </w:pPr>
            <w:r w:rsidRPr="004F24D3">
              <w:rPr>
                <w:rFonts w:cstheme="minorHAnsi"/>
                <w:szCs w:val="20"/>
              </w:rPr>
              <w:t xml:space="preserve">„Wieso sollten wir uns für Sie entscheiden?“ </w:t>
            </w:r>
          </w:p>
          <w:p w14:paraId="61CB706B" w14:textId="377BE5A0" w:rsidR="006B3B7E" w:rsidRPr="00DC4232" w:rsidRDefault="004F24D3" w:rsidP="002E24DF">
            <w:pPr>
              <w:pStyle w:val="Listenabsatz"/>
              <w:numPr>
                <w:ilvl w:val="0"/>
                <w:numId w:val="6"/>
              </w:numPr>
              <w:ind w:left="357" w:hanging="357"/>
              <w:cnfStyle w:val="000000100000" w:firstRow="0" w:lastRow="0" w:firstColumn="0" w:lastColumn="0" w:oddVBand="0" w:evenVBand="0" w:oddHBand="1" w:evenHBand="0" w:firstRowFirstColumn="0" w:firstRowLastColumn="0" w:lastRowFirstColumn="0" w:lastRowLastColumn="0"/>
            </w:pPr>
            <w:r w:rsidRPr="004F24D3">
              <w:rPr>
                <w:rFonts w:cstheme="minorHAnsi"/>
                <w:szCs w:val="20"/>
              </w:rPr>
              <w:t>„Wieso glauben Sie, dass Sie die Lehrstelle X/die Schule X schaffen?“</w:t>
            </w:r>
          </w:p>
          <w:p w14:paraId="0D4BDB9F" w14:textId="77777777" w:rsidR="00DC4232" w:rsidRDefault="00DC4232" w:rsidP="00DC4232">
            <w:pPr>
              <w:cnfStyle w:val="000000100000" w:firstRow="0" w:lastRow="0" w:firstColumn="0" w:lastColumn="0" w:oddVBand="0" w:evenVBand="0" w:oddHBand="1" w:evenHBand="0" w:firstRowFirstColumn="0" w:firstRowLastColumn="0" w:lastRowFirstColumn="0" w:lastRowLastColumn="0"/>
            </w:pPr>
          </w:p>
          <w:p w14:paraId="60647734" w14:textId="1A8B60E5" w:rsidR="00DC4232" w:rsidRDefault="00DC4232" w:rsidP="00DC4232">
            <w:pPr>
              <w:cnfStyle w:val="000000100000" w:firstRow="0" w:lastRow="0" w:firstColumn="0" w:lastColumn="0" w:oddVBand="0" w:evenVBand="0" w:oddHBand="1" w:evenHBand="0" w:firstRowFirstColumn="0" w:firstRowLastColumn="0" w:lastRowFirstColumn="0" w:lastRowLastColumn="0"/>
            </w:pPr>
            <w:r>
              <w:t xml:space="preserve">Hinweis: </w:t>
            </w:r>
            <w:r w:rsidR="00521993">
              <w:t xml:space="preserve">Wenn Kompetenzen fehlen, </w:t>
            </w:r>
            <w:r w:rsidRPr="00DC4232">
              <w:t xml:space="preserve">bietet </w:t>
            </w:r>
            <w:r w:rsidR="00521993">
              <w:t xml:space="preserve">sich hier </w:t>
            </w:r>
            <w:r w:rsidRPr="00DC4232">
              <w:t xml:space="preserve">die Möglichkeit zu recherchieren, welche artverwandten </w:t>
            </w:r>
            <w:r w:rsidRPr="00DC4232">
              <w:lastRenderedPageBreak/>
              <w:t>Berufe mit anderen Voraussetzungen es gibt</w:t>
            </w:r>
            <w:r w:rsidR="00521993">
              <w:t>. (Wenn Arzt oder Ärztin unrealistisch erscheint</w:t>
            </w:r>
            <w:r w:rsidR="002302FF">
              <w:t xml:space="preserve">, so gibt es jedoch viele andere Medizinberufe, wo auch Teile des Berufs abgedeckt werden). </w:t>
            </w:r>
          </w:p>
        </w:tc>
      </w:tr>
      <w:tr w:rsidR="00102F8D" w:rsidRPr="00284CC3" w14:paraId="4C22A010" w14:textId="77777777" w:rsidTr="5BDE04EF">
        <w:trPr>
          <w:trHeight w:val="396"/>
        </w:trPr>
        <w:tc>
          <w:tcPr>
            <w:cnfStyle w:val="001000000000" w:firstRow="0" w:lastRow="0" w:firstColumn="1" w:lastColumn="0" w:oddVBand="0" w:evenVBand="0" w:oddHBand="0" w:evenHBand="0" w:firstRowFirstColumn="0" w:firstRowLastColumn="0" w:lastRowFirstColumn="0" w:lastRowLastColumn="0"/>
            <w:tcW w:w="811" w:type="dxa"/>
          </w:tcPr>
          <w:p w14:paraId="2C2B8CD4" w14:textId="7281E474" w:rsidR="00102F8D" w:rsidRDefault="005E494B" w:rsidP="00BC287D">
            <w:pPr>
              <w:spacing w:before="20"/>
              <w:jc w:val="center"/>
              <w:rPr>
                <w:rFonts w:cstheme="minorHAnsi"/>
                <w:b w:val="0"/>
                <w:bCs w:val="0"/>
                <w:szCs w:val="20"/>
              </w:rPr>
            </w:pPr>
            <w:r>
              <w:rPr>
                <w:rFonts w:cstheme="minorHAnsi"/>
                <w:b w:val="0"/>
                <w:bCs w:val="0"/>
                <w:szCs w:val="20"/>
              </w:rPr>
              <w:lastRenderedPageBreak/>
              <w:t>5</w:t>
            </w:r>
            <w:r w:rsidR="007B7673">
              <w:rPr>
                <w:rFonts w:cstheme="minorHAnsi"/>
                <w:b w:val="0"/>
                <w:bCs w:val="0"/>
                <w:szCs w:val="20"/>
              </w:rPr>
              <w:t>-10</w:t>
            </w:r>
          </w:p>
        </w:tc>
        <w:tc>
          <w:tcPr>
            <w:tcW w:w="2445" w:type="dxa"/>
          </w:tcPr>
          <w:p w14:paraId="1DC679F5" w14:textId="5DE86DD5" w:rsidR="00102F8D" w:rsidRDefault="00102F8D" w:rsidP="00102F8D">
            <w:pPr>
              <w:cnfStyle w:val="000000000000" w:firstRow="0" w:lastRow="0" w:firstColumn="0" w:lastColumn="0" w:oddVBand="0" w:evenVBand="0" w:oddHBand="0" w:evenHBand="0" w:firstRowFirstColumn="0" w:firstRowLastColumn="0" w:lastRowFirstColumn="0" w:lastRowLastColumn="0"/>
              <w:rPr>
                <w:rFonts w:cstheme="minorHAnsi"/>
                <w:b/>
                <w:bCs/>
                <w:szCs w:val="20"/>
              </w:rPr>
            </w:pPr>
            <w:r>
              <w:rPr>
                <w:rFonts w:cstheme="minorHAnsi"/>
                <w:b/>
                <w:bCs/>
                <w:szCs w:val="20"/>
              </w:rPr>
              <w:t>Abschluss</w:t>
            </w:r>
          </w:p>
        </w:tc>
        <w:tc>
          <w:tcPr>
            <w:tcW w:w="3969" w:type="dxa"/>
          </w:tcPr>
          <w:p w14:paraId="3F18D1B8" w14:textId="77777777" w:rsidR="00102F8D" w:rsidRDefault="00707CB3" w:rsidP="001E6752">
            <w:pPr>
              <w:cnfStyle w:val="000000000000" w:firstRow="0" w:lastRow="0" w:firstColumn="0" w:lastColumn="0" w:oddVBand="0" w:evenVBand="0" w:oddHBand="0" w:evenHBand="0" w:firstRowFirstColumn="0" w:firstRowLastColumn="0" w:lastRowFirstColumn="0" w:lastRowLastColumn="0"/>
              <w:rPr>
                <w:b/>
                <w:bCs/>
                <w:szCs w:val="20"/>
              </w:rPr>
            </w:pPr>
            <w:r>
              <w:rPr>
                <w:b/>
                <w:bCs/>
                <w:szCs w:val="20"/>
              </w:rPr>
              <w:t>Kurzer Check-out</w:t>
            </w:r>
          </w:p>
          <w:p w14:paraId="624176C8" w14:textId="590EF30E" w:rsidR="00707CB3" w:rsidRPr="00707CB3" w:rsidRDefault="00707CB3" w:rsidP="001E6752">
            <w:pPr>
              <w:cnfStyle w:val="000000000000" w:firstRow="0" w:lastRow="0" w:firstColumn="0" w:lastColumn="0" w:oddVBand="0" w:evenVBand="0" w:oddHBand="0" w:evenHBand="0" w:firstRowFirstColumn="0" w:firstRowLastColumn="0" w:lastRowFirstColumn="0" w:lastRowLastColumn="0"/>
              <w:rPr>
                <w:szCs w:val="20"/>
              </w:rPr>
            </w:pPr>
            <w:r w:rsidRPr="00707CB3">
              <w:rPr>
                <w:szCs w:val="20"/>
              </w:rPr>
              <w:t>Was hat dir heute am meisten Spaß gemacht?</w:t>
            </w:r>
          </w:p>
        </w:tc>
        <w:tc>
          <w:tcPr>
            <w:tcW w:w="1842" w:type="dxa"/>
          </w:tcPr>
          <w:p w14:paraId="0476BB24" w14:textId="77777777" w:rsidR="00102F8D" w:rsidRPr="003C4933" w:rsidRDefault="00102F8D" w:rsidP="00BC287D">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p>
        </w:tc>
        <w:tc>
          <w:tcPr>
            <w:tcW w:w="5525" w:type="dxa"/>
          </w:tcPr>
          <w:p w14:paraId="59F5F771" w14:textId="0A85409F" w:rsidR="00102F8D" w:rsidRDefault="00102F8D" w:rsidP="00B42DB4">
            <w:pPr>
              <w:jc w:val="both"/>
              <w:cnfStyle w:val="000000000000" w:firstRow="0" w:lastRow="0" w:firstColumn="0" w:lastColumn="0" w:oddVBand="0" w:evenVBand="0" w:oddHBand="0" w:evenHBand="0" w:firstRowFirstColumn="0" w:firstRowLastColumn="0" w:lastRowFirstColumn="0" w:lastRowLastColumn="0"/>
            </w:pPr>
          </w:p>
        </w:tc>
      </w:tr>
    </w:tbl>
    <w:p w14:paraId="6B6D20FB" w14:textId="7D08EA08" w:rsidR="002A53FD" w:rsidRPr="003C4933" w:rsidRDefault="002A53FD" w:rsidP="005B0EA3">
      <w:pPr>
        <w:spacing w:before="120"/>
        <w:rPr>
          <w:rFonts w:cstheme="minorHAnsi"/>
          <w:szCs w:val="20"/>
        </w:rPr>
      </w:pPr>
    </w:p>
    <w:p w14:paraId="2675D82A" w14:textId="281BB135" w:rsidR="00A02B55" w:rsidRPr="003C4933" w:rsidRDefault="00A02B55" w:rsidP="005B0EA3">
      <w:pPr>
        <w:spacing w:before="120"/>
        <w:rPr>
          <w:rFonts w:cstheme="minorHAnsi"/>
          <w:szCs w:val="20"/>
        </w:rPr>
        <w:sectPr w:rsidR="00A02B55" w:rsidRPr="003C4933" w:rsidSect="005C574E">
          <w:headerReference w:type="default" r:id="rId83"/>
          <w:footerReference w:type="default" r:id="rId84"/>
          <w:headerReference w:type="first" r:id="rId85"/>
          <w:footerReference w:type="first" r:id="rId86"/>
          <w:pgSz w:w="16840" w:h="11900" w:orient="landscape"/>
          <w:pgMar w:top="1417" w:right="1802" w:bottom="1417" w:left="1134" w:header="850" w:footer="680" w:gutter="0"/>
          <w:cols w:space="708"/>
          <w:titlePg/>
          <w:docGrid w:linePitch="360"/>
        </w:sectPr>
      </w:pPr>
    </w:p>
    <w:tbl>
      <w:tblPr>
        <w:tblStyle w:val="Gitternetztabelle4Akzent4"/>
        <w:tblW w:w="14596" w:type="dxa"/>
        <w:tblCellMar>
          <w:top w:w="170" w:type="dxa"/>
          <w:left w:w="170" w:type="dxa"/>
          <w:bottom w:w="170" w:type="dxa"/>
          <w:right w:w="170" w:type="dxa"/>
        </w:tblCellMar>
        <w:tblLook w:val="04A0" w:firstRow="1" w:lastRow="0" w:firstColumn="1" w:lastColumn="0" w:noHBand="0" w:noVBand="1"/>
      </w:tblPr>
      <w:tblGrid>
        <w:gridCol w:w="846"/>
        <w:gridCol w:w="2392"/>
        <w:gridCol w:w="3845"/>
        <w:gridCol w:w="1984"/>
        <w:gridCol w:w="5529"/>
      </w:tblGrid>
      <w:tr w:rsidR="00DD4AE2" w:rsidRPr="00687B90" w14:paraId="649163F8" w14:textId="77777777" w:rsidTr="2ED07CD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96" w:type="dxa"/>
            <w:gridSpan w:val="5"/>
          </w:tcPr>
          <w:p w14:paraId="10749C00" w14:textId="725CD46E" w:rsidR="00DD4AE2" w:rsidRPr="00687B90" w:rsidRDefault="00F2063E" w:rsidP="00357534">
            <w:pPr>
              <w:rPr>
                <w:color w:val="303059" w:themeColor="accent3"/>
                <w:szCs w:val="20"/>
              </w:rPr>
            </w:pPr>
            <w:r>
              <w:rPr>
                <w:color w:val="303059" w:themeColor="accent3"/>
                <w:szCs w:val="20"/>
              </w:rPr>
              <w:lastRenderedPageBreak/>
              <w:t xml:space="preserve">Tag 2: </w:t>
            </w:r>
            <w:r w:rsidR="00502844">
              <w:rPr>
                <w:color w:val="303059" w:themeColor="accent3"/>
                <w:szCs w:val="20"/>
              </w:rPr>
              <w:t>Berufe und Berufsziele</w:t>
            </w:r>
          </w:p>
        </w:tc>
      </w:tr>
      <w:tr w:rsidR="00D64663" w:rsidRPr="00687B90" w14:paraId="46D7846D" w14:textId="77777777" w:rsidTr="2ED07C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6" w:type="dxa"/>
          </w:tcPr>
          <w:p w14:paraId="38B5153C" w14:textId="5FB1AE58" w:rsidR="00DD4AE2" w:rsidRPr="00687B90" w:rsidRDefault="00DD4AE2" w:rsidP="001A664C">
            <w:pPr>
              <w:jc w:val="center"/>
              <w:rPr>
                <w:color w:val="303059" w:themeColor="accent3"/>
                <w:szCs w:val="20"/>
              </w:rPr>
            </w:pPr>
            <w:r w:rsidRPr="00687B90">
              <w:rPr>
                <w:color w:val="303059" w:themeColor="accent3"/>
                <w:szCs w:val="20"/>
              </w:rPr>
              <w:t>Zeit</w:t>
            </w:r>
          </w:p>
        </w:tc>
        <w:tc>
          <w:tcPr>
            <w:tcW w:w="2392" w:type="dxa"/>
          </w:tcPr>
          <w:p w14:paraId="15FC671B" w14:textId="77777777" w:rsidR="00DD4AE2" w:rsidRPr="00687B90" w:rsidRDefault="00DD4AE2" w:rsidP="001A664C">
            <w:pPr>
              <w:cnfStyle w:val="000000100000" w:firstRow="0" w:lastRow="0" w:firstColumn="0" w:lastColumn="0" w:oddVBand="0" w:evenVBand="0" w:oddHBand="1" w:evenHBand="0" w:firstRowFirstColumn="0" w:firstRowLastColumn="0" w:lastRowFirstColumn="0" w:lastRowLastColumn="0"/>
              <w:rPr>
                <w:b/>
                <w:bCs/>
                <w:color w:val="303059" w:themeColor="accent3"/>
                <w:szCs w:val="20"/>
              </w:rPr>
            </w:pPr>
            <w:r w:rsidRPr="00687B90">
              <w:rPr>
                <w:b/>
                <w:bCs/>
                <w:color w:val="303059" w:themeColor="accent3"/>
                <w:szCs w:val="20"/>
              </w:rPr>
              <w:t>Thema</w:t>
            </w:r>
          </w:p>
        </w:tc>
        <w:tc>
          <w:tcPr>
            <w:tcW w:w="3845" w:type="dxa"/>
          </w:tcPr>
          <w:p w14:paraId="0F0C3527" w14:textId="77777777" w:rsidR="00DD4AE2" w:rsidRPr="00687B90" w:rsidRDefault="00DD4AE2" w:rsidP="001A664C">
            <w:pPr>
              <w:cnfStyle w:val="000000100000" w:firstRow="0" w:lastRow="0" w:firstColumn="0" w:lastColumn="0" w:oddVBand="0" w:evenVBand="0" w:oddHBand="1" w:evenHBand="0" w:firstRowFirstColumn="0" w:firstRowLastColumn="0" w:lastRowFirstColumn="0" w:lastRowLastColumn="0"/>
              <w:rPr>
                <w:b/>
                <w:bCs/>
                <w:color w:val="303059" w:themeColor="accent3"/>
                <w:szCs w:val="20"/>
              </w:rPr>
            </w:pPr>
            <w:r w:rsidRPr="00687B90">
              <w:rPr>
                <w:b/>
                <w:bCs/>
                <w:color w:val="303059" w:themeColor="accent3"/>
                <w:szCs w:val="20"/>
              </w:rPr>
              <w:t>Ablauf</w:t>
            </w:r>
          </w:p>
        </w:tc>
        <w:tc>
          <w:tcPr>
            <w:tcW w:w="1984" w:type="dxa"/>
          </w:tcPr>
          <w:p w14:paraId="625FD170" w14:textId="77777777" w:rsidR="00DD4AE2" w:rsidRPr="00687B90" w:rsidRDefault="00DD4AE2" w:rsidP="001A664C">
            <w:pPr>
              <w:cnfStyle w:val="000000100000" w:firstRow="0" w:lastRow="0" w:firstColumn="0" w:lastColumn="0" w:oddVBand="0" w:evenVBand="0" w:oddHBand="1" w:evenHBand="0" w:firstRowFirstColumn="0" w:firstRowLastColumn="0" w:lastRowFirstColumn="0" w:lastRowLastColumn="0"/>
              <w:rPr>
                <w:b/>
                <w:bCs/>
                <w:color w:val="303059" w:themeColor="accent3"/>
                <w:szCs w:val="20"/>
              </w:rPr>
            </w:pPr>
            <w:r w:rsidRPr="00687B90">
              <w:rPr>
                <w:b/>
                <w:bCs/>
                <w:color w:val="303059" w:themeColor="accent3"/>
                <w:szCs w:val="20"/>
              </w:rPr>
              <w:t>Material</w:t>
            </w:r>
          </w:p>
        </w:tc>
        <w:tc>
          <w:tcPr>
            <w:tcW w:w="5529" w:type="dxa"/>
          </w:tcPr>
          <w:p w14:paraId="10F29F57" w14:textId="77777777" w:rsidR="00DD4AE2" w:rsidRPr="00687B90" w:rsidRDefault="00DD4AE2" w:rsidP="001A664C">
            <w:pPr>
              <w:cnfStyle w:val="000000100000" w:firstRow="0" w:lastRow="0" w:firstColumn="0" w:lastColumn="0" w:oddVBand="0" w:evenVBand="0" w:oddHBand="1" w:evenHBand="0" w:firstRowFirstColumn="0" w:firstRowLastColumn="0" w:lastRowFirstColumn="0" w:lastRowLastColumn="0"/>
              <w:rPr>
                <w:b/>
                <w:bCs/>
                <w:color w:val="303059" w:themeColor="accent3"/>
                <w:szCs w:val="20"/>
              </w:rPr>
            </w:pPr>
            <w:r w:rsidRPr="00687B90">
              <w:rPr>
                <w:b/>
                <w:bCs/>
                <w:color w:val="303059" w:themeColor="accent3"/>
                <w:szCs w:val="20"/>
              </w:rPr>
              <w:t>Hinweise</w:t>
            </w:r>
          </w:p>
        </w:tc>
      </w:tr>
      <w:tr w:rsidR="001F5BEE" w:rsidRPr="001935F3" w14:paraId="26E342B1" w14:textId="77777777" w:rsidTr="2ED07CDC">
        <w:tc>
          <w:tcPr>
            <w:cnfStyle w:val="001000000000" w:firstRow="0" w:lastRow="0" w:firstColumn="1" w:lastColumn="0" w:oddVBand="0" w:evenVBand="0" w:oddHBand="0" w:evenHBand="0" w:firstRowFirstColumn="0" w:firstRowLastColumn="0" w:lastRowFirstColumn="0" w:lastRowLastColumn="0"/>
            <w:tcW w:w="846" w:type="dxa"/>
          </w:tcPr>
          <w:p w14:paraId="27EECF94" w14:textId="6BD5C7AB" w:rsidR="001F5BEE" w:rsidRPr="00583A8D" w:rsidRDefault="00933D05" w:rsidP="002422FA">
            <w:pPr>
              <w:spacing w:before="20"/>
              <w:jc w:val="center"/>
              <w:rPr>
                <w:rFonts w:cstheme="minorHAnsi"/>
                <w:b w:val="0"/>
                <w:szCs w:val="20"/>
                <w:highlight w:val="yellow"/>
              </w:rPr>
            </w:pPr>
            <w:r w:rsidRPr="004A3FDA">
              <w:rPr>
                <w:b w:val="0"/>
                <w:szCs w:val="20"/>
              </w:rPr>
              <w:t>15</w:t>
            </w:r>
            <w:r w:rsidR="004A3FDA" w:rsidRPr="004A3FDA">
              <w:rPr>
                <w:b w:val="0"/>
                <w:bCs w:val="0"/>
                <w:szCs w:val="20"/>
              </w:rPr>
              <w:t>-20</w:t>
            </w:r>
          </w:p>
        </w:tc>
        <w:tc>
          <w:tcPr>
            <w:tcW w:w="2392" w:type="dxa"/>
          </w:tcPr>
          <w:p w14:paraId="0F9E3058" w14:textId="2CCD09FA" w:rsidR="001F5BEE" w:rsidRPr="00961B50" w:rsidRDefault="001F5BEE" w:rsidP="002422FA">
            <w:pPr>
              <w:spacing w:before="20"/>
              <w:cnfStyle w:val="000000000000" w:firstRow="0" w:lastRow="0" w:firstColumn="0" w:lastColumn="0" w:oddVBand="0" w:evenVBand="0" w:oddHBand="0" w:evenHBand="0" w:firstRowFirstColumn="0" w:firstRowLastColumn="0" w:lastRowFirstColumn="0" w:lastRowLastColumn="0"/>
              <w:rPr>
                <w:b/>
                <w:szCs w:val="20"/>
              </w:rPr>
            </w:pPr>
            <w:r w:rsidRPr="00961B50">
              <w:rPr>
                <w:b/>
                <w:szCs w:val="20"/>
              </w:rPr>
              <w:t xml:space="preserve">Kurzer Recap </w:t>
            </w:r>
            <w:r w:rsidR="006030A0" w:rsidRPr="00961B50">
              <w:rPr>
                <w:b/>
                <w:bCs/>
                <w:szCs w:val="20"/>
              </w:rPr>
              <w:t>vom Vortag</w:t>
            </w:r>
            <w:r w:rsidR="00DD6494" w:rsidRPr="00961B50">
              <w:rPr>
                <w:b/>
                <w:bCs/>
                <w:szCs w:val="20"/>
              </w:rPr>
              <w:t xml:space="preserve"> </w:t>
            </w:r>
          </w:p>
        </w:tc>
        <w:tc>
          <w:tcPr>
            <w:tcW w:w="3845" w:type="dxa"/>
          </w:tcPr>
          <w:p w14:paraId="11DD557D" w14:textId="6F76C74F" w:rsidR="001F5BEE" w:rsidRDefault="006030A0" w:rsidP="00A22EF3">
            <w:pPr>
              <w:cnfStyle w:val="000000000000" w:firstRow="0" w:lastRow="0" w:firstColumn="0" w:lastColumn="0" w:oddVBand="0" w:evenVBand="0" w:oddHBand="0" w:evenHBand="0" w:firstRowFirstColumn="0" w:firstRowLastColumn="0" w:lastRowFirstColumn="0" w:lastRowLastColumn="0"/>
              <w:rPr>
                <w:b/>
                <w:bCs/>
                <w:szCs w:val="20"/>
              </w:rPr>
            </w:pPr>
            <w:r>
              <w:rPr>
                <w:b/>
                <w:bCs/>
                <w:szCs w:val="20"/>
              </w:rPr>
              <w:t>Wiederholung</w:t>
            </w:r>
            <w:r w:rsidR="003A59DE">
              <w:rPr>
                <w:b/>
                <w:bCs/>
                <w:szCs w:val="20"/>
              </w:rPr>
              <w:t xml:space="preserve"> </w:t>
            </w:r>
          </w:p>
          <w:p w14:paraId="39ABE910" w14:textId="77777777" w:rsidR="00961B50" w:rsidRDefault="003A59DE" w:rsidP="00A22EF3">
            <w:pPr>
              <w:cnfStyle w:val="000000000000" w:firstRow="0" w:lastRow="0" w:firstColumn="0" w:lastColumn="0" w:oddVBand="0" w:evenVBand="0" w:oddHBand="0" w:evenHBand="0" w:firstRowFirstColumn="0" w:firstRowLastColumn="0" w:lastRowFirstColumn="0" w:lastRowLastColumn="0"/>
              <w:rPr>
                <w:szCs w:val="20"/>
              </w:rPr>
            </w:pPr>
            <w:r>
              <w:rPr>
                <w:szCs w:val="20"/>
              </w:rPr>
              <w:t xml:space="preserve">L fragt SuS: </w:t>
            </w:r>
            <w:r w:rsidR="001F5BEE" w:rsidRPr="001F5BEE">
              <w:rPr>
                <w:szCs w:val="20"/>
              </w:rPr>
              <w:t>W</w:t>
            </w:r>
            <w:r w:rsidR="004A73E6">
              <w:rPr>
                <w:szCs w:val="20"/>
              </w:rPr>
              <w:t>as ist Bildungs- und Berufsorientierung? Was ist euch dabei wichtig? Welche drei Kategorien müsst ihr dabei ansehen?</w:t>
            </w:r>
          </w:p>
          <w:p w14:paraId="3A738A16" w14:textId="77777777" w:rsidR="00961B50" w:rsidRDefault="00961B50" w:rsidP="00A22EF3">
            <w:pPr>
              <w:cnfStyle w:val="000000000000" w:firstRow="0" w:lastRow="0" w:firstColumn="0" w:lastColumn="0" w:oddVBand="0" w:evenVBand="0" w:oddHBand="0" w:evenHBand="0" w:firstRowFirstColumn="0" w:firstRowLastColumn="0" w:lastRowFirstColumn="0" w:lastRowLastColumn="0"/>
              <w:rPr>
                <w:szCs w:val="20"/>
              </w:rPr>
            </w:pPr>
          </w:p>
          <w:p w14:paraId="42B14FB3" w14:textId="51AE750B" w:rsidR="001F5BEE" w:rsidRPr="001F5BEE" w:rsidRDefault="00353CD9" w:rsidP="00A22EF3">
            <w:pPr>
              <w:cnfStyle w:val="000000000000" w:firstRow="0" w:lastRow="0" w:firstColumn="0" w:lastColumn="0" w:oddVBand="0" w:evenVBand="0" w:oddHBand="0" w:evenHBand="0" w:firstRowFirstColumn="0" w:firstRowLastColumn="0" w:lastRowFirstColumn="0" w:lastRowLastColumn="0"/>
              <w:rPr>
                <w:szCs w:val="20"/>
              </w:rPr>
            </w:pPr>
            <w:r>
              <w:rPr>
                <w:szCs w:val="20"/>
              </w:rPr>
              <w:t xml:space="preserve"> </w:t>
            </w:r>
          </w:p>
        </w:tc>
        <w:tc>
          <w:tcPr>
            <w:tcW w:w="1984" w:type="dxa"/>
          </w:tcPr>
          <w:p w14:paraId="274B548E" w14:textId="60967C47" w:rsidR="001F5BEE" w:rsidRPr="00E839C6" w:rsidRDefault="001F5BEE" w:rsidP="002422FA">
            <w:pPr>
              <w:spacing w:before="20"/>
              <w:cnfStyle w:val="000000000000" w:firstRow="0" w:lastRow="0" w:firstColumn="0" w:lastColumn="0" w:oddVBand="0" w:evenVBand="0" w:oddHBand="0" w:evenHBand="0" w:firstRowFirstColumn="0" w:firstRowLastColumn="0" w:lastRowFirstColumn="0" w:lastRowLastColumn="0"/>
              <w:rPr>
                <w:szCs w:val="20"/>
                <w:highlight w:val="yellow"/>
              </w:rPr>
            </w:pPr>
          </w:p>
        </w:tc>
        <w:tc>
          <w:tcPr>
            <w:tcW w:w="5529" w:type="dxa"/>
          </w:tcPr>
          <w:p w14:paraId="6ED920BB" w14:textId="79B8989A" w:rsidR="00343269" w:rsidRDefault="007C3B3A" w:rsidP="001935F3">
            <w:pPr>
              <w:cnfStyle w:val="000000000000" w:firstRow="0" w:lastRow="0" w:firstColumn="0" w:lastColumn="0" w:oddVBand="0" w:evenVBand="0" w:oddHBand="0" w:evenHBand="0" w:firstRowFirstColumn="0" w:firstRowLastColumn="0" w:lastRowFirstColumn="0" w:lastRowLastColumn="0"/>
            </w:pPr>
            <w:r>
              <w:t>Es</w:t>
            </w:r>
            <w:r w:rsidR="00625913">
              <w:t xml:space="preserve"> kann auch ein zusätzlicher aktivierender </w:t>
            </w:r>
            <w:r w:rsidR="006F4DC6">
              <w:t>Einstieg in Form eines Spiels</w:t>
            </w:r>
            <w:r w:rsidR="00C54E95">
              <w:t xml:space="preserve"> oder Wimmelbilds</w:t>
            </w:r>
            <w:r w:rsidR="006F4DC6">
              <w:t xml:space="preserve"> gemacht werden</w:t>
            </w:r>
            <w:r w:rsidR="00EE2099">
              <w:t xml:space="preserve">: </w:t>
            </w:r>
          </w:p>
          <w:p w14:paraId="4B1625A8" w14:textId="77777777" w:rsidR="00100A8E" w:rsidRDefault="00100A8E" w:rsidP="00673BC5">
            <w:pPr>
              <w:pStyle w:val="Listenabsatz"/>
              <w:numPr>
                <w:ilvl w:val="0"/>
                <w:numId w:val="6"/>
              </w:numPr>
              <w:ind w:left="357" w:hanging="357"/>
              <w:cnfStyle w:val="000000000000" w:firstRow="0" w:lastRow="0" w:firstColumn="0" w:lastColumn="0" w:oddVBand="0" w:evenVBand="0" w:oddHBand="0" w:evenHBand="0" w:firstRowFirstColumn="0" w:firstRowLastColumn="0" w:lastRowFirstColumn="0" w:lastRowLastColumn="0"/>
            </w:pPr>
            <w:r>
              <w:t>„</w:t>
            </w:r>
            <w:hyperlink r:id="rId87" w:history="1">
              <w:r w:rsidRPr="00B00A6F">
                <w:rPr>
                  <w:rStyle w:val="Hyperlink"/>
                </w:rPr>
                <w:t>Abenteuer Berufswahl</w:t>
              </w:r>
            </w:hyperlink>
            <w:r>
              <w:t>“: ein Würfel- und Legespiel vom AWS</w:t>
            </w:r>
          </w:p>
          <w:p w14:paraId="39210145" w14:textId="77777777" w:rsidR="00D75AE6" w:rsidRDefault="00100A8E" w:rsidP="00673BC5">
            <w:pPr>
              <w:pStyle w:val="Listenabsatz"/>
              <w:numPr>
                <w:ilvl w:val="0"/>
                <w:numId w:val="6"/>
              </w:numPr>
              <w:ind w:left="357" w:hanging="357"/>
              <w:cnfStyle w:val="000000000000" w:firstRow="0" w:lastRow="0" w:firstColumn="0" w:lastColumn="0" w:oddVBand="0" w:evenVBand="0" w:oddHBand="0" w:evenHBand="0" w:firstRowFirstColumn="0" w:firstRowLastColumn="0" w:lastRowFirstColumn="0" w:lastRowLastColumn="0"/>
            </w:pPr>
            <w:hyperlink r:id="rId88" w:history="1">
              <w:r w:rsidRPr="00AB0058">
                <w:rPr>
                  <w:rStyle w:val="Hyperlink"/>
                </w:rPr>
                <w:t>Wimmelbild</w:t>
              </w:r>
            </w:hyperlink>
            <w:r>
              <w:t xml:space="preserve"> „Die Welt der Wirtschaft und Berufe“ vom AWS</w:t>
            </w:r>
          </w:p>
          <w:p w14:paraId="0FF78CDA" w14:textId="42FE8429" w:rsidR="001F5BEE" w:rsidRDefault="00100A8E" w:rsidP="00673BC5">
            <w:pPr>
              <w:pStyle w:val="Listenabsatz"/>
              <w:numPr>
                <w:ilvl w:val="0"/>
                <w:numId w:val="6"/>
              </w:numPr>
              <w:ind w:left="357" w:hanging="357"/>
              <w:cnfStyle w:val="000000000000" w:firstRow="0" w:lastRow="0" w:firstColumn="0" w:lastColumn="0" w:oddVBand="0" w:evenVBand="0" w:oddHBand="0" w:evenHBand="0" w:firstRowFirstColumn="0" w:firstRowLastColumn="0" w:lastRowFirstColumn="0" w:lastRowLastColumn="0"/>
            </w:pPr>
            <w:hyperlink r:id="rId89" w:history="1">
              <w:r w:rsidRPr="001346E3">
                <w:rPr>
                  <w:rStyle w:val="Hyperlink"/>
                </w:rPr>
                <w:t>Wimmelbild</w:t>
              </w:r>
            </w:hyperlink>
            <w:r>
              <w:t xml:space="preserve"> Schwerpunkt Lehrberufe vom AWS</w:t>
            </w:r>
          </w:p>
        </w:tc>
      </w:tr>
      <w:tr w:rsidR="00D64663" w:rsidRPr="001935F3" w14:paraId="7C31D117" w14:textId="77777777" w:rsidTr="2ED07C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6" w:type="dxa"/>
          </w:tcPr>
          <w:p w14:paraId="55002FCD" w14:textId="21AC487E" w:rsidR="002422FA" w:rsidRPr="00031706" w:rsidRDefault="005328A1" w:rsidP="002422FA">
            <w:pPr>
              <w:spacing w:before="20"/>
              <w:jc w:val="center"/>
              <w:rPr>
                <w:b w:val="0"/>
                <w:bCs w:val="0"/>
                <w:szCs w:val="20"/>
              </w:rPr>
            </w:pPr>
            <w:r w:rsidRPr="00031706">
              <w:rPr>
                <w:rFonts w:cstheme="minorHAnsi"/>
                <w:b w:val="0"/>
                <w:bCs w:val="0"/>
                <w:szCs w:val="20"/>
              </w:rPr>
              <w:t>5</w:t>
            </w:r>
            <w:r w:rsidR="00EF05F6">
              <w:rPr>
                <w:rFonts w:cstheme="minorHAnsi"/>
                <w:b w:val="0"/>
                <w:bCs w:val="0"/>
                <w:szCs w:val="20"/>
              </w:rPr>
              <w:t>-10</w:t>
            </w:r>
          </w:p>
        </w:tc>
        <w:tc>
          <w:tcPr>
            <w:tcW w:w="2392" w:type="dxa"/>
          </w:tcPr>
          <w:p w14:paraId="610C4FC5" w14:textId="7C4C74FB" w:rsidR="002422FA" w:rsidRPr="006063C8" w:rsidRDefault="00F855EE" w:rsidP="002422FA">
            <w:pPr>
              <w:spacing w:before="20"/>
              <w:cnfStyle w:val="000000100000" w:firstRow="0" w:lastRow="0" w:firstColumn="0" w:lastColumn="0" w:oddVBand="0" w:evenVBand="0" w:oddHBand="1" w:evenHBand="0" w:firstRowFirstColumn="0" w:firstRowLastColumn="0" w:lastRowFirstColumn="0" w:lastRowLastColumn="0"/>
              <w:rPr>
                <w:b/>
                <w:bCs/>
                <w:szCs w:val="20"/>
                <w:lang w:val="en-US"/>
              </w:rPr>
            </w:pPr>
            <w:r>
              <w:rPr>
                <w:b/>
                <w:bCs/>
                <w:szCs w:val="20"/>
                <w:lang w:val="en-US"/>
              </w:rPr>
              <w:t>Einstieg: Berufesalat</w:t>
            </w:r>
          </w:p>
        </w:tc>
        <w:tc>
          <w:tcPr>
            <w:tcW w:w="3845" w:type="dxa"/>
          </w:tcPr>
          <w:p w14:paraId="6C8959CD" w14:textId="24A220E8" w:rsidR="002422FA" w:rsidRPr="00333DC7" w:rsidRDefault="00B70F8C" w:rsidP="00A22EF3">
            <w:pPr>
              <w:cnfStyle w:val="000000100000" w:firstRow="0" w:lastRow="0" w:firstColumn="0" w:lastColumn="0" w:oddVBand="0" w:evenVBand="0" w:oddHBand="1" w:evenHBand="0" w:firstRowFirstColumn="0" w:firstRowLastColumn="0" w:lastRowFirstColumn="0" w:lastRowLastColumn="0"/>
              <w:rPr>
                <w:b/>
                <w:bCs/>
                <w:szCs w:val="20"/>
              </w:rPr>
            </w:pPr>
            <w:r>
              <w:rPr>
                <w:b/>
                <w:bCs/>
                <w:szCs w:val="20"/>
              </w:rPr>
              <w:t xml:space="preserve">Vorstellungen von Berufen und Ausbildungen </w:t>
            </w:r>
          </w:p>
          <w:p w14:paraId="305D1E3F" w14:textId="1CC1491E" w:rsidR="008F1C02" w:rsidRPr="002422FA" w:rsidRDefault="00F855EE" w:rsidP="00791CDD">
            <w:pPr>
              <w:cnfStyle w:val="000000100000" w:firstRow="0" w:lastRow="0" w:firstColumn="0" w:lastColumn="0" w:oddVBand="0" w:evenVBand="0" w:oddHBand="1" w:evenHBand="0" w:firstRowFirstColumn="0" w:firstRowLastColumn="0" w:lastRowFirstColumn="0" w:lastRowLastColumn="0"/>
              <w:rPr>
                <w:szCs w:val="20"/>
              </w:rPr>
            </w:pPr>
            <w:bookmarkStart w:id="23" w:name="_Hlk184994208"/>
            <w:r>
              <w:rPr>
                <w:szCs w:val="20"/>
              </w:rPr>
              <w:t xml:space="preserve">SuS erweitern ihr Wissen über </w:t>
            </w:r>
            <w:r w:rsidR="00D82D61">
              <w:rPr>
                <w:szCs w:val="20"/>
              </w:rPr>
              <w:t>Berufe und hinterfragen bisherige Annahmen</w:t>
            </w:r>
            <w:bookmarkEnd w:id="23"/>
            <w:r w:rsidR="00D82D61">
              <w:rPr>
                <w:szCs w:val="20"/>
              </w:rPr>
              <w:t>.</w:t>
            </w:r>
            <w:r w:rsidR="00C34FE5">
              <w:rPr>
                <w:szCs w:val="20"/>
              </w:rPr>
              <w:t xml:space="preserve"> L zeigt PPT</w:t>
            </w:r>
            <w:r w:rsidR="00C34FE5" w:rsidRPr="00C34FE5">
              <w:rPr>
                <w:szCs w:val="20"/>
              </w:rPr>
              <w:t xml:space="preserve">-Folie mit einer Schüssel </w:t>
            </w:r>
            <w:r w:rsidR="000928EC">
              <w:rPr>
                <w:szCs w:val="20"/>
              </w:rPr>
              <w:t xml:space="preserve">mit Berufen, </w:t>
            </w:r>
            <w:r w:rsidR="00B74079">
              <w:rPr>
                <w:szCs w:val="20"/>
              </w:rPr>
              <w:t xml:space="preserve">Kompetenzen und Tätigkeiten. SuS </w:t>
            </w:r>
            <w:r w:rsidR="00FB05FB">
              <w:rPr>
                <w:szCs w:val="20"/>
              </w:rPr>
              <w:t>bekommen Schüssel als Kopie (M</w:t>
            </w:r>
            <w:r w:rsidR="0054703A">
              <w:rPr>
                <w:szCs w:val="20"/>
              </w:rPr>
              <w:t>6</w:t>
            </w:r>
            <w:r w:rsidR="00FB05FB">
              <w:rPr>
                <w:szCs w:val="20"/>
              </w:rPr>
              <w:t xml:space="preserve">). </w:t>
            </w:r>
          </w:p>
        </w:tc>
        <w:tc>
          <w:tcPr>
            <w:tcW w:w="1984" w:type="dxa"/>
          </w:tcPr>
          <w:p w14:paraId="51C1F53E" w14:textId="4CA0D4E8" w:rsidR="000928EC" w:rsidRDefault="000928EC" w:rsidP="002422FA">
            <w:pPr>
              <w:spacing w:before="20"/>
              <w:cnfStyle w:val="000000100000" w:firstRow="0" w:lastRow="0" w:firstColumn="0" w:lastColumn="0" w:oddVBand="0" w:evenVBand="0" w:oddHBand="1" w:evenHBand="0" w:firstRowFirstColumn="0" w:firstRowLastColumn="0" w:lastRowFirstColumn="0" w:lastRowLastColumn="0"/>
            </w:pPr>
            <w:hyperlink r:id="rId90" w:history="1">
              <w:r w:rsidRPr="00D80E15">
                <w:rPr>
                  <w:rStyle w:val="Hyperlink"/>
                </w:rPr>
                <w:t>PPT</w:t>
              </w:r>
            </w:hyperlink>
            <w:r>
              <w:t xml:space="preserve"> (Folie </w:t>
            </w:r>
            <w:r w:rsidR="00300FB9">
              <w:t>1</w:t>
            </w:r>
            <w:r w:rsidR="0055040D">
              <w:t>3</w:t>
            </w:r>
            <w:r>
              <w:t>)</w:t>
            </w:r>
          </w:p>
          <w:p w14:paraId="51A25440" w14:textId="038C9A41" w:rsidR="002422FA" w:rsidRPr="008E35F6" w:rsidRDefault="00A50D97" w:rsidP="006A0C97">
            <w:pPr>
              <w:spacing w:before="120"/>
              <w:cnfStyle w:val="000000100000" w:firstRow="0" w:lastRow="0" w:firstColumn="0" w:lastColumn="0" w:oddVBand="0" w:evenVBand="0" w:oddHBand="1" w:evenHBand="0" w:firstRowFirstColumn="0" w:firstRowLastColumn="0" w:lastRowFirstColumn="0" w:lastRowLastColumn="0"/>
              <w:rPr>
                <w:rFonts w:cstheme="minorHAnsi"/>
                <w:szCs w:val="20"/>
              </w:rPr>
            </w:pPr>
            <w:hyperlink w:anchor="_M6:_Berufesalat_" w:history="1">
              <w:r w:rsidRPr="007911C3">
                <w:rPr>
                  <w:rStyle w:val="Hyperlink"/>
                  <w:rFonts w:cstheme="minorHAnsi"/>
                  <w:szCs w:val="20"/>
                </w:rPr>
                <w:t>M</w:t>
              </w:r>
              <w:r w:rsidR="0054703A" w:rsidRPr="007911C3">
                <w:rPr>
                  <w:rStyle w:val="Hyperlink"/>
                  <w:rFonts w:cstheme="minorHAnsi"/>
                  <w:szCs w:val="20"/>
                </w:rPr>
                <w:t>6</w:t>
              </w:r>
            </w:hyperlink>
            <w:r w:rsidRPr="00074F83">
              <w:rPr>
                <w:rFonts w:cstheme="minorHAnsi"/>
                <w:szCs w:val="20"/>
              </w:rPr>
              <w:t xml:space="preserve"> – </w:t>
            </w:r>
            <w:r w:rsidR="001F23B3">
              <w:rPr>
                <w:rFonts w:cstheme="minorHAnsi"/>
                <w:szCs w:val="20"/>
              </w:rPr>
              <w:t>Berufesalat 1</w:t>
            </w:r>
          </w:p>
        </w:tc>
        <w:tc>
          <w:tcPr>
            <w:tcW w:w="5529" w:type="dxa"/>
          </w:tcPr>
          <w:p w14:paraId="61119FF1" w14:textId="20DB0DA9" w:rsidR="006915F2" w:rsidRPr="00AF217C" w:rsidRDefault="006915F2" w:rsidP="00100A8E">
            <w:pPr>
              <w:cnfStyle w:val="000000100000" w:firstRow="0" w:lastRow="0" w:firstColumn="0" w:lastColumn="0" w:oddVBand="0" w:evenVBand="0" w:oddHBand="1" w:evenHBand="0" w:firstRowFirstColumn="0" w:firstRowLastColumn="0" w:lastRowFirstColumn="0" w:lastRowLastColumn="0"/>
            </w:pPr>
          </w:p>
        </w:tc>
      </w:tr>
      <w:tr w:rsidR="00E81C85" w:rsidRPr="001935F3" w14:paraId="7AA03A9C" w14:textId="77777777" w:rsidTr="2ED07CDC">
        <w:tc>
          <w:tcPr>
            <w:cnfStyle w:val="001000000000" w:firstRow="0" w:lastRow="0" w:firstColumn="1" w:lastColumn="0" w:oddVBand="0" w:evenVBand="0" w:oddHBand="0" w:evenHBand="0" w:firstRowFirstColumn="0" w:firstRowLastColumn="0" w:lastRowFirstColumn="0" w:lastRowLastColumn="0"/>
            <w:tcW w:w="846" w:type="dxa"/>
          </w:tcPr>
          <w:p w14:paraId="34EAFBC3" w14:textId="7AFBE9D6" w:rsidR="00E81C85" w:rsidRPr="00031706" w:rsidRDefault="00167F94" w:rsidP="002422FA">
            <w:pPr>
              <w:spacing w:before="20"/>
              <w:jc w:val="center"/>
              <w:rPr>
                <w:rFonts w:cstheme="minorHAnsi"/>
                <w:b w:val="0"/>
                <w:szCs w:val="20"/>
              </w:rPr>
            </w:pPr>
            <w:r w:rsidRPr="00031706">
              <w:rPr>
                <w:rFonts w:cstheme="minorHAnsi"/>
                <w:b w:val="0"/>
                <w:bCs w:val="0"/>
                <w:szCs w:val="20"/>
              </w:rPr>
              <w:t>10</w:t>
            </w:r>
            <w:r w:rsidR="00EC48E6">
              <w:rPr>
                <w:rFonts w:cstheme="minorHAnsi"/>
                <w:b w:val="0"/>
                <w:bCs w:val="0"/>
                <w:szCs w:val="20"/>
              </w:rPr>
              <w:t>-15</w:t>
            </w:r>
          </w:p>
        </w:tc>
        <w:tc>
          <w:tcPr>
            <w:tcW w:w="2392" w:type="dxa"/>
          </w:tcPr>
          <w:p w14:paraId="35C92F2C" w14:textId="7A044555" w:rsidR="00E81C85" w:rsidRPr="000928EC" w:rsidRDefault="00FB05FB" w:rsidP="002422FA">
            <w:pPr>
              <w:spacing w:before="20"/>
              <w:cnfStyle w:val="000000000000" w:firstRow="0" w:lastRow="0" w:firstColumn="0" w:lastColumn="0" w:oddVBand="0" w:evenVBand="0" w:oddHBand="0" w:evenHBand="0" w:firstRowFirstColumn="0" w:firstRowLastColumn="0" w:lastRowFirstColumn="0" w:lastRowLastColumn="0"/>
              <w:rPr>
                <w:b/>
                <w:bCs/>
              </w:rPr>
            </w:pPr>
            <w:r w:rsidRPr="4CB7CA45">
              <w:rPr>
                <w:b/>
                <w:bCs/>
                <w:lang w:val="en-US"/>
              </w:rPr>
              <w:t xml:space="preserve">Berufesalat: </w:t>
            </w:r>
            <w:r w:rsidR="00093315" w:rsidRPr="4CB7CA45">
              <w:rPr>
                <w:b/>
                <w:bCs/>
                <w:lang w:val="en-US"/>
              </w:rPr>
              <w:t>Einzelphase</w:t>
            </w:r>
          </w:p>
        </w:tc>
        <w:tc>
          <w:tcPr>
            <w:tcW w:w="3845" w:type="dxa"/>
          </w:tcPr>
          <w:p w14:paraId="7BCDB338" w14:textId="7481DC06" w:rsidR="0025221C" w:rsidRPr="00333DC7" w:rsidRDefault="0025221C" w:rsidP="0025221C">
            <w:pPr>
              <w:cnfStyle w:val="000000000000" w:firstRow="0" w:lastRow="0" w:firstColumn="0" w:lastColumn="0" w:oddVBand="0" w:evenVBand="0" w:oddHBand="0" w:evenHBand="0" w:firstRowFirstColumn="0" w:firstRowLastColumn="0" w:lastRowFirstColumn="0" w:lastRowLastColumn="0"/>
              <w:rPr>
                <w:b/>
                <w:bCs/>
                <w:szCs w:val="20"/>
              </w:rPr>
            </w:pPr>
            <w:r>
              <w:rPr>
                <w:b/>
                <w:bCs/>
                <w:szCs w:val="20"/>
              </w:rPr>
              <w:t xml:space="preserve">Sortieren </w:t>
            </w:r>
            <w:r w:rsidR="00786070">
              <w:rPr>
                <w:b/>
                <w:bCs/>
                <w:szCs w:val="20"/>
              </w:rPr>
              <w:t>in Einzelarbeit</w:t>
            </w:r>
          </w:p>
          <w:p w14:paraId="022381D5" w14:textId="735EB52C" w:rsidR="00E81C85" w:rsidRPr="00A50D97" w:rsidRDefault="6CD0E942" w:rsidP="6CD0E942">
            <w:pPr>
              <w:cnfStyle w:val="000000000000" w:firstRow="0" w:lastRow="0" w:firstColumn="0" w:lastColumn="0" w:oddVBand="0" w:evenVBand="0" w:oddHBand="0" w:evenHBand="0" w:firstRowFirstColumn="0" w:firstRowLastColumn="0" w:lastRowFirstColumn="0" w:lastRowLastColumn="0"/>
            </w:pPr>
            <w:r>
              <w:t>SuS werden eingeladen, den Begriffesalat zu ordnen, indem sie zuerst die 10 Berufe in die erste Spalte schreiben. Aus den restlichen Begriffen können sie frei wählen, welche zu welchem Beruf passen und sie in die dafür vorgesehenen Spalten schreiben (jeweils 4 Worte).</w:t>
            </w:r>
          </w:p>
        </w:tc>
        <w:tc>
          <w:tcPr>
            <w:tcW w:w="1984" w:type="dxa"/>
          </w:tcPr>
          <w:p w14:paraId="64E8EF92" w14:textId="74F302A7" w:rsidR="005D2786" w:rsidRPr="005D2786" w:rsidRDefault="005D2786" w:rsidP="003C5F14">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hyperlink w:anchor="_M6:_Berufesalat_" w:history="1">
              <w:r w:rsidRPr="007911C3">
                <w:rPr>
                  <w:rStyle w:val="Hyperlink"/>
                  <w:rFonts w:cstheme="minorHAnsi"/>
                  <w:szCs w:val="20"/>
                </w:rPr>
                <w:t>M6</w:t>
              </w:r>
            </w:hyperlink>
            <w:r w:rsidRPr="00074F83">
              <w:rPr>
                <w:rFonts w:cstheme="minorHAnsi"/>
                <w:szCs w:val="20"/>
              </w:rPr>
              <w:t xml:space="preserve"> – </w:t>
            </w:r>
            <w:r>
              <w:rPr>
                <w:rFonts w:cstheme="minorHAnsi"/>
                <w:szCs w:val="20"/>
              </w:rPr>
              <w:t>Berufesalat 1</w:t>
            </w:r>
          </w:p>
          <w:p w14:paraId="27386980" w14:textId="3E731FDB" w:rsidR="001F23B3" w:rsidRPr="00430946" w:rsidRDefault="00D83E34" w:rsidP="003C5F14">
            <w:pPr>
              <w:spacing w:before="120"/>
              <w:cnfStyle w:val="000000000000" w:firstRow="0" w:lastRow="0" w:firstColumn="0" w:lastColumn="0" w:oddVBand="0" w:evenVBand="0" w:oddHBand="0" w:evenHBand="0" w:firstRowFirstColumn="0" w:firstRowLastColumn="0" w:lastRowFirstColumn="0" w:lastRowLastColumn="0"/>
              <w:rPr>
                <w:rFonts w:cstheme="minorHAnsi"/>
                <w:szCs w:val="20"/>
              </w:rPr>
            </w:pPr>
            <w:hyperlink w:anchor="_M7a:_Berufesalat_2:" w:history="1">
              <w:r w:rsidR="001F23B3" w:rsidRPr="00D83E34">
                <w:rPr>
                  <w:rStyle w:val="Hyperlink"/>
                  <w:rFonts w:cstheme="minorHAnsi"/>
                  <w:szCs w:val="20"/>
                </w:rPr>
                <w:t>M</w:t>
              </w:r>
              <w:r w:rsidR="007911C3" w:rsidRPr="00D83E34">
                <w:rPr>
                  <w:rStyle w:val="Hyperlink"/>
                  <w:rFonts w:cstheme="minorHAnsi"/>
                  <w:szCs w:val="20"/>
                </w:rPr>
                <w:t>7</w:t>
              </w:r>
              <w:r w:rsidR="00415E2D" w:rsidRPr="00D83E34">
                <w:rPr>
                  <w:rStyle w:val="Hyperlink"/>
                  <w:rFonts w:cstheme="minorHAnsi"/>
                  <w:szCs w:val="20"/>
                </w:rPr>
                <w:t>a</w:t>
              </w:r>
            </w:hyperlink>
            <w:r w:rsidR="001F23B3" w:rsidRPr="005D2786">
              <w:rPr>
                <w:rFonts w:cstheme="minorHAnsi"/>
                <w:szCs w:val="20"/>
              </w:rPr>
              <w:t xml:space="preserve"> – </w:t>
            </w:r>
            <w:r w:rsidR="001F23B3">
              <w:rPr>
                <w:rFonts w:cstheme="minorHAnsi"/>
                <w:szCs w:val="20"/>
              </w:rPr>
              <w:t xml:space="preserve">Berufesalat </w:t>
            </w:r>
            <w:r w:rsidR="0022435F">
              <w:rPr>
                <w:rFonts w:cstheme="minorHAnsi"/>
                <w:szCs w:val="20"/>
              </w:rPr>
              <w:t>2: Einzelphase</w:t>
            </w:r>
          </w:p>
        </w:tc>
        <w:tc>
          <w:tcPr>
            <w:tcW w:w="5529" w:type="dxa"/>
          </w:tcPr>
          <w:p w14:paraId="3A3411EB" w14:textId="3CF9C72B" w:rsidR="00E81C85" w:rsidRDefault="00A43B24" w:rsidP="001935F3">
            <w:pPr>
              <w:cnfStyle w:val="000000000000" w:firstRow="0" w:lastRow="0" w:firstColumn="0" w:lastColumn="0" w:oddVBand="0" w:evenVBand="0" w:oddHBand="0" w:evenHBand="0" w:firstRowFirstColumn="0" w:firstRowLastColumn="0" w:lastRowFirstColumn="0" w:lastRowLastColumn="0"/>
            </w:pPr>
            <w:r>
              <w:t xml:space="preserve">Hinweis: </w:t>
            </w:r>
            <w:r w:rsidRPr="00A43B24">
              <w:t xml:space="preserve">Mit dieser Methode werden Vorstellungen </w:t>
            </w:r>
            <w:r w:rsidR="00C72BC0">
              <w:t xml:space="preserve">von Berufen und Ausbildungen </w:t>
            </w:r>
            <w:r w:rsidRPr="00A43B24">
              <w:t>reflektiert und eingeordnet</w:t>
            </w:r>
            <w:r w:rsidR="00C72BC0">
              <w:t xml:space="preserve">. Es ist </w:t>
            </w:r>
            <w:r w:rsidRPr="00A43B24">
              <w:t xml:space="preserve">wichtig, dass diese Vorstellungen nicht </w:t>
            </w:r>
            <w:r w:rsidR="00C72BC0">
              <w:t xml:space="preserve">sofort </w:t>
            </w:r>
            <w:r w:rsidRPr="00A43B24">
              <w:t>von einem Erwachsenen ausgebessert werden</w:t>
            </w:r>
            <w:r w:rsidR="00C72BC0">
              <w:t xml:space="preserve">. </w:t>
            </w:r>
          </w:p>
        </w:tc>
      </w:tr>
      <w:tr w:rsidR="00D64663" w:rsidRPr="001935F3" w14:paraId="1D690937" w14:textId="77777777" w:rsidTr="2ED07C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6" w:type="dxa"/>
          </w:tcPr>
          <w:p w14:paraId="74CC3053" w14:textId="4733B371" w:rsidR="006F11BB" w:rsidRPr="000F0C14" w:rsidRDefault="000F0C14" w:rsidP="002422FA">
            <w:pPr>
              <w:spacing w:before="20"/>
              <w:jc w:val="center"/>
              <w:rPr>
                <w:rFonts w:cstheme="minorHAnsi"/>
                <w:b w:val="0"/>
                <w:szCs w:val="20"/>
              </w:rPr>
            </w:pPr>
            <w:r>
              <w:rPr>
                <w:rFonts w:cstheme="minorHAnsi"/>
                <w:b w:val="0"/>
                <w:bCs w:val="0"/>
                <w:szCs w:val="20"/>
              </w:rPr>
              <w:lastRenderedPageBreak/>
              <w:t>20</w:t>
            </w:r>
            <w:r w:rsidR="00EC48E6">
              <w:rPr>
                <w:rFonts w:cstheme="minorHAnsi"/>
                <w:b w:val="0"/>
                <w:bCs w:val="0"/>
                <w:szCs w:val="20"/>
              </w:rPr>
              <w:t>-25</w:t>
            </w:r>
          </w:p>
        </w:tc>
        <w:tc>
          <w:tcPr>
            <w:tcW w:w="2392" w:type="dxa"/>
          </w:tcPr>
          <w:p w14:paraId="5866E97F" w14:textId="0E71AC00" w:rsidR="006F11BB" w:rsidRPr="00A43B24" w:rsidRDefault="00E21B76" w:rsidP="002422FA">
            <w:pPr>
              <w:spacing w:before="20"/>
              <w:cnfStyle w:val="000000100000" w:firstRow="0" w:lastRow="0" w:firstColumn="0" w:lastColumn="0" w:oddVBand="0" w:evenVBand="0" w:oddHBand="1" w:evenHBand="0" w:firstRowFirstColumn="0" w:firstRowLastColumn="0" w:lastRowFirstColumn="0" w:lastRowLastColumn="0"/>
              <w:rPr>
                <w:b/>
                <w:bCs/>
                <w:szCs w:val="20"/>
              </w:rPr>
            </w:pPr>
            <w:r>
              <w:rPr>
                <w:b/>
                <w:bCs/>
                <w:szCs w:val="20"/>
                <w:lang w:val="en-US"/>
              </w:rPr>
              <w:t>Berufesalat: Gruppenphase</w:t>
            </w:r>
          </w:p>
        </w:tc>
        <w:tc>
          <w:tcPr>
            <w:tcW w:w="3845" w:type="dxa"/>
          </w:tcPr>
          <w:p w14:paraId="362753F3" w14:textId="0D6A2581" w:rsidR="00786070" w:rsidRPr="00333DC7" w:rsidRDefault="00786070" w:rsidP="00786070">
            <w:pPr>
              <w:cnfStyle w:val="000000100000" w:firstRow="0" w:lastRow="0" w:firstColumn="0" w:lastColumn="0" w:oddVBand="0" w:evenVBand="0" w:oddHBand="1" w:evenHBand="0" w:firstRowFirstColumn="0" w:firstRowLastColumn="0" w:lastRowFirstColumn="0" w:lastRowLastColumn="0"/>
              <w:rPr>
                <w:b/>
                <w:bCs/>
                <w:szCs w:val="20"/>
              </w:rPr>
            </w:pPr>
            <w:r>
              <w:rPr>
                <w:b/>
                <w:bCs/>
                <w:szCs w:val="20"/>
              </w:rPr>
              <w:t>Sortieren in Gruppenarbeit</w:t>
            </w:r>
          </w:p>
          <w:p w14:paraId="7F188506" w14:textId="7B433DA5" w:rsidR="006F11BB" w:rsidRDefault="00786070" w:rsidP="00A22EF3">
            <w:pPr>
              <w:cnfStyle w:val="000000100000" w:firstRow="0" w:lastRow="0" w:firstColumn="0" w:lastColumn="0" w:oddVBand="0" w:evenVBand="0" w:oddHBand="1" w:evenHBand="0" w:firstRowFirstColumn="0" w:firstRowLastColumn="0" w:lastRowFirstColumn="0" w:lastRowLastColumn="0"/>
            </w:pPr>
            <w:r>
              <w:t>SuS vergleichen</w:t>
            </w:r>
            <w:r w:rsidR="0025221C">
              <w:t xml:space="preserve"> Ergebnisse </w:t>
            </w:r>
            <w:r>
              <w:t xml:space="preserve">in Kleingruppen </w:t>
            </w:r>
            <w:r w:rsidR="00ED6193">
              <w:t xml:space="preserve">von </w:t>
            </w:r>
            <w:r>
              <w:t>3-5</w:t>
            </w:r>
            <w:r w:rsidR="00ED6193">
              <w:t xml:space="preserve"> SuS</w:t>
            </w:r>
            <w:r w:rsidR="0025221C">
              <w:t xml:space="preserve">. </w:t>
            </w:r>
            <w:r w:rsidR="00ED6193">
              <w:t>SuS</w:t>
            </w:r>
            <w:r w:rsidR="0025221C">
              <w:t xml:space="preserve"> argumentie</w:t>
            </w:r>
            <w:r w:rsidR="00ED6193">
              <w:t>ren</w:t>
            </w:r>
            <w:r w:rsidR="0025221C">
              <w:t xml:space="preserve">, warum welcher Begriff welchem Beruf zugeordnet wurde. Danach soll eine Entscheidung </w:t>
            </w:r>
            <w:r w:rsidR="009E6ACD">
              <w:t xml:space="preserve">zur Leitfrage </w:t>
            </w:r>
            <w:r w:rsidR="0025221C">
              <w:t>getroffen werden</w:t>
            </w:r>
            <w:r w:rsidR="009E6ACD">
              <w:t xml:space="preserve">: </w:t>
            </w:r>
            <w:r w:rsidR="000E7BF7">
              <w:t>W</w:t>
            </w:r>
            <w:r w:rsidR="0025221C">
              <w:t>elche 4 Begriffe beschreiben den Beruf für uns am besten und warum</w:t>
            </w:r>
            <w:r w:rsidR="4CB7CA45">
              <w:t>?</w:t>
            </w:r>
          </w:p>
        </w:tc>
        <w:tc>
          <w:tcPr>
            <w:tcW w:w="1984" w:type="dxa"/>
          </w:tcPr>
          <w:p w14:paraId="3001783F" w14:textId="77777777" w:rsidR="00430946" w:rsidRPr="005D2786" w:rsidRDefault="00430946" w:rsidP="00430946">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hyperlink w:anchor="_M6:_Berufesalat_" w:history="1">
              <w:r w:rsidRPr="007911C3">
                <w:rPr>
                  <w:rStyle w:val="Hyperlink"/>
                  <w:rFonts w:cstheme="minorHAnsi"/>
                  <w:szCs w:val="20"/>
                </w:rPr>
                <w:t>M6</w:t>
              </w:r>
            </w:hyperlink>
            <w:r w:rsidRPr="00074F83">
              <w:rPr>
                <w:rFonts w:cstheme="minorHAnsi"/>
                <w:szCs w:val="20"/>
              </w:rPr>
              <w:t xml:space="preserve"> – </w:t>
            </w:r>
            <w:r>
              <w:rPr>
                <w:rFonts w:cstheme="minorHAnsi"/>
                <w:szCs w:val="20"/>
              </w:rPr>
              <w:t>Berufesalat 1</w:t>
            </w:r>
          </w:p>
          <w:p w14:paraId="436EE7AC" w14:textId="6EECE065" w:rsidR="00430946" w:rsidRPr="003C5F14" w:rsidRDefault="00D83E34" w:rsidP="00430946">
            <w:pPr>
              <w:spacing w:before="120"/>
              <w:cnfStyle w:val="000000100000" w:firstRow="0" w:lastRow="0" w:firstColumn="0" w:lastColumn="0" w:oddVBand="0" w:evenVBand="0" w:oddHBand="1" w:evenHBand="0" w:firstRowFirstColumn="0" w:firstRowLastColumn="0" w:lastRowFirstColumn="0" w:lastRowLastColumn="0"/>
              <w:rPr>
                <w:rFonts w:cstheme="minorHAnsi"/>
                <w:szCs w:val="20"/>
              </w:rPr>
            </w:pPr>
            <w:hyperlink w:anchor="_M7a:_Berufesalat_2:" w:history="1">
              <w:r w:rsidR="00430946" w:rsidRPr="00D83E34">
                <w:rPr>
                  <w:rStyle w:val="Hyperlink"/>
                  <w:rFonts w:cstheme="minorHAnsi"/>
                  <w:szCs w:val="20"/>
                </w:rPr>
                <w:t>M7a</w:t>
              </w:r>
            </w:hyperlink>
            <w:r w:rsidR="00430946" w:rsidRPr="005D2786">
              <w:rPr>
                <w:rFonts w:cstheme="minorHAnsi"/>
                <w:szCs w:val="20"/>
              </w:rPr>
              <w:t xml:space="preserve"> – </w:t>
            </w:r>
            <w:r w:rsidR="00430946">
              <w:rPr>
                <w:rFonts w:cstheme="minorHAnsi"/>
                <w:szCs w:val="20"/>
              </w:rPr>
              <w:t>Berufesalat 2: Einzelphase</w:t>
            </w:r>
          </w:p>
          <w:p w14:paraId="10BA82B6" w14:textId="6F93801A" w:rsidR="00430946" w:rsidRPr="003C5F14" w:rsidRDefault="00D83E34" w:rsidP="00430946">
            <w:pPr>
              <w:spacing w:before="120"/>
              <w:cnfStyle w:val="000000100000" w:firstRow="0" w:lastRow="0" w:firstColumn="0" w:lastColumn="0" w:oddVBand="0" w:evenVBand="0" w:oddHBand="1" w:evenHBand="0" w:firstRowFirstColumn="0" w:firstRowLastColumn="0" w:lastRowFirstColumn="0" w:lastRowLastColumn="0"/>
              <w:rPr>
                <w:rFonts w:cstheme="minorHAnsi"/>
                <w:szCs w:val="20"/>
              </w:rPr>
            </w:pPr>
            <w:hyperlink w:anchor="_M7b:_Berufesalat_2:" w:history="1">
              <w:r w:rsidR="00430946" w:rsidRPr="00D83E34">
                <w:rPr>
                  <w:rStyle w:val="Hyperlink"/>
                  <w:rFonts w:cstheme="minorHAnsi"/>
                  <w:szCs w:val="20"/>
                </w:rPr>
                <w:t>M7b</w:t>
              </w:r>
            </w:hyperlink>
            <w:r w:rsidR="00430946" w:rsidRPr="005D2786">
              <w:rPr>
                <w:rFonts w:cstheme="minorHAnsi"/>
                <w:szCs w:val="20"/>
              </w:rPr>
              <w:t xml:space="preserve"> – </w:t>
            </w:r>
            <w:r w:rsidR="00430946">
              <w:rPr>
                <w:rFonts w:cstheme="minorHAnsi"/>
                <w:szCs w:val="20"/>
              </w:rPr>
              <w:t>Berufesalat 2: Gruppenphase</w:t>
            </w:r>
          </w:p>
          <w:p w14:paraId="6AB439DA" w14:textId="35EF14E5" w:rsidR="006F11BB" w:rsidRPr="00A43B24" w:rsidRDefault="006F11BB" w:rsidP="003C5F14">
            <w:pPr>
              <w:spacing w:before="120"/>
              <w:cnfStyle w:val="000000100000" w:firstRow="0" w:lastRow="0" w:firstColumn="0" w:lastColumn="0" w:oddVBand="0" w:evenVBand="0" w:oddHBand="1" w:evenHBand="0" w:firstRowFirstColumn="0" w:firstRowLastColumn="0" w:lastRowFirstColumn="0" w:lastRowLastColumn="0"/>
              <w:rPr>
                <w:rFonts w:cstheme="minorHAnsi"/>
                <w:szCs w:val="20"/>
              </w:rPr>
            </w:pPr>
          </w:p>
        </w:tc>
        <w:tc>
          <w:tcPr>
            <w:tcW w:w="5529" w:type="dxa"/>
          </w:tcPr>
          <w:p w14:paraId="1F1C5802" w14:textId="77777777" w:rsidR="006F11BB" w:rsidRDefault="006F11BB" w:rsidP="001935F3">
            <w:pPr>
              <w:cnfStyle w:val="000000100000" w:firstRow="0" w:lastRow="0" w:firstColumn="0" w:lastColumn="0" w:oddVBand="0" w:evenVBand="0" w:oddHBand="1" w:evenHBand="0" w:firstRowFirstColumn="0" w:firstRowLastColumn="0" w:lastRowFirstColumn="0" w:lastRowLastColumn="0"/>
            </w:pPr>
          </w:p>
        </w:tc>
      </w:tr>
      <w:tr w:rsidR="000E7BF7" w:rsidRPr="001935F3" w14:paraId="76A99DA6" w14:textId="77777777" w:rsidTr="2ED07CDC">
        <w:tc>
          <w:tcPr>
            <w:cnfStyle w:val="001000000000" w:firstRow="0" w:lastRow="0" w:firstColumn="1" w:lastColumn="0" w:oddVBand="0" w:evenVBand="0" w:oddHBand="0" w:evenHBand="0" w:firstRowFirstColumn="0" w:firstRowLastColumn="0" w:lastRowFirstColumn="0" w:lastRowLastColumn="0"/>
            <w:tcW w:w="846" w:type="dxa"/>
          </w:tcPr>
          <w:p w14:paraId="54920052" w14:textId="7F214F31" w:rsidR="000E7BF7" w:rsidRPr="00167F94" w:rsidRDefault="000F0C14" w:rsidP="002422FA">
            <w:pPr>
              <w:spacing w:before="20"/>
              <w:jc w:val="center"/>
              <w:rPr>
                <w:rFonts w:cstheme="minorHAnsi"/>
                <w:b w:val="0"/>
                <w:szCs w:val="20"/>
              </w:rPr>
            </w:pPr>
            <w:r>
              <w:rPr>
                <w:rFonts w:cstheme="minorHAnsi"/>
                <w:b w:val="0"/>
                <w:bCs w:val="0"/>
                <w:szCs w:val="20"/>
              </w:rPr>
              <w:t>15</w:t>
            </w:r>
            <w:r w:rsidR="00EC48E6">
              <w:rPr>
                <w:rFonts w:cstheme="minorHAnsi"/>
                <w:b w:val="0"/>
                <w:bCs w:val="0"/>
                <w:szCs w:val="20"/>
              </w:rPr>
              <w:t>-20</w:t>
            </w:r>
          </w:p>
        </w:tc>
        <w:tc>
          <w:tcPr>
            <w:tcW w:w="2392" w:type="dxa"/>
          </w:tcPr>
          <w:p w14:paraId="00232727" w14:textId="20B167FF" w:rsidR="000E7BF7" w:rsidRDefault="0062166E" w:rsidP="002422FA">
            <w:pPr>
              <w:spacing w:before="20"/>
              <w:cnfStyle w:val="000000000000" w:firstRow="0" w:lastRow="0" w:firstColumn="0" w:lastColumn="0" w:oddVBand="0" w:evenVBand="0" w:oddHBand="0" w:evenHBand="0" w:firstRowFirstColumn="0" w:firstRowLastColumn="0" w:lastRowFirstColumn="0" w:lastRowLastColumn="0"/>
              <w:rPr>
                <w:b/>
                <w:bCs/>
                <w:szCs w:val="20"/>
                <w:lang w:val="en-US"/>
              </w:rPr>
            </w:pPr>
            <w:r>
              <w:rPr>
                <w:b/>
                <w:bCs/>
                <w:szCs w:val="20"/>
                <w:lang w:val="en-US"/>
              </w:rPr>
              <w:t>Berufesalat: Abschluss</w:t>
            </w:r>
          </w:p>
        </w:tc>
        <w:tc>
          <w:tcPr>
            <w:tcW w:w="3845" w:type="dxa"/>
          </w:tcPr>
          <w:p w14:paraId="7666DAF4" w14:textId="77777777" w:rsidR="000E7BF7" w:rsidRDefault="0062166E" w:rsidP="00786070">
            <w:pPr>
              <w:cnfStyle w:val="000000000000" w:firstRow="0" w:lastRow="0" w:firstColumn="0" w:lastColumn="0" w:oddVBand="0" w:evenVBand="0" w:oddHBand="0" w:evenHBand="0" w:firstRowFirstColumn="0" w:firstRowLastColumn="0" w:lastRowFirstColumn="0" w:lastRowLastColumn="0"/>
              <w:rPr>
                <w:b/>
                <w:bCs/>
                <w:szCs w:val="20"/>
              </w:rPr>
            </w:pPr>
            <w:r>
              <w:rPr>
                <w:b/>
                <w:bCs/>
                <w:szCs w:val="20"/>
              </w:rPr>
              <w:t>Diskussion der Ergebnisse</w:t>
            </w:r>
          </w:p>
          <w:p w14:paraId="5FA1C315" w14:textId="3247B5FF" w:rsidR="0062166E" w:rsidRDefault="00266301" w:rsidP="00786070">
            <w:pPr>
              <w:cnfStyle w:val="000000000000" w:firstRow="0" w:lastRow="0" w:firstColumn="0" w:lastColumn="0" w:oddVBand="0" w:evenVBand="0" w:oddHBand="0" w:evenHBand="0" w:firstRowFirstColumn="0" w:firstRowLastColumn="0" w:lastRowFirstColumn="0" w:lastRowLastColumn="0"/>
              <w:rPr>
                <w:b/>
                <w:bCs/>
                <w:szCs w:val="20"/>
              </w:rPr>
            </w:pPr>
            <w:r>
              <w:rPr>
                <w:szCs w:val="20"/>
              </w:rPr>
              <w:t xml:space="preserve">SuS </w:t>
            </w:r>
            <w:r w:rsidR="00F84CA4" w:rsidRPr="00F84CA4">
              <w:rPr>
                <w:szCs w:val="20"/>
              </w:rPr>
              <w:t>stellen im Plenum ihre ausgearbeiteten Berufsfelder und die dazugehörigen Anforderungsprofile mit Begründung vor.</w:t>
            </w:r>
          </w:p>
        </w:tc>
        <w:tc>
          <w:tcPr>
            <w:tcW w:w="1984" w:type="dxa"/>
          </w:tcPr>
          <w:p w14:paraId="0A86ED27" w14:textId="77777777" w:rsidR="00430946" w:rsidRPr="005D2786" w:rsidRDefault="00430946" w:rsidP="00430946">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hyperlink w:anchor="_M6:_Berufesalat_" w:history="1">
              <w:r w:rsidRPr="007911C3">
                <w:rPr>
                  <w:rStyle w:val="Hyperlink"/>
                  <w:rFonts w:cstheme="minorHAnsi"/>
                  <w:szCs w:val="20"/>
                </w:rPr>
                <w:t>M6</w:t>
              </w:r>
            </w:hyperlink>
            <w:r w:rsidRPr="00074F83">
              <w:rPr>
                <w:rFonts w:cstheme="minorHAnsi"/>
                <w:szCs w:val="20"/>
              </w:rPr>
              <w:t xml:space="preserve"> – </w:t>
            </w:r>
            <w:r>
              <w:rPr>
                <w:rFonts w:cstheme="minorHAnsi"/>
                <w:szCs w:val="20"/>
              </w:rPr>
              <w:t>Berufesalat 1</w:t>
            </w:r>
          </w:p>
          <w:p w14:paraId="35577E80" w14:textId="77777777" w:rsidR="00D83E34" w:rsidRPr="003C5F14" w:rsidRDefault="00D83E34" w:rsidP="00D83E34">
            <w:pPr>
              <w:spacing w:before="120"/>
              <w:cnfStyle w:val="000000000000" w:firstRow="0" w:lastRow="0" w:firstColumn="0" w:lastColumn="0" w:oddVBand="0" w:evenVBand="0" w:oddHBand="0" w:evenHBand="0" w:firstRowFirstColumn="0" w:firstRowLastColumn="0" w:lastRowFirstColumn="0" w:lastRowLastColumn="0"/>
              <w:rPr>
                <w:rFonts w:cstheme="minorHAnsi"/>
                <w:szCs w:val="20"/>
              </w:rPr>
            </w:pPr>
            <w:hyperlink w:anchor="_M7a:_Berufesalat_2:" w:history="1">
              <w:r w:rsidRPr="00D83E34">
                <w:rPr>
                  <w:rStyle w:val="Hyperlink"/>
                  <w:rFonts w:cstheme="minorHAnsi"/>
                  <w:szCs w:val="20"/>
                </w:rPr>
                <w:t>M7a</w:t>
              </w:r>
            </w:hyperlink>
            <w:r w:rsidRPr="005D2786">
              <w:rPr>
                <w:rFonts w:cstheme="minorHAnsi"/>
                <w:szCs w:val="20"/>
              </w:rPr>
              <w:t xml:space="preserve"> – </w:t>
            </w:r>
            <w:r>
              <w:rPr>
                <w:rFonts w:cstheme="minorHAnsi"/>
                <w:szCs w:val="20"/>
              </w:rPr>
              <w:t>Berufesalat 2: Einzelphase</w:t>
            </w:r>
          </w:p>
          <w:p w14:paraId="5BC5D425" w14:textId="637339A2" w:rsidR="000E7BF7" w:rsidRPr="00F84CA4" w:rsidRDefault="00D83E34" w:rsidP="003C5F14">
            <w:pPr>
              <w:spacing w:before="120"/>
              <w:cnfStyle w:val="000000000000" w:firstRow="0" w:lastRow="0" w:firstColumn="0" w:lastColumn="0" w:oddVBand="0" w:evenVBand="0" w:oddHBand="0" w:evenHBand="0" w:firstRowFirstColumn="0" w:firstRowLastColumn="0" w:lastRowFirstColumn="0" w:lastRowLastColumn="0"/>
              <w:rPr>
                <w:rFonts w:cstheme="minorHAnsi"/>
                <w:szCs w:val="20"/>
              </w:rPr>
            </w:pPr>
            <w:hyperlink w:anchor="_M7b:_Berufesalat_2:" w:history="1">
              <w:r w:rsidRPr="00D83E34">
                <w:rPr>
                  <w:rStyle w:val="Hyperlink"/>
                  <w:rFonts w:cstheme="minorHAnsi"/>
                  <w:szCs w:val="20"/>
                </w:rPr>
                <w:t>M7b</w:t>
              </w:r>
            </w:hyperlink>
            <w:r w:rsidRPr="005D2786">
              <w:rPr>
                <w:rFonts w:cstheme="minorHAnsi"/>
                <w:szCs w:val="20"/>
              </w:rPr>
              <w:t xml:space="preserve"> – </w:t>
            </w:r>
            <w:r>
              <w:rPr>
                <w:rFonts w:cstheme="minorHAnsi"/>
                <w:szCs w:val="20"/>
              </w:rPr>
              <w:t>Berufesalat 2: Gruppenphase</w:t>
            </w:r>
          </w:p>
        </w:tc>
        <w:tc>
          <w:tcPr>
            <w:tcW w:w="5529" w:type="dxa"/>
          </w:tcPr>
          <w:p w14:paraId="4F687DA9" w14:textId="77777777" w:rsidR="000E7BF7" w:rsidRDefault="000E7BF7" w:rsidP="001935F3">
            <w:pPr>
              <w:cnfStyle w:val="000000000000" w:firstRow="0" w:lastRow="0" w:firstColumn="0" w:lastColumn="0" w:oddVBand="0" w:evenVBand="0" w:oddHBand="0" w:evenHBand="0" w:firstRowFirstColumn="0" w:firstRowLastColumn="0" w:lastRowFirstColumn="0" w:lastRowLastColumn="0"/>
            </w:pPr>
          </w:p>
        </w:tc>
      </w:tr>
      <w:tr w:rsidR="00B22AD7" w:rsidRPr="001935F3" w14:paraId="41A0CFE1" w14:textId="77777777" w:rsidTr="2ED07C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6" w:type="dxa"/>
          </w:tcPr>
          <w:p w14:paraId="41EE1880" w14:textId="7E039135" w:rsidR="00B22AD7" w:rsidRDefault="008232AC" w:rsidP="002422FA">
            <w:pPr>
              <w:spacing w:before="20"/>
              <w:jc w:val="center"/>
              <w:rPr>
                <w:rFonts w:cstheme="minorHAnsi"/>
                <w:szCs w:val="20"/>
              </w:rPr>
            </w:pPr>
            <w:r w:rsidRPr="00A045D0">
              <w:rPr>
                <w:rFonts w:cstheme="minorHAnsi"/>
                <w:b w:val="0"/>
                <w:bCs w:val="0"/>
                <w:szCs w:val="20"/>
              </w:rPr>
              <w:t>10-15</w:t>
            </w:r>
          </w:p>
        </w:tc>
        <w:tc>
          <w:tcPr>
            <w:tcW w:w="2392" w:type="dxa"/>
          </w:tcPr>
          <w:p w14:paraId="662EB1F3" w14:textId="69E6A499" w:rsidR="00B22AD7" w:rsidRPr="008232AC" w:rsidRDefault="008232AC" w:rsidP="002422FA">
            <w:pPr>
              <w:spacing w:before="20"/>
              <w:cnfStyle w:val="000000100000" w:firstRow="0" w:lastRow="0" w:firstColumn="0" w:lastColumn="0" w:oddVBand="0" w:evenVBand="0" w:oddHBand="1" w:evenHBand="0" w:firstRowFirstColumn="0" w:firstRowLastColumn="0" w:lastRowFirstColumn="0" w:lastRowLastColumn="0"/>
              <w:rPr>
                <w:b/>
                <w:szCs w:val="20"/>
              </w:rPr>
            </w:pPr>
            <w:r>
              <w:rPr>
                <w:rFonts w:cstheme="minorHAnsi"/>
                <w:b/>
                <w:bCs/>
                <w:szCs w:val="20"/>
              </w:rPr>
              <w:t>Vorbereitung für Scrum4Schools-Projektarbeit I</w:t>
            </w:r>
          </w:p>
        </w:tc>
        <w:tc>
          <w:tcPr>
            <w:tcW w:w="3845" w:type="dxa"/>
          </w:tcPr>
          <w:p w14:paraId="13BF22A5" w14:textId="57C64985" w:rsidR="008232AC" w:rsidRPr="00B4358F" w:rsidRDefault="008232AC" w:rsidP="008232AC">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rPr>
            </w:pPr>
            <w:r w:rsidRPr="00B4358F">
              <w:rPr>
                <w:rFonts w:cstheme="minorHAnsi"/>
                <w:b/>
                <w:bCs/>
                <w:szCs w:val="20"/>
              </w:rPr>
              <w:t>Gruppen bilden</w:t>
            </w:r>
          </w:p>
          <w:p w14:paraId="26A0D668" w14:textId="77777777" w:rsidR="008232AC" w:rsidRDefault="008232AC" w:rsidP="008232AC">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r>
              <w:rPr>
                <w:rFonts w:cstheme="minorHAnsi"/>
                <w:szCs w:val="20"/>
              </w:rPr>
              <w:t xml:space="preserve">Die Lernteams bestehen aus 4-5 SuS und können anhand von Kriterien oder mithilfe einer kurzen spielerischen Variante gebildet werden. Außerdem können die Gruppen nach </w:t>
            </w:r>
            <w:r w:rsidRPr="009D0AE0">
              <w:rPr>
                <w:rFonts w:cstheme="minorHAnsi"/>
                <w:szCs w:val="20"/>
              </w:rPr>
              <w:t xml:space="preserve">thematischem Interesse </w:t>
            </w:r>
            <w:r>
              <w:rPr>
                <w:rFonts w:cstheme="minorHAnsi"/>
                <w:szCs w:val="20"/>
              </w:rPr>
              <w:t>gebildet werden</w:t>
            </w:r>
            <w:r w:rsidRPr="009D0AE0">
              <w:rPr>
                <w:rFonts w:cstheme="minorHAnsi"/>
                <w:szCs w:val="20"/>
              </w:rPr>
              <w:t>.</w:t>
            </w:r>
          </w:p>
          <w:p w14:paraId="286DB41C" w14:textId="77777777" w:rsidR="00B22AD7" w:rsidRDefault="00B22AD7" w:rsidP="00786070">
            <w:pPr>
              <w:cnfStyle w:val="000000100000" w:firstRow="0" w:lastRow="0" w:firstColumn="0" w:lastColumn="0" w:oddVBand="0" w:evenVBand="0" w:oddHBand="1" w:evenHBand="0" w:firstRowFirstColumn="0" w:firstRowLastColumn="0" w:lastRowFirstColumn="0" w:lastRowLastColumn="0"/>
              <w:rPr>
                <w:b/>
                <w:bCs/>
                <w:szCs w:val="20"/>
              </w:rPr>
            </w:pPr>
          </w:p>
        </w:tc>
        <w:tc>
          <w:tcPr>
            <w:tcW w:w="1984" w:type="dxa"/>
          </w:tcPr>
          <w:p w14:paraId="13A3612E" w14:textId="77777777" w:rsidR="00B22AD7" w:rsidRDefault="00B22AD7" w:rsidP="004B69C4">
            <w:pPr>
              <w:spacing w:before="20"/>
              <w:cnfStyle w:val="000000100000" w:firstRow="0" w:lastRow="0" w:firstColumn="0" w:lastColumn="0" w:oddVBand="0" w:evenVBand="0" w:oddHBand="1" w:evenHBand="0" w:firstRowFirstColumn="0" w:firstRowLastColumn="0" w:lastRowFirstColumn="0" w:lastRowLastColumn="0"/>
            </w:pPr>
          </w:p>
        </w:tc>
        <w:tc>
          <w:tcPr>
            <w:tcW w:w="5529" w:type="dxa"/>
          </w:tcPr>
          <w:p w14:paraId="6422D904" w14:textId="77777777" w:rsidR="008232AC" w:rsidRPr="00D22004" w:rsidRDefault="008232AC" w:rsidP="008232AC">
            <w:pPr>
              <w:spacing w:before="20"/>
              <w:cnfStyle w:val="000000100000" w:firstRow="0" w:lastRow="0" w:firstColumn="0" w:lastColumn="0" w:oddVBand="0" w:evenVBand="0" w:oddHBand="1" w:evenHBand="0" w:firstRowFirstColumn="0" w:firstRowLastColumn="0" w:lastRowFirstColumn="0" w:lastRowLastColumn="0"/>
              <w:rPr>
                <w:b/>
                <w:bCs/>
              </w:rPr>
            </w:pPr>
            <w:r w:rsidRPr="00D22004">
              <w:rPr>
                <w:b/>
                <w:bCs/>
              </w:rPr>
              <w:t xml:space="preserve">Ideen für </w:t>
            </w:r>
            <w:r>
              <w:rPr>
                <w:b/>
                <w:bCs/>
              </w:rPr>
              <w:t>spielerische Varianten</w:t>
            </w:r>
            <w:r w:rsidRPr="00D22004">
              <w:rPr>
                <w:b/>
                <w:bCs/>
              </w:rPr>
              <w:t>:</w:t>
            </w:r>
          </w:p>
          <w:p w14:paraId="27EC613F" w14:textId="77777777" w:rsidR="008232AC" w:rsidRDefault="008232AC" w:rsidP="008232AC">
            <w:pPr>
              <w:pStyle w:val="Listenabsatz"/>
              <w:numPr>
                <w:ilvl w:val="0"/>
                <w:numId w:val="3"/>
              </w:numPr>
              <w:spacing w:before="20"/>
              <w:ind w:left="357" w:hanging="357"/>
              <w:cnfStyle w:val="000000100000" w:firstRow="0" w:lastRow="0" w:firstColumn="0" w:lastColumn="0" w:oddVBand="0" w:evenVBand="0" w:oddHBand="1" w:evenHBand="0" w:firstRowFirstColumn="0" w:firstRowLastColumn="0" w:lastRowFirstColumn="0" w:lastRowLastColumn="0"/>
            </w:pPr>
            <w:r>
              <w:t>Puzzleteile austeilen, jedes Puzzle besteht aus 5 Teilen</w:t>
            </w:r>
          </w:p>
          <w:p w14:paraId="325B82DB" w14:textId="77777777" w:rsidR="008232AC" w:rsidRDefault="008232AC" w:rsidP="008232AC">
            <w:pPr>
              <w:pStyle w:val="Listenabsatz"/>
              <w:numPr>
                <w:ilvl w:val="0"/>
                <w:numId w:val="3"/>
              </w:numPr>
              <w:spacing w:before="20"/>
              <w:ind w:left="357" w:hanging="357"/>
              <w:cnfStyle w:val="000000100000" w:firstRow="0" w:lastRow="0" w:firstColumn="0" w:lastColumn="0" w:oddVBand="0" w:evenVBand="0" w:oddHBand="1" w:evenHBand="0" w:firstRowFirstColumn="0" w:firstRowLastColumn="0" w:lastRowFirstColumn="0" w:lastRowLastColumn="0"/>
            </w:pPr>
            <w:r>
              <w:t>Memorykarten austeilen (z. B. zwei zusammengehörende Bilder mit drei zusammengehörenden Textteilen)</w:t>
            </w:r>
          </w:p>
          <w:p w14:paraId="7BB7E4A5" w14:textId="77777777" w:rsidR="008232AC" w:rsidRDefault="008232AC" w:rsidP="008232AC">
            <w:pPr>
              <w:pStyle w:val="Listenabsatz"/>
              <w:numPr>
                <w:ilvl w:val="0"/>
                <w:numId w:val="3"/>
              </w:numPr>
              <w:spacing w:before="20"/>
              <w:ind w:left="357" w:hanging="357"/>
              <w:cnfStyle w:val="000000100000" w:firstRow="0" w:lastRow="0" w:firstColumn="0" w:lastColumn="0" w:oddVBand="0" w:evenVBand="0" w:oddHBand="1" w:evenHBand="0" w:firstRowFirstColumn="0" w:firstRowLastColumn="0" w:lastRowFirstColumn="0" w:lastRowLastColumn="0"/>
            </w:pPr>
            <w:r>
              <w:t>Spielkarten austeilen (z. B. ein Set Schnapskarten austeilen, alle Herzen, Karos, … bilden ein Team)</w:t>
            </w:r>
          </w:p>
          <w:p w14:paraId="58CB8D05" w14:textId="77777777" w:rsidR="008232AC" w:rsidRDefault="008232AC" w:rsidP="008232AC">
            <w:pPr>
              <w:pStyle w:val="Listenabsatz"/>
              <w:numPr>
                <w:ilvl w:val="0"/>
                <w:numId w:val="3"/>
              </w:numPr>
              <w:spacing w:before="20"/>
              <w:ind w:left="357" w:hanging="357"/>
              <w:cnfStyle w:val="000000100000" w:firstRow="0" w:lastRow="0" w:firstColumn="0" w:lastColumn="0" w:oddVBand="0" w:evenVBand="0" w:oddHBand="1" w:evenHBand="0" w:firstRowFirstColumn="0" w:firstRowLastColumn="0" w:lastRowFirstColumn="0" w:lastRowLastColumn="0"/>
            </w:pPr>
            <w:r>
              <w:t>Smarties austeilen, alle gleichen Farben bilden ein Team</w:t>
            </w:r>
          </w:p>
          <w:p w14:paraId="13EDD50E" w14:textId="77777777" w:rsidR="008232AC" w:rsidRDefault="008232AC" w:rsidP="008232AC">
            <w:pPr>
              <w:pStyle w:val="Listenabsatz"/>
              <w:numPr>
                <w:ilvl w:val="0"/>
                <w:numId w:val="3"/>
              </w:numPr>
              <w:spacing w:before="20"/>
              <w:ind w:left="357" w:hanging="357"/>
              <w:cnfStyle w:val="000000100000" w:firstRow="0" w:lastRow="0" w:firstColumn="0" w:lastColumn="0" w:oddVBand="0" w:evenVBand="0" w:oddHBand="1" w:evenHBand="0" w:firstRowFirstColumn="0" w:firstRowLastColumn="0" w:lastRowFirstColumn="0" w:lastRowLastColumn="0"/>
            </w:pPr>
            <w:r>
              <w:t>Spielkegeln austeilen, alle gleichen Farben bilden ein Team</w:t>
            </w:r>
          </w:p>
          <w:p w14:paraId="26134491" w14:textId="77777777" w:rsidR="008232AC" w:rsidRDefault="008232AC" w:rsidP="008232AC">
            <w:pPr>
              <w:pStyle w:val="Listenabsatz"/>
              <w:numPr>
                <w:ilvl w:val="0"/>
                <w:numId w:val="3"/>
              </w:numPr>
              <w:spacing w:before="20"/>
              <w:ind w:left="357" w:hanging="357"/>
              <w:cnfStyle w:val="000000100000" w:firstRow="0" w:lastRow="0" w:firstColumn="0" w:lastColumn="0" w:oddVBand="0" w:evenVBand="0" w:oddHBand="1" w:evenHBand="0" w:firstRowFirstColumn="0" w:firstRowLastColumn="0" w:lastRowFirstColumn="0" w:lastRowLastColumn="0"/>
            </w:pPr>
            <w:r>
              <w:lastRenderedPageBreak/>
              <w:t>Durchzählen; SuS zählen nacheinander von 1-5, alle 1er, 2er, … bilden ein Team</w:t>
            </w:r>
          </w:p>
          <w:p w14:paraId="4C3A3748" w14:textId="6735FEFB" w:rsidR="008232AC" w:rsidRDefault="008232AC" w:rsidP="008232AC">
            <w:pPr>
              <w:spacing w:before="20"/>
              <w:cnfStyle w:val="000000100000" w:firstRow="0" w:lastRow="0" w:firstColumn="0" w:lastColumn="0" w:oddVBand="0" w:evenVBand="0" w:oddHBand="1" w:evenHBand="0" w:firstRowFirstColumn="0" w:firstRowLastColumn="0" w:lastRowFirstColumn="0" w:lastRowLastColumn="0"/>
              <w:rPr>
                <w:b/>
                <w:bCs/>
              </w:rPr>
            </w:pPr>
            <w:r>
              <w:rPr>
                <w:b/>
                <w:bCs/>
              </w:rPr>
              <w:t xml:space="preserve">Mögliche Kriterien für eine </w:t>
            </w:r>
            <w:r w:rsidR="00EA1075">
              <w:rPr>
                <w:b/>
                <w:bCs/>
              </w:rPr>
              <w:t>nicht zufällige</w:t>
            </w:r>
            <w:r>
              <w:rPr>
                <w:b/>
                <w:bCs/>
              </w:rPr>
              <w:t xml:space="preserve"> Zusammensetzung:</w:t>
            </w:r>
          </w:p>
          <w:p w14:paraId="70679F5E" w14:textId="77777777" w:rsidR="008232AC" w:rsidRDefault="008232AC" w:rsidP="008232AC">
            <w:pPr>
              <w:spacing w:before="20"/>
              <w:cnfStyle w:val="000000100000" w:firstRow="0" w:lastRow="0" w:firstColumn="0" w:lastColumn="0" w:oddVBand="0" w:evenVBand="0" w:oddHBand="1" w:evenHBand="0" w:firstRowFirstColumn="0" w:firstRowLastColumn="0" w:lastRowFirstColumn="0" w:lastRowLastColumn="0"/>
            </w:pPr>
            <w:r>
              <w:t>Pro Team sollte eine Person dabei sein, die …</w:t>
            </w:r>
          </w:p>
          <w:p w14:paraId="5259CDA9" w14:textId="77777777" w:rsidR="008232AC" w:rsidRDefault="008232AC" w:rsidP="008232AC">
            <w:pPr>
              <w:pStyle w:val="Listenabsatz"/>
              <w:numPr>
                <w:ilvl w:val="0"/>
                <w:numId w:val="3"/>
              </w:numPr>
              <w:spacing w:before="20"/>
              <w:ind w:left="357" w:hanging="357"/>
              <w:cnfStyle w:val="000000100000" w:firstRow="0" w:lastRow="0" w:firstColumn="0" w:lastColumn="0" w:oddVBand="0" w:evenVBand="0" w:oddHBand="1" w:evenHBand="0" w:firstRowFirstColumn="0" w:firstRowLastColumn="0" w:lastRowFirstColumn="0" w:lastRowLastColumn="0"/>
            </w:pPr>
            <w:r>
              <w:t>gut reden kann.</w:t>
            </w:r>
          </w:p>
          <w:p w14:paraId="5A33B79E" w14:textId="77777777" w:rsidR="008232AC" w:rsidRDefault="008232AC" w:rsidP="008232AC">
            <w:pPr>
              <w:pStyle w:val="Listenabsatz"/>
              <w:numPr>
                <w:ilvl w:val="0"/>
                <w:numId w:val="3"/>
              </w:numPr>
              <w:spacing w:before="20"/>
              <w:ind w:left="357" w:hanging="357"/>
              <w:cnfStyle w:val="000000100000" w:firstRow="0" w:lastRow="0" w:firstColumn="0" w:lastColumn="0" w:oddVBand="0" w:evenVBand="0" w:oddHBand="1" w:evenHBand="0" w:firstRowFirstColumn="0" w:firstRowLastColumn="0" w:lastRowFirstColumn="0" w:lastRowLastColumn="0"/>
            </w:pPr>
            <w:r>
              <w:t>gut erklären kann.</w:t>
            </w:r>
          </w:p>
          <w:p w14:paraId="0D17FF78" w14:textId="77777777" w:rsidR="00F9377A" w:rsidRDefault="008232AC" w:rsidP="00F9377A">
            <w:pPr>
              <w:pStyle w:val="Listenabsatz"/>
              <w:numPr>
                <w:ilvl w:val="0"/>
                <w:numId w:val="3"/>
              </w:numPr>
              <w:spacing w:before="20"/>
              <w:ind w:left="357" w:hanging="357"/>
              <w:cnfStyle w:val="000000100000" w:firstRow="0" w:lastRow="0" w:firstColumn="0" w:lastColumn="0" w:oddVBand="0" w:evenVBand="0" w:oddHBand="1" w:evenHBand="0" w:firstRowFirstColumn="0" w:firstRowLastColumn="0" w:lastRowFirstColumn="0" w:lastRowLastColumn="0"/>
            </w:pPr>
            <w:r>
              <w:t>gut zeichnen kann.</w:t>
            </w:r>
          </w:p>
          <w:p w14:paraId="7DD3CE5D" w14:textId="6CB0549D" w:rsidR="00B22AD7" w:rsidRDefault="008232AC" w:rsidP="00F9377A">
            <w:pPr>
              <w:pStyle w:val="Listenabsatz"/>
              <w:numPr>
                <w:ilvl w:val="0"/>
                <w:numId w:val="3"/>
              </w:numPr>
              <w:spacing w:before="20"/>
              <w:ind w:left="357" w:hanging="357"/>
              <w:cnfStyle w:val="000000100000" w:firstRow="0" w:lastRow="0" w:firstColumn="0" w:lastColumn="0" w:oddVBand="0" w:evenVBand="0" w:oddHBand="1" w:evenHBand="0" w:firstRowFirstColumn="0" w:firstRowLastColumn="0" w:lastRowFirstColumn="0" w:lastRowLastColumn="0"/>
            </w:pPr>
            <w:r>
              <w:t>genau arbeitet.</w:t>
            </w:r>
          </w:p>
        </w:tc>
      </w:tr>
      <w:tr w:rsidR="001614F8" w:rsidRPr="001935F3" w14:paraId="2C4C81B4" w14:textId="77777777" w:rsidTr="2ED07CDC">
        <w:tc>
          <w:tcPr>
            <w:cnfStyle w:val="001000000000" w:firstRow="0" w:lastRow="0" w:firstColumn="1" w:lastColumn="0" w:oddVBand="0" w:evenVBand="0" w:oddHBand="0" w:evenHBand="0" w:firstRowFirstColumn="0" w:firstRowLastColumn="0" w:lastRowFirstColumn="0" w:lastRowLastColumn="0"/>
            <w:tcW w:w="846" w:type="dxa"/>
          </w:tcPr>
          <w:p w14:paraId="207F17FC" w14:textId="0C5A15E4" w:rsidR="001614F8" w:rsidRPr="00A045D0" w:rsidRDefault="000E3E69" w:rsidP="001614F8">
            <w:pPr>
              <w:spacing w:before="20"/>
              <w:jc w:val="center"/>
              <w:rPr>
                <w:rFonts w:cstheme="minorHAnsi"/>
                <w:szCs w:val="20"/>
              </w:rPr>
            </w:pPr>
            <w:r>
              <w:rPr>
                <w:rFonts w:cstheme="minorHAnsi"/>
                <w:b w:val="0"/>
                <w:bCs w:val="0"/>
                <w:szCs w:val="20"/>
              </w:rPr>
              <w:lastRenderedPageBreak/>
              <w:t>-</w:t>
            </w:r>
          </w:p>
        </w:tc>
        <w:tc>
          <w:tcPr>
            <w:tcW w:w="2392" w:type="dxa"/>
          </w:tcPr>
          <w:p w14:paraId="46C7D95E" w14:textId="09FFC033" w:rsidR="001614F8" w:rsidRDefault="00D64663" w:rsidP="001614F8">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r>
              <w:rPr>
                <w:rFonts w:cstheme="minorHAnsi"/>
                <w:b/>
                <w:bCs/>
                <w:szCs w:val="20"/>
              </w:rPr>
              <w:t xml:space="preserve">Optional: </w:t>
            </w:r>
            <w:r w:rsidR="001614F8">
              <w:rPr>
                <w:rFonts w:cstheme="minorHAnsi"/>
                <w:b/>
                <w:bCs/>
                <w:szCs w:val="20"/>
              </w:rPr>
              <w:t>Vorbereitung für Scrum4Schools-Projektarbeit II</w:t>
            </w:r>
          </w:p>
        </w:tc>
        <w:tc>
          <w:tcPr>
            <w:tcW w:w="3845" w:type="dxa"/>
          </w:tcPr>
          <w:p w14:paraId="5F3C6909" w14:textId="6CFF5D0A" w:rsidR="001614F8" w:rsidRPr="000279B1" w:rsidRDefault="001614F8" w:rsidP="001614F8">
            <w:pPr>
              <w:spacing w:before="20"/>
              <w:cnfStyle w:val="000000000000" w:firstRow="0" w:lastRow="0" w:firstColumn="0" w:lastColumn="0" w:oddVBand="0" w:evenVBand="0" w:oddHBand="0" w:evenHBand="0" w:firstRowFirstColumn="0" w:firstRowLastColumn="0" w:lastRowFirstColumn="0" w:lastRowLastColumn="0"/>
              <w:rPr>
                <w:b/>
                <w:bCs/>
              </w:rPr>
            </w:pPr>
            <w:r w:rsidRPr="000279B1">
              <w:rPr>
                <w:b/>
                <w:bCs/>
              </w:rPr>
              <w:t xml:space="preserve">Agiles Spiel </w:t>
            </w:r>
          </w:p>
          <w:p w14:paraId="7BEAB52D" w14:textId="2B9669B8" w:rsidR="001614F8" w:rsidRPr="00B4358F" w:rsidRDefault="001614F8" w:rsidP="001614F8">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r>
              <w:t>Es</w:t>
            </w:r>
            <w:r w:rsidRPr="003119C8">
              <w:t xml:space="preserve"> kann auch (wieder) ein Spiel gespielt werden</w:t>
            </w:r>
            <w:r>
              <w:t xml:space="preserve">, um die Prinzipien der Agilität zu vermitteln. </w:t>
            </w:r>
          </w:p>
        </w:tc>
        <w:tc>
          <w:tcPr>
            <w:tcW w:w="1984" w:type="dxa"/>
          </w:tcPr>
          <w:p w14:paraId="76356ADE" w14:textId="11739B2B" w:rsidR="001614F8" w:rsidRDefault="001614F8" w:rsidP="001614F8">
            <w:pPr>
              <w:spacing w:before="20"/>
              <w:cnfStyle w:val="000000000000" w:firstRow="0" w:lastRow="0" w:firstColumn="0" w:lastColumn="0" w:oddVBand="0" w:evenVBand="0" w:oddHBand="0" w:evenHBand="0" w:firstRowFirstColumn="0" w:firstRowLastColumn="0" w:lastRowFirstColumn="0" w:lastRowLastColumn="0"/>
            </w:pPr>
            <w:hyperlink r:id="rId91" w:history="1">
              <w:r w:rsidRPr="0074443B">
                <w:rPr>
                  <w:rStyle w:val="Hyperlink"/>
                  <w:rFonts w:cstheme="minorHAnsi"/>
                  <w:szCs w:val="20"/>
                </w:rPr>
                <w:t>Übersicht Spiele</w:t>
              </w:r>
            </w:hyperlink>
          </w:p>
        </w:tc>
        <w:tc>
          <w:tcPr>
            <w:tcW w:w="5529" w:type="dxa"/>
          </w:tcPr>
          <w:p w14:paraId="7A51B9A9" w14:textId="1B1473CD" w:rsidR="001614F8" w:rsidRPr="00D22004" w:rsidRDefault="001614F8" w:rsidP="001614F8">
            <w:pPr>
              <w:spacing w:before="20"/>
              <w:cnfStyle w:val="000000000000" w:firstRow="0" w:lastRow="0" w:firstColumn="0" w:lastColumn="0" w:oddVBand="0" w:evenVBand="0" w:oddHBand="0" w:evenHBand="0" w:firstRowFirstColumn="0" w:firstRowLastColumn="0" w:lastRowFirstColumn="0" w:lastRowLastColumn="0"/>
              <w:rPr>
                <w:b/>
                <w:bCs/>
              </w:rPr>
            </w:pPr>
            <w:r>
              <w:t xml:space="preserve">Wurde das Ball-Point-Game noch nicht gespielt, dann gibt es hier eine genaue </w:t>
            </w:r>
            <w:hyperlink r:id="rId92" w:history="1">
              <w:r w:rsidRPr="001D36CB">
                <w:rPr>
                  <w:rStyle w:val="Hyperlink"/>
                </w:rPr>
                <w:t>Anleitung in Videoform</w:t>
              </w:r>
            </w:hyperlink>
            <w:r>
              <w:t xml:space="preserve">. </w:t>
            </w:r>
          </w:p>
        </w:tc>
      </w:tr>
      <w:tr w:rsidR="00EA1075" w:rsidRPr="001935F3" w14:paraId="74AF3B25" w14:textId="77777777" w:rsidTr="2ED07C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6" w:type="dxa"/>
          </w:tcPr>
          <w:p w14:paraId="75474897" w14:textId="136FEED8" w:rsidR="00083BC0" w:rsidRPr="00A045D0" w:rsidRDefault="00083BC0" w:rsidP="00083BC0">
            <w:pPr>
              <w:spacing w:before="20"/>
              <w:jc w:val="center"/>
              <w:rPr>
                <w:rFonts w:cstheme="minorHAnsi"/>
                <w:szCs w:val="20"/>
              </w:rPr>
            </w:pPr>
            <w:r w:rsidRPr="003C0481">
              <w:rPr>
                <w:rFonts w:cstheme="minorHAnsi"/>
                <w:b w:val="0"/>
                <w:bCs w:val="0"/>
                <w:szCs w:val="20"/>
              </w:rPr>
              <w:t>15-20</w:t>
            </w:r>
          </w:p>
        </w:tc>
        <w:tc>
          <w:tcPr>
            <w:tcW w:w="2392" w:type="dxa"/>
          </w:tcPr>
          <w:p w14:paraId="4AB8CD1B" w14:textId="7B1C0C20" w:rsidR="00083BC0" w:rsidRDefault="00D254A8" w:rsidP="00083BC0">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rPr>
            </w:pPr>
            <w:r>
              <w:rPr>
                <w:b/>
                <w:bCs/>
                <w:szCs w:val="20"/>
                <w:lang w:val="en-US"/>
              </w:rPr>
              <w:t>Auftakt</w:t>
            </w:r>
            <w:r w:rsidR="00083BC0">
              <w:rPr>
                <w:b/>
                <w:bCs/>
                <w:szCs w:val="20"/>
                <w:lang w:val="en-US"/>
              </w:rPr>
              <w:t xml:space="preserve">: </w:t>
            </w:r>
            <w:r w:rsidR="00083BC0">
              <w:rPr>
                <w:rFonts w:cstheme="minorHAnsi"/>
                <w:b/>
                <w:bCs/>
                <w:szCs w:val="20"/>
              </w:rPr>
              <w:t>Scrum4Schools-Projektarbeit</w:t>
            </w:r>
          </w:p>
        </w:tc>
        <w:tc>
          <w:tcPr>
            <w:tcW w:w="3845" w:type="dxa"/>
          </w:tcPr>
          <w:p w14:paraId="23A83556" w14:textId="7767B106" w:rsidR="00083BC0" w:rsidRDefault="007435D9" w:rsidP="00083BC0">
            <w:pPr>
              <w:spacing w:before="20"/>
              <w:cnfStyle w:val="000000100000" w:firstRow="0" w:lastRow="0" w:firstColumn="0" w:lastColumn="0" w:oddVBand="0" w:evenVBand="0" w:oddHBand="1" w:evenHBand="0" w:firstRowFirstColumn="0" w:firstRowLastColumn="0" w:lastRowFirstColumn="0" w:lastRowLastColumn="0"/>
              <w:rPr>
                <w:b/>
                <w:bCs/>
              </w:rPr>
            </w:pPr>
            <w:r>
              <w:rPr>
                <w:b/>
                <w:bCs/>
              </w:rPr>
              <w:t xml:space="preserve">Projektbesprechung </w:t>
            </w:r>
          </w:p>
          <w:p w14:paraId="2EA14F37" w14:textId="1D1076A6" w:rsidR="00083BC0" w:rsidRPr="00B4358F" w:rsidRDefault="00083BC0" w:rsidP="00083BC0">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rPr>
            </w:pPr>
            <w:r w:rsidRPr="003C0481">
              <w:t>L informiert SuS über den Ablauf d</w:t>
            </w:r>
            <w:r>
              <w:t>er Projektarbeit, welche Lernprodukte zu erstellen sind und was beim morgigen Elternabend zu tun ist</w:t>
            </w:r>
            <w:r w:rsidRPr="003C0481">
              <w:t>.</w:t>
            </w:r>
            <w:r>
              <w:t xml:space="preserve"> Etwaige Verständnisfragen werden geklärt.</w:t>
            </w:r>
          </w:p>
        </w:tc>
        <w:tc>
          <w:tcPr>
            <w:tcW w:w="1984" w:type="dxa"/>
          </w:tcPr>
          <w:p w14:paraId="0E31ECA5" w14:textId="7C18A101" w:rsidR="008111F6" w:rsidRDefault="00636A8D" w:rsidP="00083BC0">
            <w:pPr>
              <w:spacing w:before="20"/>
              <w:cnfStyle w:val="000000100000" w:firstRow="0" w:lastRow="0" w:firstColumn="0" w:lastColumn="0" w:oddVBand="0" w:evenVBand="0" w:oddHBand="1" w:evenHBand="0" w:firstRowFirstColumn="0" w:firstRowLastColumn="0" w:lastRowFirstColumn="0" w:lastRowLastColumn="0"/>
            </w:pPr>
            <w:hyperlink w:anchor="_M8:_Erkundungsauftrag_–_1" w:history="1">
              <w:r w:rsidRPr="00604F6B">
                <w:rPr>
                  <w:rStyle w:val="Hyperlink"/>
                </w:rPr>
                <w:t>M8</w:t>
              </w:r>
            </w:hyperlink>
            <w:r w:rsidR="00B9391C">
              <w:t xml:space="preserve"> </w:t>
            </w:r>
            <w:r w:rsidR="008111F6">
              <w:t>–</w:t>
            </w:r>
            <w:r w:rsidR="00B9391C">
              <w:t xml:space="preserve"> </w:t>
            </w:r>
            <w:r w:rsidR="008111F6">
              <w:t>Erkundungs-auftrag</w:t>
            </w:r>
          </w:p>
          <w:p w14:paraId="7D68B29D" w14:textId="3ECE5F7C" w:rsidR="00083BC0" w:rsidRPr="00585BDF" w:rsidRDefault="00FD7441" w:rsidP="00D005FF">
            <w:pPr>
              <w:spacing w:before="120"/>
              <w:cnfStyle w:val="000000100000" w:firstRow="0" w:lastRow="0" w:firstColumn="0" w:lastColumn="0" w:oddVBand="0" w:evenVBand="0" w:oddHBand="1" w:evenHBand="0" w:firstRowFirstColumn="0" w:firstRowLastColumn="0" w:lastRowFirstColumn="0" w:lastRowLastColumn="0"/>
              <w:rPr>
                <w:rFonts w:cstheme="minorHAnsi"/>
                <w:szCs w:val="20"/>
                <w:highlight w:val="yellow"/>
              </w:rPr>
            </w:pPr>
            <w:hyperlink r:id="rId93" w:history="1">
              <w:r w:rsidRPr="00686CBF">
                <w:rPr>
                  <w:rStyle w:val="Hyperlink"/>
                  <w:rFonts w:cstheme="minorHAnsi"/>
                  <w:szCs w:val="20"/>
                </w:rPr>
                <w:t>Lerntafel</w:t>
              </w:r>
            </w:hyperlink>
          </w:p>
        </w:tc>
        <w:tc>
          <w:tcPr>
            <w:tcW w:w="5529" w:type="dxa"/>
          </w:tcPr>
          <w:p w14:paraId="7DD841DF" w14:textId="5AAEF4A3" w:rsidR="00F61F0D" w:rsidRDefault="00F61F0D" w:rsidP="00083BC0">
            <w:pPr>
              <w:spacing w:before="20"/>
              <w:cnfStyle w:val="000000100000" w:firstRow="0" w:lastRow="0" w:firstColumn="0" w:lastColumn="0" w:oddVBand="0" w:evenVBand="0" w:oddHBand="1" w:evenHBand="0" w:firstRowFirstColumn="0" w:firstRowLastColumn="0" w:lastRowFirstColumn="0" w:lastRowLastColumn="0"/>
            </w:pPr>
            <w:r>
              <w:t xml:space="preserve">Die Lerntafel kann in einem größeren Format ausgedruckt werden. Alternativ kann die Lerntafel auch selbst auf Flipchart-Papier gestaltet oder online erstellt werden (z. B. über </w:t>
            </w:r>
            <w:hyperlink r:id="rId94" w:history="1">
              <w:r w:rsidRPr="00087A51">
                <w:rPr>
                  <w:rStyle w:val="Hyperlink"/>
                </w:rPr>
                <w:t>Miro</w:t>
              </w:r>
            </w:hyperlink>
            <w:r>
              <w:t xml:space="preserve">).   </w:t>
            </w:r>
          </w:p>
          <w:p w14:paraId="540C3E31" w14:textId="77777777" w:rsidR="00F61F0D" w:rsidRDefault="00F61F0D" w:rsidP="00083BC0">
            <w:pPr>
              <w:spacing w:before="20"/>
              <w:cnfStyle w:val="000000100000" w:firstRow="0" w:lastRow="0" w:firstColumn="0" w:lastColumn="0" w:oddVBand="0" w:evenVBand="0" w:oddHBand="1" w:evenHBand="0" w:firstRowFirstColumn="0" w:firstRowLastColumn="0" w:lastRowFirstColumn="0" w:lastRowLastColumn="0"/>
            </w:pPr>
          </w:p>
          <w:p w14:paraId="5B07459E" w14:textId="33B34770" w:rsidR="00083BC0" w:rsidRDefault="00CC6B0F" w:rsidP="00083BC0">
            <w:pPr>
              <w:spacing w:before="20"/>
              <w:cnfStyle w:val="000000100000" w:firstRow="0" w:lastRow="0" w:firstColumn="0" w:lastColumn="0" w:oddVBand="0" w:evenVBand="0" w:oddHBand="1" w:evenHBand="0" w:firstRowFirstColumn="0" w:firstRowLastColumn="0" w:lastRowFirstColumn="0" w:lastRowLastColumn="0"/>
            </w:pPr>
            <w:r w:rsidRPr="00361BCA">
              <w:t>Es können zwischendurch auch immer wieder gemeinsame Energizer gemacht werden:</w:t>
            </w:r>
            <w:r w:rsidR="00474223">
              <w:t xml:space="preserve"> </w:t>
            </w:r>
            <w:hyperlink r:id="rId95" w:history="1">
              <w:r w:rsidR="00474223" w:rsidRPr="00474223">
                <w:rPr>
                  <w:rStyle w:val="Hyperlink"/>
                </w:rPr>
                <w:t>Ideen</w:t>
              </w:r>
            </w:hyperlink>
            <w:r w:rsidR="00B10C12">
              <w:t>.</w:t>
            </w:r>
          </w:p>
          <w:p w14:paraId="36F99797" w14:textId="77777777" w:rsidR="004A22F6" w:rsidRDefault="004A22F6" w:rsidP="00083BC0">
            <w:pPr>
              <w:spacing w:before="20"/>
              <w:cnfStyle w:val="000000100000" w:firstRow="0" w:lastRow="0" w:firstColumn="0" w:lastColumn="0" w:oddVBand="0" w:evenVBand="0" w:oddHBand="1" w:evenHBand="0" w:firstRowFirstColumn="0" w:firstRowLastColumn="0" w:lastRowFirstColumn="0" w:lastRowLastColumn="0"/>
            </w:pPr>
          </w:p>
          <w:p w14:paraId="0EA33B87" w14:textId="11629745" w:rsidR="004A22F6" w:rsidRDefault="004A22F6" w:rsidP="004A22F6">
            <w:pPr>
              <w:spacing w:before="20"/>
              <w:cnfStyle w:val="000000100000" w:firstRow="0" w:lastRow="0" w:firstColumn="0" w:lastColumn="0" w:oddVBand="0" w:evenVBand="0" w:oddHBand="1" w:evenHBand="0" w:firstRowFirstColumn="0" w:firstRowLastColumn="0" w:lastRowFirstColumn="0" w:lastRowLastColumn="0"/>
            </w:pPr>
            <w:r>
              <w:t xml:space="preserve">Bewertungskriterien müssen von L definiert und an </w:t>
            </w:r>
            <w:r w:rsidR="0068161A">
              <w:t>SuS kommuniziert werden (</w:t>
            </w:r>
            <w:r w:rsidR="00323DD8">
              <w:t xml:space="preserve">nicht im </w:t>
            </w:r>
            <w:r w:rsidR="0016235D">
              <w:t xml:space="preserve">Erkundungsauftrag). </w:t>
            </w:r>
          </w:p>
          <w:p w14:paraId="349935BC" w14:textId="616990E7" w:rsidR="00083BC0" w:rsidRPr="00361BCA" w:rsidRDefault="004A22F6" w:rsidP="00083BC0">
            <w:pPr>
              <w:spacing w:before="20"/>
              <w:cnfStyle w:val="000000100000" w:firstRow="0" w:lastRow="0" w:firstColumn="0" w:lastColumn="0" w:oddVBand="0" w:evenVBand="0" w:oddHBand="1" w:evenHBand="0" w:firstRowFirstColumn="0" w:firstRowLastColumn="0" w:lastRowFirstColumn="0" w:lastRowLastColumn="0"/>
            </w:pPr>
            <w:r>
              <w:t xml:space="preserve">Wichtig: Die Feedback-Runden während des Projekts sind ein bewertungsfreier Raum. Bewertet wird nur das Lernprodukt am Ende. </w:t>
            </w:r>
          </w:p>
        </w:tc>
      </w:tr>
      <w:tr w:rsidR="0066455C" w:rsidRPr="001935F3" w14:paraId="6CEDE0CE" w14:textId="77777777" w:rsidTr="2ED07CDC">
        <w:tc>
          <w:tcPr>
            <w:cnfStyle w:val="001000000000" w:firstRow="0" w:lastRow="0" w:firstColumn="1" w:lastColumn="0" w:oddVBand="0" w:evenVBand="0" w:oddHBand="0" w:evenHBand="0" w:firstRowFirstColumn="0" w:firstRowLastColumn="0" w:lastRowFirstColumn="0" w:lastRowLastColumn="0"/>
            <w:tcW w:w="846" w:type="dxa"/>
          </w:tcPr>
          <w:p w14:paraId="1E2F58D1" w14:textId="56E81B8A" w:rsidR="0066455C" w:rsidRPr="00687B90" w:rsidRDefault="008F2818" w:rsidP="0066455C">
            <w:pPr>
              <w:spacing w:before="20"/>
              <w:jc w:val="center"/>
              <w:rPr>
                <w:b w:val="0"/>
                <w:bCs w:val="0"/>
                <w:szCs w:val="20"/>
              </w:rPr>
            </w:pPr>
            <w:r>
              <w:rPr>
                <w:b w:val="0"/>
                <w:szCs w:val="20"/>
              </w:rPr>
              <w:lastRenderedPageBreak/>
              <w:t>3,5</w:t>
            </w:r>
            <w:r w:rsidR="00961910">
              <w:rPr>
                <w:b w:val="0"/>
                <w:szCs w:val="20"/>
              </w:rPr>
              <w:t xml:space="preserve"> UE</w:t>
            </w:r>
          </w:p>
        </w:tc>
        <w:tc>
          <w:tcPr>
            <w:tcW w:w="2392" w:type="dxa"/>
          </w:tcPr>
          <w:p w14:paraId="196F0E57" w14:textId="6EB6C69D" w:rsidR="0066455C" w:rsidRPr="006063C8" w:rsidRDefault="00961910" w:rsidP="0066455C">
            <w:pPr>
              <w:spacing w:before="20"/>
              <w:cnfStyle w:val="000000000000" w:firstRow="0" w:lastRow="0" w:firstColumn="0" w:lastColumn="0" w:oddVBand="0" w:evenVBand="0" w:oddHBand="0" w:evenHBand="0" w:firstRowFirstColumn="0" w:firstRowLastColumn="0" w:lastRowFirstColumn="0" w:lastRowLastColumn="0"/>
              <w:rPr>
                <w:b/>
                <w:bCs/>
                <w:szCs w:val="20"/>
                <w:lang w:val="en-US"/>
              </w:rPr>
            </w:pPr>
            <w:r>
              <w:rPr>
                <w:b/>
                <w:bCs/>
                <w:szCs w:val="20"/>
                <w:lang w:val="en-US"/>
              </w:rPr>
              <w:t xml:space="preserve">Durchführung: </w:t>
            </w:r>
            <w:r>
              <w:rPr>
                <w:rFonts w:cstheme="minorHAnsi"/>
                <w:b/>
                <w:bCs/>
                <w:szCs w:val="20"/>
              </w:rPr>
              <w:t>Scrum4Schools-</w:t>
            </w:r>
            <w:r>
              <w:rPr>
                <w:b/>
                <w:bCs/>
                <w:szCs w:val="20"/>
                <w:lang w:val="en-US"/>
              </w:rPr>
              <w:t>Projektarbeit</w:t>
            </w:r>
          </w:p>
        </w:tc>
        <w:tc>
          <w:tcPr>
            <w:tcW w:w="3845" w:type="dxa"/>
          </w:tcPr>
          <w:p w14:paraId="0DA09826" w14:textId="77777777" w:rsidR="005E340C" w:rsidRPr="00585BDF" w:rsidRDefault="005E340C" w:rsidP="005E340C">
            <w:pPr>
              <w:cnfStyle w:val="000000000000" w:firstRow="0" w:lastRow="0" w:firstColumn="0" w:lastColumn="0" w:oddVBand="0" w:evenVBand="0" w:oddHBand="0" w:evenHBand="0" w:firstRowFirstColumn="0" w:firstRowLastColumn="0" w:lastRowFirstColumn="0" w:lastRowLastColumn="0"/>
              <w:rPr>
                <w:b/>
                <w:bCs/>
              </w:rPr>
            </w:pPr>
            <w:r w:rsidRPr="276095CA">
              <w:rPr>
                <w:b/>
                <w:bCs/>
              </w:rPr>
              <w:t>Berufe erkunden</w:t>
            </w:r>
          </w:p>
          <w:p w14:paraId="38621A36" w14:textId="1CF3CA30" w:rsidR="005B1FE4" w:rsidRPr="00DD2746" w:rsidRDefault="00B71B3E" w:rsidP="00D76A41">
            <w:pPr>
              <w:cnfStyle w:val="000000000000" w:firstRow="0" w:lastRow="0" w:firstColumn="0" w:lastColumn="0" w:oddVBand="0" w:evenVBand="0" w:oddHBand="0" w:evenHBand="0" w:firstRowFirstColumn="0" w:firstRowLastColumn="0" w:lastRowFirstColumn="0" w:lastRowLastColumn="0"/>
            </w:pPr>
            <w:r>
              <w:t xml:space="preserve">SuS arbeiten in Teams zu 4-5 Personen und </w:t>
            </w:r>
            <w:r w:rsidR="00635F25">
              <w:t xml:space="preserve">beschäftigen sich in selbstständiger Teamarbeit mit verschiedenen </w:t>
            </w:r>
            <w:r w:rsidR="008906B9">
              <w:t xml:space="preserve">Berufen in verschiedenen </w:t>
            </w:r>
            <w:r w:rsidR="00635F25">
              <w:t>Branchen</w:t>
            </w:r>
            <w:r w:rsidR="003821E9">
              <w:t>, welche</w:t>
            </w:r>
            <w:r w:rsidR="00EC171B">
              <w:t xml:space="preserve"> sie aus einer Liste eigenständig auswählen können</w:t>
            </w:r>
            <w:r w:rsidR="00635F25">
              <w:t>.</w:t>
            </w:r>
            <w:r w:rsidR="007611E4">
              <w:t xml:space="preserve"> Im Rahmen der Projektarbeit erstellen sie </w:t>
            </w:r>
            <w:r w:rsidR="00932BAB">
              <w:t xml:space="preserve">als Lernprodukt </w:t>
            </w:r>
            <w:r w:rsidR="007611E4">
              <w:t>eine Kartonfigur.</w:t>
            </w:r>
          </w:p>
        </w:tc>
        <w:tc>
          <w:tcPr>
            <w:tcW w:w="1984" w:type="dxa"/>
          </w:tcPr>
          <w:p w14:paraId="2694687A" w14:textId="2470CB86" w:rsidR="0066455C" w:rsidRPr="00687B90" w:rsidRDefault="0066455C" w:rsidP="0066455C">
            <w:pPr>
              <w:spacing w:before="20"/>
              <w:cnfStyle w:val="000000000000" w:firstRow="0" w:lastRow="0" w:firstColumn="0" w:lastColumn="0" w:oddVBand="0" w:evenVBand="0" w:oddHBand="0" w:evenHBand="0" w:firstRowFirstColumn="0" w:firstRowLastColumn="0" w:lastRowFirstColumn="0" w:lastRowLastColumn="0"/>
              <w:rPr>
                <w:rFonts w:ascii="Arial" w:hAnsi="Arial" w:cs="Arial"/>
                <w:szCs w:val="20"/>
              </w:rPr>
            </w:pPr>
          </w:p>
        </w:tc>
        <w:tc>
          <w:tcPr>
            <w:tcW w:w="5529" w:type="dxa"/>
          </w:tcPr>
          <w:p w14:paraId="6DD9FA35" w14:textId="2D4B072D" w:rsidR="004523EA" w:rsidRPr="00DB2BC5" w:rsidRDefault="00521624" w:rsidP="001935F3">
            <w:pPr>
              <w:spacing w:before="20"/>
              <w:cnfStyle w:val="000000000000" w:firstRow="0" w:lastRow="0" w:firstColumn="0" w:lastColumn="0" w:oddVBand="0" w:evenVBand="0" w:oddHBand="0" w:evenHBand="0" w:firstRowFirstColumn="0" w:firstRowLastColumn="0" w:lastRowFirstColumn="0" w:lastRowLastColumn="0"/>
              <w:rPr>
                <w:szCs w:val="20"/>
              </w:rPr>
            </w:pPr>
            <w:r>
              <w:rPr>
                <w:szCs w:val="20"/>
              </w:rPr>
              <w:t>Die Phasen des Sprints sind in der Timeline am Erkundungsauftrag ersichtlich</w:t>
            </w:r>
            <w:r w:rsidR="00773502">
              <w:rPr>
                <w:szCs w:val="20"/>
              </w:rPr>
              <w:t xml:space="preserve">. Nähere Informationen zur Methode haben wir auf </w:t>
            </w:r>
            <w:hyperlink r:id="rId96" w:history="1">
              <w:r w:rsidR="00773502" w:rsidRPr="00E22A23">
                <w:rPr>
                  <w:rStyle w:val="Hyperlink"/>
                  <w:szCs w:val="20"/>
                </w:rPr>
                <w:t>Wirtschaft erleben</w:t>
              </w:r>
            </w:hyperlink>
            <w:r w:rsidR="00773502">
              <w:rPr>
                <w:szCs w:val="20"/>
              </w:rPr>
              <w:t xml:space="preserve"> zusammengefasst. </w:t>
            </w:r>
          </w:p>
          <w:p w14:paraId="239145B4" w14:textId="77777777" w:rsidR="004523EA" w:rsidRDefault="004523EA" w:rsidP="001935F3">
            <w:pPr>
              <w:spacing w:before="20"/>
              <w:cnfStyle w:val="000000000000" w:firstRow="0" w:lastRow="0" w:firstColumn="0" w:lastColumn="0" w:oddVBand="0" w:evenVBand="0" w:oddHBand="0" w:evenHBand="0" w:firstRowFirstColumn="0" w:firstRowLastColumn="0" w:lastRowFirstColumn="0" w:lastRowLastColumn="0"/>
              <w:rPr>
                <w:szCs w:val="20"/>
                <w:highlight w:val="yellow"/>
              </w:rPr>
            </w:pPr>
          </w:p>
          <w:p w14:paraId="29B16A88" w14:textId="29C468D2" w:rsidR="006F55CD" w:rsidRDefault="00635F25" w:rsidP="001935F3">
            <w:pPr>
              <w:spacing w:before="20"/>
              <w:cnfStyle w:val="000000000000" w:firstRow="0" w:lastRow="0" w:firstColumn="0" w:lastColumn="0" w:oddVBand="0" w:evenVBand="0" w:oddHBand="0" w:evenHBand="0" w:firstRowFirstColumn="0" w:firstRowLastColumn="0" w:lastRowFirstColumn="0" w:lastRowLastColumn="0"/>
            </w:pPr>
            <w:r>
              <w:t xml:space="preserve">Wichtig: </w:t>
            </w:r>
            <w:r w:rsidR="008903A7">
              <w:t>B</w:t>
            </w:r>
            <w:r>
              <w:t xml:space="preserve">ei </w:t>
            </w:r>
            <w:r w:rsidR="00E22A23">
              <w:t>den Berufen sollen die</w:t>
            </w:r>
            <w:r>
              <w:t xml:space="preserve"> </w:t>
            </w:r>
            <w:r w:rsidR="006F55CD">
              <w:t>„</w:t>
            </w:r>
            <w:r>
              <w:t>Klassiker</w:t>
            </w:r>
            <w:r w:rsidR="006F55CD">
              <w:t>“</w:t>
            </w:r>
            <w:r>
              <w:t xml:space="preserve"> weg</w:t>
            </w:r>
            <w:r w:rsidR="006F55CD">
              <w:t>ge</w:t>
            </w:r>
            <w:r>
              <w:t>lassen</w:t>
            </w:r>
            <w:r w:rsidR="006F55CD">
              <w:t xml:space="preserve"> werden</w:t>
            </w:r>
            <w:r>
              <w:t xml:space="preserve">, </w:t>
            </w:r>
            <w:r w:rsidR="006F55CD">
              <w:t xml:space="preserve">damit SuS mit neuen Berufen konfrontiert werden. </w:t>
            </w:r>
          </w:p>
          <w:p w14:paraId="73EEC8A7" w14:textId="77777777" w:rsidR="00696989" w:rsidRDefault="00696989" w:rsidP="001935F3">
            <w:pPr>
              <w:spacing w:before="20"/>
              <w:cnfStyle w:val="000000000000" w:firstRow="0" w:lastRow="0" w:firstColumn="0" w:lastColumn="0" w:oddVBand="0" w:evenVBand="0" w:oddHBand="0" w:evenHBand="0" w:firstRowFirstColumn="0" w:firstRowLastColumn="0" w:lastRowFirstColumn="0" w:lastRowLastColumn="0"/>
              <w:rPr>
                <w:szCs w:val="20"/>
              </w:rPr>
            </w:pPr>
          </w:p>
          <w:p w14:paraId="04452D77" w14:textId="4888B635" w:rsidR="00961910" w:rsidRPr="001935F3" w:rsidRDefault="2ED07CDC" w:rsidP="001935F3">
            <w:pPr>
              <w:spacing w:before="20"/>
              <w:cnfStyle w:val="000000000000" w:firstRow="0" w:lastRow="0" w:firstColumn="0" w:lastColumn="0" w:oddVBand="0" w:evenVBand="0" w:oddHBand="0" w:evenHBand="0" w:firstRowFirstColumn="0" w:firstRowLastColumn="0" w:lastRowFirstColumn="0" w:lastRowLastColumn="0"/>
            </w:pPr>
            <w:r>
              <w:t xml:space="preserve">Weiters soll die Genderthematik beachtet werden: Gruppen unbedingt durchmischen; Burschen und Mädels sollen nicht-typische Berufsfelder erkunden. </w:t>
            </w:r>
          </w:p>
        </w:tc>
      </w:tr>
      <w:tr w:rsidR="00EA1075" w:rsidRPr="001935F3" w14:paraId="61368627" w14:textId="77777777" w:rsidTr="2ED07C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6" w:type="dxa"/>
          </w:tcPr>
          <w:p w14:paraId="4BBF4EA5" w14:textId="1EAC7F9E" w:rsidR="00CC4F6C" w:rsidRPr="00D254A8" w:rsidRDefault="00D254A8" w:rsidP="0066455C">
            <w:pPr>
              <w:spacing w:before="20"/>
              <w:jc w:val="center"/>
              <w:rPr>
                <w:b w:val="0"/>
                <w:szCs w:val="20"/>
              </w:rPr>
            </w:pPr>
            <w:r w:rsidRPr="00D254A8">
              <w:rPr>
                <w:b w:val="0"/>
                <w:bCs w:val="0"/>
                <w:szCs w:val="20"/>
              </w:rPr>
              <w:t>30</w:t>
            </w:r>
            <w:r w:rsidR="00BA726B">
              <w:rPr>
                <w:b w:val="0"/>
                <w:bCs w:val="0"/>
                <w:szCs w:val="20"/>
              </w:rPr>
              <w:t>-40</w:t>
            </w:r>
          </w:p>
        </w:tc>
        <w:tc>
          <w:tcPr>
            <w:tcW w:w="2392" w:type="dxa"/>
          </w:tcPr>
          <w:p w14:paraId="0538F4A7" w14:textId="49096381" w:rsidR="00CC4F6C" w:rsidRDefault="00CC4F6C" w:rsidP="0066455C">
            <w:pPr>
              <w:spacing w:before="20"/>
              <w:cnfStyle w:val="000000100000" w:firstRow="0" w:lastRow="0" w:firstColumn="0" w:lastColumn="0" w:oddVBand="0" w:evenVBand="0" w:oddHBand="1" w:evenHBand="0" w:firstRowFirstColumn="0" w:firstRowLastColumn="0" w:lastRowFirstColumn="0" w:lastRowLastColumn="0"/>
              <w:rPr>
                <w:b/>
                <w:bCs/>
                <w:szCs w:val="20"/>
                <w:lang w:val="en-US"/>
              </w:rPr>
            </w:pPr>
            <w:r>
              <w:rPr>
                <w:b/>
                <w:bCs/>
                <w:szCs w:val="20"/>
                <w:lang w:val="en-US"/>
              </w:rPr>
              <w:t>Gemeinsamer Abschluss des Tages</w:t>
            </w:r>
          </w:p>
        </w:tc>
        <w:tc>
          <w:tcPr>
            <w:tcW w:w="3845" w:type="dxa"/>
          </w:tcPr>
          <w:p w14:paraId="510493A3" w14:textId="5A4ACB19" w:rsidR="00CC4F6C" w:rsidRDefault="00D31CA8" w:rsidP="00CC4F6C">
            <w:pPr>
              <w:cnfStyle w:val="000000100000" w:firstRow="0" w:lastRow="0" w:firstColumn="0" w:lastColumn="0" w:oddVBand="0" w:evenVBand="0" w:oddHBand="1" w:evenHBand="0" w:firstRowFirstColumn="0" w:firstRowLastColumn="0" w:lastRowFirstColumn="0" w:lastRowLastColumn="0"/>
              <w:rPr>
                <w:szCs w:val="20"/>
              </w:rPr>
            </w:pPr>
            <w:r>
              <w:rPr>
                <w:b/>
                <w:bCs/>
                <w:szCs w:val="20"/>
              </w:rPr>
              <w:t xml:space="preserve">Abschließendes </w:t>
            </w:r>
            <w:r w:rsidR="00CC4F6C" w:rsidRPr="009F4444">
              <w:rPr>
                <w:b/>
                <w:bCs/>
                <w:szCs w:val="20"/>
              </w:rPr>
              <w:t>Spiel</w:t>
            </w:r>
            <w:r w:rsidR="00CC4F6C">
              <w:rPr>
                <w:szCs w:val="20"/>
              </w:rPr>
              <w:t xml:space="preserve"> </w:t>
            </w:r>
          </w:p>
          <w:p w14:paraId="750E4AF6" w14:textId="40F51D2D" w:rsidR="00CC4F6C" w:rsidRPr="00585BDF" w:rsidRDefault="00CC4F6C" w:rsidP="00CC4F6C">
            <w:pPr>
              <w:cnfStyle w:val="000000100000" w:firstRow="0" w:lastRow="0" w:firstColumn="0" w:lastColumn="0" w:oddVBand="0" w:evenVBand="0" w:oddHBand="1" w:evenHBand="0" w:firstRowFirstColumn="0" w:firstRowLastColumn="0" w:lastRowFirstColumn="0" w:lastRowLastColumn="0"/>
              <w:rPr>
                <w:b/>
                <w:bCs/>
              </w:rPr>
            </w:pPr>
            <w:r>
              <w:rPr>
                <w:szCs w:val="20"/>
              </w:rPr>
              <w:t>L führt „Käsesemmelexperiment“ mit SuS durch</w:t>
            </w:r>
            <w:r w:rsidR="00DC5314">
              <w:rPr>
                <w:szCs w:val="20"/>
              </w:rPr>
              <w:t>.</w:t>
            </w:r>
          </w:p>
        </w:tc>
        <w:tc>
          <w:tcPr>
            <w:tcW w:w="1984" w:type="dxa"/>
          </w:tcPr>
          <w:p w14:paraId="405EA439" w14:textId="7D5CEC4D" w:rsidR="00CC4F6C" w:rsidRPr="00CC4F6C" w:rsidRDefault="00CC4F6C" w:rsidP="00CC4F6C">
            <w:pPr>
              <w:cnfStyle w:val="000000100000" w:firstRow="0" w:lastRow="0" w:firstColumn="0" w:lastColumn="0" w:oddVBand="0" w:evenVBand="0" w:oddHBand="1" w:evenHBand="0" w:firstRowFirstColumn="0" w:firstRowLastColumn="0" w:lastRowFirstColumn="0" w:lastRowLastColumn="0"/>
              <w:rPr>
                <w:color w:val="EA4F60"/>
                <w:u w:val="single"/>
              </w:rPr>
            </w:pPr>
            <w:r w:rsidRPr="00D254A8">
              <w:t xml:space="preserve">Zusammenhänge erkennen: </w:t>
            </w:r>
            <w:hyperlink r:id="rId97" w:history="1">
              <w:r w:rsidRPr="00D254A8">
                <w:rPr>
                  <w:rStyle w:val="Hyperlink"/>
                </w:rPr>
                <w:t>Das Käsesemmel-Experiment</w:t>
              </w:r>
            </w:hyperlink>
          </w:p>
        </w:tc>
        <w:tc>
          <w:tcPr>
            <w:tcW w:w="5529" w:type="dxa"/>
          </w:tcPr>
          <w:p w14:paraId="09CEE511" w14:textId="57C4BCD2" w:rsidR="00CC4F6C" w:rsidRDefault="2ED07CDC" w:rsidP="2ED07CDC">
            <w:pPr>
              <w:spacing w:before="20"/>
              <w:cnfStyle w:val="000000100000" w:firstRow="0" w:lastRow="0" w:firstColumn="0" w:lastColumn="0" w:oddVBand="0" w:evenVBand="0" w:oddHBand="1" w:evenHBand="0" w:firstRowFirstColumn="0" w:firstRowLastColumn="0" w:lastRowFirstColumn="0" w:lastRowLastColumn="0"/>
            </w:pPr>
            <w:r>
              <w:t>Bei diesem Experiment sollen SuS erkennen, welche Berufe mit dem Angebot einer Käsesemmel verknüpft sind. So werden die Verflechtungen der unterschiedlichsten Berufe gezeigt.</w:t>
            </w:r>
          </w:p>
        </w:tc>
      </w:tr>
    </w:tbl>
    <w:p w14:paraId="73551D16" w14:textId="10D5C9E5" w:rsidR="00BE1B36" w:rsidRPr="00BE1B36" w:rsidRDefault="00BE1B36" w:rsidP="00BE1B36">
      <w:pPr>
        <w:tabs>
          <w:tab w:val="left" w:pos="11610"/>
        </w:tabs>
        <w:rPr>
          <w:rFonts w:ascii="Arial" w:hAnsi="Arial" w:cs="Arial"/>
          <w:sz w:val="18"/>
          <w:szCs w:val="18"/>
        </w:rPr>
        <w:sectPr w:rsidR="00BE1B36" w:rsidRPr="00BE1B36" w:rsidSect="005C574E">
          <w:footerReference w:type="first" r:id="rId98"/>
          <w:pgSz w:w="16840" w:h="11900" w:orient="landscape"/>
          <w:pgMar w:top="1417" w:right="1802" w:bottom="1417" w:left="1134" w:header="850" w:footer="680" w:gutter="0"/>
          <w:cols w:space="708"/>
          <w:titlePg/>
          <w:docGrid w:linePitch="360"/>
        </w:sectPr>
      </w:pPr>
      <w:r>
        <w:rPr>
          <w:rFonts w:ascii="Arial" w:hAnsi="Arial" w:cs="Arial"/>
          <w:sz w:val="18"/>
          <w:szCs w:val="18"/>
        </w:rPr>
        <w:tab/>
      </w:r>
    </w:p>
    <w:tbl>
      <w:tblPr>
        <w:tblStyle w:val="Gitternetztabelle4Akzent4"/>
        <w:tblW w:w="14596" w:type="dxa"/>
        <w:tblLayout w:type="fixed"/>
        <w:tblCellMar>
          <w:top w:w="170" w:type="dxa"/>
          <w:left w:w="170" w:type="dxa"/>
          <w:bottom w:w="170" w:type="dxa"/>
          <w:right w:w="170" w:type="dxa"/>
        </w:tblCellMar>
        <w:tblLook w:val="04A0" w:firstRow="1" w:lastRow="0" w:firstColumn="1" w:lastColumn="0" w:noHBand="0" w:noVBand="1"/>
      </w:tblPr>
      <w:tblGrid>
        <w:gridCol w:w="850"/>
        <w:gridCol w:w="2211"/>
        <w:gridCol w:w="3742"/>
        <w:gridCol w:w="1816"/>
        <w:gridCol w:w="5977"/>
      </w:tblGrid>
      <w:tr w:rsidR="00DD4AE2" w:rsidRPr="00C85345" w14:paraId="7DE59173" w14:textId="77777777" w:rsidTr="2ED07CD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96" w:type="dxa"/>
            <w:gridSpan w:val="5"/>
          </w:tcPr>
          <w:p w14:paraId="04A6610B" w14:textId="2629AD66" w:rsidR="00DD4AE2" w:rsidRPr="00C85345" w:rsidRDefault="00C85345" w:rsidP="001A664C">
            <w:pPr>
              <w:rPr>
                <w:color w:val="303059" w:themeColor="accent3"/>
                <w:szCs w:val="20"/>
              </w:rPr>
            </w:pPr>
            <w:r>
              <w:rPr>
                <w:rFonts w:ascii="Arial" w:hAnsi="Arial" w:cs="Arial"/>
                <w:color w:val="303059" w:themeColor="accent3"/>
                <w:szCs w:val="20"/>
              </w:rPr>
              <w:lastRenderedPageBreak/>
              <w:t xml:space="preserve">Tag 3: </w:t>
            </w:r>
            <w:r w:rsidR="002222E1">
              <w:rPr>
                <w:rFonts w:ascii="Arial" w:hAnsi="Arial" w:cs="Arial"/>
                <w:color w:val="303059" w:themeColor="accent3"/>
                <w:szCs w:val="20"/>
              </w:rPr>
              <w:t>Projektarbeit</w:t>
            </w:r>
          </w:p>
        </w:tc>
      </w:tr>
      <w:tr w:rsidR="003E6987" w:rsidRPr="00687B90" w14:paraId="5C26310C" w14:textId="77777777" w:rsidTr="2ED07C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0" w:type="dxa"/>
          </w:tcPr>
          <w:p w14:paraId="6B09DA4B" w14:textId="21645BD8" w:rsidR="00DD4AE2" w:rsidRPr="00687B90" w:rsidRDefault="00DD4AE2" w:rsidP="001A664C">
            <w:pPr>
              <w:jc w:val="center"/>
              <w:rPr>
                <w:color w:val="303059" w:themeColor="accent3"/>
                <w:szCs w:val="20"/>
              </w:rPr>
            </w:pPr>
            <w:r w:rsidRPr="00687B90">
              <w:rPr>
                <w:color w:val="303059" w:themeColor="accent3"/>
                <w:szCs w:val="20"/>
              </w:rPr>
              <w:t>Zeit</w:t>
            </w:r>
            <w:r w:rsidR="000D4E19" w:rsidRPr="00687B90">
              <w:rPr>
                <w:color w:val="303059" w:themeColor="accent3"/>
                <w:szCs w:val="20"/>
              </w:rPr>
              <w:t xml:space="preserve"> </w:t>
            </w:r>
          </w:p>
        </w:tc>
        <w:tc>
          <w:tcPr>
            <w:tcW w:w="2211" w:type="dxa"/>
          </w:tcPr>
          <w:p w14:paraId="74085046" w14:textId="77777777" w:rsidR="00DD4AE2" w:rsidRPr="00687B90" w:rsidRDefault="00DD4AE2" w:rsidP="001A664C">
            <w:pPr>
              <w:cnfStyle w:val="000000100000" w:firstRow="0" w:lastRow="0" w:firstColumn="0" w:lastColumn="0" w:oddVBand="0" w:evenVBand="0" w:oddHBand="1" w:evenHBand="0" w:firstRowFirstColumn="0" w:firstRowLastColumn="0" w:lastRowFirstColumn="0" w:lastRowLastColumn="0"/>
              <w:rPr>
                <w:b/>
                <w:bCs/>
                <w:color w:val="303059" w:themeColor="accent3"/>
                <w:szCs w:val="20"/>
              </w:rPr>
            </w:pPr>
            <w:r w:rsidRPr="00687B90">
              <w:rPr>
                <w:b/>
                <w:bCs/>
                <w:color w:val="303059" w:themeColor="accent3"/>
                <w:szCs w:val="20"/>
              </w:rPr>
              <w:t>Thema</w:t>
            </w:r>
          </w:p>
        </w:tc>
        <w:tc>
          <w:tcPr>
            <w:tcW w:w="3742" w:type="dxa"/>
          </w:tcPr>
          <w:p w14:paraId="7DFC9652" w14:textId="77777777" w:rsidR="00DD4AE2" w:rsidRPr="00687B90" w:rsidRDefault="00DD4AE2" w:rsidP="001A664C">
            <w:pPr>
              <w:cnfStyle w:val="000000100000" w:firstRow="0" w:lastRow="0" w:firstColumn="0" w:lastColumn="0" w:oddVBand="0" w:evenVBand="0" w:oddHBand="1" w:evenHBand="0" w:firstRowFirstColumn="0" w:firstRowLastColumn="0" w:lastRowFirstColumn="0" w:lastRowLastColumn="0"/>
              <w:rPr>
                <w:b/>
                <w:bCs/>
                <w:color w:val="303059" w:themeColor="accent3"/>
                <w:szCs w:val="20"/>
              </w:rPr>
            </w:pPr>
            <w:r w:rsidRPr="00687B90">
              <w:rPr>
                <w:b/>
                <w:bCs/>
                <w:color w:val="303059" w:themeColor="accent3"/>
                <w:szCs w:val="20"/>
              </w:rPr>
              <w:t>Ablauf</w:t>
            </w:r>
          </w:p>
        </w:tc>
        <w:tc>
          <w:tcPr>
            <w:tcW w:w="1816" w:type="dxa"/>
          </w:tcPr>
          <w:p w14:paraId="5E1FC298" w14:textId="77777777" w:rsidR="00DD4AE2" w:rsidRPr="00687B90" w:rsidRDefault="00DD4AE2" w:rsidP="001A664C">
            <w:pPr>
              <w:cnfStyle w:val="000000100000" w:firstRow="0" w:lastRow="0" w:firstColumn="0" w:lastColumn="0" w:oddVBand="0" w:evenVBand="0" w:oddHBand="1" w:evenHBand="0" w:firstRowFirstColumn="0" w:firstRowLastColumn="0" w:lastRowFirstColumn="0" w:lastRowLastColumn="0"/>
              <w:rPr>
                <w:b/>
                <w:bCs/>
                <w:color w:val="303059" w:themeColor="accent3"/>
                <w:szCs w:val="20"/>
              </w:rPr>
            </w:pPr>
            <w:r w:rsidRPr="00687B90">
              <w:rPr>
                <w:b/>
                <w:bCs/>
                <w:color w:val="303059" w:themeColor="accent3"/>
                <w:szCs w:val="20"/>
              </w:rPr>
              <w:t>Material</w:t>
            </w:r>
          </w:p>
        </w:tc>
        <w:tc>
          <w:tcPr>
            <w:tcW w:w="5977" w:type="dxa"/>
          </w:tcPr>
          <w:p w14:paraId="03793656" w14:textId="77777777" w:rsidR="00DD4AE2" w:rsidRPr="00687B90" w:rsidRDefault="00DD4AE2" w:rsidP="001A664C">
            <w:pPr>
              <w:cnfStyle w:val="000000100000" w:firstRow="0" w:lastRow="0" w:firstColumn="0" w:lastColumn="0" w:oddVBand="0" w:evenVBand="0" w:oddHBand="1" w:evenHBand="0" w:firstRowFirstColumn="0" w:firstRowLastColumn="0" w:lastRowFirstColumn="0" w:lastRowLastColumn="0"/>
              <w:rPr>
                <w:b/>
                <w:bCs/>
                <w:color w:val="303059" w:themeColor="accent3"/>
                <w:szCs w:val="20"/>
              </w:rPr>
            </w:pPr>
            <w:r w:rsidRPr="00687B90">
              <w:rPr>
                <w:b/>
                <w:bCs/>
                <w:color w:val="303059" w:themeColor="accent3"/>
                <w:szCs w:val="20"/>
              </w:rPr>
              <w:t>Hinweise</w:t>
            </w:r>
          </w:p>
        </w:tc>
      </w:tr>
      <w:tr w:rsidR="00EC7297" w:rsidRPr="00F32B17" w14:paraId="7890F871" w14:textId="77777777" w:rsidTr="2ED07CDC">
        <w:tc>
          <w:tcPr>
            <w:cnfStyle w:val="001000000000" w:firstRow="0" w:lastRow="0" w:firstColumn="1" w:lastColumn="0" w:oddVBand="0" w:evenVBand="0" w:oddHBand="0" w:evenHBand="0" w:firstRowFirstColumn="0" w:firstRowLastColumn="0" w:lastRowFirstColumn="0" w:lastRowLastColumn="0"/>
            <w:tcW w:w="850" w:type="dxa"/>
          </w:tcPr>
          <w:p w14:paraId="40346EDA" w14:textId="78C5A3C9" w:rsidR="00EC7297" w:rsidRPr="00687B90" w:rsidRDefault="008A1EF4" w:rsidP="00EC7297">
            <w:pPr>
              <w:spacing w:before="20"/>
              <w:jc w:val="center"/>
              <w:rPr>
                <w:rFonts w:cstheme="minorHAnsi"/>
                <w:b w:val="0"/>
                <w:bCs w:val="0"/>
                <w:szCs w:val="20"/>
              </w:rPr>
            </w:pPr>
            <w:r>
              <w:rPr>
                <w:rFonts w:cstheme="minorHAnsi"/>
                <w:b w:val="0"/>
                <w:bCs w:val="0"/>
                <w:szCs w:val="20"/>
              </w:rPr>
              <w:t>15-20</w:t>
            </w:r>
          </w:p>
        </w:tc>
        <w:tc>
          <w:tcPr>
            <w:tcW w:w="2211" w:type="dxa"/>
          </w:tcPr>
          <w:p w14:paraId="6E28A941" w14:textId="47F269C2" w:rsidR="00EC7297" w:rsidRPr="006063C8" w:rsidRDefault="002222E1" w:rsidP="00EC7297">
            <w:pPr>
              <w:spacing w:before="20"/>
              <w:cnfStyle w:val="000000000000" w:firstRow="0" w:lastRow="0" w:firstColumn="0" w:lastColumn="0" w:oddVBand="0" w:evenVBand="0" w:oddHBand="0" w:evenHBand="0" w:firstRowFirstColumn="0" w:firstRowLastColumn="0" w:lastRowFirstColumn="0" w:lastRowLastColumn="0"/>
              <w:rPr>
                <w:rFonts w:ascii="Arial" w:hAnsi="Arial" w:cs="Arial"/>
                <w:b/>
                <w:bCs/>
                <w:szCs w:val="20"/>
                <w:lang w:val="en-US"/>
              </w:rPr>
            </w:pPr>
            <w:r>
              <w:rPr>
                <w:rFonts w:ascii="Arial" w:hAnsi="Arial" w:cs="Arial"/>
                <w:b/>
                <w:bCs/>
                <w:szCs w:val="20"/>
                <w:lang w:val="en-US"/>
              </w:rPr>
              <w:t>Start in den Tag</w:t>
            </w:r>
          </w:p>
        </w:tc>
        <w:tc>
          <w:tcPr>
            <w:tcW w:w="3742" w:type="dxa"/>
          </w:tcPr>
          <w:p w14:paraId="12A57624" w14:textId="46122D5A" w:rsidR="002222E1" w:rsidRPr="002222E1" w:rsidRDefault="002222E1" w:rsidP="00EC7297">
            <w:pPr>
              <w:spacing w:before="20"/>
              <w:cnfStyle w:val="000000000000" w:firstRow="0" w:lastRow="0" w:firstColumn="0" w:lastColumn="0" w:oddVBand="0" w:evenVBand="0" w:oddHBand="0" w:evenHBand="0" w:firstRowFirstColumn="0" w:firstRowLastColumn="0" w:lastRowFirstColumn="0" w:lastRowLastColumn="0"/>
              <w:rPr>
                <w:b/>
                <w:bCs/>
              </w:rPr>
            </w:pPr>
            <w:r w:rsidRPr="002222E1">
              <w:rPr>
                <w:b/>
                <w:bCs/>
              </w:rPr>
              <w:t>Spielerischer Einstieg</w:t>
            </w:r>
            <w:r w:rsidR="00D97FF9">
              <w:rPr>
                <w:b/>
                <w:bCs/>
              </w:rPr>
              <w:t>: Sich bewegen wie…</w:t>
            </w:r>
          </w:p>
          <w:p w14:paraId="28F227D6" w14:textId="7ED7D1B1" w:rsidR="00517469" w:rsidRPr="00B60189" w:rsidRDefault="00D94591" w:rsidP="00EC7297">
            <w:pPr>
              <w:spacing w:before="20"/>
              <w:cnfStyle w:val="000000000000" w:firstRow="0" w:lastRow="0" w:firstColumn="0" w:lastColumn="0" w:oddVBand="0" w:evenVBand="0" w:oddHBand="0" w:evenHBand="0" w:firstRowFirstColumn="0" w:firstRowLastColumn="0" w:lastRowFirstColumn="0" w:lastRowLastColumn="0"/>
            </w:pPr>
            <w:r>
              <w:t>SuS bewegen sich im Raum und passen ihre Bewegungen bestimmten Rollen</w:t>
            </w:r>
            <w:r w:rsidR="00015F31">
              <w:t xml:space="preserve"> </w:t>
            </w:r>
            <w:r>
              <w:t>an</w:t>
            </w:r>
            <w:r w:rsidR="00B31844">
              <w:t xml:space="preserve">. </w:t>
            </w:r>
            <w:r>
              <w:t xml:space="preserve">Wenn sich zwei </w:t>
            </w:r>
            <w:r w:rsidR="00D06258">
              <w:t>SuS</w:t>
            </w:r>
            <w:r>
              <w:t xml:space="preserve"> treffen, </w:t>
            </w:r>
            <w:r w:rsidR="00741EEF">
              <w:t>grüßen sich diese in ihr</w:t>
            </w:r>
            <w:r>
              <w:t>er vorgegebenen Rolle</w:t>
            </w:r>
            <w:r w:rsidR="004E7732" w:rsidRPr="00D66C73">
              <w:rPr>
                <w:rStyle w:val="Funotenzeichen"/>
              </w:rPr>
              <w:footnoteReference w:id="6"/>
            </w:r>
            <w:r w:rsidRPr="00D66C73">
              <w:t>.</w:t>
            </w:r>
            <w:r w:rsidR="00D06258">
              <w:t xml:space="preserve"> </w:t>
            </w:r>
          </w:p>
        </w:tc>
        <w:tc>
          <w:tcPr>
            <w:tcW w:w="1816" w:type="dxa"/>
          </w:tcPr>
          <w:p w14:paraId="6CEF1515" w14:textId="6A59844D" w:rsidR="00EC7297" w:rsidRPr="00687B90" w:rsidRDefault="00EC7297" w:rsidP="00EC7297">
            <w:pPr>
              <w:spacing w:before="20"/>
              <w:cnfStyle w:val="000000000000" w:firstRow="0" w:lastRow="0" w:firstColumn="0" w:lastColumn="0" w:oddVBand="0" w:evenVBand="0" w:oddHBand="0" w:evenHBand="0" w:firstRowFirstColumn="0" w:firstRowLastColumn="0" w:lastRowFirstColumn="0" w:lastRowLastColumn="0"/>
              <w:rPr>
                <w:rFonts w:ascii="Arial" w:hAnsi="Arial" w:cs="Arial"/>
                <w:szCs w:val="20"/>
              </w:rPr>
            </w:pPr>
          </w:p>
        </w:tc>
        <w:tc>
          <w:tcPr>
            <w:tcW w:w="5977" w:type="dxa"/>
          </w:tcPr>
          <w:p w14:paraId="4166F4E1" w14:textId="60C35F4F" w:rsidR="00B31844" w:rsidRPr="00B31844" w:rsidRDefault="007819E6" w:rsidP="00B31844">
            <w:pPr>
              <w:spacing w:before="20"/>
              <w:cnfStyle w:val="000000000000" w:firstRow="0" w:lastRow="0" w:firstColumn="0" w:lastColumn="0" w:oddVBand="0" w:evenVBand="0" w:oddHBand="0" w:evenHBand="0" w:firstRowFirstColumn="0" w:firstRowLastColumn="0" w:lastRowFirstColumn="0" w:lastRowLastColumn="0"/>
              <w:rPr>
                <w:rFonts w:ascii="Arial" w:hAnsi="Arial" w:cs="Arial"/>
                <w:szCs w:val="20"/>
              </w:rPr>
            </w:pPr>
            <w:r w:rsidRPr="007819E6">
              <w:rPr>
                <w:rFonts w:ascii="Arial" w:hAnsi="Arial" w:cs="Arial"/>
                <w:b/>
                <w:bCs/>
                <w:szCs w:val="20"/>
              </w:rPr>
              <w:t>Beispiel für Rollen</w:t>
            </w:r>
            <w:r>
              <w:rPr>
                <w:rFonts w:ascii="Arial" w:hAnsi="Arial" w:cs="Arial"/>
                <w:szCs w:val="20"/>
              </w:rPr>
              <w:t>:</w:t>
            </w:r>
          </w:p>
          <w:p w14:paraId="582AAF39" w14:textId="39064AEC" w:rsidR="002B3F07" w:rsidRPr="00F32B17" w:rsidRDefault="00B31844" w:rsidP="00D5021E">
            <w:pPr>
              <w:spacing w:before="20"/>
              <w:cnfStyle w:val="000000000000" w:firstRow="0" w:lastRow="0" w:firstColumn="0" w:lastColumn="0" w:oddVBand="0" w:evenVBand="0" w:oddHBand="0" w:evenHBand="0" w:firstRowFirstColumn="0" w:firstRowLastColumn="0" w:lastRowFirstColumn="0" w:lastRowLastColumn="0"/>
              <w:rPr>
                <w:rFonts w:ascii="Arial" w:hAnsi="Arial" w:cs="Arial"/>
                <w:szCs w:val="20"/>
              </w:rPr>
            </w:pPr>
            <w:r w:rsidRPr="007819E6">
              <w:rPr>
                <w:rFonts w:ascii="Arial" w:hAnsi="Arial" w:cs="Arial"/>
                <w:szCs w:val="20"/>
              </w:rPr>
              <w:t>ein Geschäftsmann, eine Geschäftsfrau</w:t>
            </w:r>
            <w:r w:rsidR="00D5021E">
              <w:rPr>
                <w:rFonts w:ascii="Arial" w:hAnsi="Arial" w:cs="Arial"/>
                <w:szCs w:val="20"/>
              </w:rPr>
              <w:t xml:space="preserve">, </w:t>
            </w:r>
            <w:r w:rsidRPr="00B31844">
              <w:rPr>
                <w:rFonts w:ascii="Arial" w:hAnsi="Arial" w:cs="Arial"/>
                <w:szCs w:val="20"/>
              </w:rPr>
              <w:t>ein:e Bauarbeiter:in</w:t>
            </w:r>
            <w:r w:rsidR="00D5021E">
              <w:rPr>
                <w:rFonts w:ascii="Arial" w:hAnsi="Arial" w:cs="Arial"/>
                <w:szCs w:val="20"/>
              </w:rPr>
              <w:t xml:space="preserve">, </w:t>
            </w:r>
            <w:r w:rsidRPr="00B31844">
              <w:rPr>
                <w:rFonts w:ascii="Arial" w:hAnsi="Arial" w:cs="Arial"/>
                <w:szCs w:val="20"/>
              </w:rPr>
              <w:t>ein:e Gärtner:in</w:t>
            </w:r>
            <w:r w:rsidR="00D5021E">
              <w:rPr>
                <w:rFonts w:ascii="Arial" w:hAnsi="Arial" w:cs="Arial"/>
                <w:szCs w:val="20"/>
              </w:rPr>
              <w:t xml:space="preserve">, </w:t>
            </w:r>
            <w:r w:rsidRPr="00B31844">
              <w:rPr>
                <w:rFonts w:ascii="Arial" w:hAnsi="Arial" w:cs="Arial"/>
                <w:szCs w:val="20"/>
              </w:rPr>
              <w:t>ein:e Informatiker:in</w:t>
            </w:r>
            <w:r w:rsidR="00D5021E">
              <w:rPr>
                <w:rFonts w:ascii="Arial" w:hAnsi="Arial" w:cs="Arial"/>
                <w:szCs w:val="20"/>
              </w:rPr>
              <w:t xml:space="preserve">, </w:t>
            </w:r>
            <w:r w:rsidRPr="00B31844">
              <w:rPr>
                <w:rFonts w:ascii="Arial" w:hAnsi="Arial" w:cs="Arial"/>
                <w:szCs w:val="20"/>
              </w:rPr>
              <w:t>ein:e Fotograf:in</w:t>
            </w:r>
            <w:r w:rsidR="00D5021E">
              <w:rPr>
                <w:rFonts w:ascii="Arial" w:hAnsi="Arial" w:cs="Arial"/>
                <w:szCs w:val="20"/>
              </w:rPr>
              <w:t xml:space="preserve">, </w:t>
            </w:r>
            <w:r w:rsidRPr="00B31844">
              <w:rPr>
                <w:rFonts w:ascii="Arial" w:hAnsi="Arial" w:cs="Arial"/>
                <w:szCs w:val="20"/>
              </w:rPr>
              <w:t>e</w:t>
            </w:r>
            <w:r w:rsidR="001F21D8">
              <w:rPr>
                <w:rFonts w:ascii="Arial" w:hAnsi="Arial" w:cs="Arial"/>
                <w:szCs w:val="20"/>
              </w:rPr>
              <w:t>in:e Influencer:in</w:t>
            </w:r>
            <w:r w:rsidR="00D5021E">
              <w:rPr>
                <w:rFonts w:ascii="Arial" w:hAnsi="Arial" w:cs="Arial"/>
                <w:szCs w:val="20"/>
              </w:rPr>
              <w:t xml:space="preserve">, </w:t>
            </w:r>
            <w:r w:rsidR="001F21D8">
              <w:rPr>
                <w:rFonts w:ascii="Arial" w:hAnsi="Arial" w:cs="Arial"/>
                <w:szCs w:val="20"/>
              </w:rPr>
              <w:t>ein</w:t>
            </w:r>
            <w:r w:rsidR="00357B03">
              <w:rPr>
                <w:rFonts w:ascii="Arial" w:hAnsi="Arial" w:cs="Arial"/>
                <w:szCs w:val="20"/>
              </w:rPr>
              <w:t>:e Profi-Fußballspieler:in</w:t>
            </w:r>
            <w:r w:rsidR="00D5021E">
              <w:rPr>
                <w:rFonts w:ascii="Arial" w:hAnsi="Arial" w:cs="Arial"/>
                <w:szCs w:val="20"/>
              </w:rPr>
              <w:t xml:space="preserve">, </w:t>
            </w:r>
            <w:r w:rsidR="004E7732">
              <w:rPr>
                <w:rFonts w:ascii="Arial" w:hAnsi="Arial" w:cs="Arial"/>
                <w:szCs w:val="20"/>
              </w:rPr>
              <w:t>etc.</w:t>
            </w:r>
          </w:p>
        </w:tc>
      </w:tr>
      <w:tr w:rsidR="00763AD0" w:rsidRPr="00F32B17" w14:paraId="0E597725" w14:textId="77777777" w:rsidTr="2ED07C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0" w:type="dxa"/>
          </w:tcPr>
          <w:p w14:paraId="447E9978" w14:textId="6DDC9B23" w:rsidR="00763AD0" w:rsidRPr="009E642F" w:rsidRDefault="00E92AD8" w:rsidP="00763AD0">
            <w:pPr>
              <w:spacing w:before="20"/>
              <w:jc w:val="center"/>
              <w:rPr>
                <w:rFonts w:cstheme="minorHAnsi"/>
                <w:szCs w:val="20"/>
              </w:rPr>
            </w:pPr>
            <w:r>
              <w:rPr>
                <w:rFonts w:cstheme="minorHAnsi"/>
                <w:b w:val="0"/>
                <w:bCs w:val="0"/>
                <w:szCs w:val="20"/>
              </w:rPr>
              <w:t>5</w:t>
            </w:r>
            <w:r w:rsidR="00763AD0" w:rsidRPr="009E642F">
              <w:rPr>
                <w:rFonts w:cstheme="minorHAnsi"/>
                <w:b w:val="0"/>
                <w:bCs w:val="0"/>
                <w:szCs w:val="20"/>
              </w:rPr>
              <w:t xml:space="preserve"> UE</w:t>
            </w:r>
          </w:p>
        </w:tc>
        <w:tc>
          <w:tcPr>
            <w:tcW w:w="2211" w:type="dxa"/>
          </w:tcPr>
          <w:p w14:paraId="47D26B08" w14:textId="77BAE6EF" w:rsidR="00763AD0" w:rsidRPr="009E642F" w:rsidRDefault="00763AD0" w:rsidP="00763AD0">
            <w:pPr>
              <w:spacing w:before="20"/>
              <w:cnfStyle w:val="000000100000" w:firstRow="0" w:lastRow="0" w:firstColumn="0" w:lastColumn="0" w:oddVBand="0" w:evenVBand="0" w:oddHBand="1" w:evenHBand="0" w:firstRowFirstColumn="0" w:firstRowLastColumn="0" w:lastRowFirstColumn="0" w:lastRowLastColumn="0"/>
              <w:rPr>
                <w:b/>
                <w:bCs/>
                <w:szCs w:val="20"/>
                <w:lang w:val="en-US"/>
              </w:rPr>
            </w:pPr>
            <w:r w:rsidRPr="009E642F">
              <w:rPr>
                <w:b/>
                <w:bCs/>
                <w:szCs w:val="20"/>
                <w:lang w:val="en-US"/>
              </w:rPr>
              <w:t xml:space="preserve">Durchführung: </w:t>
            </w:r>
            <w:r w:rsidRPr="009E642F">
              <w:rPr>
                <w:rFonts w:cstheme="minorHAnsi"/>
                <w:b/>
                <w:bCs/>
                <w:szCs w:val="20"/>
              </w:rPr>
              <w:t>Scrum4Schools-</w:t>
            </w:r>
            <w:r w:rsidRPr="009E642F">
              <w:rPr>
                <w:b/>
                <w:bCs/>
                <w:szCs w:val="20"/>
                <w:lang w:val="en-US"/>
              </w:rPr>
              <w:t>Projektarbeit</w:t>
            </w:r>
          </w:p>
        </w:tc>
        <w:tc>
          <w:tcPr>
            <w:tcW w:w="3742" w:type="dxa"/>
          </w:tcPr>
          <w:p w14:paraId="74E1E923" w14:textId="0493C6E0" w:rsidR="00763AD0" w:rsidRDefault="00C9626E" w:rsidP="00763AD0">
            <w:pPr>
              <w:spacing w:before="20"/>
              <w:cnfStyle w:val="000000100000" w:firstRow="0" w:lastRow="0" w:firstColumn="0" w:lastColumn="0" w:oddVBand="0" w:evenVBand="0" w:oddHBand="1" w:evenHBand="0" w:firstRowFirstColumn="0" w:firstRowLastColumn="0" w:lastRowFirstColumn="0" w:lastRowLastColumn="0"/>
              <w:rPr>
                <w:b/>
                <w:bCs/>
              </w:rPr>
            </w:pPr>
            <w:r>
              <w:rPr>
                <w:b/>
                <w:bCs/>
              </w:rPr>
              <w:t xml:space="preserve">Agile Projektarbeit </w:t>
            </w:r>
          </w:p>
          <w:p w14:paraId="6E60F4F5" w14:textId="4343F54B" w:rsidR="00763AD0" w:rsidRPr="00EA28A2" w:rsidRDefault="00763AD0" w:rsidP="00763AD0">
            <w:pPr>
              <w:spacing w:before="20"/>
              <w:cnfStyle w:val="000000100000" w:firstRow="0" w:lastRow="0" w:firstColumn="0" w:lastColumn="0" w:oddVBand="0" w:evenVBand="0" w:oddHBand="1" w:evenHBand="0" w:firstRowFirstColumn="0" w:firstRowLastColumn="0" w:lastRowFirstColumn="0" w:lastRowLastColumn="0"/>
              <w:rPr>
                <w:b/>
              </w:rPr>
            </w:pPr>
            <w:r w:rsidRPr="001A75F1">
              <w:t>SuS setzen die Projektarbeit in Gruppen fort</w:t>
            </w:r>
            <w:r>
              <w:t>.</w:t>
            </w:r>
          </w:p>
        </w:tc>
        <w:tc>
          <w:tcPr>
            <w:tcW w:w="1816" w:type="dxa"/>
          </w:tcPr>
          <w:p w14:paraId="336319D3" w14:textId="2290F94E" w:rsidR="00C9626E" w:rsidRDefault="00604F6B" w:rsidP="00C9626E">
            <w:pPr>
              <w:spacing w:before="20"/>
              <w:cnfStyle w:val="000000100000" w:firstRow="0" w:lastRow="0" w:firstColumn="0" w:lastColumn="0" w:oddVBand="0" w:evenVBand="0" w:oddHBand="1" w:evenHBand="0" w:firstRowFirstColumn="0" w:firstRowLastColumn="0" w:lastRowFirstColumn="0" w:lastRowLastColumn="0"/>
            </w:pPr>
            <w:hyperlink w:anchor="_M8:_Erkundungsauftrag_–_1" w:history="1">
              <w:r w:rsidRPr="00604F6B">
                <w:rPr>
                  <w:rStyle w:val="Hyperlink"/>
                </w:rPr>
                <w:t>M8</w:t>
              </w:r>
            </w:hyperlink>
            <w:r>
              <w:t xml:space="preserve"> </w:t>
            </w:r>
            <w:r w:rsidR="00C9626E">
              <w:t>– Erkundungs</w:t>
            </w:r>
            <w:r w:rsidR="00B43C89">
              <w:t>-</w:t>
            </w:r>
            <w:r w:rsidR="00C9626E">
              <w:t>auftrag</w:t>
            </w:r>
          </w:p>
          <w:p w14:paraId="18A26027" w14:textId="7BE2932F" w:rsidR="00763AD0" w:rsidRDefault="00C9626E" w:rsidP="00DC5314">
            <w:pPr>
              <w:spacing w:before="120"/>
              <w:cnfStyle w:val="000000100000" w:firstRow="0" w:lastRow="0" w:firstColumn="0" w:lastColumn="0" w:oddVBand="0" w:evenVBand="0" w:oddHBand="1" w:evenHBand="0" w:firstRowFirstColumn="0" w:firstRowLastColumn="0" w:lastRowFirstColumn="0" w:lastRowLastColumn="0"/>
              <w:rPr>
                <w:rFonts w:ascii="Arial" w:hAnsi="Arial" w:cs="Arial"/>
                <w:szCs w:val="20"/>
              </w:rPr>
            </w:pPr>
            <w:hyperlink r:id="rId99" w:history="1">
              <w:r w:rsidRPr="00686CBF">
                <w:rPr>
                  <w:rStyle w:val="Hyperlink"/>
                  <w:rFonts w:cstheme="minorHAnsi"/>
                  <w:szCs w:val="20"/>
                </w:rPr>
                <w:t>Lerntafel</w:t>
              </w:r>
            </w:hyperlink>
          </w:p>
        </w:tc>
        <w:tc>
          <w:tcPr>
            <w:tcW w:w="5977" w:type="dxa"/>
          </w:tcPr>
          <w:p w14:paraId="284F8978" w14:textId="0E63CB98" w:rsidR="00A743BA" w:rsidRPr="00A433C9" w:rsidRDefault="00435C39" w:rsidP="004D36FD">
            <w:pPr>
              <w:spacing w:before="20"/>
              <w:cnfStyle w:val="000000100000" w:firstRow="0" w:lastRow="0" w:firstColumn="0" w:lastColumn="0" w:oddVBand="0" w:evenVBand="0" w:oddHBand="1" w:evenHBand="0" w:firstRowFirstColumn="0" w:firstRowLastColumn="0" w:lastRowFirstColumn="0" w:lastRowLastColumn="0"/>
              <w:rPr>
                <w:rFonts w:ascii="Arial" w:hAnsi="Arial" w:cs="Arial"/>
                <w:szCs w:val="20"/>
              </w:rPr>
            </w:pPr>
            <w:r>
              <w:t xml:space="preserve">Alternative </w:t>
            </w:r>
            <w:r w:rsidR="00FF46BA">
              <w:t>b</w:t>
            </w:r>
            <w:r w:rsidR="00A743BA">
              <w:t>ei der Feedback-Runde</w:t>
            </w:r>
            <w:r w:rsidR="00FF46BA">
              <w:t>: Es</w:t>
            </w:r>
            <w:r w:rsidR="00A743BA">
              <w:t xml:space="preserve"> arbeiten zwei Lernteams zusammen. Jeweils ein Team stellt dem anderen seine bisherigen Fortschritte vor.</w:t>
            </w:r>
            <w:r w:rsidR="00C149A5">
              <w:t xml:space="preserve"> </w:t>
            </w:r>
            <w:r w:rsidR="003F05B5">
              <w:t>(spart Zeit; Feedback jedoch</w:t>
            </w:r>
            <w:r w:rsidR="00A743BA">
              <w:t xml:space="preserve"> </w:t>
            </w:r>
            <w:r w:rsidR="003F05B5">
              <w:t xml:space="preserve">eingeschränkt </w:t>
            </w:r>
            <w:r w:rsidR="000B36F4">
              <w:t>-</w:t>
            </w:r>
            <w:r w:rsidR="003F05B5">
              <w:t xml:space="preserve"> nur von einer Gruppe). </w:t>
            </w:r>
          </w:p>
        </w:tc>
      </w:tr>
      <w:tr w:rsidR="003C0481" w:rsidRPr="00F32B17" w14:paraId="0ACC0CFA" w14:textId="77777777" w:rsidTr="2ED07CDC">
        <w:tc>
          <w:tcPr>
            <w:cnfStyle w:val="001000000000" w:firstRow="0" w:lastRow="0" w:firstColumn="1" w:lastColumn="0" w:oddVBand="0" w:evenVBand="0" w:oddHBand="0" w:evenHBand="0" w:firstRowFirstColumn="0" w:firstRowLastColumn="0" w:lastRowFirstColumn="0" w:lastRowLastColumn="0"/>
            <w:tcW w:w="850" w:type="dxa"/>
            <w:shd w:val="clear" w:color="auto" w:fill="auto"/>
          </w:tcPr>
          <w:p w14:paraId="30EF16AA" w14:textId="1DE38462" w:rsidR="003C0481" w:rsidRDefault="003C0481" w:rsidP="00EC7297">
            <w:pPr>
              <w:spacing w:before="20"/>
              <w:jc w:val="center"/>
              <w:rPr>
                <w:rFonts w:cstheme="minorHAnsi"/>
                <w:b w:val="0"/>
                <w:bCs w:val="0"/>
                <w:szCs w:val="20"/>
                <w:highlight w:val="yellow"/>
              </w:rPr>
            </w:pPr>
            <w:r w:rsidRPr="00CA004A">
              <w:rPr>
                <w:rFonts w:cstheme="minorHAnsi"/>
                <w:b w:val="0"/>
                <w:szCs w:val="20"/>
              </w:rPr>
              <w:t>15-20</w:t>
            </w:r>
          </w:p>
        </w:tc>
        <w:tc>
          <w:tcPr>
            <w:tcW w:w="2211" w:type="dxa"/>
          </w:tcPr>
          <w:p w14:paraId="5F4538B8" w14:textId="3338BAD3" w:rsidR="003C0481" w:rsidRDefault="2ED07CDC" w:rsidP="2ED07CDC">
            <w:pPr>
              <w:spacing w:before="20"/>
              <w:cnfStyle w:val="000000000000" w:firstRow="0" w:lastRow="0" w:firstColumn="0" w:lastColumn="0" w:oddVBand="0" w:evenVBand="0" w:oddHBand="0" w:evenHBand="0" w:firstRowFirstColumn="0" w:firstRowLastColumn="0" w:lastRowFirstColumn="0" w:lastRowLastColumn="0"/>
              <w:rPr>
                <w:b/>
                <w:bCs/>
                <w:lang w:val="en-US"/>
              </w:rPr>
            </w:pPr>
            <w:r w:rsidRPr="2ED07CDC">
              <w:rPr>
                <w:b/>
                <w:bCs/>
                <w:lang w:val="en-US"/>
              </w:rPr>
              <w:t>Besprechung: Elternabend</w:t>
            </w:r>
          </w:p>
        </w:tc>
        <w:tc>
          <w:tcPr>
            <w:tcW w:w="3742" w:type="dxa"/>
          </w:tcPr>
          <w:p w14:paraId="455041F2" w14:textId="649F8CD5" w:rsidR="003C0481" w:rsidRDefault="003C0481" w:rsidP="00EC7297">
            <w:pPr>
              <w:spacing w:before="20"/>
              <w:cnfStyle w:val="000000000000" w:firstRow="0" w:lastRow="0" w:firstColumn="0" w:lastColumn="0" w:oddVBand="0" w:evenVBand="0" w:oddHBand="0" w:evenHBand="0" w:firstRowFirstColumn="0" w:firstRowLastColumn="0" w:lastRowFirstColumn="0" w:lastRowLastColumn="0"/>
              <w:rPr>
                <w:b/>
                <w:bCs/>
              </w:rPr>
            </w:pPr>
            <w:r>
              <w:rPr>
                <w:b/>
                <w:bCs/>
              </w:rPr>
              <w:t xml:space="preserve">SuS </w:t>
            </w:r>
            <w:r w:rsidR="004E57DF">
              <w:rPr>
                <w:b/>
                <w:bCs/>
              </w:rPr>
              <w:t>informieren</w:t>
            </w:r>
          </w:p>
          <w:p w14:paraId="7D9DD730" w14:textId="47870C71" w:rsidR="003C0481" w:rsidRPr="003C0481" w:rsidRDefault="003C0481" w:rsidP="00EC7297">
            <w:pPr>
              <w:spacing w:before="20"/>
              <w:cnfStyle w:val="000000000000" w:firstRow="0" w:lastRow="0" w:firstColumn="0" w:lastColumn="0" w:oddVBand="0" w:evenVBand="0" w:oddHBand="0" w:evenHBand="0" w:firstRowFirstColumn="0" w:firstRowLastColumn="0" w:lastRowFirstColumn="0" w:lastRowLastColumn="0"/>
            </w:pPr>
            <w:r w:rsidRPr="003C0481">
              <w:t xml:space="preserve">L </w:t>
            </w:r>
            <w:r w:rsidR="004E57DF">
              <w:t xml:space="preserve">erinnert SuS </w:t>
            </w:r>
            <w:r w:rsidR="00CA004A">
              <w:t>noch einmal</w:t>
            </w:r>
            <w:r w:rsidR="004E57DF">
              <w:t xml:space="preserve"> </w:t>
            </w:r>
            <w:r w:rsidR="00CA004A">
              <w:t>an</w:t>
            </w:r>
            <w:r w:rsidR="004A3F52">
              <w:t xml:space="preserve"> de</w:t>
            </w:r>
            <w:r w:rsidR="00CA004A">
              <w:t>n</w:t>
            </w:r>
            <w:r w:rsidR="004A3F52">
              <w:t xml:space="preserve"> Ablauf</w:t>
            </w:r>
            <w:r w:rsidRPr="003C0481">
              <w:t xml:space="preserve"> des Elternabends.</w:t>
            </w:r>
          </w:p>
        </w:tc>
        <w:tc>
          <w:tcPr>
            <w:tcW w:w="1816" w:type="dxa"/>
          </w:tcPr>
          <w:p w14:paraId="2B553F4E" w14:textId="77777777" w:rsidR="003C0481" w:rsidRPr="00687B90" w:rsidRDefault="003C0481" w:rsidP="00EC7297">
            <w:pPr>
              <w:spacing w:before="20"/>
              <w:cnfStyle w:val="000000000000" w:firstRow="0" w:lastRow="0" w:firstColumn="0" w:lastColumn="0" w:oddVBand="0" w:evenVBand="0" w:oddHBand="0" w:evenHBand="0" w:firstRowFirstColumn="0" w:firstRowLastColumn="0" w:lastRowFirstColumn="0" w:lastRowLastColumn="0"/>
              <w:rPr>
                <w:rFonts w:ascii="Arial" w:hAnsi="Arial" w:cs="Arial"/>
                <w:szCs w:val="20"/>
              </w:rPr>
            </w:pPr>
          </w:p>
        </w:tc>
        <w:tc>
          <w:tcPr>
            <w:tcW w:w="5977" w:type="dxa"/>
          </w:tcPr>
          <w:p w14:paraId="006A5859" w14:textId="544B9D58" w:rsidR="003C0481" w:rsidRDefault="00964541" w:rsidP="00EC7297">
            <w:pPr>
              <w:spacing w:before="20"/>
              <w:cnfStyle w:val="000000000000" w:firstRow="0" w:lastRow="0" w:firstColumn="0" w:lastColumn="0" w:oddVBand="0" w:evenVBand="0" w:oddHBand="0" w:evenHBand="0" w:firstRowFirstColumn="0" w:firstRowLastColumn="0" w:lastRowFirstColumn="0" w:lastRowLastColumn="0"/>
              <w:rPr>
                <w:rFonts w:ascii="Arial" w:hAnsi="Arial" w:cs="Arial"/>
                <w:szCs w:val="20"/>
              </w:rPr>
            </w:pPr>
            <w:r>
              <w:rPr>
                <w:rFonts w:ascii="Arial" w:hAnsi="Arial" w:cs="Arial"/>
                <w:szCs w:val="20"/>
              </w:rPr>
              <w:t>Es kann</w:t>
            </w:r>
            <w:r w:rsidR="00305867">
              <w:rPr>
                <w:rFonts w:ascii="Arial" w:hAnsi="Arial" w:cs="Arial"/>
                <w:szCs w:val="20"/>
              </w:rPr>
              <w:t xml:space="preserve"> auch ein zeitaufwändigerer Probedurchgang der Präsentationen </w:t>
            </w:r>
            <w:r w:rsidR="00D23D8F">
              <w:rPr>
                <w:rFonts w:ascii="Arial" w:hAnsi="Arial" w:cs="Arial"/>
                <w:szCs w:val="20"/>
              </w:rPr>
              <w:t xml:space="preserve">(als Generalprobe) eingeplant werden. </w:t>
            </w:r>
          </w:p>
        </w:tc>
      </w:tr>
      <w:tr w:rsidR="00E9305D" w:rsidRPr="00D717D6" w14:paraId="63FD38F4" w14:textId="77777777" w:rsidTr="2ED07C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0" w:type="dxa"/>
          </w:tcPr>
          <w:p w14:paraId="3ACA0365" w14:textId="1D143A9E" w:rsidR="00E9305D" w:rsidRPr="00BD2F61" w:rsidRDefault="007E4E96" w:rsidP="00BD2F61">
            <w:pPr>
              <w:spacing w:before="20"/>
              <w:jc w:val="center"/>
              <w:rPr>
                <w:rFonts w:cstheme="minorHAnsi"/>
                <w:b w:val="0"/>
                <w:bCs w:val="0"/>
                <w:szCs w:val="20"/>
              </w:rPr>
            </w:pPr>
            <w:r>
              <w:rPr>
                <w:rFonts w:cstheme="minorHAnsi"/>
                <w:b w:val="0"/>
                <w:bCs w:val="0"/>
                <w:szCs w:val="20"/>
              </w:rPr>
              <w:t>2 UE</w:t>
            </w:r>
          </w:p>
        </w:tc>
        <w:tc>
          <w:tcPr>
            <w:tcW w:w="2211" w:type="dxa"/>
          </w:tcPr>
          <w:p w14:paraId="72F0FB40" w14:textId="2A7C23BD" w:rsidR="00E9305D" w:rsidRPr="00517469" w:rsidRDefault="00530BB1" w:rsidP="0086583E">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rPr>
            </w:pPr>
            <w:r w:rsidRPr="00530BB1">
              <w:rPr>
                <w:rFonts w:cstheme="minorHAnsi"/>
                <w:b/>
                <w:bCs/>
                <w:szCs w:val="20"/>
              </w:rPr>
              <w:t>Eltern-Schüler:innen-Abend</w:t>
            </w:r>
          </w:p>
        </w:tc>
        <w:tc>
          <w:tcPr>
            <w:tcW w:w="3742" w:type="dxa"/>
          </w:tcPr>
          <w:p w14:paraId="02A91191" w14:textId="4BF9797F" w:rsidR="002772CE" w:rsidRPr="00333766" w:rsidRDefault="00367E38" w:rsidP="00F32B17">
            <w:pPr>
              <w:cnfStyle w:val="000000100000" w:firstRow="0" w:lastRow="0" w:firstColumn="0" w:lastColumn="0" w:oddVBand="0" w:evenVBand="0" w:oddHBand="1" w:evenHBand="0" w:firstRowFirstColumn="0" w:firstRowLastColumn="0" w:lastRowFirstColumn="0" w:lastRowLastColumn="0"/>
              <w:rPr>
                <w:b/>
                <w:bCs/>
              </w:rPr>
            </w:pPr>
            <w:r>
              <w:rPr>
                <w:b/>
                <w:bCs/>
              </w:rPr>
              <w:t>BBO</w:t>
            </w:r>
            <w:r w:rsidR="00333766">
              <w:rPr>
                <w:b/>
                <w:bCs/>
              </w:rPr>
              <w:t xml:space="preserve"> NOW</w:t>
            </w:r>
          </w:p>
          <w:p w14:paraId="21E3C3FB" w14:textId="749B0604" w:rsidR="00517469" w:rsidRPr="007C6C22" w:rsidRDefault="002772CE" w:rsidP="00F32B17">
            <w:pPr>
              <w:cnfStyle w:val="000000100000" w:firstRow="0" w:lastRow="0" w:firstColumn="0" w:lastColumn="0" w:oddVBand="0" w:evenVBand="0" w:oddHBand="1" w:evenHBand="0" w:firstRowFirstColumn="0" w:firstRowLastColumn="0" w:lastRowFirstColumn="0" w:lastRowLastColumn="0"/>
            </w:pPr>
            <w:r w:rsidRPr="002772CE">
              <w:t xml:space="preserve">Ziel </w:t>
            </w:r>
            <w:r w:rsidR="00C84E16">
              <w:t>des Events ist es</w:t>
            </w:r>
            <w:r w:rsidRPr="002772CE">
              <w:t>,</w:t>
            </w:r>
            <w:r w:rsidR="00333766">
              <w:t xml:space="preserve"> </w:t>
            </w:r>
            <w:r w:rsidRPr="002772CE">
              <w:t xml:space="preserve">die Eltern in die </w:t>
            </w:r>
            <w:r w:rsidR="00540D2B">
              <w:t>BBO</w:t>
            </w:r>
            <w:r w:rsidRPr="002772CE">
              <w:t xml:space="preserve"> ihrer Kinder einzubeziehen</w:t>
            </w:r>
            <w:r w:rsidR="007C6C22">
              <w:t xml:space="preserve">. </w:t>
            </w:r>
          </w:p>
        </w:tc>
        <w:tc>
          <w:tcPr>
            <w:tcW w:w="1816" w:type="dxa"/>
          </w:tcPr>
          <w:p w14:paraId="39E2463B" w14:textId="33E63DE1" w:rsidR="00E9305D" w:rsidRPr="00687B90" w:rsidRDefault="00595430" w:rsidP="0086583E">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hyperlink r:id="rId100" w:history="1">
              <w:r w:rsidRPr="003319E9">
                <w:rPr>
                  <w:rStyle w:val="Hyperlink"/>
                  <w:rFonts w:cstheme="minorHAnsi"/>
                  <w:szCs w:val="20"/>
                </w:rPr>
                <w:t>Eventleitfaden – BBO NOW</w:t>
              </w:r>
            </w:hyperlink>
          </w:p>
        </w:tc>
        <w:tc>
          <w:tcPr>
            <w:tcW w:w="5977" w:type="dxa"/>
          </w:tcPr>
          <w:p w14:paraId="38AD1B4D" w14:textId="377B6824" w:rsidR="007912C8" w:rsidRPr="00D717D6" w:rsidRDefault="004F05B9" w:rsidP="00D717D6">
            <w:pPr>
              <w:cnfStyle w:val="000000100000" w:firstRow="0" w:lastRow="0" w:firstColumn="0" w:lastColumn="0" w:oddVBand="0" w:evenVBand="0" w:oddHBand="1" w:evenHBand="0" w:firstRowFirstColumn="0" w:firstRowLastColumn="0" w:lastRowFirstColumn="0" w:lastRowLastColumn="0"/>
              <w:rPr>
                <w:rFonts w:cstheme="minorHAnsi"/>
                <w:szCs w:val="20"/>
              </w:rPr>
            </w:pPr>
            <w:r>
              <w:rPr>
                <w:rFonts w:cstheme="minorHAnsi"/>
                <w:szCs w:val="20"/>
              </w:rPr>
              <w:t>In einem Stationenbetrieb stellen ehemalige SuS ihren Bildungs- und Berufsweg vor.</w:t>
            </w:r>
            <w:r w:rsidR="00272D45">
              <w:rPr>
                <w:rFonts w:cstheme="minorHAnsi"/>
                <w:szCs w:val="20"/>
              </w:rPr>
              <w:t xml:space="preserve"> Eltern nehmen aktiv</w:t>
            </w:r>
            <w:r w:rsidR="0061692D">
              <w:rPr>
                <w:rFonts w:cstheme="minorHAnsi"/>
                <w:szCs w:val="20"/>
              </w:rPr>
              <w:t xml:space="preserve"> </w:t>
            </w:r>
            <w:r w:rsidR="00272D45">
              <w:rPr>
                <w:rFonts w:cstheme="minorHAnsi"/>
                <w:szCs w:val="20"/>
              </w:rPr>
              <w:t>an diesem Abend teil.</w:t>
            </w:r>
            <w:r w:rsidR="00C12212">
              <w:rPr>
                <w:rFonts w:cstheme="minorHAnsi"/>
                <w:szCs w:val="20"/>
              </w:rPr>
              <w:t xml:space="preserve"> Eltern und SuS </w:t>
            </w:r>
            <w:r w:rsidR="00BA52AB">
              <w:rPr>
                <w:rFonts w:cstheme="minorHAnsi"/>
                <w:szCs w:val="20"/>
              </w:rPr>
              <w:t xml:space="preserve">sollen </w:t>
            </w:r>
            <w:r w:rsidR="00C12212">
              <w:rPr>
                <w:rFonts w:cstheme="minorHAnsi"/>
                <w:szCs w:val="20"/>
              </w:rPr>
              <w:t>über die</w:t>
            </w:r>
            <w:r w:rsidR="00C12212" w:rsidRPr="00C12212">
              <w:rPr>
                <w:rFonts w:cstheme="minorHAnsi"/>
                <w:szCs w:val="20"/>
              </w:rPr>
              <w:t xml:space="preserve"> Modenschau als Abschluss-Event </w:t>
            </w:r>
            <w:r w:rsidR="00C12212">
              <w:rPr>
                <w:rFonts w:cstheme="minorHAnsi"/>
                <w:szCs w:val="20"/>
              </w:rPr>
              <w:t>informier</w:t>
            </w:r>
            <w:r w:rsidR="00BA52AB">
              <w:rPr>
                <w:rFonts w:cstheme="minorHAnsi"/>
                <w:szCs w:val="20"/>
              </w:rPr>
              <w:t>t werden</w:t>
            </w:r>
            <w:r w:rsidR="00C12212">
              <w:rPr>
                <w:rFonts w:cstheme="minorHAnsi"/>
                <w:szCs w:val="20"/>
              </w:rPr>
              <w:t>.</w:t>
            </w:r>
          </w:p>
        </w:tc>
      </w:tr>
    </w:tbl>
    <w:p w14:paraId="19D4AD75" w14:textId="77777777" w:rsidR="00E10E98" w:rsidRDefault="00E10E98">
      <w:r>
        <w:rPr>
          <w:b/>
          <w:bCs/>
        </w:rPr>
        <w:br w:type="page"/>
      </w:r>
    </w:p>
    <w:tbl>
      <w:tblPr>
        <w:tblStyle w:val="Gitternetztabelle4Akzent4"/>
        <w:tblW w:w="14596" w:type="dxa"/>
        <w:tblLayout w:type="fixed"/>
        <w:tblCellMar>
          <w:top w:w="170" w:type="dxa"/>
          <w:left w:w="170" w:type="dxa"/>
          <w:bottom w:w="170" w:type="dxa"/>
          <w:right w:w="170" w:type="dxa"/>
        </w:tblCellMar>
        <w:tblLook w:val="04A0" w:firstRow="1" w:lastRow="0" w:firstColumn="1" w:lastColumn="0" w:noHBand="0" w:noVBand="1"/>
      </w:tblPr>
      <w:tblGrid>
        <w:gridCol w:w="850"/>
        <w:gridCol w:w="2211"/>
        <w:gridCol w:w="3742"/>
        <w:gridCol w:w="1816"/>
        <w:gridCol w:w="5977"/>
      </w:tblGrid>
      <w:tr w:rsidR="00560CAE" w:rsidRPr="00C85345" w14:paraId="506C4811" w14:textId="77777777" w:rsidTr="007B59E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96" w:type="dxa"/>
            <w:gridSpan w:val="5"/>
          </w:tcPr>
          <w:p w14:paraId="68CE6101" w14:textId="1804DF10" w:rsidR="00560CAE" w:rsidRPr="00C85345" w:rsidRDefault="00560CAE" w:rsidP="007B59E6">
            <w:pPr>
              <w:rPr>
                <w:color w:val="303059" w:themeColor="accent3"/>
                <w:szCs w:val="20"/>
              </w:rPr>
            </w:pPr>
            <w:r>
              <w:rPr>
                <w:rFonts w:ascii="Arial" w:hAnsi="Arial" w:cs="Arial"/>
                <w:color w:val="303059" w:themeColor="accent3"/>
                <w:szCs w:val="20"/>
              </w:rPr>
              <w:lastRenderedPageBreak/>
              <w:t xml:space="preserve">Pause: </w:t>
            </w:r>
            <w:r w:rsidR="00103170">
              <w:rPr>
                <w:rFonts w:ascii="Arial" w:hAnsi="Arial" w:cs="Arial"/>
                <w:color w:val="303059" w:themeColor="accent3"/>
                <w:szCs w:val="20"/>
              </w:rPr>
              <w:t>Realbegegnungen und individuelle Entscheidungsfindung</w:t>
            </w:r>
          </w:p>
        </w:tc>
      </w:tr>
      <w:tr w:rsidR="00560CAE" w:rsidRPr="00687B90" w14:paraId="6AE418B8" w14:textId="77777777" w:rsidTr="007B59E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0" w:type="dxa"/>
          </w:tcPr>
          <w:p w14:paraId="651592CF" w14:textId="77777777" w:rsidR="00560CAE" w:rsidRPr="00687B90" w:rsidRDefault="00560CAE" w:rsidP="007B59E6">
            <w:pPr>
              <w:jc w:val="center"/>
              <w:rPr>
                <w:color w:val="303059" w:themeColor="accent3"/>
                <w:szCs w:val="20"/>
              </w:rPr>
            </w:pPr>
            <w:r w:rsidRPr="00687B90">
              <w:rPr>
                <w:color w:val="303059" w:themeColor="accent3"/>
                <w:szCs w:val="20"/>
              </w:rPr>
              <w:t xml:space="preserve">Zeit </w:t>
            </w:r>
          </w:p>
        </w:tc>
        <w:tc>
          <w:tcPr>
            <w:tcW w:w="2211" w:type="dxa"/>
          </w:tcPr>
          <w:p w14:paraId="07ADF8DA" w14:textId="77777777" w:rsidR="00560CAE" w:rsidRPr="00687B90" w:rsidRDefault="00560CAE" w:rsidP="007B59E6">
            <w:pPr>
              <w:cnfStyle w:val="000000100000" w:firstRow="0" w:lastRow="0" w:firstColumn="0" w:lastColumn="0" w:oddVBand="0" w:evenVBand="0" w:oddHBand="1" w:evenHBand="0" w:firstRowFirstColumn="0" w:firstRowLastColumn="0" w:lastRowFirstColumn="0" w:lastRowLastColumn="0"/>
              <w:rPr>
                <w:b/>
                <w:bCs/>
                <w:color w:val="303059" w:themeColor="accent3"/>
                <w:szCs w:val="20"/>
              </w:rPr>
            </w:pPr>
            <w:r w:rsidRPr="00687B90">
              <w:rPr>
                <w:b/>
                <w:bCs/>
                <w:color w:val="303059" w:themeColor="accent3"/>
                <w:szCs w:val="20"/>
              </w:rPr>
              <w:t>Thema</w:t>
            </w:r>
          </w:p>
        </w:tc>
        <w:tc>
          <w:tcPr>
            <w:tcW w:w="3742" w:type="dxa"/>
          </w:tcPr>
          <w:p w14:paraId="38307B05" w14:textId="77777777" w:rsidR="00560CAE" w:rsidRPr="00687B90" w:rsidRDefault="00560CAE" w:rsidP="007B59E6">
            <w:pPr>
              <w:cnfStyle w:val="000000100000" w:firstRow="0" w:lastRow="0" w:firstColumn="0" w:lastColumn="0" w:oddVBand="0" w:evenVBand="0" w:oddHBand="1" w:evenHBand="0" w:firstRowFirstColumn="0" w:firstRowLastColumn="0" w:lastRowFirstColumn="0" w:lastRowLastColumn="0"/>
              <w:rPr>
                <w:b/>
                <w:bCs/>
                <w:color w:val="303059" w:themeColor="accent3"/>
                <w:szCs w:val="20"/>
              </w:rPr>
            </w:pPr>
            <w:r w:rsidRPr="00687B90">
              <w:rPr>
                <w:b/>
                <w:bCs/>
                <w:color w:val="303059" w:themeColor="accent3"/>
                <w:szCs w:val="20"/>
              </w:rPr>
              <w:t>Ablauf</w:t>
            </w:r>
          </w:p>
        </w:tc>
        <w:tc>
          <w:tcPr>
            <w:tcW w:w="1816" w:type="dxa"/>
          </w:tcPr>
          <w:p w14:paraId="36EC2EA8" w14:textId="77777777" w:rsidR="00560CAE" w:rsidRPr="00687B90" w:rsidRDefault="00560CAE" w:rsidP="007B59E6">
            <w:pPr>
              <w:cnfStyle w:val="000000100000" w:firstRow="0" w:lastRow="0" w:firstColumn="0" w:lastColumn="0" w:oddVBand="0" w:evenVBand="0" w:oddHBand="1" w:evenHBand="0" w:firstRowFirstColumn="0" w:firstRowLastColumn="0" w:lastRowFirstColumn="0" w:lastRowLastColumn="0"/>
              <w:rPr>
                <w:b/>
                <w:bCs/>
                <w:color w:val="303059" w:themeColor="accent3"/>
                <w:szCs w:val="20"/>
              </w:rPr>
            </w:pPr>
            <w:r w:rsidRPr="00687B90">
              <w:rPr>
                <w:b/>
                <w:bCs/>
                <w:color w:val="303059" w:themeColor="accent3"/>
                <w:szCs w:val="20"/>
              </w:rPr>
              <w:t>Material</w:t>
            </w:r>
          </w:p>
        </w:tc>
        <w:tc>
          <w:tcPr>
            <w:tcW w:w="5977" w:type="dxa"/>
          </w:tcPr>
          <w:p w14:paraId="1DC6B395" w14:textId="77777777" w:rsidR="00560CAE" w:rsidRPr="00687B90" w:rsidRDefault="00560CAE" w:rsidP="007B59E6">
            <w:pPr>
              <w:cnfStyle w:val="000000100000" w:firstRow="0" w:lastRow="0" w:firstColumn="0" w:lastColumn="0" w:oddVBand="0" w:evenVBand="0" w:oddHBand="1" w:evenHBand="0" w:firstRowFirstColumn="0" w:firstRowLastColumn="0" w:lastRowFirstColumn="0" w:lastRowLastColumn="0"/>
              <w:rPr>
                <w:b/>
                <w:bCs/>
                <w:color w:val="303059" w:themeColor="accent3"/>
                <w:szCs w:val="20"/>
              </w:rPr>
            </w:pPr>
            <w:r w:rsidRPr="00687B90">
              <w:rPr>
                <w:b/>
                <w:bCs/>
                <w:color w:val="303059" w:themeColor="accent3"/>
                <w:szCs w:val="20"/>
              </w:rPr>
              <w:t>Hinweise</w:t>
            </w:r>
          </w:p>
        </w:tc>
      </w:tr>
      <w:tr w:rsidR="00560CAE" w:rsidRPr="00F32B17" w14:paraId="40BFAAC4" w14:textId="77777777" w:rsidTr="007B59E6">
        <w:tc>
          <w:tcPr>
            <w:cnfStyle w:val="001000000000" w:firstRow="0" w:lastRow="0" w:firstColumn="1" w:lastColumn="0" w:oddVBand="0" w:evenVBand="0" w:oddHBand="0" w:evenHBand="0" w:firstRowFirstColumn="0" w:firstRowLastColumn="0" w:lastRowFirstColumn="0" w:lastRowLastColumn="0"/>
            <w:tcW w:w="850" w:type="dxa"/>
          </w:tcPr>
          <w:p w14:paraId="4B953085" w14:textId="77777777" w:rsidR="00560CAE" w:rsidRPr="00687B90" w:rsidRDefault="00560CAE" w:rsidP="007B59E6">
            <w:pPr>
              <w:spacing w:before="20"/>
              <w:jc w:val="center"/>
              <w:rPr>
                <w:rFonts w:cstheme="minorHAnsi"/>
                <w:b w:val="0"/>
                <w:bCs w:val="0"/>
                <w:szCs w:val="20"/>
              </w:rPr>
            </w:pPr>
            <w:r>
              <w:rPr>
                <w:rFonts w:cstheme="minorHAnsi"/>
                <w:b w:val="0"/>
                <w:bCs w:val="0"/>
                <w:szCs w:val="20"/>
              </w:rPr>
              <w:t>4-5 UE</w:t>
            </w:r>
          </w:p>
        </w:tc>
        <w:tc>
          <w:tcPr>
            <w:tcW w:w="2211" w:type="dxa"/>
          </w:tcPr>
          <w:p w14:paraId="35734AE3" w14:textId="0375600B" w:rsidR="00560CAE" w:rsidRPr="005C1E25" w:rsidRDefault="00560CAE" w:rsidP="007B59E6">
            <w:pPr>
              <w:spacing w:before="20"/>
              <w:cnfStyle w:val="000000000000" w:firstRow="0" w:lastRow="0" w:firstColumn="0" w:lastColumn="0" w:oddVBand="0" w:evenVBand="0" w:oddHBand="0" w:evenHBand="0" w:firstRowFirstColumn="0" w:firstRowLastColumn="0" w:lastRowFirstColumn="0" w:lastRowLastColumn="0"/>
              <w:rPr>
                <w:rFonts w:ascii="Arial" w:hAnsi="Arial" w:cs="Arial"/>
                <w:b/>
                <w:bCs/>
                <w:szCs w:val="20"/>
              </w:rPr>
            </w:pPr>
            <w:r>
              <w:rPr>
                <w:b/>
                <w:bCs/>
              </w:rPr>
              <w:t>Externer Lernort</w:t>
            </w:r>
            <w:r w:rsidR="005C1E25">
              <w:rPr>
                <w:b/>
                <w:bCs/>
              </w:rPr>
              <w:t>: Betriebserkundung in GWB</w:t>
            </w:r>
          </w:p>
        </w:tc>
        <w:tc>
          <w:tcPr>
            <w:tcW w:w="3742" w:type="dxa"/>
          </w:tcPr>
          <w:p w14:paraId="230CC7E0" w14:textId="77777777" w:rsidR="00560CAE" w:rsidRPr="005A652D" w:rsidRDefault="00560CAE" w:rsidP="007B59E6">
            <w:pPr>
              <w:spacing w:before="20"/>
              <w:cnfStyle w:val="000000000000" w:firstRow="0" w:lastRow="0" w:firstColumn="0" w:lastColumn="0" w:oddVBand="0" w:evenVBand="0" w:oddHBand="0" w:evenHBand="0" w:firstRowFirstColumn="0" w:firstRowLastColumn="0" w:lastRowFirstColumn="0" w:lastRowLastColumn="0"/>
              <w:rPr>
                <w:b/>
                <w:bCs/>
              </w:rPr>
            </w:pPr>
            <w:r>
              <w:rPr>
                <w:b/>
                <w:bCs/>
              </w:rPr>
              <w:t>Exkursion durchführen</w:t>
            </w:r>
          </w:p>
          <w:p w14:paraId="46CAE713" w14:textId="5D1C421E" w:rsidR="0047688B" w:rsidRPr="00FE2180" w:rsidRDefault="00360FC6" w:rsidP="007B59E6">
            <w:pPr>
              <w:spacing w:before="20"/>
              <w:cnfStyle w:val="000000000000" w:firstRow="0" w:lastRow="0" w:firstColumn="0" w:lastColumn="0" w:oddVBand="0" w:evenVBand="0" w:oddHBand="0" w:evenHBand="0" w:firstRowFirstColumn="0" w:firstRowLastColumn="0" w:lastRowFirstColumn="0" w:lastRowLastColumn="0"/>
            </w:pPr>
            <w:r>
              <w:t>In der Pause wird empfohlen, eine Exkursion durchzuführen.</w:t>
            </w:r>
            <w:r w:rsidR="00560CAE">
              <w:t xml:space="preserve"> Die Dauer der Exkursion hängt von der Entfernung und der Art der Exkursion ab.</w:t>
            </w:r>
            <w:r>
              <w:t xml:space="preserve"> </w:t>
            </w:r>
            <w:r w:rsidR="00560CAE">
              <w:t>Ziel ist, dass die SuS im Rahmen der Exkursion Informationen</w:t>
            </w:r>
            <w:r w:rsidR="006A5D60">
              <w:t xml:space="preserve"> im Hinblick auf BBO erhalten</w:t>
            </w:r>
            <w:r w:rsidR="00560CAE">
              <w:t xml:space="preserve">. </w:t>
            </w:r>
          </w:p>
        </w:tc>
        <w:tc>
          <w:tcPr>
            <w:tcW w:w="1816" w:type="dxa"/>
          </w:tcPr>
          <w:p w14:paraId="710F919A" w14:textId="04E5B2D3" w:rsidR="00FF39E4" w:rsidRPr="00737134" w:rsidRDefault="00560CAE" w:rsidP="00737134">
            <w:pPr>
              <w:spacing w:before="20"/>
              <w:cnfStyle w:val="000000000000" w:firstRow="0" w:lastRow="0" w:firstColumn="0" w:lastColumn="0" w:oddVBand="0" w:evenVBand="0" w:oddHBand="0" w:evenHBand="0" w:firstRowFirstColumn="0" w:firstRowLastColumn="0" w:lastRowFirstColumn="0" w:lastRowLastColumn="0"/>
              <w:rPr>
                <w:rFonts w:cstheme="minorHAnsi"/>
                <w:color w:val="EA4F60"/>
                <w:szCs w:val="20"/>
                <w:u w:val="single"/>
              </w:rPr>
            </w:pPr>
            <w:hyperlink r:id="rId101" w:history="1">
              <w:r w:rsidRPr="00D16B2A">
                <w:rPr>
                  <w:rStyle w:val="Hyperlink"/>
                  <w:rFonts w:cstheme="minorHAnsi"/>
                  <w:szCs w:val="20"/>
                </w:rPr>
                <w:t>Leitfaden: Betriebs-erkundung</w:t>
              </w:r>
            </w:hyperlink>
          </w:p>
        </w:tc>
        <w:tc>
          <w:tcPr>
            <w:tcW w:w="5977" w:type="dxa"/>
          </w:tcPr>
          <w:p w14:paraId="3CCB67AA" w14:textId="6FCE7153" w:rsidR="00FE2180" w:rsidRDefault="003A16A6" w:rsidP="002F466C">
            <w:pPr>
              <w:spacing w:before="20"/>
              <w:cnfStyle w:val="000000000000" w:firstRow="0" w:lastRow="0" w:firstColumn="0" w:lastColumn="0" w:oddVBand="0" w:evenVBand="0" w:oddHBand="0" w:evenHBand="0" w:firstRowFirstColumn="0" w:firstRowLastColumn="0" w:lastRowFirstColumn="0" w:lastRowLastColumn="0"/>
            </w:pPr>
            <w:r>
              <w:t>Um sich auf die Exkursion vorzubereiten, können SuS Fragen ausarbeiten, die im Rahmen der Exkursion beantwortet werden sollen. Für L steht ein Leitfaden zur Verfügung</w:t>
            </w:r>
            <w:r w:rsidR="00B738D0">
              <w:t xml:space="preserve">; in diesem sind bereits </w:t>
            </w:r>
            <w:r w:rsidR="002F466C">
              <w:t xml:space="preserve">spezifische Fragen für berufsorientierte Betriebserkundungen </w:t>
            </w:r>
            <w:r>
              <w:t>zu finden</w:t>
            </w:r>
            <w:r w:rsidR="002F466C">
              <w:t>.</w:t>
            </w:r>
          </w:p>
          <w:p w14:paraId="7D51A8A5" w14:textId="66D75AD3" w:rsidR="003A16A6" w:rsidRPr="002F466C" w:rsidRDefault="00012052" w:rsidP="002F466C">
            <w:pPr>
              <w:spacing w:before="20"/>
              <w:cnfStyle w:val="000000000000" w:firstRow="0" w:lastRow="0" w:firstColumn="0" w:lastColumn="0" w:oddVBand="0" w:evenVBand="0" w:oddHBand="0" w:evenHBand="0" w:firstRowFirstColumn="0" w:firstRowLastColumn="0" w:lastRowFirstColumn="0" w:lastRowLastColumn="0"/>
            </w:pPr>
            <w:r>
              <w:t xml:space="preserve">Ist eine Betriebserkundung vor Ort nicht möglich, kann diese auch </w:t>
            </w:r>
            <w:hyperlink r:id="rId102" w:history="1">
              <w:r w:rsidRPr="00012052">
                <w:rPr>
                  <w:rStyle w:val="Hyperlink"/>
                </w:rPr>
                <w:t>virtuell</w:t>
              </w:r>
            </w:hyperlink>
            <w:r>
              <w:t xml:space="preserve"> erfolgen. Hierbei können SuS Betriebe näher kennenlernen und sich ein Bild von </w:t>
            </w:r>
            <w:r w:rsidR="00615834">
              <w:t>zukünftigen Arbeitsorten machen.</w:t>
            </w:r>
          </w:p>
        </w:tc>
      </w:tr>
      <w:tr w:rsidR="00A25C76" w:rsidRPr="00D717D6" w14:paraId="595AD5CA" w14:textId="77777777" w:rsidTr="007B59E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0" w:type="dxa"/>
          </w:tcPr>
          <w:p w14:paraId="1406FF8A" w14:textId="305BAEDF" w:rsidR="00A25C76" w:rsidRPr="00687B90" w:rsidRDefault="00A25C76" w:rsidP="004A0794">
            <w:pPr>
              <w:spacing w:before="20"/>
              <w:jc w:val="center"/>
              <w:rPr>
                <w:rFonts w:cstheme="minorHAnsi"/>
                <w:szCs w:val="20"/>
              </w:rPr>
            </w:pPr>
            <w:r>
              <w:rPr>
                <w:rFonts w:cstheme="minorHAnsi"/>
                <w:b w:val="0"/>
                <w:szCs w:val="20"/>
              </w:rPr>
              <w:t>–</w:t>
            </w:r>
          </w:p>
        </w:tc>
        <w:tc>
          <w:tcPr>
            <w:tcW w:w="2211" w:type="dxa"/>
          </w:tcPr>
          <w:p w14:paraId="6B861EE8" w14:textId="63EFE878" w:rsidR="00A25C76" w:rsidRPr="006063C8" w:rsidRDefault="00A25C76" w:rsidP="00A25C76">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lang w:val="en-US"/>
              </w:rPr>
            </w:pPr>
            <w:r>
              <w:rPr>
                <w:rFonts w:cstheme="minorHAnsi"/>
                <w:b/>
                <w:bCs/>
                <w:szCs w:val="20"/>
                <w:lang w:val="en-US"/>
              </w:rPr>
              <w:t>Entscheidungen treffen</w:t>
            </w:r>
          </w:p>
        </w:tc>
        <w:tc>
          <w:tcPr>
            <w:tcW w:w="3742" w:type="dxa"/>
          </w:tcPr>
          <w:p w14:paraId="441B539E" w14:textId="289ED9A5" w:rsidR="00A25C76" w:rsidRDefault="00A25C76" w:rsidP="00A25C76">
            <w:pPr>
              <w:cnfStyle w:val="000000100000" w:firstRow="0" w:lastRow="0" w:firstColumn="0" w:lastColumn="0" w:oddVBand="0" w:evenVBand="0" w:oddHBand="1" w:evenHBand="0" w:firstRowFirstColumn="0" w:firstRowLastColumn="0" w:lastRowFirstColumn="0" w:lastRowLastColumn="0"/>
              <w:rPr>
                <w:b/>
                <w:bCs/>
              </w:rPr>
            </w:pPr>
            <w:r>
              <w:rPr>
                <w:b/>
                <w:bCs/>
              </w:rPr>
              <w:t>Individuelle Entscheidungsfindung</w:t>
            </w:r>
          </w:p>
          <w:p w14:paraId="6264870E" w14:textId="2EFA6B2A" w:rsidR="00A25C76" w:rsidRPr="00DE6C45" w:rsidRDefault="00A25C76" w:rsidP="00A25C76">
            <w:pPr>
              <w:cnfStyle w:val="000000100000" w:firstRow="0" w:lastRow="0" w:firstColumn="0" w:lastColumn="0" w:oddVBand="0" w:evenVBand="0" w:oddHBand="1" w:evenHBand="0" w:firstRowFirstColumn="0" w:firstRowLastColumn="0" w:lastRowFirstColumn="0" w:lastRowLastColumn="0"/>
            </w:pPr>
            <w:r>
              <w:t xml:space="preserve">L und Eltern beraten mithilfe des Dreiecks. SuS führen ggf. weitere Recherchen durch. SuS sollten sich in dieser Pause im besten Fall für ihren weiteren Bildungsweg (Plan A) und einen Back-up Plan (Plan B) entscheiden und anschließend darauf </w:t>
            </w:r>
            <w:r w:rsidRPr="00DE6C45">
              <w:t>hinarbeiten</w:t>
            </w:r>
            <w:r>
              <w:t xml:space="preserve">. </w:t>
            </w:r>
          </w:p>
        </w:tc>
        <w:tc>
          <w:tcPr>
            <w:tcW w:w="1816" w:type="dxa"/>
          </w:tcPr>
          <w:p w14:paraId="7EBB3CAC" w14:textId="08F4DAB0" w:rsidR="00825762" w:rsidRPr="00604AA3" w:rsidRDefault="00FE450D" w:rsidP="00A25C76">
            <w:pPr>
              <w:spacing w:before="20"/>
              <w:cnfStyle w:val="000000100000" w:firstRow="0" w:lastRow="0" w:firstColumn="0" w:lastColumn="0" w:oddVBand="0" w:evenVBand="0" w:oddHBand="1" w:evenHBand="0" w:firstRowFirstColumn="0" w:firstRowLastColumn="0" w:lastRowFirstColumn="0" w:lastRowLastColumn="0"/>
              <w:rPr>
                <w:rFonts w:cstheme="minorHAnsi"/>
                <w:szCs w:val="20"/>
                <w:lang w:val="en-US"/>
              </w:rPr>
            </w:pPr>
            <w:hyperlink r:id="rId103" w:history="1">
              <w:r w:rsidRPr="008D09C2">
                <w:rPr>
                  <w:rStyle w:val="Hyperlink"/>
                  <w:rFonts w:cstheme="minorHAnsi"/>
                  <w:szCs w:val="20"/>
                  <w:lang w:val="en-US"/>
                </w:rPr>
                <w:t>PPT</w:t>
              </w:r>
            </w:hyperlink>
            <w:r w:rsidRPr="00604AA3">
              <w:rPr>
                <w:rFonts w:cstheme="minorHAnsi"/>
                <w:szCs w:val="20"/>
                <w:lang w:val="en-US"/>
              </w:rPr>
              <w:t xml:space="preserve"> </w:t>
            </w:r>
            <w:r w:rsidR="00825762" w:rsidRPr="00604AA3">
              <w:rPr>
                <w:lang w:val="en-US"/>
              </w:rPr>
              <w:t xml:space="preserve">(Folie </w:t>
            </w:r>
            <w:r w:rsidR="00267046" w:rsidRPr="00604AA3">
              <w:rPr>
                <w:lang w:val="en-US"/>
              </w:rPr>
              <w:t>1</w:t>
            </w:r>
            <w:r w:rsidR="00423826" w:rsidRPr="00604AA3">
              <w:rPr>
                <w:lang w:val="en-US"/>
              </w:rPr>
              <w:t>5</w:t>
            </w:r>
            <w:r w:rsidR="00825762" w:rsidRPr="00604AA3">
              <w:rPr>
                <w:lang w:val="en-US"/>
              </w:rPr>
              <w:t>)</w:t>
            </w:r>
          </w:p>
          <w:p w14:paraId="376593FA" w14:textId="47D3713D" w:rsidR="00A25C76" w:rsidRPr="00604AA3" w:rsidRDefault="00CF1B8D" w:rsidP="00896160">
            <w:pPr>
              <w:spacing w:before="120"/>
              <w:cnfStyle w:val="000000100000" w:firstRow="0" w:lastRow="0" w:firstColumn="0" w:lastColumn="0" w:oddVBand="0" w:evenVBand="0" w:oddHBand="1" w:evenHBand="0" w:firstRowFirstColumn="0" w:firstRowLastColumn="0" w:lastRowFirstColumn="0" w:lastRowLastColumn="0"/>
              <w:rPr>
                <w:lang w:val="en-US"/>
              </w:rPr>
            </w:pPr>
            <w:hyperlink w:anchor="_M9a:_Plan_A" w:history="1">
              <w:r w:rsidRPr="00604AA3">
                <w:rPr>
                  <w:rStyle w:val="Hyperlink"/>
                  <w:rFonts w:cstheme="minorHAnsi"/>
                  <w:szCs w:val="20"/>
                  <w:lang w:val="en-US"/>
                </w:rPr>
                <w:t>M9</w:t>
              </w:r>
              <w:r w:rsidR="00604AA3" w:rsidRPr="00604AA3">
                <w:rPr>
                  <w:rStyle w:val="Hyperlink"/>
                  <w:rFonts w:cstheme="minorHAnsi"/>
                  <w:szCs w:val="20"/>
                  <w:lang w:val="en-US"/>
                </w:rPr>
                <w:t>a</w:t>
              </w:r>
            </w:hyperlink>
            <w:r w:rsidR="00A25C76" w:rsidRPr="00604AA3">
              <w:rPr>
                <w:rFonts w:cstheme="minorHAnsi"/>
                <w:szCs w:val="20"/>
                <w:lang w:val="en-US"/>
              </w:rPr>
              <w:t xml:space="preserve"> – </w:t>
            </w:r>
            <w:r w:rsidR="007B3AF0" w:rsidRPr="00604AA3">
              <w:rPr>
                <w:rFonts w:cstheme="minorHAnsi"/>
                <w:szCs w:val="20"/>
                <w:lang w:val="en-US"/>
              </w:rPr>
              <w:t>Plan</w:t>
            </w:r>
            <w:r w:rsidR="00A25C76" w:rsidRPr="00604AA3">
              <w:rPr>
                <w:rFonts w:cstheme="minorHAnsi"/>
                <w:szCs w:val="20"/>
                <w:lang w:val="en-US"/>
              </w:rPr>
              <w:t xml:space="preserve"> </w:t>
            </w:r>
            <w:r w:rsidR="007B3AF0" w:rsidRPr="00604AA3">
              <w:rPr>
                <w:rFonts w:cstheme="minorHAnsi"/>
                <w:szCs w:val="20"/>
                <w:lang w:val="en-US"/>
              </w:rPr>
              <w:t>A</w:t>
            </w:r>
          </w:p>
          <w:p w14:paraId="3862DA23" w14:textId="7EDA8B80" w:rsidR="007B3AF0" w:rsidRPr="00C6061C" w:rsidRDefault="00CF1B8D" w:rsidP="00896160">
            <w:pPr>
              <w:spacing w:before="120"/>
              <w:cnfStyle w:val="000000100000" w:firstRow="0" w:lastRow="0" w:firstColumn="0" w:lastColumn="0" w:oddVBand="0" w:evenVBand="0" w:oddHBand="1" w:evenHBand="0" w:firstRowFirstColumn="0" w:firstRowLastColumn="0" w:lastRowFirstColumn="0" w:lastRowLastColumn="0"/>
              <w:rPr>
                <w:rFonts w:cstheme="minorHAnsi"/>
                <w:szCs w:val="20"/>
                <w:lang w:val="en-US"/>
              </w:rPr>
            </w:pPr>
            <w:hyperlink w:anchor="_M9b:_Plan_B" w:history="1">
              <w:r w:rsidRPr="00C6061C">
                <w:rPr>
                  <w:rStyle w:val="Hyperlink"/>
                  <w:rFonts w:cstheme="minorHAnsi"/>
                  <w:szCs w:val="20"/>
                  <w:lang w:val="en-US"/>
                </w:rPr>
                <w:t>M9</w:t>
              </w:r>
              <w:r w:rsidR="00604AA3" w:rsidRPr="00C6061C">
                <w:rPr>
                  <w:rStyle w:val="Hyperlink"/>
                  <w:rFonts w:cstheme="minorHAnsi"/>
                  <w:szCs w:val="20"/>
                  <w:lang w:val="en-US"/>
                </w:rPr>
                <w:t>b</w:t>
              </w:r>
            </w:hyperlink>
            <w:r w:rsidR="00604AA3" w:rsidRPr="00C6061C">
              <w:rPr>
                <w:rFonts w:cstheme="minorHAnsi"/>
                <w:szCs w:val="20"/>
                <w:lang w:val="en-US"/>
              </w:rPr>
              <w:t xml:space="preserve"> </w:t>
            </w:r>
            <w:r w:rsidR="00A25C76" w:rsidRPr="00C6061C">
              <w:rPr>
                <w:rFonts w:cstheme="minorHAnsi"/>
                <w:szCs w:val="20"/>
                <w:lang w:val="en-US"/>
              </w:rPr>
              <w:t xml:space="preserve">– </w:t>
            </w:r>
            <w:r w:rsidR="007B3AF0" w:rsidRPr="00C6061C">
              <w:rPr>
                <w:rFonts w:cstheme="minorHAnsi"/>
                <w:szCs w:val="20"/>
                <w:lang w:val="en-US"/>
              </w:rPr>
              <w:t>Plan</w:t>
            </w:r>
            <w:r w:rsidR="00A25C76" w:rsidRPr="00C6061C">
              <w:rPr>
                <w:rFonts w:cstheme="minorHAnsi"/>
                <w:szCs w:val="20"/>
                <w:lang w:val="en-US"/>
              </w:rPr>
              <w:t xml:space="preserve"> </w:t>
            </w:r>
            <w:r w:rsidR="007B3AF0" w:rsidRPr="00C6061C">
              <w:rPr>
                <w:rFonts w:cstheme="minorHAnsi"/>
                <w:szCs w:val="20"/>
                <w:lang w:val="en-US"/>
              </w:rPr>
              <w:t>B</w:t>
            </w:r>
          </w:p>
          <w:p w14:paraId="459E09B0" w14:textId="30EF3E58" w:rsidR="007B3AF0" w:rsidRPr="00406F28" w:rsidRDefault="29919275" w:rsidP="00896160">
            <w:pPr>
              <w:spacing w:before="120"/>
              <w:cnfStyle w:val="000000100000" w:firstRow="0" w:lastRow="0" w:firstColumn="0" w:lastColumn="0" w:oddVBand="0" w:evenVBand="0" w:oddHBand="1" w:evenHBand="0" w:firstRowFirstColumn="0" w:firstRowLastColumn="0" w:lastRowFirstColumn="0" w:lastRowLastColumn="0"/>
            </w:pPr>
            <w:hyperlink w:anchor="_M8:_Plan_A_1" w:history="1">
              <w:r w:rsidRPr="00604AA3">
                <w:rPr>
                  <w:rStyle w:val="Hyperlink"/>
                </w:rPr>
                <w:t>M</w:t>
              </w:r>
              <w:r w:rsidR="00CF1B8D" w:rsidRPr="00604AA3">
                <w:rPr>
                  <w:rStyle w:val="Hyperlink"/>
                </w:rPr>
                <w:t>9</w:t>
              </w:r>
              <w:r w:rsidR="00604AA3" w:rsidRPr="00604AA3">
                <w:rPr>
                  <w:rStyle w:val="Hyperlink"/>
                </w:rPr>
                <w:t>c</w:t>
              </w:r>
            </w:hyperlink>
            <w:r w:rsidR="007B3AF0" w:rsidRPr="29919275">
              <w:t xml:space="preserve"> – Plan A / B</w:t>
            </w:r>
            <w:r w:rsidR="00406F28" w:rsidRPr="29919275">
              <w:t>: Beispiel-Antworten</w:t>
            </w:r>
          </w:p>
        </w:tc>
        <w:tc>
          <w:tcPr>
            <w:tcW w:w="5977" w:type="dxa"/>
          </w:tcPr>
          <w:p w14:paraId="0D01438A" w14:textId="77777777" w:rsidR="00D73342" w:rsidRDefault="00B26EF8" w:rsidP="002F466C">
            <w:pPr>
              <w:cnfStyle w:val="000000100000" w:firstRow="0" w:lastRow="0" w:firstColumn="0" w:lastColumn="0" w:oddVBand="0" w:evenVBand="0" w:oddHBand="1" w:evenHBand="0" w:firstRowFirstColumn="0" w:firstRowLastColumn="0" w:lastRowFirstColumn="0" w:lastRowLastColumn="0"/>
              <w:rPr>
                <w:szCs w:val="20"/>
              </w:rPr>
            </w:pPr>
            <w:r>
              <w:rPr>
                <w:szCs w:val="20"/>
              </w:rPr>
              <w:t>Die Aufgabe eignet sich für einen Einsatz im Flipped-Classroom</w:t>
            </w:r>
            <w:r w:rsidR="00091015">
              <w:rPr>
                <w:szCs w:val="20"/>
              </w:rPr>
              <w:t>. Die Aufgabenstellung kann in der Klasse mithilfe der PPT er</w:t>
            </w:r>
            <w:r w:rsidR="00825762">
              <w:rPr>
                <w:szCs w:val="20"/>
              </w:rPr>
              <w:t xml:space="preserve">klärt werden. Anschließend arbeiten die SuS zu Hause an ihren Plänen. Nach einer Deadline werden die Pläne in einer Schulstunde diskutiert, besprochen und verfeinert. </w:t>
            </w:r>
          </w:p>
          <w:p w14:paraId="0B19761E" w14:textId="77777777" w:rsidR="00C65192" w:rsidRDefault="00C65192" w:rsidP="002F466C">
            <w:pPr>
              <w:cnfStyle w:val="000000100000" w:firstRow="0" w:lastRow="0" w:firstColumn="0" w:lastColumn="0" w:oddVBand="0" w:evenVBand="0" w:oddHBand="1" w:evenHBand="0" w:firstRowFirstColumn="0" w:firstRowLastColumn="0" w:lastRowFirstColumn="0" w:lastRowLastColumn="0"/>
              <w:rPr>
                <w:szCs w:val="20"/>
              </w:rPr>
            </w:pPr>
          </w:p>
          <w:p w14:paraId="5AE68A77" w14:textId="1759E986" w:rsidR="00A25C76" w:rsidRPr="00D717D6" w:rsidRDefault="00C65192" w:rsidP="00A25C76">
            <w:pPr>
              <w:cnfStyle w:val="000000100000" w:firstRow="0" w:lastRow="0" w:firstColumn="0" w:lastColumn="0" w:oddVBand="0" w:evenVBand="0" w:oddHBand="1" w:evenHBand="0" w:firstRowFirstColumn="0" w:firstRowLastColumn="0" w:lastRowFirstColumn="0" w:lastRowLastColumn="0"/>
              <w:rPr>
                <w:rFonts w:cstheme="minorHAnsi"/>
                <w:szCs w:val="20"/>
              </w:rPr>
            </w:pPr>
            <w:r>
              <w:rPr>
                <w:szCs w:val="20"/>
              </w:rPr>
              <w:t xml:space="preserve">Um </w:t>
            </w:r>
            <w:r w:rsidR="00781601">
              <w:rPr>
                <w:szCs w:val="20"/>
              </w:rPr>
              <w:t>Entscheidungen</w:t>
            </w:r>
            <w:r w:rsidR="005213ED">
              <w:rPr>
                <w:szCs w:val="20"/>
              </w:rPr>
              <w:t xml:space="preserve"> einfacher zu treffen, könnte es Sinn machen, dass SuS Menschen interviewen, die </w:t>
            </w:r>
            <w:r w:rsidR="00CF1DD8">
              <w:rPr>
                <w:szCs w:val="20"/>
              </w:rPr>
              <w:t xml:space="preserve">in </w:t>
            </w:r>
            <w:r w:rsidR="001A434F">
              <w:rPr>
                <w:szCs w:val="20"/>
              </w:rPr>
              <w:t>spannenden Bereichen arbeiten</w:t>
            </w:r>
            <w:r w:rsidR="005D3AE7">
              <w:rPr>
                <w:szCs w:val="20"/>
              </w:rPr>
              <w:t xml:space="preserve"> (siehe</w:t>
            </w:r>
            <w:r w:rsidR="003B0259">
              <w:t xml:space="preserve"> </w:t>
            </w:r>
            <w:hyperlink r:id="rId104" w:history="1">
              <w:r w:rsidR="003B0259" w:rsidRPr="003B0259">
                <w:rPr>
                  <w:rStyle w:val="Hyperlink"/>
                </w:rPr>
                <w:t>Praxishandbuch</w:t>
              </w:r>
            </w:hyperlink>
            <w:r w:rsidR="0091027B">
              <w:t>, Seite</w:t>
            </w:r>
            <w:r w:rsidR="003B0259">
              <w:t xml:space="preserve"> 46).</w:t>
            </w:r>
          </w:p>
        </w:tc>
      </w:tr>
      <w:tr w:rsidR="00A25C76" w:rsidRPr="00D717D6" w14:paraId="393E7051" w14:textId="77777777" w:rsidTr="007B59E6">
        <w:tc>
          <w:tcPr>
            <w:cnfStyle w:val="001000000000" w:firstRow="0" w:lastRow="0" w:firstColumn="1" w:lastColumn="0" w:oddVBand="0" w:evenVBand="0" w:oddHBand="0" w:evenHBand="0" w:firstRowFirstColumn="0" w:firstRowLastColumn="0" w:lastRowFirstColumn="0" w:lastRowLastColumn="0"/>
            <w:tcW w:w="850" w:type="dxa"/>
          </w:tcPr>
          <w:p w14:paraId="446E65E9" w14:textId="2EF98D86" w:rsidR="00A25C76" w:rsidRPr="00FD508F" w:rsidRDefault="00A25C76" w:rsidP="00A25C76">
            <w:pPr>
              <w:spacing w:before="20"/>
              <w:jc w:val="center"/>
              <w:rPr>
                <w:rFonts w:cstheme="minorHAnsi"/>
                <w:b w:val="0"/>
                <w:bCs w:val="0"/>
                <w:szCs w:val="20"/>
              </w:rPr>
            </w:pPr>
            <w:r w:rsidRPr="00FD508F">
              <w:rPr>
                <w:rFonts w:cstheme="minorHAnsi"/>
                <w:b w:val="0"/>
                <w:bCs w:val="0"/>
                <w:szCs w:val="20"/>
              </w:rPr>
              <w:t>3-4 UE</w:t>
            </w:r>
          </w:p>
        </w:tc>
        <w:tc>
          <w:tcPr>
            <w:tcW w:w="2211" w:type="dxa"/>
          </w:tcPr>
          <w:p w14:paraId="5A488046" w14:textId="7AC858B2" w:rsidR="00A25C76" w:rsidRPr="00FD508F" w:rsidRDefault="00A25C76" w:rsidP="00A25C76">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r w:rsidRPr="00FD508F">
              <w:rPr>
                <w:rFonts w:cstheme="minorHAnsi"/>
                <w:b/>
                <w:bCs/>
                <w:szCs w:val="20"/>
              </w:rPr>
              <w:t>Lebenslauf und Motivations-schreiben</w:t>
            </w:r>
          </w:p>
        </w:tc>
        <w:tc>
          <w:tcPr>
            <w:tcW w:w="3742" w:type="dxa"/>
          </w:tcPr>
          <w:p w14:paraId="740D8FA2" w14:textId="4324F557" w:rsidR="00A25C76" w:rsidRDefault="00A25C76" w:rsidP="00A25C76">
            <w:pPr>
              <w:cnfStyle w:val="000000000000" w:firstRow="0" w:lastRow="0" w:firstColumn="0" w:lastColumn="0" w:oddVBand="0" w:evenVBand="0" w:oddHBand="0" w:evenHBand="0" w:firstRowFirstColumn="0" w:firstRowLastColumn="0" w:lastRowFirstColumn="0" w:lastRowLastColumn="0"/>
              <w:rPr>
                <w:b/>
                <w:bCs/>
              </w:rPr>
            </w:pPr>
            <w:r>
              <w:rPr>
                <w:b/>
                <w:bCs/>
              </w:rPr>
              <w:t>Dokumente erstellen</w:t>
            </w:r>
          </w:p>
          <w:p w14:paraId="2A6DEC1A" w14:textId="7575DC22" w:rsidR="00A25C76" w:rsidRPr="006F5450" w:rsidRDefault="00A25C76" w:rsidP="00A25C76">
            <w:pPr>
              <w:cnfStyle w:val="000000000000" w:firstRow="0" w:lastRow="0" w:firstColumn="0" w:lastColumn="0" w:oddVBand="0" w:evenVBand="0" w:oddHBand="0" w:evenHBand="0" w:firstRowFirstColumn="0" w:firstRowLastColumn="0" w:lastRowFirstColumn="0" w:lastRowLastColumn="0"/>
            </w:pPr>
            <w:r>
              <w:t>SuS erstellen im Deutschunterricht einen Lebenslauf und verfassen ein Motivationsschreiben, das an ihren gewählten Bildungsweg angepasst ist.</w:t>
            </w:r>
          </w:p>
        </w:tc>
        <w:tc>
          <w:tcPr>
            <w:tcW w:w="1816" w:type="dxa"/>
          </w:tcPr>
          <w:p w14:paraId="56075FC9" w14:textId="01956756" w:rsidR="00A25C76" w:rsidRPr="00687B90" w:rsidRDefault="00A25C76" w:rsidP="00A25C76">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r w:rsidRPr="006A6ADE">
              <w:rPr>
                <w:rFonts w:cstheme="minorHAnsi"/>
                <w:szCs w:val="20"/>
              </w:rPr>
              <w:t xml:space="preserve">Vorlage </w:t>
            </w:r>
            <w:hyperlink r:id="rId105" w:history="1">
              <w:r w:rsidRPr="00B46F1A">
                <w:rPr>
                  <w:rStyle w:val="Hyperlink"/>
                  <w:rFonts w:cstheme="minorHAnsi"/>
                  <w:szCs w:val="20"/>
                </w:rPr>
                <w:t>Lebenslauf</w:t>
              </w:r>
            </w:hyperlink>
          </w:p>
        </w:tc>
        <w:tc>
          <w:tcPr>
            <w:tcW w:w="5977" w:type="dxa"/>
          </w:tcPr>
          <w:p w14:paraId="73F280A7" w14:textId="77777777" w:rsidR="00A25C76" w:rsidRPr="00D717D6" w:rsidRDefault="00A25C76" w:rsidP="00A25C76">
            <w:pPr>
              <w:spacing w:before="120"/>
              <w:cnfStyle w:val="000000000000" w:firstRow="0" w:lastRow="0" w:firstColumn="0" w:lastColumn="0" w:oddVBand="0" w:evenVBand="0" w:oddHBand="0" w:evenHBand="0" w:firstRowFirstColumn="0" w:firstRowLastColumn="0" w:lastRowFirstColumn="0" w:lastRowLastColumn="0"/>
              <w:rPr>
                <w:rFonts w:cstheme="minorHAnsi"/>
                <w:szCs w:val="20"/>
              </w:rPr>
            </w:pPr>
          </w:p>
        </w:tc>
      </w:tr>
    </w:tbl>
    <w:p w14:paraId="25C6EB47" w14:textId="688B9098" w:rsidR="00AF4745" w:rsidRDefault="00AF4745"/>
    <w:tbl>
      <w:tblPr>
        <w:tblStyle w:val="Gitternetztabelle4Akzent4"/>
        <w:tblW w:w="14592" w:type="dxa"/>
        <w:tblCellMar>
          <w:top w:w="170" w:type="dxa"/>
          <w:left w:w="170" w:type="dxa"/>
          <w:bottom w:w="170" w:type="dxa"/>
          <w:right w:w="170" w:type="dxa"/>
        </w:tblCellMar>
        <w:tblLook w:val="04A0" w:firstRow="1" w:lastRow="0" w:firstColumn="1" w:lastColumn="0" w:noHBand="0" w:noVBand="1"/>
      </w:tblPr>
      <w:tblGrid>
        <w:gridCol w:w="850"/>
        <w:gridCol w:w="2211"/>
        <w:gridCol w:w="3742"/>
        <w:gridCol w:w="1814"/>
        <w:gridCol w:w="5975"/>
      </w:tblGrid>
      <w:tr w:rsidR="00C85345" w:rsidRPr="00687B90" w14:paraId="7A6BB8C0" w14:textId="77777777" w:rsidTr="6E64487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92" w:type="dxa"/>
            <w:gridSpan w:val="5"/>
          </w:tcPr>
          <w:p w14:paraId="18F7EDD5" w14:textId="77964065" w:rsidR="00C85345" w:rsidRPr="00687B90" w:rsidRDefault="00C85345" w:rsidP="007335F0">
            <w:pPr>
              <w:rPr>
                <w:rFonts w:cstheme="minorHAnsi"/>
                <w:b w:val="0"/>
                <w:bCs w:val="0"/>
                <w:color w:val="303059" w:themeColor="accent3"/>
                <w:szCs w:val="20"/>
              </w:rPr>
            </w:pPr>
            <w:r>
              <w:rPr>
                <w:rFonts w:cstheme="minorHAnsi"/>
                <w:color w:val="303059" w:themeColor="accent3"/>
                <w:szCs w:val="20"/>
              </w:rPr>
              <w:t xml:space="preserve">Tag 4: </w:t>
            </w:r>
            <w:r w:rsidR="00AF7553">
              <w:rPr>
                <w:rFonts w:cstheme="minorHAnsi"/>
                <w:color w:val="303059" w:themeColor="accent3"/>
                <w:szCs w:val="20"/>
              </w:rPr>
              <w:t>Werbung</w:t>
            </w:r>
            <w:r w:rsidR="00AD7539">
              <w:rPr>
                <w:rFonts w:cstheme="minorHAnsi"/>
                <w:color w:val="303059" w:themeColor="accent3"/>
                <w:szCs w:val="20"/>
              </w:rPr>
              <w:t xml:space="preserve"> </w:t>
            </w:r>
            <w:r w:rsidR="00CA4FC9">
              <w:rPr>
                <w:rFonts w:cstheme="minorHAnsi"/>
                <w:color w:val="303059" w:themeColor="accent3"/>
                <w:szCs w:val="20"/>
              </w:rPr>
              <w:t xml:space="preserve">und Training </w:t>
            </w:r>
            <w:r w:rsidR="00AD7539">
              <w:rPr>
                <w:rFonts w:cstheme="minorHAnsi"/>
                <w:color w:val="303059" w:themeColor="accent3"/>
                <w:szCs w:val="20"/>
              </w:rPr>
              <w:t>für mich</w:t>
            </w:r>
          </w:p>
        </w:tc>
      </w:tr>
      <w:tr w:rsidR="00352C31" w:rsidRPr="00687B90" w14:paraId="00BB9D3A" w14:textId="77777777" w:rsidTr="6E64487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0" w:type="dxa"/>
          </w:tcPr>
          <w:p w14:paraId="119B9CAF" w14:textId="77777777" w:rsidR="00C85345" w:rsidRPr="00687B90" w:rsidRDefault="00C85345" w:rsidP="007335F0">
            <w:pPr>
              <w:jc w:val="center"/>
              <w:rPr>
                <w:rFonts w:cstheme="minorHAnsi"/>
                <w:b w:val="0"/>
                <w:bCs w:val="0"/>
                <w:color w:val="303059" w:themeColor="accent3"/>
                <w:szCs w:val="20"/>
              </w:rPr>
            </w:pPr>
            <w:r w:rsidRPr="00687B90">
              <w:rPr>
                <w:rFonts w:cstheme="minorHAnsi"/>
                <w:color w:val="303059" w:themeColor="accent3"/>
                <w:szCs w:val="20"/>
              </w:rPr>
              <w:t>Zeit</w:t>
            </w:r>
          </w:p>
        </w:tc>
        <w:tc>
          <w:tcPr>
            <w:tcW w:w="2211" w:type="dxa"/>
          </w:tcPr>
          <w:p w14:paraId="19D68DAA" w14:textId="77777777" w:rsidR="00C85345" w:rsidRPr="00687B90" w:rsidRDefault="00C85345" w:rsidP="007335F0">
            <w:pPr>
              <w:cnfStyle w:val="000000100000" w:firstRow="0" w:lastRow="0" w:firstColumn="0" w:lastColumn="0" w:oddVBand="0" w:evenVBand="0" w:oddHBand="1" w:evenHBand="0" w:firstRowFirstColumn="0" w:firstRowLastColumn="0" w:lastRowFirstColumn="0" w:lastRowLastColumn="0"/>
              <w:rPr>
                <w:rFonts w:cstheme="minorHAnsi"/>
                <w:b/>
                <w:bCs/>
                <w:color w:val="303059" w:themeColor="accent3"/>
                <w:szCs w:val="20"/>
              </w:rPr>
            </w:pPr>
            <w:r w:rsidRPr="00687B90">
              <w:rPr>
                <w:rFonts w:cstheme="minorHAnsi"/>
                <w:b/>
                <w:bCs/>
                <w:color w:val="303059" w:themeColor="accent3"/>
                <w:szCs w:val="20"/>
              </w:rPr>
              <w:t>Thema</w:t>
            </w:r>
          </w:p>
        </w:tc>
        <w:tc>
          <w:tcPr>
            <w:tcW w:w="3742" w:type="dxa"/>
          </w:tcPr>
          <w:p w14:paraId="57056D0D" w14:textId="77777777" w:rsidR="00C85345" w:rsidRPr="00687B90" w:rsidRDefault="00C85345" w:rsidP="007335F0">
            <w:pPr>
              <w:cnfStyle w:val="000000100000" w:firstRow="0" w:lastRow="0" w:firstColumn="0" w:lastColumn="0" w:oddVBand="0" w:evenVBand="0" w:oddHBand="1" w:evenHBand="0" w:firstRowFirstColumn="0" w:firstRowLastColumn="0" w:lastRowFirstColumn="0" w:lastRowLastColumn="0"/>
              <w:rPr>
                <w:rFonts w:cstheme="minorHAnsi"/>
                <w:b/>
                <w:bCs/>
                <w:color w:val="303059" w:themeColor="accent3"/>
                <w:szCs w:val="20"/>
              </w:rPr>
            </w:pPr>
            <w:r w:rsidRPr="00687B90">
              <w:rPr>
                <w:rFonts w:cstheme="minorHAnsi"/>
                <w:b/>
                <w:bCs/>
                <w:color w:val="303059" w:themeColor="accent3"/>
                <w:szCs w:val="20"/>
              </w:rPr>
              <w:t>Ablauf</w:t>
            </w:r>
          </w:p>
        </w:tc>
        <w:tc>
          <w:tcPr>
            <w:tcW w:w="1814" w:type="dxa"/>
          </w:tcPr>
          <w:p w14:paraId="063571B4" w14:textId="77777777" w:rsidR="00C85345" w:rsidRPr="00687B90" w:rsidRDefault="00C85345" w:rsidP="007335F0">
            <w:pPr>
              <w:cnfStyle w:val="000000100000" w:firstRow="0" w:lastRow="0" w:firstColumn="0" w:lastColumn="0" w:oddVBand="0" w:evenVBand="0" w:oddHBand="1" w:evenHBand="0" w:firstRowFirstColumn="0" w:firstRowLastColumn="0" w:lastRowFirstColumn="0" w:lastRowLastColumn="0"/>
              <w:rPr>
                <w:rFonts w:cstheme="minorHAnsi"/>
                <w:b/>
                <w:bCs/>
                <w:color w:val="303059" w:themeColor="accent3"/>
                <w:szCs w:val="20"/>
              </w:rPr>
            </w:pPr>
            <w:r w:rsidRPr="00687B90">
              <w:rPr>
                <w:rFonts w:cstheme="minorHAnsi"/>
                <w:b/>
                <w:bCs/>
                <w:color w:val="303059" w:themeColor="accent3"/>
                <w:szCs w:val="20"/>
              </w:rPr>
              <w:t>Material</w:t>
            </w:r>
          </w:p>
        </w:tc>
        <w:tc>
          <w:tcPr>
            <w:tcW w:w="5975" w:type="dxa"/>
          </w:tcPr>
          <w:p w14:paraId="4B57C208" w14:textId="77777777" w:rsidR="00C85345" w:rsidRPr="00687B90" w:rsidRDefault="00C85345" w:rsidP="007335F0">
            <w:pPr>
              <w:cnfStyle w:val="000000100000" w:firstRow="0" w:lastRow="0" w:firstColumn="0" w:lastColumn="0" w:oddVBand="0" w:evenVBand="0" w:oddHBand="1" w:evenHBand="0" w:firstRowFirstColumn="0" w:firstRowLastColumn="0" w:lastRowFirstColumn="0" w:lastRowLastColumn="0"/>
              <w:rPr>
                <w:rFonts w:cstheme="minorHAnsi"/>
                <w:b/>
                <w:bCs/>
                <w:color w:val="303059" w:themeColor="accent3"/>
                <w:szCs w:val="20"/>
              </w:rPr>
            </w:pPr>
            <w:r w:rsidRPr="00687B90">
              <w:rPr>
                <w:rFonts w:cstheme="minorHAnsi"/>
                <w:b/>
                <w:bCs/>
                <w:color w:val="303059" w:themeColor="accent3"/>
                <w:szCs w:val="20"/>
              </w:rPr>
              <w:t>Hinweise</w:t>
            </w:r>
          </w:p>
        </w:tc>
      </w:tr>
      <w:tr w:rsidR="00352C31" w:rsidRPr="007A2432" w14:paraId="05C67E43" w14:textId="77777777" w:rsidTr="6E64487F">
        <w:trPr>
          <w:trHeight w:val="258"/>
        </w:trPr>
        <w:tc>
          <w:tcPr>
            <w:cnfStyle w:val="001000000000" w:firstRow="0" w:lastRow="0" w:firstColumn="1" w:lastColumn="0" w:oddVBand="0" w:evenVBand="0" w:oddHBand="0" w:evenHBand="0" w:firstRowFirstColumn="0" w:firstRowLastColumn="0" w:lastRowFirstColumn="0" w:lastRowLastColumn="0"/>
            <w:tcW w:w="850" w:type="dxa"/>
          </w:tcPr>
          <w:p w14:paraId="388B7843" w14:textId="2A5FBA75" w:rsidR="00AF7553" w:rsidRPr="00687B90" w:rsidRDefault="00AF7553" w:rsidP="00AF7553">
            <w:pPr>
              <w:spacing w:before="20"/>
              <w:jc w:val="center"/>
              <w:rPr>
                <w:rFonts w:cstheme="minorHAnsi"/>
                <w:b w:val="0"/>
                <w:bCs w:val="0"/>
                <w:szCs w:val="20"/>
              </w:rPr>
            </w:pPr>
            <w:r>
              <w:rPr>
                <w:rFonts w:cstheme="minorHAnsi"/>
                <w:b w:val="0"/>
                <w:bCs w:val="0"/>
                <w:szCs w:val="20"/>
              </w:rPr>
              <w:t>15-20</w:t>
            </w:r>
          </w:p>
        </w:tc>
        <w:tc>
          <w:tcPr>
            <w:tcW w:w="2211" w:type="dxa"/>
          </w:tcPr>
          <w:p w14:paraId="5991730A" w14:textId="1BFB1BE3" w:rsidR="00AF7553" w:rsidRPr="00E2427F" w:rsidRDefault="00AF7553" w:rsidP="00AF7553">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r w:rsidRPr="00E2427F">
              <w:rPr>
                <w:rFonts w:ascii="Arial" w:hAnsi="Arial" w:cs="Arial"/>
                <w:b/>
                <w:bCs/>
                <w:szCs w:val="20"/>
              </w:rPr>
              <w:t xml:space="preserve">Start in </w:t>
            </w:r>
            <w:r w:rsidR="00E2427F" w:rsidRPr="00E2427F">
              <w:rPr>
                <w:rFonts w:ascii="Arial" w:hAnsi="Arial" w:cs="Arial"/>
                <w:b/>
                <w:bCs/>
                <w:szCs w:val="20"/>
              </w:rPr>
              <w:t xml:space="preserve">die zweite Hälfte der </w:t>
            </w:r>
            <w:r w:rsidR="009C0834">
              <w:rPr>
                <w:rFonts w:ascii="Arial" w:hAnsi="Arial" w:cs="Arial"/>
                <w:b/>
                <w:bCs/>
                <w:szCs w:val="20"/>
              </w:rPr>
              <w:t>Projekttage</w:t>
            </w:r>
          </w:p>
        </w:tc>
        <w:tc>
          <w:tcPr>
            <w:tcW w:w="3742" w:type="dxa"/>
          </w:tcPr>
          <w:p w14:paraId="2D227D41" w14:textId="22F522AD" w:rsidR="00AF7553" w:rsidRPr="002222E1" w:rsidRDefault="00E2427F" w:rsidP="00AF7553">
            <w:pPr>
              <w:spacing w:before="20"/>
              <w:cnfStyle w:val="000000000000" w:firstRow="0" w:lastRow="0" w:firstColumn="0" w:lastColumn="0" w:oddVBand="0" w:evenVBand="0" w:oddHBand="0" w:evenHBand="0" w:firstRowFirstColumn="0" w:firstRowLastColumn="0" w:lastRowFirstColumn="0" w:lastRowLastColumn="0"/>
              <w:rPr>
                <w:b/>
                <w:bCs/>
              </w:rPr>
            </w:pPr>
            <w:r>
              <w:rPr>
                <w:b/>
                <w:bCs/>
              </w:rPr>
              <w:t xml:space="preserve">Gemeinsamer </w:t>
            </w:r>
            <w:r w:rsidR="00AF7553" w:rsidRPr="002222E1">
              <w:rPr>
                <w:b/>
                <w:bCs/>
              </w:rPr>
              <w:t>Einstieg</w:t>
            </w:r>
            <w:r>
              <w:rPr>
                <w:b/>
                <w:bCs/>
              </w:rPr>
              <w:t xml:space="preserve"> im Plenum</w:t>
            </w:r>
          </w:p>
          <w:p w14:paraId="3BF71DA0" w14:textId="67EA5722" w:rsidR="006028D8" w:rsidRPr="00F73EDC" w:rsidRDefault="00AF7553" w:rsidP="0077222F">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r>
              <w:t>Zu Beginn des vierten Tages</w:t>
            </w:r>
            <w:r w:rsidR="006028D8">
              <w:t xml:space="preserve"> </w:t>
            </w:r>
            <w:r w:rsidR="001616F5">
              <w:t>findet eine Murmelrunde statt, bei welche</w:t>
            </w:r>
            <w:r w:rsidR="0077222F">
              <w:t>r verschiedene Fragen in Kleingruppen (3-4 Personen) besprochen werden. L fangt die Stimmung anschließend mit Blitzlichtern ein.</w:t>
            </w:r>
          </w:p>
        </w:tc>
        <w:tc>
          <w:tcPr>
            <w:tcW w:w="1814" w:type="dxa"/>
          </w:tcPr>
          <w:p w14:paraId="1238588C" w14:textId="7E1EE69B" w:rsidR="00AF7553" w:rsidRPr="00687B90" w:rsidRDefault="00AF7553" w:rsidP="00AF7553">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p>
        </w:tc>
        <w:tc>
          <w:tcPr>
            <w:tcW w:w="5975" w:type="dxa"/>
          </w:tcPr>
          <w:p w14:paraId="7F025A10" w14:textId="77777777" w:rsidR="00AF7553" w:rsidRPr="00E2427F" w:rsidRDefault="00E2427F" w:rsidP="00AF7553">
            <w:pPr>
              <w:cnfStyle w:val="000000000000" w:firstRow="0" w:lastRow="0" w:firstColumn="0" w:lastColumn="0" w:oddVBand="0" w:evenVBand="0" w:oddHBand="0" w:evenHBand="0" w:firstRowFirstColumn="0" w:firstRowLastColumn="0" w:lastRowFirstColumn="0" w:lastRowLastColumn="0"/>
              <w:rPr>
                <w:rFonts w:cstheme="minorHAnsi"/>
                <w:b/>
                <w:bCs/>
                <w:szCs w:val="20"/>
              </w:rPr>
            </w:pPr>
            <w:r w:rsidRPr="00E2427F">
              <w:rPr>
                <w:rFonts w:cstheme="minorHAnsi"/>
                <w:b/>
                <w:bCs/>
                <w:szCs w:val="20"/>
              </w:rPr>
              <w:t>Leitfragen:</w:t>
            </w:r>
          </w:p>
          <w:p w14:paraId="1C73AF83" w14:textId="77777777" w:rsidR="0077222F" w:rsidRDefault="0077222F" w:rsidP="00E2427F">
            <w:pPr>
              <w:pStyle w:val="Listenabsatz"/>
              <w:numPr>
                <w:ilvl w:val="0"/>
                <w:numId w:val="2"/>
              </w:numPr>
              <w:cnfStyle w:val="000000000000" w:firstRow="0" w:lastRow="0" w:firstColumn="0" w:lastColumn="0" w:oddVBand="0" w:evenVBand="0" w:oddHBand="0" w:evenHBand="0" w:firstRowFirstColumn="0" w:firstRowLastColumn="0" w:lastRowFirstColumn="0" w:lastRowLastColumn="0"/>
              <w:rPr>
                <w:rFonts w:cstheme="minorHAnsi"/>
                <w:szCs w:val="20"/>
              </w:rPr>
            </w:pPr>
            <w:r>
              <w:rPr>
                <w:rFonts w:cstheme="minorHAnsi"/>
                <w:szCs w:val="20"/>
              </w:rPr>
              <w:t>Denk an die erste Hälfte der Projektarbeit: Woran kannst du dich erinnern? Was ist hängen geblieben?</w:t>
            </w:r>
          </w:p>
          <w:p w14:paraId="3C31E70D" w14:textId="44183F83" w:rsidR="00E2427F" w:rsidRDefault="0077222F" w:rsidP="00E2427F">
            <w:pPr>
              <w:pStyle w:val="Listenabsatz"/>
              <w:numPr>
                <w:ilvl w:val="0"/>
                <w:numId w:val="2"/>
              </w:numPr>
              <w:cnfStyle w:val="000000000000" w:firstRow="0" w:lastRow="0" w:firstColumn="0" w:lastColumn="0" w:oddVBand="0" w:evenVBand="0" w:oddHBand="0" w:evenHBand="0" w:firstRowFirstColumn="0" w:firstRowLastColumn="0" w:lastRowFirstColumn="0" w:lastRowLastColumn="0"/>
              <w:rPr>
                <w:rFonts w:cstheme="minorHAnsi"/>
                <w:szCs w:val="20"/>
              </w:rPr>
            </w:pPr>
            <w:r>
              <w:rPr>
                <w:rFonts w:cstheme="minorHAnsi"/>
                <w:szCs w:val="20"/>
              </w:rPr>
              <w:t>Was ist seit</w:t>
            </w:r>
            <w:r w:rsidR="0058453E">
              <w:rPr>
                <w:rFonts w:cstheme="minorHAnsi"/>
                <w:szCs w:val="20"/>
              </w:rPr>
              <w:t>her passiert? Wie ist die Pause verlaufen?</w:t>
            </w:r>
          </w:p>
          <w:p w14:paraId="16A9A909" w14:textId="4F98D626" w:rsidR="0077222F" w:rsidRPr="00E2427F" w:rsidRDefault="005075D3" w:rsidP="00E2427F">
            <w:pPr>
              <w:pStyle w:val="Listenabsatz"/>
              <w:numPr>
                <w:ilvl w:val="0"/>
                <w:numId w:val="2"/>
              </w:numPr>
              <w:cnfStyle w:val="000000000000" w:firstRow="0" w:lastRow="0" w:firstColumn="0" w:lastColumn="0" w:oddVBand="0" w:evenVBand="0" w:oddHBand="0" w:evenHBand="0" w:firstRowFirstColumn="0" w:firstRowLastColumn="0" w:lastRowFirstColumn="0" w:lastRowLastColumn="0"/>
              <w:rPr>
                <w:rFonts w:cstheme="minorHAnsi"/>
                <w:szCs w:val="20"/>
              </w:rPr>
            </w:pPr>
            <w:r>
              <w:rPr>
                <w:rFonts w:cstheme="minorHAnsi"/>
                <w:szCs w:val="20"/>
              </w:rPr>
              <w:t>Was erwartest d</w:t>
            </w:r>
            <w:r w:rsidR="001E21B5">
              <w:rPr>
                <w:rFonts w:cstheme="minorHAnsi"/>
                <w:szCs w:val="20"/>
              </w:rPr>
              <w:t>u</w:t>
            </w:r>
            <w:r>
              <w:rPr>
                <w:rFonts w:cstheme="minorHAnsi"/>
                <w:szCs w:val="20"/>
              </w:rPr>
              <w:t xml:space="preserve"> für den heutigen und morgigen Tag?</w:t>
            </w:r>
          </w:p>
        </w:tc>
      </w:tr>
      <w:tr w:rsidR="00352C31" w:rsidRPr="007A2432" w14:paraId="71607AFA" w14:textId="77777777" w:rsidTr="6E64487F">
        <w:trPr>
          <w:cnfStyle w:val="000000100000" w:firstRow="0" w:lastRow="0" w:firstColumn="0" w:lastColumn="0" w:oddVBand="0" w:evenVBand="0" w:oddHBand="1" w:evenHBand="0" w:firstRowFirstColumn="0" w:firstRowLastColumn="0" w:lastRowFirstColumn="0" w:lastRowLastColumn="0"/>
          <w:trHeight w:val="1318"/>
        </w:trPr>
        <w:tc>
          <w:tcPr>
            <w:cnfStyle w:val="001000000000" w:firstRow="0" w:lastRow="0" w:firstColumn="1" w:lastColumn="0" w:oddVBand="0" w:evenVBand="0" w:oddHBand="0" w:evenHBand="0" w:firstRowFirstColumn="0" w:firstRowLastColumn="0" w:lastRowFirstColumn="0" w:lastRowLastColumn="0"/>
            <w:tcW w:w="850" w:type="dxa"/>
          </w:tcPr>
          <w:p w14:paraId="3FD896CF" w14:textId="12BB012A" w:rsidR="00FC13AC" w:rsidRPr="00E563D1" w:rsidRDefault="00E563D1" w:rsidP="007335F0">
            <w:pPr>
              <w:spacing w:before="20"/>
              <w:jc w:val="center"/>
              <w:rPr>
                <w:rFonts w:cstheme="minorHAnsi"/>
                <w:b w:val="0"/>
                <w:bCs w:val="0"/>
                <w:szCs w:val="20"/>
              </w:rPr>
            </w:pPr>
            <w:r w:rsidRPr="00E563D1">
              <w:rPr>
                <w:rFonts w:cstheme="minorHAnsi"/>
                <w:b w:val="0"/>
                <w:bCs w:val="0"/>
                <w:szCs w:val="20"/>
              </w:rPr>
              <w:t>2-3 UE</w:t>
            </w:r>
          </w:p>
        </w:tc>
        <w:tc>
          <w:tcPr>
            <w:tcW w:w="2211" w:type="dxa"/>
          </w:tcPr>
          <w:p w14:paraId="731E51F2" w14:textId="6C364EAE" w:rsidR="00FC13AC" w:rsidRPr="00944EE7" w:rsidRDefault="00944EE7" w:rsidP="007335F0">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rPr>
            </w:pPr>
            <w:r w:rsidRPr="00944EE7">
              <w:rPr>
                <w:rFonts w:cstheme="minorHAnsi"/>
                <w:b/>
                <w:bCs/>
                <w:szCs w:val="20"/>
              </w:rPr>
              <w:t>Erarbeitung: Werbung für mich s</w:t>
            </w:r>
            <w:r>
              <w:rPr>
                <w:rFonts w:cstheme="minorHAnsi"/>
                <w:b/>
                <w:bCs/>
                <w:szCs w:val="20"/>
              </w:rPr>
              <w:t>elbst</w:t>
            </w:r>
          </w:p>
        </w:tc>
        <w:tc>
          <w:tcPr>
            <w:tcW w:w="3742" w:type="dxa"/>
          </w:tcPr>
          <w:p w14:paraId="75A7C249" w14:textId="44C7F64B" w:rsidR="00FC13AC" w:rsidRPr="002A63D1" w:rsidRDefault="00871DDC" w:rsidP="007335F0">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rPr>
            </w:pPr>
            <w:r>
              <w:rPr>
                <w:rFonts w:cstheme="minorHAnsi"/>
                <w:b/>
                <w:bCs/>
                <w:szCs w:val="20"/>
              </w:rPr>
              <w:t>KERN-Modell</w:t>
            </w:r>
          </w:p>
          <w:p w14:paraId="6D3AAD71" w14:textId="0CA8F034" w:rsidR="00FC13AC" w:rsidRPr="00F73EDC" w:rsidRDefault="2ED07CDC" w:rsidP="2ED07CDC">
            <w:pPr>
              <w:spacing w:before="20"/>
              <w:cnfStyle w:val="000000100000" w:firstRow="0" w:lastRow="0" w:firstColumn="0" w:lastColumn="0" w:oddVBand="0" w:evenVBand="0" w:oddHBand="1" w:evenHBand="0" w:firstRowFirstColumn="0" w:firstRowLastColumn="0" w:lastRowFirstColumn="0" w:lastRowLastColumn="0"/>
            </w:pPr>
            <w:r w:rsidRPr="2ED07CDC">
              <w:t>SuS lernen mithilfe des Modells wie sie ihr Selbstbewusstsein aufbauen und Werbung für sich selbst machen können. Dabei kommen 5 kurze Videos zum Einsatz, die bereits Aufgaben für die SuS enthalten (L stoppt bei entsprechenden Stellen das Video; zu Video 3 gibt es auch ein Arbeitsblatt).</w:t>
            </w:r>
          </w:p>
        </w:tc>
        <w:tc>
          <w:tcPr>
            <w:tcW w:w="1814" w:type="dxa"/>
          </w:tcPr>
          <w:p w14:paraId="3E06451C" w14:textId="6D2D3D0F" w:rsidR="00F265FD" w:rsidRDefault="00CC6705" w:rsidP="00896160">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hyperlink r:id="rId106" w:history="1">
              <w:r w:rsidR="00F265FD" w:rsidRPr="00CC6705">
                <w:rPr>
                  <w:rStyle w:val="Hyperlink"/>
                  <w:rFonts w:cstheme="minorHAnsi"/>
                  <w:szCs w:val="20"/>
                </w:rPr>
                <w:t>Video 0</w:t>
              </w:r>
            </w:hyperlink>
            <w:r w:rsidR="00F265FD">
              <w:rPr>
                <w:rFonts w:cstheme="minorHAnsi"/>
                <w:szCs w:val="20"/>
              </w:rPr>
              <w:t>: Intro</w:t>
            </w:r>
          </w:p>
          <w:p w14:paraId="3EC46E98" w14:textId="221B4D3D" w:rsidR="002179FD" w:rsidRDefault="00394A38" w:rsidP="001B2C20">
            <w:pPr>
              <w:spacing w:before="120"/>
              <w:cnfStyle w:val="000000100000" w:firstRow="0" w:lastRow="0" w:firstColumn="0" w:lastColumn="0" w:oddVBand="0" w:evenVBand="0" w:oddHBand="1" w:evenHBand="0" w:firstRowFirstColumn="0" w:firstRowLastColumn="0" w:lastRowFirstColumn="0" w:lastRowLastColumn="0"/>
              <w:rPr>
                <w:rFonts w:cstheme="minorHAnsi"/>
                <w:szCs w:val="20"/>
              </w:rPr>
            </w:pPr>
            <w:hyperlink r:id="rId107" w:history="1">
              <w:r w:rsidR="002179FD" w:rsidRPr="00394A38">
                <w:rPr>
                  <w:rStyle w:val="Hyperlink"/>
                  <w:rFonts w:cstheme="minorHAnsi"/>
                  <w:szCs w:val="20"/>
                </w:rPr>
                <w:t>Video</w:t>
              </w:r>
              <w:r w:rsidR="002A1F1D" w:rsidRPr="00394A38">
                <w:rPr>
                  <w:rStyle w:val="Hyperlink"/>
                  <w:rFonts w:cstheme="minorHAnsi"/>
                  <w:szCs w:val="20"/>
                </w:rPr>
                <w:t xml:space="preserve"> 1</w:t>
              </w:r>
            </w:hyperlink>
            <w:r w:rsidR="002A1F1D" w:rsidRPr="00F265FD">
              <w:rPr>
                <w:rFonts w:cstheme="minorHAnsi"/>
                <w:szCs w:val="20"/>
              </w:rPr>
              <w:t>:</w:t>
            </w:r>
            <w:r w:rsidR="002A1F1D">
              <w:rPr>
                <w:rFonts w:cstheme="minorHAnsi"/>
                <w:szCs w:val="20"/>
              </w:rPr>
              <w:t xml:space="preserve"> Kompetenzen</w:t>
            </w:r>
            <w:r w:rsidR="00CC2490">
              <w:rPr>
                <w:rFonts w:cstheme="minorHAnsi"/>
                <w:szCs w:val="20"/>
              </w:rPr>
              <w:t xml:space="preserve"> kennen</w:t>
            </w:r>
          </w:p>
          <w:p w14:paraId="757A6B7C" w14:textId="5844109E" w:rsidR="002A1F1D" w:rsidRDefault="005F0FB2" w:rsidP="00896160">
            <w:pPr>
              <w:spacing w:before="120"/>
              <w:cnfStyle w:val="000000100000" w:firstRow="0" w:lastRow="0" w:firstColumn="0" w:lastColumn="0" w:oddVBand="0" w:evenVBand="0" w:oddHBand="1" w:evenHBand="0" w:firstRowFirstColumn="0" w:firstRowLastColumn="0" w:lastRowFirstColumn="0" w:lastRowLastColumn="0"/>
              <w:rPr>
                <w:rFonts w:cstheme="minorHAnsi"/>
                <w:szCs w:val="20"/>
              </w:rPr>
            </w:pPr>
            <w:hyperlink r:id="rId108" w:history="1">
              <w:r w:rsidR="002A1F1D" w:rsidRPr="005F0FB2">
                <w:rPr>
                  <w:rStyle w:val="Hyperlink"/>
                  <w:rFonts w:cstheme="minorHAnsi"/>
                  <w:szCs w:val="20"/>
                </w:rPr>
                <w:t>Video 2</w:t>
              </w:r>
            </w:hyperlink>
            <w:r w:rsidR="002A1F1D">
              <w:rPr>
                <w:rFonts w:cstheme="minorHAnsi"/>
                <w:szCs w:val="20"/>
              </w:rPr>
              <w:t xml:space="preserve">: Erster Eindruck </w:t>
            </w:r>
          </w:p>
          <w:p w14:paraId="46CE8EB6" w14:textId="4EA2CF21" w:rsidR="002A1F1D" w:rsidRDefault="005F0FB2" w:rsidP="00896160">
            <w:pPr>
              <w:spacing w:before="120"/>
              <w:cnfStyle w:val="000000100000" w:firstRow="0" w:lastRow="0" w:firstColumn="0" w:lastColumn="0" w:oddVBand="0" w:evenVBand="0" w:oddHBand="1" w:evenHBand="0" w:firstRowFirstColumn="0" w:firstRowLastColumn="0" w:lastRowFirstColumn="0" w:lastRowLastColumn="0"/>
              <w:rPr>
                <w:rFonts w:cstheme="minorHAnsi"/>
                <w:szCs w:val="20"/>
              </w:rPr>
            </w:pPr>
            <w:hyperlink r:id="rId109" w:history="1">
              <w:r w:rsidR="002A1F1D" w:rsidRPr="005F0FB2">
                <w:rPr>
                  <w:rStyle w:val="Hyperlink"/>
                  <w:rFonts w:cstheme="minorHAnsi"/>
                  <w:szCs w:val="20"/>
                </w:rPr>
                <w:t>Video 3</w:t>
              </w:r>
            </w:hyperlink>
            <w:r w:rsidR="002A1F1D">
              <w:rPr>
                <w:rFonts w:cstheme="minorHAnsi"/>
                <w:szCs w:val="20"/>
              </w:rPr>
              <w:t xml:space="preserve">: Rhetorik </w:t>
            </w:r>
          </w:p>
          <w:p w14:paraId="2AC8BFCD" w14:textId="758F6364" w:rsidR="001A1C3A" w:rsidRPr="002E245F" w:rsidRDefault="004116EA" w:rsidP="00896160">
            <w:pPr>
              <w:spacing w:before="120"/>
              <w:cnfStyle w:val="000000100000" w:firstRow="0" w:lastRow="0" w:firstColumn="0" w:lastColumn="0" w:oddVBand="0" w:evenVBand="0" w:oddHBand="1" w:evenHBand="0" w:firstRowFirstColumn="0" w:firstRowLastColumn="0" w:lastRowFirstColumn="0" w:lastRowLastColumn="0"/>
              <w:rPr>
                <w:rFonts w:cstheme="minorHAnsi"/>
                <w:szCs w:val="20"/>
              </w:rPr>
            </w:pPr>
            <w:hyperlink w:anchor="_M10:_Kurzvorstellung_1" w:history="1">
              <w:r w:rsidRPr="00604F6B">
                <w:rPr>
                  <w:rStyle w:val="Hyperlink"/>
                  <w:rFonts w:cstheme="minorHAnsi"/>
                  <w:szCs w:val="20"/>
                </w:rPr>
                <w:t>M10</w:t>
              </w:r>
            </w:hyperlink>
            <w:r w:rsidR="001A1C3A" w:rsidRPr="002E245F">
              <w:rPr>
                <w:rFonts w:cstheme="minorHAnsi"/>
                <w:szCs w:val="20"/>
              </w:rPr>
              <w:t xml:space="preserve"> – </w:t>
            </w:r>
            <w:r w:rsidR="001A1C3A">
              <w:rPr>
                <w:rFonts w:cstheme="minorHAnsi"/>
                <w:szCs w:val="20"/>
              </w:rPr>
              <w:t>Kurzvorstellung</w:t>
            </w:r>
          </w:p>
          <w:p w14:paraId="7F1CC40E" w14:textId="0587F1FC" w:rsidR="002179FD" w:rsidRPr="00687B90" w:rsidRDefault="00A06DBB" w:rsidP="00896160">
            <w:pPr>
              <w:spacing w:before="120"/>
              <w:cnfStyle w:val="000000100000" w:firstRow="0" w:lastRow="0" w:firstColumn="0" w:lastColumn="0" w:oddVBand="0" w:evenVBand="0" w:oddHBand="1" w:evenHBand="0" w:firstRowFirstColumn="0" w:firstRowLastColumn="0" w:lastRowFirstColumn="0" w:lastRowLastColumn="0"/>
              <w:rPr>
                <w:rFonts w:cstheme="minorHAnsi"/>
                <w:szCs w:val="20"/>
              </w:rPr>
            </w:pPr>
            <w:hyperlink r:id="rId110" w:history="1">
              <w:r w:rsidR="002A1F1D" w:rsidRPr="00A06DBB">
                <w:rPr>
                  <w:rStyle w:val="Hyperlink"/>
                  <w:rFonts w:cstheme="minorHAnsi"/>
                  <w:szCs w:val="20"/>
                </w:rPr>
                <w:t>Video 4</w:t>
              </w:r>
            </w:hyperlink>
            <w:r w:rsidR="002A1F1D">
              <w:rPr>
                <w:rFonts w:cstheme="minorHAnsi"/>
                <w:szCs w:val="20"/>
              </w:rPr>
              <w:t>: Netzwerk</w:t>
            </w:r>
          </w:p>
        </w:tc>
        <w:tc>
          <w:tcPr>
            <w:tcW w:w="5975" w:type="dxa"/>
          </w:tcPr>
          <w:p w14:paraId="24ABA82A" w14:textId="77777777" w:rsidR="00046759" w:rsidRDefault="00046759" w:rsidP="00046759">
            <w:pPr>
              <w:cnfStyle w:val="000000100000" w:firstRow="0" w:lastRow="0" w:firstColumn="0" w:lastColumn="0" w:oddVBand="0" w:evenVBand="0" w:oddHBand="1" w:evenHBand="0" w:firstRowFirstColumn="0" w:firstRowLastColumn="0" w:lastRowFirstColumn="0" w:lastRowLastColumn="0"/>
              <w:rPr>
                <w:rFonts w:cstheme="minorHAnsi"/>
                <w:szCs w:val="20"/>
              </w:rPr>
            </w:pPr>
            <w:r w:rsidRPr="00046759">
              <w:rPr>
                <w:rFonts w:cstheme="minorHAnsi"/>
                <w:szCs w:val="20"/>
              </w:rPr>
              <w:t>Die KERN-Methode besteht aus 4 Punkten:</w:t>
            </w:r>
          </w:p>
          <w:p w14:paraId="0C6D65AE" w14:textId="685F0815" w:rsidR="00046759" w:rsidRPr="00046759" w:rsidRDefault="00046759" w:rsidP="00046759">
            <w:pPr>
              <w:pStyle w:val="Listenabsatz"/>
              <w:numPr>
                <w:ilvl w:val="0"/>
                <w:numId w:val="2"/>
              </w:numPr>
              <w:spacing w:before="20"/>
              <w:cnfStyle w:val="000000100000" w:firstRow="0" w:lastRow="0" w:firstColumn="0" w:lastColumn="0" w:oddVBand="0" w:evenVBand="0" w:oddHBand="1" w:evenHBand="0" w:firstRowFirstColumn="0" w:firstRowLastColumn="0" w:lastRowFirstColumn="0" w:lastRowLastColumn="0"/>
              <w:rPr>
                <w:rFonts w:ascii="Arial" w:hAnsi="Arial" w:cs="Arial"/>
                <w:szCs w:val="20"/>
              </w:rPr>
            </w:pPr>
            <w:r w:rsidRPr="00046759">
              <w:rPr>
                <w:rFonts w:ascii="Arial" w:hAnsi="Arial" w:cs="Arial"/>
                <w:b/>
                <w:bCs/>
                <w:szCs w:val="20"/>
              </w:rPr>
              <w:t>K</w:t>
            </w:r>
            <w:r w:rsidRPr="00046759">
              <w:rPr>
                <w:rFonts w:ascii="Arial" w:hAnsi="Arial" w:cs="Arial"/>
                <w:szCs w:val="20"/>
              </w:rPr>
              <w:t>ompetenzen kennen – Was kann ich gut?</w:t>
            </w:r>
          </w:p>
          <w:p w14:paraId="2EA9DC74" w14:textId="0DAEF804" w:rsidR="00046759" w:rsidRPr="00046759" w:rsidRDefault="00046759" w:rsidP="00046759">
            <w:pPr>
              <w:pStyle w:val="Listenabsatz"/>
              <w:numPr>
                <w:ilvl w:val="0"/>
                <w:numId w:val="2"/>
              </w:numPr>
              <w:spacing w:before="20"/>
              <w:cnfStyle w:val="000000100000" w:firstRow="0" w:lastRow="0" w:firstColumn="0" w:lastColumn="0" w:oddVBand="0" w:evenVBand="0" w:oddHBand="1" w:evenHBand="0" w:firstRowFirstColumn="0" w:firstRowLastColumn="0" w:lastRowFirstColumn="0" w:lastRowLastColumn="0"/>
              <w:rPr>
                <w:rFonts w:ascii="Arial" w:hAnsi="Arial" w:cs="Arial"/>
                <w:szCs w:val="20"/>
              </w:rPr>
            </w:pPr>
            <w:r w:rsidRPr="00046759">
              <w:rPr>
                <w:rFonts w:ascii="Arial" w:hAnsi="Arial" w:cs="Arial"/>
                <w:b/>
                <w:bCs/>
                <w:szCs w:val="20"/>
              </w:rPr>
              <w:t>E</w:t>
            </w:r>
            <w:r w:rsidRPr="00046759">
              <w:rPr>
                <w:rFonts w:ascii="Arial" w:hAnsi="Arial" w:cs="Arial"/>
                <w:szCs w:val="20"/>
              </w:rPr>
              <w:t>rster Eindruck – Wie möchte ich auf andere wirken?</w:t>
            </w:r>
          </w:p>
          <w:p w14:paraId="457B23C9" w14:textId="5E6D96D3" w:rsidR="00046759" w:rsidRPr="00046759" w:rsidRDefault="00046759" w:rsidP="00046759">
            <w:pPr>
              <w:pStyle w:val="Listenabsatz"/>
              <w:numPr>
                <w:ilvl w:val="0"/>
                <w:numId w:val="2"/>
              </w:numPr>
              <w:spacing w:before="20"/>
              <w:cnfStyle w:val="000000100000" w:firstRow="0" w:lastRow="0" w:firstColumn="0" w:lastColumn="0" w:oddVBand="0" w:evenVBand="0" w:oddHBand="1" w:evenHBand="0" w:firstRowFirstColumn="0" w:firstRowLastColumn="0" w:lastRowFirstColumn="0" w:lastRowLastColumn="0"/>
              <w:rPr>
                <w:rFonts w:ascii="Arial" w:hAnsi="Arial" w:cs="Arial"/>
                <w:szCs w:val="20"/>
              </w:rPr>
            </w:pPr>
            <w:r w:rsidRPr="00046759">
              <w:rPr>
                <w:rFonts w:ascii="Arial" w:hAnsi="Arial" w:cs="Arial"/>
                <w:b/>
                <w:bCs/>
                <w:szCs w:val="20"/>
              </w:rPr>
              <w:t>R</w:t>
            </w:r>
            <w:r w:rsidRPr="00046759">
              <w:rPr>
                <w:rFonts w:ascii="Arial" w:hAnsi="Arial" w:cs="Arial"/>
                <w:szCs w:val="20"/>
              </w:rPr>
              <w:t>hetorik – Wie spreche ich klar und überzeugend?</w:t>
            </w:r>
          </w:p>
          <w:p w14:paraId="0D9A3E9B" w14:textId="019D1B8B" w:rsidR="00FC13AC" w:rsidRPr="00E07BE2" w:rsidRDefault="00046759" w:rsidP="002D300A">
            <w:pPr>
              <w:pStyle w:val="Listenabsatz"/>
              <w:numPr>
                <w:ilvl w:val="0"/>
                <w:numId w:val="2"/>
              </w:num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r w:rsidRPr="00046759">
              <w:rPr>
                <w:rFonts w:ascii="Arial" w:hAnsi="Arial" w:cs="Arial"/>
                <w:b/>
                <w:bCs/>
                <w:szCs w:val="20"/>
              </w:rPr>
              <w:t>N</w:t>
            </w:r>
            <w:r w:rsidRPr="00046759">
              <w:rPr>
                <w:rFonts w:ascii="Arial" w:hAnsi="Arial" w:cs="Arial"/>
                <w:szCs w:val="20"/>
              </w:rPr>
              <w:t>etzwerk – Wie baue ich Kontakte auf, die mir helfen?</w:t>
            </w:r>
          </w:p>
        </w:tc>
      </w:tr>
      <w:tr w:rsidR="00352C31" w:rsidRPr="0008210D" w14:paraId="39CF8E6E" w14:textId="77777777" w:rsidTr="6E64487F">
        <w:trPr>
          <w:trHeight w:val="104"/>
        </w:trPr>
        <w:tc>
          <w:tcPr>
            <w:cnfStyle w:val="001000000000" w:firstRow="0" w:lastRow="0" w:firstColumn="1" w:lastColumn="0" w:oddVBand="0" w:evenVBand="0" w:oddHBand="0" w:evenHBand="0" w:firstRowFirstColumn="0" w:firstRowLastColumn="0" w:lastRowFirstColumn="0" w:lastRowLastColumn="0"/>
            <w:tcW w:w="850" w:type="dxa"/>
          </w:tcPr>
          <w:p w14:paraId="2AE68876" w14:textId="7150674E" w:rsidR="00B37BDA" w:rsidRPr="00687B90" w:rsidRDefault="00E563D1" w:rsidP="00B37BDA">
            <w:pPr>
              <w:spacing w:before="20"/>
              <w:jc w:val="center"/>
              <w:rPr>
                <w:rFonts w:cstheme="minorHAnsi"/>
                <w:b w:val="0"/>
                <w:szCs w:val="20"/>
              </w:rPr>
            </w:pPr>
            <w:r w:rsidRPr="00E563D1">
              <w:rPr>
                <w:rFonts w:cstheme="minorHAnsi"/>
                <w:b w:val="0"/>
                <w:bCs w:val="0"/>
                <w:szCs w:val="20"/>
              </w:rPr>
              <w:lastRenderedPageBreak/>
              <w:t>2-3 UE</w:t>
            </w:r>
          </w:p>
        </w:tc>
        <w:tc>
          <w:tcPr>
            <w:tcW w:w="2211" w:type="dxa"/>
          </w:tcPr>
          <w:p w14:paraId="690DF294" w14:textId="350A8488" w:rsidR="00B37BDA" w:rsidRPr="006063C8" w:rsidRDefault="00B37BDA" w:rsidP="00B37BDA">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lang w:val="en-US"/>
              </w:rPr>
            </w:pPr>
            <w:r w:rsidRPr="00E563D1">
              <w:rPr>
                <w:rFonts w:cstheme="minorHAnsi"/>
                <w:b/>
                <w:bCs/>
                <w:szCs w:val="20"/>
              </w:rPr>
              <w:t xml:space="preserve">Erarbeitung: </w:t>
            </w:r>
            <w:r w:rsidR="009E7A8E" w:rsidRPr="00E563D1">
              <w:rPr>
                <w:rFonts w:cstheme="minorHAnsi"/>
                <w:b/>
                <w:bCs/>
                <w:szCs w:val="20"/>
              </w:rPr>
              <w:t>Bewerbungs-Bootcamp</w:t>
            </w:r>
          </w:p>
        </w:tc>
        <w:tc>
          <w:tcPr>
            <w:tcW w:w="3742" w:type="dxa"/>
          </w:tcPr>
          <w:p w14:paraId="22FFEF8C" w14:textId="7E0482A4" w:rsidR="00B37BDA" w:rsidRDefault="00AF5362" w:rsidP="00B37BDA">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r>
              <w:rPr>
                <w:rFonts w:cstheme="minorHAnsi"/>
                <w:b/>
                <w:bCs/>
                <w:szCs w:val="20"/>
              </w:rPr>
              <w:t xml:space="preserve">Training in </w:t>
            </w:r>
            <w:r w:rsidR="00B37BDA">
              <w:rPr>
                <w:rFonts w:cstheme="minorHAnsi"/>
                <w:b/>
                <w:bCs/>
                <w:szCs w:val="20"/>
              </w:rPr>
              <w:t xml:space="preserve">5 </w:t>
            </w:r>
            <w:r w:rsidR="00643406">
              <w:rPr>
                <w:rFonts w:cstheme="minorHAnsi"/>
                <w:b/>
                <w:bCs/>
                <w:szCs w:val="20"/>
              </w:rPr>
              <w:t>Bereiche</w:t>
            </w:r>
            <w:r>
              <w:rPr>
                <w:rFonts w:cstheme="minorHAnsi"/>
                <w:b/>
                <w:bCs/>
                <w:szCs w:val="20"/>
              </w:rPr>
              <w:t>n</w:t>
            </w:r>
          </w:p>
          <w:p w14:paraId="571FFE31" w14:textId="4D765EFD" w:rsidR="0018211E" w:rsidRPr="00DD2746" w:rsidRDefault="00B37BDA" w:rsidP="00237063">
            <w:pPr>
              <w:cnfStyle w:val="000000000000" w:firstRow="0" w:lastRow="0" w:firstColumn="0" w:lastColumn="0" w:oddVBand="0" w:evenVBand="0" w:oddHBand="0" w:evenHBand="0" w:firstRowFirstColumn="0" w:firstRowLastColumn="0" w:lastRowFirstColumn="0" w:lastRowLastColumn="0"/>
            </w:pPr>
            <w:r>
              <w:t xml:space="preserve">SuS </w:t>
            </w:r>
            <w:r w:rsidR="00522D51">
              <w:t xml:space="preserve">setzen sich in diesem </w:t>
            </w:r>
            <w:r w:rsidR="00F76F88">
              <w:t xml:space="preserve">„Bootcamp“ mit 5 </w:t>
            </w:r>
            <w:r w:rsidR="003053B9">
              <w:t>Bereichen</w:t>
            </w:r>
            <w:r w:rsidR="00F76F88">
              <w:t xml:space="preserve"> auseinander: </w:t>
            </w:r>
            <w:r w:rsidR="00540914">
              <w:t xml:space="preserve">Kommunikation, Selbstsicherheit, </w:t>
            </w:r>
            <w:r w:rsidR="00917B27">
              <w:t>Umgangsformen</w:t>
            </w:r>
            <w:r w:rsidR="00540914">
              <w:t>, Resilienz und Outfit/Styling.</w:t>
            </w:r>
            <w:r w:rsidR="00643406">
              <w:t xml:space="preserve"> </w:t>
            </w:r>
            <w:r w:rsidR="002658E1">
              <w:t xml:space="preserve">L geht die PPT mit den SuS durch und teilt dazugehörige Arbeitsblätter aus. </w:t>
            </w:r>
            <w:r w:rsidR="00643406">
              <w:t>Die 5</w:t>
            </w:r>
            <w:r w:rsidR="009155F7">
              <w:t xml:space="preserve"> Bereiche sind so gestaltet</w:t>
            </w:r>
            <w:r w:rsidR="00AF5362">
              <w:t xml:space="preserve">, dass nach einem kurzen </w:t>
            </w:r>
            <w:r w:rsidR="00CD4DA0">
              <w:t>Input</w:t>
            </w:r>
            <w:r w:rsidR="004D1934">
              <w:t xml:space="preserve"> („Ansprache“)</w:t>
            </w:r>
            <w:r w:rsidR="00CD4DA0">
              <w:t xml:space="preserve"> jeweils eine Übung („Training“) folgt.</w:t>
            </w:r>
          </w:p>
        </w:tc>
        <w:tc>
          <w:tcPr>
            <w:tcW w:w="1814" w:type="dxa"/>
          </w:tcPr>
          <w:p w14:paraId="22E51A7E" w14:textId="35E305AB" w:rsidR="002C6FD6" w:rsidRPr="00904C69" w:rsidRDefault="004116EA" w:rsidP="00B37BDA">
            <w:pPr>
              <w:spacing w:before="20"/>
              <w:cnfStyle w:val="000000000000" w:firstRow="0" w:lastRow="0" w:firstColumn="0" w:lastColumn="0" w:oddVBand="0" w:evenVBand="0" w:oddHBand="0" w:evenHBand="0" w:firstRowFirstColumn="0" w:firstRowLastColumn="0" w:lastRowFirstColumn="0" w:lastRowLastColumn="0"/>
              <w:rPr>
                <w:lang w:val="en-AU"/>
              </w:rPr>
            </w:pPr>
            <w:hyperlink w:anchor="_M11:_Kommunikationstraining_1" w:history="1">
              <w:r w:rsidRPr="00604F6B">
                <w:rPr>
                  <w:rStyle w:val="Hyperlink"/>
                  <w:lang w:val="en-AU"/>
                </w:rPr>
                <w:t>M11</w:t>
              </w:r>
            </w:hyperlink>
            <w:r w:rsidR="002C6FD6" w:rsidRPr="00904C69">
              <w:rPr>
                <w:lang w:val="en-AU"/>
              </w:rPr>
              <w:t xml:space="preserve">, </w:t>
            </w:r>
            <w:hyperlink w:anchor="_M12:_Die_Dos" w:history="1">
              <w:r w:rsidRPr="002506F5">
                <w:rPr>
                  <w:rStyle w:val="Hyperlink"/>
                  <w:lang w:val="en-AU"/>
                </w:rPr>
                <w:t>M12</w:t>
              </w:r>
            </w:hyperlink>
            <w:r w:rsidR="002C6FD6" w:rsidRPr="00904C69">
              <w:rPr>
                <w:lang w:val="en-AU"/>
              </w:rPr>
              <w:t xml:space="preserve">, </w:t>
            </w:r>
            <w:hyperlink w:anchor="_M13:_Resilienz_stärken" w:history="1">
              <w:r w:rsidR="002506F5" w:rsidRPr="002506F5">
                <w:rPr>
                  <w:rStyle w:val="Hyperlink"/>
                  <w:lang w:val="en-AU"/>
                </w:rPr>
                <w:t>M13</w:t>
              </w:r>
            </w:hyperlink>
            <w:r w:rsidR="002506F5">
              <w:rPr>
                <w:lang w:val="en-AU"/>
              </w:rPr>
              <w:t xml:space="preserve">, </w:t>
            </w:r>
            <w:hyperlink w:anchor="_M14:_Outfit-Matching" w:history="1">
              <w:r w:rsidR="002506F5" w:rsidRPr="002506F5">
                <w:rPr>
                  <w:rStyle w:val="Hyperlink"/>
                  <w:lang w:val="en-AU"/>
                </w:rPr>
                <w:t>M14</w:t>
              </w:r>
            </w:hyperlink>
            <w:r w:rsidR="002506F5">
              <w:rPr>
                <w:lang w:val="en-AU"/>
              </w:rPr>
              <w:t xml:space="preserve">, </w:t>
            </w:r>
            <w:hyperlink w:anchor="_M15:_Bewerbungsoutfit_–" w:history="1">
              <w:r w:rsidR="002506F5" w:rsidRPr="002506F5">
                <w:rPr>
                  <w:rStyle w:val="Hyperlink"/>
                  <w:lang w:val="en-AU"/>
                </w:rPr>
                <w:t>M15</w:t>
              </w:r>
            </w:hyperlink>
          </w:p>
          <w:p w14:paraId="01678342" w14:textId="7193EDB5" w:rsidR="00B37BDA" w:rsidRPr="00825ECA" w:rsidRDefault="002C6FD6" w:rsidP="002C6FD6">
            <w:pPr>
              <w:spacing w:before="120"/>
              <w:cnfStyle w:val="000000000000" w:firstRow="0" w:lastRow="0" w:firstColumn="0" w:lastColumn="0" w:oddVBand="0" w:evenVBand="0" w:oddHBand="0" w:evenHBand="0" w:firstRowFirstColumn="0" w:firstRowLastColumn="0" w:lastRowFirstColumn="0" w:lastRowLastColumn="0"/>
              <w:rPr>
                <w:rFonts w:cstheme="minorHAnsi"/>
                <w:szCs w:val="20"/>
                <w:lang w:val="en-US"/>
              </w:rPr>
            </w:pPr>
            <w:hyperlink r:id="rId111" w:history="1">
              <w:r w:rsidRPr="00AA7E24">
                <w:rPr>
                  <w:rStyle w:val="Hyperlink"/>
                  <w:lang w:val="en-US"/>
                </w:rPr>
                <w:t>PPT</w:t>
              </w:r>
            </w:hyperlink>
            <w:r w:rsidR="00825ECA" w:rsidRPr="0006607D">
              <w:rPr>
                <w:lang w:val="en-US"/>
              </w:rPr>
              <w:t xml:space="preserve"> Bootcamp</w:t>
            </w:r>
            <w:r w:rsidRPr="00E33B17">
              <w:rPr>
                <w:lang w:val="en-US"/>
              </w:rPr>
              <w:t xml:space="preserve"> (Folie </w:t>
            </w:r>
            <w:r w:rsidR="003B2BFE" w:rsidRPr="00E33B17">
              <w:rPr>
                <w:lang w:val="en-US"/>
              </w:rPr>
              <w:t>1</w:t>
            </w:r>
            <w:r w:rsidRPr="00E33B17">
              <w:rPr>
                <w:lang w:val="en-US"/>
              </w:rPr>
              <w:t>-</w:t>
            </w:r>
            <w:r w:rsidR="006B3ECF">
              <w:rPr>
                <w:lang w:val="en-US"/>
              </w:rPr>
              <w:t>40</w:t>
            </w:r>
            <w:r w:rsidRPr="00E33B17">
              <w:rPr>
                <w:lang w:val="en-US"/>
              </w:rPr>
              <w:t>)</w:t>
            </w:r>
          </w:p>
        </w:tc>
        <w:tc>
          <w:tcPr>
            <w:tcW w:w="5975" w:type="dxa"/>
          </w:tcPr>
          <w:p w14:paraId="6EEDCB32" w14:textId="53B558D1" w:rsidR="00E316D7" w:rsidRDefault="0049322D" w:rsidP="003E2171">
            <w:pPr>
              <w:cnfStyle w:val="000000000000" w:firstRow="0" w:lastRow="0" w:firstColumn="0" w:lastColumn="0" w:oddVBand="0" w:evenVBand="0" w:oddHBand="0" w:evenHBand="0" w:firstRowFirstColumn="0" w:firstRowLastColumn="0" w:lastRowFirstColumn="0" w:lastRowLastColumn="0"/>
              <w:rPr>
                <w:rFonts w:cstheme="minorHAnsi"/>
                <w:szCs w:val="20"/>
              </w:rPr>
            </w:pPr>
            <w:r w:rsidRPr="00C5308A">
              <w:rPr>
                <w:rFonts w:cstheme="minorHAnsi"/>
                <w:szCs w:val="20"/>
                <w:u w:val="single"/>
              </w:rPr>
              <w:t>Kommunikation</w:t>
            </w:r>
            <w:r w:rsidR="00705FEF" w:rsidRPr="00C5308A">
              <w:rPr>
                <w:rFonts w:cstheme="minorHAnsi"/>
                <w:szCs w:val="20"/>
                <w:u w:val="single"/>
              </w:rPr>
              <w:t xml:space="preserve"> und </w:t>
            </w:r>
            <w:r w:rsidRPr="00C5308A">
              <w:rPr>
                <w:rFonts w:cstheme="minorHAnsi"/>
                <w:szCs w:val="20"/>
                <w:u w:val="single"/>
              </w:rPr>
              <w:t>Selbstsicherheit</w:t>
            </w:r>
            <w:r>
              <w:rPr>
                <w:rFonts w:cstheme="minorHAnsi"/>
                <w:szCs w:val="20"/>
              </w:rPr>
              <w:t xml:space="preserve">: </w:t>
            </w:r>
            <w:hyperlink w:anchor="_M11:_Kommunikationstraining_1" w:history="1">
              <w:r w:rsidR="002506F5" w:rsidRPr="002506F5">
                <w:rPr>
                  <w:rStyle w:val="Hyperlink"/>
                </w:rPr>
                <w:t>M11</w:t>
              </w:r>
            </w:hyperlink>
            <w:r w:rsidR="002506F5" w:rsidRPr="002506F5">
              <w:t xml:space="preserve"> </w:t>
            </w:r>
            <w:r w:rsidR="00705FEF" w:rsidRPr="000E7482">
              <w:rPr>
                <w:rFonts w:cstheme="minorHAnsi"/>
                <w:szCs w:val="20"/>
              </w:rPr>
              <w:t xml:space="preserve">und PPT </w:t>
            </w:r>
            <w:r w:rsidR="00825ECA">
              <w:rPr>
                <w:rFonts w:cstheme="minorHAnsi"/>
                <w:szCs w:val="20"/>
              </w:rPr>
              <w:t xml:space="preserve">Bootcamp </w:t>
            </w:r>
            <w:r w:rsidR="00705FEF" w:rsidRPr="000E7482">
              <w:rPr>
                <w:rFonts w:cstheme="minorHAnsi"/>
                <w:szCs w:val="20"/>
              </w:rPr>
              <w:t>(</w:t>
            </w:r>
            <w:r w:rsidR="000E7482" w:rsidRPr="000E7482">
              <w:rPr>
                <w:rFonts w:cstheme="minorHAnsi"/>
                <w:szCs w:val="20"/>
              </w:rPr>
              <w:t xml:space="preserve">Folie </w:t>
            </w:r>
            <w:r w:rsidR="001F350F">
              <w:rPr>
                <w:rFonts w:cstheme="minorHAnsi"/>
                <w:szCs w:val="20"/>
              </w:rPr>
              <w:t>4</w:t>
            </w:r>
            <w:r w:rsidR="00705FEF" w:rsidRPr="000E7482">
              <w:rPr>
                <w:rFonts w:cstheme="minorHAnsi"/>
                <w:szCs w:val="20"/>
              </w:rPr>
              <w:t>-</w:t>
            </w:r>
            <w:r w:rsidR="001F350F">
              <w:rPr>
                <w:rFonts w:cstheme="minorHAnsi"/>
                <w:szCs w:val="20"/>
              </w:rPr>
              <w:t>11</w:t>
            </w:r>
            <w:r w:rsidR="00705FEF" w:rsidRPr="000E7482">
              <w:rPr>
                <w:rFonts w:cstheme="minorHAnsi"/>
                <w:szCs w:val="20"/>
              </w:rPr>
              <w:t>)</w:t>
            </w:r>
          </w:p>
          <w:p w14:paraId="5FA0C8A2" w14:textId="44EB71F2" w:rsidR="000D3D73" w:rsidRDefault="6E64487F" w:rsidP="6E64487F">
            <w:pPr>
              <w:cnfStyle w:val="000000000000" w:firstRow="0" w:lastRow="0" w:firstColumn="0" w:lastColumn="0" w:oddVBand="0" w:evenVBand="0" w:oddHBand="0" w:evenHBand="0" w:firstRowFirstColumn="0" w:firstRowLastColumn="0" w:lastRowFirstColumn="0" w:lastRowLastColumn="0"/>
            </w:pPr>
            <w:r w:rsidRPr="6E64487F">
              <w:rPr>
                <w:u w:val="single"/>
              </w:rPr>
              <w:t>Umgangsformen</w:t>
            </w:r>
            <w:r w:rsidRPr="6E64487F">
              <w:t>: PPT Bootcamp</w:t>
            </w:r>
            <w:r w:rsidR="00FA5419">
              <w:t xml:space="preserve"> </w:t>
            </w:r>
            <w:r w:rsidRPr="6E64487F">
              <w:t>(Folie 12-2</w:t>
            </w:r>
            <w:r w:rsidR="00FA5419">
              <w:t>3</w:t>
            </w:r>
            <w:r w:rsidRPr="6E64487F">
              <w:t>)</w:t>
            </w:r>
            <w:r w:rsidR="002506F5">
              <w:t xml:space="preserve"> und </w:t>
            </w:r>
            <w:hyperlink w:anchor="_M12:_Die_Dos" w:history="1">
              <w:r w:rsidR="002506F5" w:rsidRPr="002506F5">
                <w:rPr>
                  <w:rStyle w:val="Hyperlink"/>
                </w:rPr>
                <w:t>M12</w:t>
              </w:r>
            </w:hyperlink>
          </w:p>
          <w:p w14:paraId="602095AC" w14:textId="360A2C63" w:rsidR="0064200F" w:rsidRPr="00523E4A" w:rsidRDefault="00545209" w:rsidP="003E2171">
            <w:pPr>
              <w:cnfStyle w:val="000000000000" w:firstRow="0" w:lastRow="0" w:firstColumn="0" w:lastColumn="0" w:oddVBand="0" w:evenVBand="0" w:oddHBand="0" w:evenHBand="0" w:firstRowFirstColumn="0" w:firstRowLastColumn="0" w:lastRowFirstColumn="0" w:lastRowLastColumn="0"/>
              <w:rPr>
                <w:rFonts w:cstheme="minorHAnsi"/>
                <w:szCs w:val="20"/>
              </w:rPr>
            </w:pPr>
            <w:r w:rsidRPr="0010418B">
              <w:rPr>
                <w:rFonts w:cstheme="minorHAnsi"/>
                <w:szCs w:val="20"/>
                <w:u w:val="single"/>
              </w:rPr>
              <w:t>Resilienz</w:t>
            </w:r>
            <w:r w:rsidR="00E20D66">
              <w:rPr>
                <w:rFonts w:cstheme="minorHAnsi"/>
                <w:szCs w:val="20"/>
                <w:u w:val="single"/>
              </w:rPr>
              <w:t xml:space="preserve"> stärken</w:t>
            </w:r>
            <w:r w:rsidRPr="0008210D">
              <w:rPr>
                <w:rFonts w:cstheme="minorHAnsi"/>
                <w:szCs w:val="20"/>
              </w:rPr>
              <w:t xml:space="preserve">: </w:t>
            </w:r>
            <w:hyperlink w:anchor="_M13:_Resilienz_stärken" w:history="1">
              <w:r w:rsidR="002506F5" w:rsidRPr="002506F5">
                <w:rPr>
                  <w:rStyle w:val="Hyperlink"/>
                </w:rPr>
                <w:t>M13</w:t>
              </w:r>
            </w:hyperlink>
            <w:r w:rsidR="004116EA">
              <w:rPr>
                <w:rFonts w:cstheme="minorHAnsi"/>
                <w:szCs w:val="20"/>
              </w:rPr>
              <w:t xml:space="preserve"> </w:t>
            </w:r>
            <w:r w:rsidR="00E20D66">
              <w:rPr>
                <w:rFonts w:cstheme="minorHAnsi"/>
                <w:szCs w:val="20"/>
              </w:rPr>
              <w:t xml:space="preserve">und PPT </w:t>
            </w:r>
            <w:r w:rsidR="00825ECA">
              <w:rPr>
                <w:rFonts w:cstheme="minorHAnsi"/>
                <w:szCs w:val="20"/>
              </w:rPr>
              <w:t xml:space="preserve">Bootcamp </w:t>
            </w:r>
            <w:r w:rsidR="00924339">
              <w:rPr>
                <w:rFonts w:cstheme="minorHAnsi"/>
                <w:szCs w:val="20"/>
              </w:rPr>
              <w:t>(</w:t>
            </w:r>
            <w:r w:rsidR="00E20D66" w:rsidRPr="00523E4A">
              <w:rPr>
                <w:rFonts w:cstheme="minorHAnsi"/>
                <w:szCs w:val="20"/>
              </w:rPr>
              <w:t xml:space="preserve">Folie </w:t>
            </w:r>
            <w:r w:rsidR="00A06093" w:rsidRPr="00523E4A">
              <w:rPr>
                <w:rFonts w:cstheme="minorHAnsi"/>
                <w:szCs w:val="20"/>
              </w:rPr>
              <w:t>2</w:t>
            </w:r>
            <w:r w:rsidR="00FA5419">
              <w:rPr>
                <w:rFonts w:cstheme="minorHAnsi"/>
                <w:szCs w:val="20"/>
              </w:rPr>
              <w:t>4</w:t>
            </w:r>
            <w:r w:rsidR="00E20D66" w:rsidRPr="00523E4A">
              <w:rPr>
                <w:rFonts w:cstheme="minorHAnsi"/>
                <w:szCs w:val="20"/>
              </w:rPr>
              <w:t>-</w:t>
            </w:r>
            <w:r w:rsidR="009E47CD" w:rsidRPr="00523E4A">
              <w:rPr>
                <w:rFonts w:cstheme="minorHAnsi"/>
                <w:szCs w:val="20"/>
              </w:rPr>
              <w:t>3</w:t>
            </w:r>
            <w:r w:rsidR="00FA5419">
              <w:rPr>
                <w:rFonts w:cstheme="minorHAnsi"/>
                <w:szCs w:val="20"/>
              </w:rPr>
              <w:t>7</w:t>
            </w:r>
            <w:r w:rsidR="00924339" w:rsidRPr="00523E4A">
              <w:rPr>
                <w:rFonts w:cstheme="minorHAnsi"/>
                <w:szCs w:val="20"/>
              </w:rPr>
              <w:t>)</w:t>
            </w:r>
            <w:r w:rsidR="00C424DD" w:rsidRPr="00523E4A">
              <w:rPr>
                <w:rFonts w:cstheme="minorHAnsi"/>
                <w:szCs w:val="20"/>
              </w:rPr>
              <w:t xml:space="preserve">. Für diese Übung werden kleine Übungsstationen benötigt, z. B. </w:t>
            </w:r>
            <w:r w:rsidR="006110DA" w:rsidRPr="00523E4A">
              <w:rPr>
                <w:rFonts w:cstheme="minorHAnsi"/>
                <w:szCs w:val="20"/>
              </w:rPr>
              <w:t>kleine Bälle</w:t>
            </w:r>
            <w:r w:rsidR="002518C3" w:rsidRPr="00523E4A">
              <w:rPr>
                <w:rFonts w:cstheme="minorHAnsi"/>
                <w:szCs w:val="20"/>
              </w:rPr>
              <w:t xml:space="preserve"> zum Jonglieren</w:t>
            </w:r>
            <w:r w:rsidR="00522F33" w:rsidRPr="00523E4A">
              <w:rPr>
                <w:rFonts w:cstheme="minorHAnsi"/>
                <w:szCs w:val="20"/>
              </w:rPr>
              <w:t>;</w:t>
            </w:r>
            <w:r w:rsidR="006110DA" w:rsidRPr="00523E4A">
              <w:rPr>
                <w:rFonts w:cstheme="minorHAnsi"/>
                <w:szCs w:val="20"/>
              </w:rPr>
              <w:t xml:space="preserve"> </w:t>
            </w:r>
            <w:r w:rsidR="005E7430" w:rsidRPr="00523E4A">
              <w:rPr>
                <w:rFonts w:cstheme="minorHAnsi"/>
                <w:szCs w:val="20"/>
              </w:rPr>
              <w:t>Instrument</w:t>
            </w:r>
            <w:r w:rsidR="00522F33" w:rsidRPr="00523E4A">
              <w:rPr>
                <w:rFonts w:cstheme="minorHAnsi"/>
                <w:szCs w:val="20"/>
              </w:rPr>
              <w:t xml:space="preserve"> z. B.</w:t>
            </w:r>
            <w:r w:rsidR="008B1986">
              <w:rPr>
                <w:rFonts w:cstheme="minorHAnsi"/>
                <w:szCs w:val="20"/>
              </w:rPr>
              <w:t>,</w:t>
            </w:r>
            <w:r w:rsidR="00522F33" w:rsidRPr="00523E4A">
              <w:rPr>
                <w:rFonts w:cstheme="minorHAnsi"/>
                <w:szCs w:val="20"/>
              </w:rPr>
              <w:t xml:space="preserve"> um eine vorgegebene Rhythmus-Übung nachzumachen;</w:t>
            </w:r>
            <w:r w:rsidR="005E7430" w:rsidRPr="00523E4A">
              <w:rPr>
                <w:rFonts w:cstheme="minorHAnsi"/>
                <w:szCs w:val="20"/>
              </w:rPr>
              <w:t xml:space="preserve"> </w:t>
            </w:r>
            <w:r w:rsidR="00BC0119" w:rsidRPr="00523E4A">
              <w:rPr>
                <w:rFonts w:cstheme="minorHAnsi"/>
                <w:szCs w:val="20"/>
              </w:rPr>
              <w:t xml:space="preserve">schwieriger Text in einer Fremdsprache; </w:t>
            </w:r>
            <w:r w:rsidR="007C09C2" w:rsidRPr="00523E4A">
              <w:rPr>
                <w:rFonts w:cstheme="minorHAnsi"/>
                <w:szCs w:val="20"/>
              </w:rPr>
              <w:t>Anleitung für eine Origami-Figu</w:t>
            </w:r>
            <w:r w:rsidR="008454C7" w:rsidRPr="00523E4A">
              <w:rPr>
                <w:rFonts w:cstheme="minorHAnsi"/>
                <w:szCs w:val="20"/>
              </w:rPr>
              <w:t>r</w:t>
            </w:r>
            <w:r w:rsidR="00522F33" w:rsidRPr="00523E4A">
              <w:rPr>
                <w:rFonts w:cstheme="minorHAnsi"/>
                <w:szCs w:val="20"/>
              </w:rPr>
              <w:t>;</w:t>
            </w:r>
            <w:r w:rsidR="007C09C2" w:rsidRPr="00523E4A">
              <w:rPr>
                <w:rFonts w:cstheme="minorHAnsi"/>
                <w:szCs w:val="20"/>
              </w:rPr>
              <w:t xml:space="preserve"> </w:t>
            </w:r>
            <w:r w:rsidR="0095473A" w:rsidRPr="00523E4A">
              <w:rPr>
                <w:rFonts w:cstheme="minorHAnsi"/>
                <w:szCs w:val="20"/>
              </w:rPr>
              <w:t>Häkel</w:t>
            </w:r>
            <w:r w:rsidR="007C09C2" w:rsidRPr="00523E4A">
              <w:rPr>
                <w:rFonts w:cstheme="minorHAnsi"/>
                <w:szCs w:val="20"/>
              </w:rPr>
              <w:t>- oder Stricknadeln und Wolle</w:t>
            </w:r>
            <w:r w:rsidR="00522F33" w:rsidRPr="00523E4A">
              <w:rPr>
                <w:rFonts w:cstheme="minorHAnsi"/>
                <w:szCs w:val="20"/>
              </w:rPr>
              <w:t>;</w:t>
            </w:r>
            <w:r w:rsidR="006B7E0E" w:rsidRPr="00523E4A">
              <w:rPr>
                <w:rFonts w:cstheme="minorHAnsi"/>
                <w:szCs w:val="20"/>
              </w:rPr>
              <w:t xml:space="preserve"> </w:t>
            </w:r>
            <w:r w:rsidR="00E3414C" w:rsidRPr="00523E4A">
              <w:rPr>
                <w:rFonts w:cstheme="minorHAnsi"/>
                <w:szCs w:val="20"/>
              </w:rPr>
              <w:t xml:space="preserve">Kunststation, bei der ein Bild nachgezeichnet werden muss; </w:t>
            </w:r>
            <w:r w:rsidR="00681221" w:rsidRPr="00523E4A">
              <w:rPr>
                <w:rFonts w:cstheme="minorHAnsi"/>
                <w:szCs w:val="20"/>
              </w:rPr>
              <w:t xml:space="preserve">Anleitung für Balanceübungen; </w:t>
            </w:r>
            <w:r w:rsidR="005E0775" w:rsidRPr="00523E4A">
              <w:rPr>
                <w:rFonts w:cstheme="minorHAnsi"/>
                <w:szCs w:val="20"/>
              </w:rPr>
              <w:t>vorgegebene Choreografie</w:t>
            </w:r>
            <w:r w:rsidR="00476D16" w:rsidRPr="00523E4A">
              <w:rPr>
                <w:rFonts w:cstheme="minorHAnsi"/>
                <w:szCs w:val="20"/>
              </w:rPr>
              <w:t>, die gelernt werden muss</w:t>
            </w:r>
            <w:r w:rsidR="004F45E0" w:rsidRPr="00523E4A">
              <w:rPr>
                <w:rFonts w:cstheme="minorHAnsi"/>
                <w:szCs w:val="20"/>
              </w:rPr>
              <w:t>; Logikrätsel; Puzzle etc.</w:t>
            </w:r>
          </w:p>
          <w:p w14:paraId="47C05D7E" w14:textId="5340C9EF" w:rsidR="00B03F5B" w:rsidRPr="0008210D" w:rsidRDefault="00B620B3" w:rsidP="003E2171">
            <w:pPr>
              <w:cnfStyle w:val="000000000000" w:firstRow="0" w:lastRow="0" w:firstColumn="0" w:lastColumn="0" w:oddVBand="0" w:evenVBand="0" w:oddHBand="0" w:evenHBand="0" w:firstRowFirstColumn="0" w:firstRowLastColumn="0" w:lastRowFirstColumn="0" w:lastRowLastColumn="0"/>
              <w:rPr>
                <w:rFonts w:cstheme="minorHAnsi"/>
                <w:szCs w:val="20"/>
              </w:rPr>
            </w:pPr>
            <w:r w:rsidRPr="00523E4A">
              <w:rPr>
                <w:rFonts w:cstheme="minorHAnsi"/>
                <w:szCs w:val="20"/>
                <w:u w:val="single"/>
              </w:rPr>
              <w:t>Outfit/Styling</w:t>
            </w:r>
            <w:r w:rsidRPr="00523E4A">
              <w:rPr>
                <w:rFonts w:cstheme="minorHAnsi"/>
                <w:szCs w:val="20"/>
              </w:rPr>
              <w:t>:</w:t>
            </w:r>
            <w:r w:rsidR="00125B45" w:rsidRPr="00523E4A">
              <w:rPr>
                <w:rFonts w:cstheme="minorHAnsi"/>
                <w:szCs w:val="20"/>
              </w:rPr>
              <w:t xml:space="preserve"> </w:t>
            </w:r>
            <w:hyperlink w:anchor="_M14:_Outfit-Matching" w:history="1">
              <w:r w:rsidR="002506F5" w:rsidRPr="00092C25">
                <w:rPr>
                  <w:rStyle w:val="Hyperlink"/>
                </w:rPr>
                <w:t>M14</w:t>
              </w:r>
            </w:hyperlink>
            <w:r w:rsidR="00125B45" w:rsidRPr="00523E4A">
              <w:t xml:space="preserve"> und </w:t>
            </w:r>
            <w:hyperlink w:anchor="_M15:_Bewerbungsoutfit_–" w:history="1">
              <w:r w:rsidR="002506F5" w:rsidRPr="00092C25">
                <w:rPr>
                  <w:rStyle w:val="Hyperlink"/>
                </w:rPr>
                <w:t>M15</w:t>
              </w:r>
            </w:hyperlink>
            <w:r w:rsidR="00125B45" w:rsidRPr="00523E4A">
              <w:rPr>
                <w:rFonts w:cstheme="minorHAnsi"/>
                <w:szCs w:val="20"/>
              </w:rPr>
              <w:t xml:space="preserve"> und PPT </w:t>
            </w:r>
            <w:r w:rsidR="00825ECA" w:rsidRPr="00523E4A">
              <w:rPr>
                <w:rFonts w:cstheme="minorHAnsi"/>
                <w:szCs w:val="20"/>
              </w:rPr>
              <w:t xml:space="preserve">Bootcamp </w:t>
            </w:r>
            <w:r w:rsidR="00125B45" w:rsidRPr="00523E4A">
              <w:rPr>
                <w:rFonts w:cstheme="minorHAnsi"/>
                <w:szCs w:val="20"/>
              </w:rPr>
              <w:t>(</w:t>
            </w:r>
            <w:r w:rsidR="000E7482" w:rsidRPr="00523E4A">
              <w:rPr>
                <w:rFonts w:cstheme="minorHAnsi"/>
                <w:szCs w:val="20"/>
              </w:rPr>
              <w:t xml:space="preserve">Folie </w:t>
            </w:r>
            <w:r w:rsidR="001144C7" w:rsidRPr="00523E4A">
              <w:rPr>
                <w:rFonts w:cstheme="minorHAnsi"/>
                <w:szCs w:val="20"/>
              </w:rPr>
              <w:t>3</w:t>
            </w:r>
            <w:r w:rsidR="004F6371">
              <w:rPr>
                <w:rFonts w:cstheme="minorHAnsi"/>
                <w:szCs w:val="20"/>
              </w:rPr>
              <w:t>8</w:t>
            </w:r>
            <w:r w:rsidR="000F6420" w:rsidRPr="00523E4A">
              <w:rPr>
                <w:rFonts w:cstheme="minorHAnsi"/>
                <w:szCs w:val="20"/>
              </w:rPr>
              <w:t>-</w:t>
            </w:r>
            <w:r w:rsidR="004F6371">
              <w:rPr>
                <w:rFonts w:cstheme="minorHAnsi"/>
                <w:szCs w:val="20"/>
              </w:rPr>
              <w:t>40</w:t>
            </w:r>
            <w:r w:rsidR="00125B45" w:rsidRPr="00523E4A">
              <w:rPr>
                <w:rFonts w:cstheme="minorHAnsi"/>
                <w:szCs w:val="20"/>
              </w:rPr>
              <w:t>)</w:t>
            </w:r>
            <w:r w:rsidR="00092C25">
              <w:rPr>
                <w:rFonts w:cstheme="minorHAnsi"/>
                <w:szCs w:val="20"/>
              </w:rPr>
              <w:t xml:space="preserve"> – Begriffe und Berufsbezeichnungen vorab besprechen</w:t>
            </w:r>
          </w:p>
        </w:tc>
      </w:tr>
      <w:tr w:rsidR="00352C31" w:rsidRPr="0008210D" w14:paraId="548C3536" w14:textId="77777777" w:rsidTr="6E64487F">
        <w:trPr>
          <w:cnfStyle w:val="000000100000" w:firstRow="0" w:lastRow="0" w:firstColumn="0" w:lastColumn="0" w:oddVBand="0" w:evenVBand="0" w:oddHBand="1" w:evenHBand="0" w:firstRowFirstColumn="0" w:firstRowLastColumn="0" w:lastRowFirstColumn="0" w:lastRowLastColumn="0"/>
          <w:trHeight w:val="104"/>
        </w:trPr>
        <w:tc>
          <w:tcPr>
            <w:cnfStyle w:val="001000000000" w:firstRow="0" w:lastRow="0" w:firstColumn="1" w:lastColumn="0" w:oddVBand="0" w:evenVBand="0" w:oddHBand="0" w:evenHBand="0" w:firstRowFirstColumn="0" w:firstRowLastColumn="0" w:lastRowFirstColumn="0" w:lastRowLastColumn="0"/>
            <w:tcW w:w="850" w:type="dxa"/>
          </w:tcPr>
          <w:p w14:paraId="3F19C263" w14:textId="414A61CB" w:rsidR="00B03F5B" w:rsidRPr="00EC79AA" w:rsidRDefault="00352C31" w:rsidP="00B37BDA">
            <w:pPr>
              <w:spacing w:before="20"/>
              <w:jc w:val="center"/>
              <w:rPr>
                <w:rFonts w:cstheme="minorHAnsi"/>
                <w:b w:val="0"/>
                <w:bCs w:val="0"/>
                <w:szCs w:val="20"/>
              </w:rPr>
            </w:pPr>
            <w:r>
              <w:rPr>
                <w:rFonts w:cstheme="minorHAnsi"/>
                <w:b w:val="0"/>
                <w:bCs w:val="0"/>
                <w:szCs w:val="20"/>
              </w:rPr>
              <w:t>25-40</w:t>
            </w:r>
          </w:p>
        </w:tc>
        <w:tc>
          <w:tcPr>
            <w:tcW w:w="2211" w:type="dxa"/>
          </w:tcPr>
          <w:p w14:paraId="5A43259B" w14:textId="704A8948" w:rsidR="00B03F5B" w:rsidRPr="008400C5" w:rsidRDefault="00907D63" w:rsidP="00B37BDA">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rPr>
            </w:pPr>
            <w:r w:rsidRPr="008400C5">
              <w:rPr>
                <w:rFonts w:cstheme="minorHAnsi"/>
                <w:b/>
                <w:bCs/>
                <w:szCs w:val="20"/>
              </w:rPr>
              <w:t xml:space="preserve">Endspurt vom </w:t>
            </w:r>
            <w:r w:rsidR="003B7C3C" w:rsidRPr="008400C5">
              <w:rPr>
                <w:rFonts w:cstheme="minorHAnsi"/>
                <w:b/>
                <w:bCs/>
                <w:szCs w:val="20"/>
              </w:rPr>
              <w:t>B</w:t>
            </w:r>
            <w:r w:rsidR="00B03F5B" w:rsidRPr="008400C5">
              <w:rPr>
                <w:rFonts w:cstheme="minorHAnsi"/>
                <w:b/>
                <w:bCs/>
                <w:szCs w:val="20"/>
              </w:rPr>
              <w:t>ootcamp</w:t>
            </w:r>
          </w:p>
        </w:tc>
        <w:tc>
          <w:tcPr>
            <w:tcW w:w="3742" w:type="dxa"/>
          </w:tcPr>
          <w:p w14:paraId="7C5AB141" w14:textId="7EB95BDC" w:rsidR="00D536F5" w:rsidRPr="008400C5" w:rsidRDefault="00D536F5" w:rsidP="000946B8">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rPr>
            </w:pPr>
            <w:r w:rsidRPr="008400C5">
              <w:rPr>
                <w:rFonts w:cstheme="minorHAnsi"/>
                <w:b/>
                <w:bCs/>
                <w:szCs w:val="20"/>
              </w:rPr>
              <w:t>Finale</w:t>
            </w:r>
            <w:r w:rsidR="008400C5" w:rsidRPr="008400C5">
              <w:rPr>
                <w:rFonts w:cstheme="minorHAnsi"/>
                <w:b/>
                <w:bCs/>
                <w:szCs w:val="20"/>
              </w:rPr>
              <w:t>s</w:t>
            </w:r>
            <w:r w:rsidRPr="008400C5">
              <w:rPr>
                <w:rFonts w:cstheme="minorHAnsi"/>
                <w:b/>
                <w:bCs/>
                <w:szCs w:val="20"/>
              </w:rPr>
              <w:t xml:space="preserve"> Training</w:t>
            </w:r>
          </w:p>
          <w:p w14:paraId="5D069CC0" w14:textId="2A26AB49" w:rsidR="000946B8" w:rsidRPr="008400C5" w:rsidRDefault="008400C5" w:rsidP="000946B8">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rPr>
            </w:pPr>
            <w:r w:rsidRPr="008400C5">
              <w:rPr>
                <w:rFonts w:cstheme="minorHAnsi"/>
                <w:szCs w:val="20"/>
              </w:rPr>
              <w:t xml:space="preserve">Das letzte Training befasst sich mit </w:t>
            </w:r>
            <w:r w:rsidR="00811F50">
              <w:rPr>
                <w:rFonts w:cstheme="minorHAnsi"/>
                <w:szCs w:val="20"/>
              </w:rPr>
              <w:t>typischen</w:t>
            </w:r>
            <w:r w:rsidRPr="008400C5">
              <w:rPr>
                <w:rFonts w:cstheme="minorHAnsi"/>
                <w:szCs w:val="20"/>
              </w:rPr>
              <w:t xml:space="preserve"> Fragen, die bei Bewerbungsgesprächen häufig vorkommen.</w:t>
            </w:r>
          </w:p>
        </w:tc>
        <w:tc>
          <w:tcPr>
            <w:tcW w:w="1814" w:type="dxa"/>
          </w:tcPr>
          <w:p w14:paraId="0C1B4075" w14:textId="1C3CCBAC" w:rsidR="00B03F5B" w:rsidRPr="00E33B17" w:rsidRDefault="004D2576" w:rsidP="00B37BDA">
            <w:pPr>
              <w:spacing w:before="20"/>
              <w:cnfStyle w:val="000000100000" w:firstRow="0" w:lastRow="0" w:firstColumn="0" w:lastColumn="0" w:oddVBand="0" w:evenVBand="0" w:oddHBand="1" w:evenHBand="0" w:firstRowFirstColumn="0" w:firstRowLastColumn="0" w:lastRowFirstColumn="0" w:lastRowLastColumn="0"/>
            </w:pPr>
            <w:hyperlink w:anchor="_M16:_Endspurt_–" w:history="1">
              <w:r w:rsidRPr="007B5D29">
                <w:rPr>
                  <w:rStyle w:val="Hyperlink"/>
                </w:rPr>
                <w:t>M1</w:t>
              </w:r>
              <w:r w:rsidR="007B5D29" w:rsidRPr="007B5D29">
                <w:rPr>
                  <w:rStyle w:val="Hyperlink"/>
                </w:rPr>
                <w:t>6</w:t>
              </w:r>
            </w:hyperlink>
            <w:r w:rsidR="00EC79AA" w:rsidRPr="00EC79AA">
              <w:t xml:space="preserve"> – </w:t>
            </w:r>
            <w:r w:rsidR="00D536F5">
              <w:t xml:space="preserve">Endspurt – Ziel </w:t>
            </w:r>
            <w:r w:rsidR="00D536F5" w:rsidRPr="00E33B17">
              <w:t>in Sicht</w:t>
            </w:r>
          </w:p>
          <w:p w14:paraId="61B84BBD" w14:textId="4DFCD8FC" w:rsidR="008400C5" w:rsidRPr="0049322D" w:rsidRDefault="008400C5" w:rsidP="008400C5">
            <w:pPr>
              <w:spacing w:before="120"/>
              <w:cnfStyle w:val="000000100000" w:firstRow="0" w:lastRow="0" w:firstColumn="0" w:lastColumn="0" w:oddVBand="0" w:evenVBand="0" w:oddHBand="1" w:evenHBand="0" w:firstRowFirstColumn="0" w:firstRowLastColumn="0" w:lastRowFirstColumn="0" w:lastRowLastColumn="0"/>
              <w:rPr>
                <w:highlight w:val="yellow"/>
              </w:rPr>
            </w:pPr>
            <w:hyperlink r:id="rId112" w:history="1">
              <w:r w:rsidRPr="00AA7E24">
                <w:rPr>
                  <w:rStyle w:val="Hyperlink"/>
                </w:rPr>
                <w:t>PPT</w:t>
              </w:r>
            </w:hyperlink>
            <w:r w:rsidR="00825ECA" w:rsidRPr="00AA7E24">
              <w:t xml:space="preserve"> Bootcamp</w:t>
            </w:r>
            <w:r w:rsidRPr="00E33B17">
              <w:t xml:space="preserve"> (Folie </w:t>
            </w:r>
            <w:r w:rsidR="004F6371">
              <w:t>41-43</w:t>
            </w:r>
            <w:r w:rsidRPr="00E33B17">
              <w:t>)</w:t>
            </w:r>
          </w:p>
        </w:tc>
        <w:tc>
          <w:tcPr>
            <w:tcW w:w="5975" w:type="dxa"/>
          </w:tcPr>
          <w:p w14:paraId="763E7144" w14:textId="3F5FAB2C" w:rsidR="00B03F5B" w:rsidRDefault="00B03F5B" w:rsidP="003E2171">
            <w:pPr>
              <w:cnfStyle w:val="000000100000" w:firstRow="0" w:lastRow="0" w:firstColumn="0" w:lastColumn="0" w:oddVBand="0" w:evenVBand="0" w:oddHBand="1" w:evenHBand="0" w:firstRowFirstColumn="0" w:firstRowLastColumn="0" w:lastRowFirstColumn="0" w:lastRowLastColumn="0"/>
              <w:rPr>
                <w:rFonts w:cstheme="minorHAnsi"/>
                <w:szCs w:val="20"/>
              </w:rPr>
            </w:pPr>
          </w:p>
        </w:tc>
      </w:tr>
      <w:tr w:rsidR="00352C31" w:rsidRPr="00CF306C" w14:paraId="6A0B9F8D" w14:textId="77777777" w:rsidTr="6E64487F">
        <w:trPr>
          <w:trHeight w:val="396"/>
        </w:trPr>
        <w:tc>
          <w:tcPr>
            <w:cnfStyle w:val="001000000000" w:firstRow="0" w:lastRow="0" w:firstColumn="1" w:lastColumn="0" w:oddVBand="0" w:evenVBand="0" w:oddHBand="0" w:evenHBand="0" w:firstRowFirstColumn="0" w:firstRowLastColumn="0" w:lastRowFirstColumn="0" w:lastRowLastColumn="0"/>
            <w:tcW w:w="850" w:type="dxa"/>
          </w:tcPr>
          <w:p w14:paraId="6A97DBC3" w14:textId="79A2171C" w:rsidR="00E2427F" w:rsidRPr="006063C8" w:rsidRDefault="00E2427F" w:rsidP="00E2427F">
            <w:pPr>
              <w:spacing w:before="20"/>
              <w:jc w:val="center"/>
              <w:rPr>
                <w:rFonts w:cstheme="minorHAnsi"/>
                <w:szCs w:val="20"/>
                <w:lang w:val="en-US"/>
              </w:rPr>
            </w:pPr>
            <w:r>
              <w:rPr>
                <w:b w:val="0"/>
                <w:szCs w:val="20"/>
              </w:rPr>
              <w:t>20-25</w:t>
            </w:r>
          </w:p>
        </w:tc>
        <w:tc>
          <w:tcPr>
            <w:tcW w:w="2211" w:type="dxa"/>
          </w:tcPr>
          <w:p w14:paraId="5ED6C4D2" w14:textId="35D8A581" w:rsidR="00E2427F" w:rsidRPr="006063C8" w:rsidRDefault="00E2427F" w:rsidP="00E2427F">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lang w:val="en-US"/>
              </w:rPr>
            </w:pPr>
            <w:r>
              <w:rPr>
                <w:rFonts w:cstheme="minorHAnsi"/>
                <w:b/>
                <w:bCs/>
                <w:szCs w:val="20"/>
                <w:lang w:val="en-US"/>
              </w:rPr>
              <w:t>Abschluss</w:t>
            </w:r>
          </w:p>
        </w:tc>
        <w:tc>
          <w:tcPr>
            <w:tcW w:w="3742" w:type="dxa"/>
          </w:tcPr>
          <w:p w14:paraId="1AE8A91F" w14:textId="77777777" w:rsidR="008400C5" w:rsidRPr="00AB3628" w:rsidRDefault="00696AB2" w:rsidP="00E2427F">
            <w:pPr>
              <w:spacing w:before="20"/>
              <w:cnfStyle w:val="000000000000" w:firstRow="0" w:lastRow="0" w:firstColumn="0" w:lastColumn="0" w:oddVBand="0" w:evenVBand="0" w:oddHBand="0" w:evenHBand="0" w:firstRowFirstColumn="0" w:firstRowLastColumn="0" w:lastRowFirstColumn="0" w:lastRowLastColumn="0"/>
              <w:rPr>
                <w:b/>
                <w:bCs/>
              </w:rPr>
            </w:pPr>
            <w:r w:rsidRPr="00AB3628">
              <w:rPr>
                <w:b/>
              </w:rPr>
              <w:t>Stimmungsbarometer</w:t>
            </w:r>
          </w:p>
          <w:p w14:paraId="7049853A" w14:textId="2B231384" w:rsidR="008400C5" w:rsidRPr="00E0460F" w:rsidRDefault="00AB3628" w:rsidP="00E2427F">
            <w:pPr>
              <w:spacing w:before="20"/>
              <w:cnfStyle w:val="000000000000" w:firstRow="0" w:lastRow="0" w:firstColumn="0" w:lastColumn="0" w:oddVBand="0" w:evenVBand="0" w:oddHBand="0" w:evenHBand="0" w:firstRowFirstColumn="0" w:firstRowLastColumn="0" w:lastRowFirstColumn="0" w:lastRowLastColumn="0"/>
            </w:pPr>
            <w:r>
              <w:t xml:space="preserve">SuS positionieren sich entlang einer unsichtbaren Linie im Raum, je nachdem ob sie der Aussage mehr oder weniger zustimmen. </w:t>
            </w:r>
          </w:p>
        </w:tc>
        <w:tc>
          <w:tcPr>
            <w:tcW w:w="1814" w:type="dxa"/>
          </w:tcPr>
          <w:p w14:paraId="4F88F336" w14:textId="32277A09" w:rsidR="00E2427F" w:rsidRPr="00CF306C" w:rsidRDefault="00E2427F" w:rsidP="00E2427F">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p>
        </w:tc>
        <w:tc>
          <w:tcPr>
            <w:tcW w:w="5975" w:type="dxa"/>
          </w:tcPr>
          <w:p w14:paraId="64F94B28" w14:textId="2FB45974" w:rsidR="00E0460F" w:rsidRDefault="00E0460F" w:rsidP="00E0460F">
            <w:pPr>
              <w:spacing w:before="20"/>
              <w:cnfStyle w:val="000000000000" w:firstRow="0" w:lastRow="0" w:firstColumn="0" w:lastColumn="0" w:oddVBand="0" w:evenVBand="0" w:oddHBand="0" w:evenHBand="0" w:firstRowFirstColumn="0" w:firstRowLastColumn="0" w:lastRowFirstColumn="0" w:lastRowLastColumn="0"/>
              <w:rPr>
                <w:rFonts w:cstheme="minorHAnsi"/>
              </w:rPr>
            </w:pPr>
            <w:r w:rsidRPr="00E0460F">
              <w:rPr>
                <w:rFonts w:cstheme="minorHAnsi"/>
              </w:rPr>
              <w:t xml:space="preserve">Ich fühle mich </w:t>
            </w:r>
            <w:r w:rsidR="00E5142E">
              <w:rPr>
                <w:rFonts w:cstheme="minorHAnsi"/>
              </w:rPr>
              <w:t xml:space="preserve">nach dem heutigen Training </w:t>
            </w:r>
            <w:r>
              <w:rPr>
                <w:rFonts w:cstheme="minorHAnsi"/>
              </w:rPr>
              <w:t>selbstsicherer.</w:t>
            </w:r>
          </w:p>
          <w:p w14:paraId="7CAEFE02" w14:textId="77777777" w:rsidR="00E2427F" w:rsidRDefault="00E0460F" w:rsidP="00E0460F">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r>
              <w:rPr>
                <w:rFonts w:cstheme="minorHAnsi"/>
                <w:szCs w:val="20"/>
              </w:rPr>
              <w:t>Ich fühle mich auf morgen vorbereitet.</w:t>
            </w:r>
          </w:p>
          <w:p w14:paraId="485A5EEF" w14:textId="771B39B9" w:rsidR="00B06831" w:rsidRDefault="00D36660" w:rsidP="00E0460F">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r>
              <w:rPr>
                <w:rFonts w:cstheme="minorHAnsi"/>
                <w:szCs w:val="20"/>
              </w:rPr>
              <w:t xml:space="preserve">Ich </w:t>
            </w:r>
            <w:r w:rsidR="001D36EF">
              <w:rPr>
                <w:rFonts w:cstheme="minorHAnsi"/>
                <w:szCs w:val="20"/>
              </w:rPr>
              <w:t xml:space="preserve">kenne meine Kompetenzen. </w:t>
            </w:r>
          </w:p>
          <w:p w14:paraId="261DC323" w14:textId="0CC951E0" w:rsidR="001D36EF" w:rsidRDefault="001D36EF" w:rsidP="00E0460F">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r>
              <w:rPr>
                <w:rFonts w:cstheme="minorHAnsi"/>
                <w:szCs w:val="20"/>
              </w:rPr>
              <w:t xml:space="preserve">Ich </w:t>
            </w:r>
            <w:r w:rsidR="00846819">
              <w:rPr>
                <w:rFonts w:cstheme="minorHAnsi"/>
                <w:szCs w:val="20"/>
              </w:rPr>
              <w:t>weiß</w:t>
            </w:r>
            <w:r w:rsidR="0011090A">
              <w:rPr>
                <w:rFonts w:cstheme="minorHAnsi"/>
                <w:szCs w:val="20"/>
              </w:rPr>
              <w:t>,</w:t>
            </w:r>
            <w:r w:rsidR="00846819">
              <w:rPr>
                <w:rFonts w:cstheme="minorHAnsi"/>
                <w:szCs w:val="20"/>
              </w:rPr>
              <w:t xml:space="preserve"> wie ich einen guten ersten Eindruck hinterlasse. </w:t>
            </w:r>
          </w:p>
          <w:p w14:paraId="274A62B9" w14:textId="394FEE70" w:rsidR="00846819" w:rsidRDefault="00846819" w:rsidP="00E0460F">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r>
              <w:rPr>
                <w:rFonts w:cstheme="minorHAnsi"/>
                <w:szCs w:val="20"/>
              </w:rPr>
              <w:t>Ich kann mich innerhalb von 2 Minuten gut selbst vorstellen.</w:t>
            </w:r>
          </w:p>
          <w:p w14:paraId="53E7433F" w14:textId="55689F52" w:rsidR="007A7D30" w:rsidRPr="00DB6FF9" w:rsidRDefault="00846819" w:rsidP="00E0460F">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r>
              <w:rPr>
                <w:rFonts w:cstheme="minorHAnsi"/>
                <w:szCs w:val="20"/>
              </w:rPr>
              <w:t xml:space="preserve">Ich weiß, </w:t>
            </w:r>
            <w:r w:rsidR="00D434D0">
              <w:rPr>
                <w:rFonts w:cstheme="minorHAnsi"/>
                <w:szCs w:val="20"/>
              </w:rPr>
              <w:t xml:space="preserve">welche Menschen </w:t>
            </w:r>
            <w:r w:rsidR="00A30DA3">
              <w:rPr>
                <w:rFonts w:cstheme="minorHAnsi"/>
                <w:szCs w:val="20"/>
              </w:rPr>
              <w:t xml:space="preserve">mir </w:t>
            </w:r>
            <w:r w:rsidR="00E27B93">
              <w:rPr>
                <w:rFonts w:cstheme="minorHAnsi"/>
                <w:szCs w:val="20"/>
              </w:rPr>
              <w:t xml:space="preserve">in meinem Netzwerk </w:t>
            </w:r>
            <w:r w:rsidR="00DB6FF9">
              <w:rPr>
                <w:rFonts w:cstheme="minorHAnsi"/>
                <w:szCs w:val="20"/>
              </w:rPr>
              <w:t>helfen können.</w:t>
            </w:r>
          </w:p>
        </w:tc>
      </w:tr>
      <w:tr w:rsidR="00352C31" w:rsidRPr="00CF306C" w14:paraId="7C82103E" w14:textId="77777777" w:rsidTr="6E64487F">
        <w:trPr>
          <w:cnfStyle w:val="000000100000" w:firstRow="0" w:lastRow="0" w:firstColumn="0" w:lastColumn="0" w:oddVBand="0" w:evenVBand="0" w:oddHBand="1" w:evenHBand="0" w:firstRowFirstColumn="0" w:firstRowLastColumn="0" w:lastRowFirstColumn="0" w:lastRowLastColumn="0"/>
          <w:trHeight w:val="396"/>
        </w:trPr>
        <w:tc>
          <w:tcPr>
            <w:cnfStyle w:val="001000000000" w:firstRow="0" w:lastRow="0" w:firstColumn="1" w:lastColumn="0" w:oddVBand="0" w:evenVBand="0" w:oddHBand="0" w:evenHBand="0" w:firstRowFirstColumn="0" w:firstRowLastColumn="0" w:lastRowFirstColumn="0" w:lastRowLastColumn="0"/>
            <w:tcW w:w="850" w:type="dxa"/>
          </w:tcPr>
          <w:p w14:paraId="0F91D782" w14:textId="162798F2" w:rsidR="000A56FC" w:rsidRPr="00C51CBE" w:rsidRDefault="00C51CBE" w:rsidP="00E2427F">
            <w:pPr>
              <w:spacing w:before="20"/>
              <w:jc w:val="center"/>
              <w:rPr>
                <w:b w:val="0"/>
                <w:bCs w:val="0"/>
                <w:szCs w:val="20"/>
              </w:rPr>
            </w:pPr>
            <w:r w:rsidRPr="00C51CBE">
              <w:rPr>
                <w:b w:val="0"/>
                <w:bCs w:val="0"/>
                <w:szCs w:val="20"/>
              </w:rPr>
              <w:lastRenderedPageBreak/>
              <w:t>–</w:t>
            </w:r>
          </w:p>
        </w:tc>
        <w:tc>
          <w:tcPr>
            <w:tcW w:w="2211" w:type="dxa"/>
          </w:tcPr>
          <w:p w14:paraId="69053CF7" w14:textId="197FA696" w:rsidR="000A56FC" w:rsidRDefault="000A56FC" w:rsidP="00E2427F">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lang w:val="en-US"/>
              </w:rPr>
            </w:pPr>
            <w:r>
              <w:rPr>
                <w:rFonts w:cstheme="minorHAnsi"/>
                <w:b/>
                <w:bCs/>
                <w:szCs w:val="20"/>
                <w:lang w:val="en-US"/>
              </w:rPr>
              <w:t>Vorbereitung für morgen</w:t>
            </w:r>
          </w:p>
        </w:tc>
        <w:tc>
          <w:tcPr>
            <w:tcW w:w="3742" w:type="dxa"/>
          </w:tcPr>
          <w:p w14:paraId="65FB0B8C" w14:textId="56AC744B" w:rsidR="00D93828" w:rsidRPr="00D93828" w:rsidRDefault="00D93828" w:rsidP="00E2427F">
            <w:pPr>
              <w:spacing w:before="20"/>
              <w:cnfStyle w:val="000000100000" w:firstRow="0" w:lastRow="0" w:firstColumn="0" w:lastColumn="0" w:oddVBand="0" w:evenVBand="0" w:oddHBand="1" w:evenHBand="0" w:firstRowFirstColumn="0" w:firstRowLastColumn="0" w:lastRowFirstColumn="0" w:lastRowLastColumn="0"/>
              <w:rPr>
                <w:b/>
                <w:bCs/>
              </w:rPr>
            </w:pPr>
            <w:r w:rsidRPr="00D93828">
              <w:rPr>
                <w:b/>
                <w:bCs/>
              </w:rPr>
              <w:t>S</w:t>
            </w:r>
            <w:r>
              <w:rPr>
                <w:b/>
                <w:bCs/>
              </w:rPr>
              <w:t>uS</w:t>
            </w:r>
            <w:r w:rsidRPr="00D93828">
              <w:rPr>
                <w:b/>
                <w:bCs/>
              </w:rPr>
              <w:t xml:space="preserve"> bereiten sich vor</w:t>
            </w:r>
          </w:p>
          <w:p w14:paraId="0900BD0E" w14:textId="65892FDF" w:rsidR="000A56FC" w:rsidRDefault="00E817B7" w:rsidP="00E2427F">
            <w:pPr>
              <w:spacing w:before="20"/>
              <w:cnfStyle w:val="000000100000" w:firstRow="0" w:lastRow="0" w:firstColumn="0" w:lastColumn="0" w:oddVBand="0" w:evenVBand="0" w:oddHBand="1" w:evenHBand="0" w:firstRowFirstColumn="0" w:firstRowLastColumn="0" w:lastRowFirstColumn="0" w:lastRowLastColumn="0"/>
            </w:pPr>
            <w:r>
              <w:t xml:space="preserve">Bewerbungsunterlagen </w:t>
            </w:r>
            <w:r w:rsidR="000A56FC">
              <w:t>zusammensuchen: Lebenslauf, Motivationsschreiben</w:t>
            </w:r>
            <w:r w:rsidR="00E423BF">
              <w:t xml:space="preserve">, </w:t>
            </w:r>
            <w:r w:rsidR="005E1812" w:rsidRPr="005E1812">
              <w:t>Unterlagen von der Projektarbeit „Auf ins Abenteuer Zukunft“ mitnehmen (z. B. für Stärken</w:t>
            </w:r>
            <w:r w:rsidR="00785515">
              <w:t>)</w:t>
            </w:r>
          </w:p>
        </w:tc>
        <w:tc>
          <w:tcPr>
            <w:tcW w:w="1814" w:type="dxa"/>
          </w:tcPr>
          <w:p w14:paraId="7C617615" w14:textId="77777777" w:rsidR="000A56FC" w:rsidRPr="00CF306C" w:rsidRDefault="000A56FC" w:rsidP="00E2427F">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p>
        </w:tc>
        <w:tc>
          <w:tcPr>
            <w:tcW w:w="5975" w:type="dxa"/>
          </w:tcPr>
          <w:p w14:paraId="41FC0614" w14:textId="278B2DD1" w:rsidR="000A56FC" w:rsidRPr="00E10AAE" w:rsidRDefault="007A7D30" w:rsidP="00E2427F">
            <w:pPr>
              <w:spacing w:before="20"/>
              <w:cnfStyle w:val="000000100000" w:firstRow="0" w:lastRow="0" w:firstColumn="0" w:lastColumn="0" w:oddVBand="0" w:evenVBand="0" w:oddHBand="1" w:evenHBand="0" w:firstRowFirstColumn="0" w:firstRowLastColumn="0" w:lastRowFirstColumn="0" w:lastRowLastColumn="0"/>
            </w:pPr>
            <w:r w:rsidRPr="29919275">
              <w:t xml:space="preserve">SuS auf Kleidung für den nächsten Tag aufmerksam machen und die Modenschau </w:t>
            </w:r>
            <w:r w:rsidR="007A7E78">
              <w:t xml:space="preserve">nochmals </w:t>
            </w:r>
            <w:r w:rsidRPr="29919275">
              <w:t>ankündigen.</w:t>
            </w:r>
          </w:p>
        </w:tc>
      </w:tr>
    </w:tbl>
    <w:p w14:paraId="7248AE48" w14:textId="728CDBFD" w:rsidR="00AF4745" w:rsidRDefault="00AF4745">
      <w:r>
        <w:rPr>
          <w:b/>
          <w:bCs/>
        </w:rPr>
        <w:br w:type="page"/>
      </w:r>
    </w:p>
    <w:tbl>
      <w:tblPr>
        <w:tblStyle w:val="Gitternetztabelle4Akzent4"/>
        <w:tblW w:w="14592" w:type="dxa"/>
        <w:tblCellMar>
          <w:top w:w="170" w:type="dxa"/>
          <w:left w:w="170" w:type="dxa"/>
          <w:bottom w:w="170" w:type="dxa"/>
          <w:right w:w="170" w:type="dxa"/>
        </w:tblCellMar>
        <w:tblLook w:val="04A0" w:firstRow="1" w:lastRow="0" w:firstColumn="1" w:lastColumn="0" w:noHBand="0" w:noVBand="1"/>
      </w:tblPr>
      <w:tblGrid>
        <w:gridCol w:w="845"/>
        <w:gridCol w:w="2399"/>
        <w:gridCol w:w="3713"/>
        <w:gridCol w:w="1787"/>
        <w:gridCol w:w="5848"/>
      </w:tblGrid>
      <w:tr w:rsidR="00C85345" w:rsidRPr="00687B90" w14:paraId="43D0206B" w14:textId="77777777" w:rsidTr="6E64487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92" w:type="dxa"/>
            <w:gridSpan w:val="5"/>
          </w:tcPr>
          <w:p w14:paraId="62C1E737" w14:textId="3DB82166" w:rsidR="00C85345" w:rsidRPr="00687B90" w:rsidRDefault="00C85345" w:rsidP="007335F0">
            <w:pPr>
              <w:rPr>
                <w:rFonts w:cstheme="minorHAnsi"/>
                <w:b w:val="0"/>
                <w:bCs w:val="0"/>
                <w:color w:val="303059" w:themeColor="accent3"/>
                <w:szCs w:val="20"/>
              </w:rPr>
            </w:pPr>
            <w:r>
              <w:rPr>
                <w:rFonts w:cstheme="minorHAnsi"/>
                <w:color w:val="303059" w:themeColor="accent3"/>
                <w:szCs w:val="20"/>
              </w:rPr>
              <w:lastRenderedPageBreak/>
              <w:t xml:space="preserve">Tag 5: </w:t>
            </w:r>
            <w:r w:rsidR="00AF4745" w:rsidRPr="009E71A5">
              <w:rPr>
                <w:rFonts w:cstheme="minorHAnsi"/>
                <w:color w:val="303059" w:themeColor="accent3"/>
                <w:szCs w:val="20"/>
              </w:rPr>
              <w:t>Endspurt und A</w:t>
            </w:r>
            <w:r w:rsidR="00AF4745">
              <w:rPr>
                <w:rFonts w:cstheme="minorHAnsi"/>
                <w:color w:val="303059" w:themeColor="accent3"/>
                <w:szCs w:val="20"/>
              </w:rPr>
              <w:t>bschlussevent</w:t>
            </w:r>
          </w:p>
        </w:tc>
      </w:tr>
      <w:tr w:rsidR="00A4222C" w:rsidRPr="00687B90" w14:paraId="074717DA" w14:textId="77777777" w:rsidTr="6E64487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5" w:type="dxa"/>
          </w:tcPr>
          <w:p w14:paraId="227870E1" w14:textId="77777777" w:rsidR="00C85345" w:rsidRPr="00687B90" w:rsidRDefault="00C85345" w:rsidP="007335F0">
            <w:pPr>
              <w:jc w:val="center"/>
              <w:rPr>
                <w:rFonts w:cstheme="minorHAnsi"/>
                <w:b w:val="0"/>
                <w:bCs w:val="0"/>
                <w:color w:val="303059" w:themeColor="accent3"/>
                <w:szCs w:val="20"/>
              </w:rPr>
            </w:pPr>
            <w:r w:rsidRPr="00687B90">
              <w:rPr>
                <w:rFonts w:cstheme="minorHAnsi"/>
                <w:color w:val="303059" w:themeColor="accent3"/>
                <w:szCs w:val="20"/>
              </w:rPr>
              <w:t>Zeit</w:t>
            </w:r>
          </w:p>
        </w:tc>
        <w:tc>
          <w:tcPr>
            <w:tcW w:w="2399" w:type="dxa"/>
          </w:tcPr>
          <w:p w14:paraId="018F3093" w14:textId="77777777" w:rsidR="00C85345" w:rsidRPr="00687B90" w:rsidRDefault="00C85345" w:rsidP="007335F0">
            <w:pPr>
              <w:cnfStyle w:val="000000100000" w:firstRow="0" w:lastRow="0" w:firstColumn="0" w:lastColumn="0" w:oddVBand="0" w:evenVBand="0" w:oddHBand="1" w:evenHBand="0" w:firstRowFirstColumn="0" w:firstRowLastColumn="0" w:lastRowFirstColumn="0" w:lastRowLastColumn="0"/>
              <w:rPr>
                <w:rFonts w:cstheme="minorHAnsi"/>
                <w:b/>
                <w:bCs/>
                <w:color w:val="303059" w:themeColor="accent3"/>
                <w:szCs w:val="20"/>
              </w:rPr>
            </w:pPr>
            <w:r w:rsidRPr="00687B90">
              <w:rPr>
                <w:rFonts w:cstheme="minorHAnsi"/>
                <w:b/>
                <w:bCs/>
                <w:color w:val="303059" w:themeColor="accent3"/>
                <w:szCs w:val="20"/>
              </w:rPr>
              <w:t>Thema</w:t>
            </w:r>
          </w:p>
        </w:tc>
        <w:tc>
          <w:tcPr>
            <w:tcW w:w="3713" w:type="dxa"/>
          </w:tcPr>
          <w:p w14:paraId="6D4719CB" w14:textId="77777777" w:rsidR="00C85345" w:rsidRPr="00687B90" w:rsidRDefault="00C85345" w:rsidP="007335F0">
            <w:pPr>
              <w:cnfStyle w:val="000000100000" w:firstRow="0" w:lastRow="0" w:firstColumn="0" w:lastColumn="0" w:oddVBand="0" w:evenVBand="0" w:oddHBand="1" w:evenHBand="0" w:firstRowFirstColumn="0" w:firstRowLastColumn="0" w:lastRowFirstColumn="0" w:lastRowLastColumn="0"/>
              <w:rPr>
                <w:rFonts w:cstheme="minorHAnsi"/>
                <w:b/>
                <w:bCs/>
                <w:color w:val="303059" w:themeColor="accent3"/>
                <w:szCs w:val="20"/>
              </w:rPr>
            </w:pPr>
            <w:r w:rsidRPr="00687B90">
              <w:rPr>
                <w:rFonts w:cstheme="minorHAnsi"/>
                <w:b/>
                <w:bCs/>
                <w:color w:val="303059" w:themeColor="accent3"/>
                <w:szCs w:val="20"/>
              </w:rPr>
              <w:t>Ablauf</w:t>
            </w:r>
          </w:p>
        </w:tc>
        <w:tc>
          <w:tcPr>
            <w:tcW w:w="1787" w:type="dxa"/>
          </w:tcPr>
          <w:p w14:paraId="5BB568E5" w14:textId="77777777" w:rsidR="00C85345" w:rsidRPr="00687B90" w:rsidRDefault="00C85345" w:rsidP="007335F0">
            <w:pPr>
              <w:cnfStyle w:val="000000100000" w:firstRow="0" w:lastRow="0" w:firstColumn="0" w:lastColumn="0" w:oddVBand="0" w:evenVBand="0" w:oddHBand="1" w:evenHBand="0" w:firstRowFirstColumn="0" w:firstRowLastColumn="0" w:lastRowFirstColumn="0" w:lastRowLastColumn="0"/>
              <w:rPr>
                <w:rFonts w:cstheme="minorHAnsi"/>
                <w:b/>
                <w:bCs/>
                <w:color w:val="303059" w:themeColor="accent3"/>
                <w:szCs w:val="20"/>
              </w:rPr>
            </w:pPr>
            <w:r w:rsidRPr="00687B90">
              <w:rPr>
                <w:rFonts w:cstheme="minorHAnsi"/>
                <w:b/>
                <w:bCs/>
                <w:color w:val="303059" w:themeColor="accent3"/>
                <w:szCs w:val="20"/>
              </w:rPr>
              <w:t>Material</w:t>
            </w:r>
          </w:p>
        </w:tc>
        <w:tc>
          <w:tcPr>
            <w:tcW w:w="5848" w:type="dxa"/>
          </w:tcPr>
          <w:p w14:paraId="59861100" w14:textId="77777777" w:rsidR="00C85345" w:rsidRPr="00687B90" w:rsidRDefault="00C85345" w:rsidP="007335F0">
            <w:pPr>
              <w:cnfStyle w:val="000000100000" w:firstRow="0" w:lastRow="0" w:firstColumn="0" w:lastColumn="0" w:oddVBand="0" w:evenVBand="0" w:oddHBand="1" w:evenHBand="0" w:firstRowFirstColumn="0" w:firstRowLastColumn="0" w:lastRowFirstColumn="0" w:lastRowLastColumn="0"/>
              <w:rPr>
                <w:rFonts w:cstheme="minorHAnsi"/>
                <w:b/>
                <w:bCs/>
                <w:color w:val="303059" w:themeColor="accent3"/>
                <w:szCs w:val="20"/>
              </w:rPr>
            </w:pPr>
            <w:r w:rsidRPr="00687B90">
              <w:rPr>
                <w:rFonts w:cstheme="minorHAnsi"/>
                <w:b/>
                <w:bCs/>
                <w:color w:val="303059" w:themeColor="accent3"/>
                <w:szCs w:val="20"/>
              </w:rPr>
              <w:t>Hinweise</w:t>
            </w:r>
          </w:p>
        </w:tc>
      </w:tr>
      <w:tr w:rsidR="004F4278" w:rsidRPr="00E67A11" w14:paraId="54BE9B38" w14:textId="77777777" w:rsidTr="6E64487F">
        <w:trPr>
          <w:trHeight w:val="17"/>
        </w:trPr>
        <w:tc>
          <w:tcPr>
            <w:cnfStyle w:val="001000000000" w:firstRow="0" w:lastRow="0" w:firstColumn="1" w:lastColumn="0" w:oddVBand="0" w:evenVBand="0" w:oddHBand="0" w:evenHBand="0" w:firstRowFirstColumn="0" w:firstRowLastColumn="0" w:lastRowFirstColumn="0" w:lastRowLastColumn="0"/>
            <w:tcW w:w="845" w:type="dxa"/>
          </w:tcPr>
          <w:p w14:paraId="4623E19E" w14:textId="063C06FA" w:rsidR="00E67A11" w:rsidRPr="00687B90" w:rsidRDefault="00937964" w:rsidP="00E67A11">
            <w:pPr>
              <w:spacing w:before="20"/>
              <w:jc w:val="center"/>
              <w:rPr>
                <w:rFonts w:cstheme="minorHAnsi"/>
                <w:b w:val="0"/>
                <w:bCs w:val="0"/>
                <w:szCs w:val="20"/>
              </w:rPr>
            </w:pPr>
            <w:r>
              <w:rPr>
                <w:rFonts w:cstheme="minorHAnsi"/>
                <w:b w:val="0"/>
                <w:bCs w:val="0"/>
                <w:szCs w:val="20"/>
              </w:rPr>
              <w:t>15-20</w:t>
            </w:r>
          </w:p>
        </w:tc>
        <w:tc>
          <w:tcPr>
            <w:tcW w:w="2399" w:type="dxa"/>
          </w:tcPr>
          <w:p w14:paraId="69933B3E" w14:textId="5EAD7375" w:rsidR="00E67A11" w:rsidRPr="006063C8" w:rsidRDefault="00DC57F4" w:rsidP="00E67A11">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lang w:val="en-US"/>
              </w:rPr>
            </w:pPr>
            <w:r>
              <w:rPr>
                <w:rFonts w:cstheme="minorHAnsi"/>
                <w:b/>
                <w:bCs/>
                <w:szCs w:val="20"/>
                <w:lang w:val="en-US"/>
              </w:rPr>
              <w:t>Einstieg</w:t>
            </w:r>
          </w:p>
        </w:tc>
        <w:tc>
          <w:tcPr>
            <w:tcW w:w="3713" w:type="dxa"/>
          </w:tcPr>
          <w:p w14:paraId="1BB6349A" w14:textId="4E4C5E47" w:rsidR="00937964" w:rsidRDefault="002055DD" w:rsidP="00EA50AF">
            <w:pPr>
              <w:spacing w:before="20"/>
              <w:cnfStyle w:val="000000000000" w:firstRow="0" w:lastRow="0" w:firstColumn="0" w:lastColumn="0" w:oddVBand="0" w:evenVBand="0" w:oddHBand="0" w:evenHBand="0" w:firstRowFirstColumn="0" w:firstRowLastColumn="0" w:lastRowFirstColumn="0" w:lastRowLastColumn="0"/>
              <w:rPr>
                <w:rFonts w:cstheme="minorHAnsi"/>
                <w:b/>
                <w:szCs w:val="20"/>
              </w:rPr>
            </w:pPr>
            <w:r>
              <w:rPr>
                <w:rFonts w:cstheme="minorHAnsi"/>
                <w:b/>
                <w:szCs w:val="20"/>
              </w:rPr>
              <w:t>Einführung in den Tag</w:t>
            </w:r>
          </w:p>
          <w:p w14:paraId="5054B95A" w14:textId="48811E8C" w:rsidR="00DC57F4" w:rsidRPr="00DC57F4" w:rsidRDefault="002055DD" w:rsidP="00EA50AF">
            <w:pPr>
              <w:spacing w:before="20"/>
              <w:cnfStyle w:val="000000000000" w:firstRow="0" w:lastRow="0" w:firstColumn="0" w:lastColumn="0" w:oddVBand="0" w:evenVBand="0" w:oddHBand="0" w:evenHBand="0" w:firstRowFirstColumn="0" w:firstRowLastColumn="0" w:lastRowFirstColumn="0" w:lastRowLastColumn="0"/>
              <w:rPr>
                <w:rFonts w:cstheme="minorHAnsi"/>
                <w:bCs/>
                <w:szCs w:val="20"/>
              </w:rPr>
            </w:pPr>
            <w:r>
              <w:rPr>
                <w:rFonts w:cstheme="minorHAnsi"/>
                <w:bCs/>
                <w:szCs w:val="20"/>
              </w:rPr>
              <w:t xml:space="preserve">L erklärt den Ablauf des </w:t>
            </w:r>
            <w:r w:rsidR="00B51041">
              <w:rPr>
                <w:rFonts w:cstheme="minorHAnsi"/>
                <w:bCs/>
                <w:szCs w:val="20"/>
              </w:rPr>
              <w:t xml:space="preserve">Tages. </w:t>
            </w:r>
          </w:p>
        </w:tc>
        <w:tc>
          <w:tcPr>
            <w:tcW w:w="1787" w:type="dxa"/>
          </w:tcPr>
          <w:p w14:paraId="5D5786E3" w14:textId="4891E8C0" w:rsidR="00E67A11" w:rsidRPr="00687B90" w:rsidRDefault="00E67A11" w:rsidP="00E67A11">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p>
        </w:tc>
        <w:tc>
          <w:tcPr>
            <w:tcW w:w="5848" w:type="dxa"/>
          </w:tcPr>
          <w:p w14:paraId="01DEA077" w14:textId="7C328402" w:rsidR="001E6632" w:rsidRPr="004D4AD7" w:rsidRDefault="004D4AD7" w:rsidP="004D4AD7">
            <w:pPr>
              <w:spacing w:before="20"/>
              <w:cnfStyle w:val="000000000000" w:firstRow="0" w:lastRow="0" w:firstColumn="0" w:lastColumn="0" w:oddVBand="0" w:evenVBand="0" w:oddHBand="0" w:evenHBand="0" w:firstRowFirstColumn="0" w:firstRowLastColumn="0" w:lastRowFirstColumn="0" w:lastRowLastColumn="0"/>
            </w:pPr>
            <w:r w:rsidRPr="00361BCA">
              <w:t xml:space="preserve">Es </w:t>
            </w:r>
            <w:r>
              <w:t xml:space="preserve">kann auch mit einem </w:t>
            </w:r>
            <w:r w:rsidRPr="00361BCA">
              <w:t>gemeinsame</w:t>
            </w:r>
            <w:r>
              <w:t>n</w:t>
            </w:r>
            <w:r w:rsidRPr="00361BCA">
              <w:t xml:space="preserve"> Energizer </w:t>
            </w:r>
            <w:r>
              <w:t>in den Tag gestartet</w:t>
            </w:r>
            <w:r w:rsidRPr="00361BCA">
              <w:t xml:space="preserve"> werden:</w:t>
            </w:r>
            <w:r>
              <w:t xml:space="preserve"> </w:t>
            </w:r>
            <w:hyperlink r:id="rId113" w:history="1">
              <w:r w:rsidRPr="00474223">
                <w:rPr>
                  <w:rStyle w:val="Hyperlink"/>
                </w:rPr>
                <w:t>Ideen</w:t>
              </w:r>
            </w:hyperlink>
            <w:r w:rsidR="00DF05F0">
              <w:t>.</w:t>
            </w:r>
          </w:p>
        </w:tc>
      </w:tr>
      <w:tr w:rsidR="00A4222C" w:rsidRPr="00E67A11" w14:paraId="3C0B7ACA" w14:textId="77777777" w:rsidTr="6E64487F">
        <w:trPr>
          <w:cnfStyle w:val="000000100000" w:firstRow="0" w:lastRow="0" w:firstColumn="0" w:lastColumn="0" w:oddVBand="0" w:evenVBand="0" w:oddHBand="1" w:evenHBand="0" w:firstRowFirstColumn="0" w:firstRowLastColumn="0" w:lastRowFirstColumn="0" w:lastRowLastColumn="0"/>
          <w:trHeight w:val="17"/>
        </w:trPr>
        <w:tc>
          <w:tcPr>
            <w:cnfStyle w:val="001000000000" w:firstRow="0" w:lastRow="0" w:firstColumn="1" w:lastColumn="0" w:oddVBand="0" w:evenVBand="0" w:oddHBand="0" w:evenHBand="0" w:firstRowFirstColumn="0" w:firstRowLastColumn="0" w:lastRowFirstColumn="0" w:lastRowLastColumn="0"/>
            <w:tcW w:w="845" w:type="dxa"/>
          </w:tcPr>
          <w:p w14:paraId="24ACBEA9" w14:textId="7075EBB4" w:rsidR="00937964" w:rsidRPr="00687B90" w:rsidRDefault="002B20A9" w:rsidP="00937964">
            <w:pPr>
              <w:spacing w:before="20"/>
              <w:jc w:val="center"/>
              <w:rPr>
                <w:rFonts w:cstheme="minorHAnsi"/>
                <w:b w:val="0"/>
                <w:bCs w:val="0"/>
                <w:szCs w:val="20"/>
              </w:rPr>
            </w:pPr>
            <w:r>
              <w:rPr>
                <w:rFonts w:cstheme="minorHAnsi"/>
                <w:b w:val="0"/>
                <w:bCs w:val="0"/>
                <w:szCs w:val="20"/>
                <w:lang w:val="en-US"/>
              </w:rPr>
              <w:t>3</w:t>
            </w:r>
            <w:r w:rsidR="008D5C26">
              <w:rPr>
                <w:rFonts w:cstheme="minorHAnsi"/>
                <w:b w:val="0"/>
                <w:bCs w:val="0"/>
                <w:szCs w:val="20"/>
                <w:lang w:val="en-US"/>
              </w:rPr>
              <w:t xml:space="preserve"> </w:t>
            </w:r>
            <w:r w:rsidR="00937964">
              <w:rPr>
                <w:rFonts w:cstheme="minorHAnsi"/>
                <w:b w:val="0"/>
                <w:bCs w:val="0"/>
                <w:szCs w:val="20"/>
                <w:lang w:val="en-US"/>
              </w:rPr>
              <w:t>UE</w:t>
            </w:r>
          </w:p>
        </w:tc>
        <w:tc>
          <w:tcPr>
            <w:tcW w:w="2399" w:type="dxa"/>
          </w:tcPr>
          <w:p w14:paraId="121B2573" w14:textId="003F6480" w:rsidR="00937964" w:rsidRPr="006063C8" w:rsidRDefault="00DC57F4" w:rsidP="00937964">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lang w:val="en-US"/>
              </w:rPr>
            </w:pPr>
            <w:r>
              <w:rPr>
                <w:rFonts w:cstheme="minorHAnsi"/>
                <w:b/>
                <w:bCs/>
                <w:szCs w:val="20"/>
                <w:lang w:val="en-US"/>
              </w:rPr>
              <w:t>Stationenbetrieb</w:t>
            </w:r>
          </w:p>
        </w:tc>
        <w:tc>
          <w:tcPr>
            <w:tcW w:w="3713" w:type="dxa"/>
          </w:tcPr>
          <w:p w14:paraId="495B118B" w14:textId="4649D2B7" w:rsidR="00B5617B" w:rsidRDefault="00904002" w:rsidP="00316CA2">
            <w:pPr>
              <w:spacing w:before="20"/>
              <w:cnfStyle w:val="000000100000" w:firstRow="0" w:lastRow="0" w:firstColumn="0" w:lastColumn="0" w:oddVBand="0" w:evenVBand="0" w:oddHBand="1" w:evenHBand="0" w:firstRowFirstColumn="0" w:firstRowLastColumn="0" w:lastRowFirstColumn="0" w:lastRowLastColumn="0"/>
              <w:rPr>
                <w:rFonts w:cstheme="minorHAnsi"/>
                <w:b/>
                <w:szCs w:val="20"/>
              </w:rPr>
            </w:pPr>
            <w:r>
              <w:rPr>
                <w:rFonts w:cstheme="minorHAnsi"/>
                <w:b/>
                <w:szCs w:val="20"/>
              </w:rPr>
              <w:t>Bewerbungsgespräche durchführen</w:t>
            </w:r>
          </w:p>
          <w:p w14:paraId="36786E44" w14:textId="7235535E" w:rsidR="00DC57F4" w:rsidRPr="00DC57F4" w:rsidRDefault="004F5B68" w:rsidP="00316CA2">
            <w:pPr>
              <w:spacing w:before="20"/>
              <w:cnfStyle w:val="000000100000" w:firstRow="0" w:lastRow="0" w:firstColumn="0" w:lastColumn="0" w:oddVBand="0" w:evenVBand="0" w:oddHBand="1" w:evenHBand="0" w:firstRowFirstColumn="0" w:firstRowLastColumn="0" w:lastRowFirstColumn="0" w:lastRowLastColumn="0"/>
              <w:rPr>
                <w:rFonts w:cstheme="minorHAnsi"/>
                <w:bCs/>
                <w:szCs w:val="20"/>
              </w:rPr>
            </w:pPr>
            <w:r>
              <w:rPr>
                <w:rFonts w:cstheme="minorHAnsi"/>
                <w:bCs/>
                <w:szCs w:val="20"/>
              </w:rPr>
              <w:t xml:space="preserve">Im Rahmen </w:t>
            </w:r>
            <w:r w:rsidR="001A4785">
              <w:rPr>
                <w:rFonts w:cstheme="minorHAnsi"/>
                <w:bCs/>
                <w:szCs w:val="20"/>
              </w:rPr>
              <w:t>des</w:t>
            </w:r>
            <w:r>
              <w:rPr>
                <w:rFonts w:cstheme="minorHAnsi"/>
                <w:bCs/>
                <w:szCs w:val="20"/>
              </w:rPr>
              <w:t xml:space="preserve"> Stationenbetriebs bekommen SuS die Möglichkeit, </w:t>
            </w:r>
            <w:r w:rsidRPr="00DF3AC5">
              <w:t>Bewerbungs</w:t>
            </w:r>
            <w:r w:rsidR="00A45B8C">
              <w:t>- und Beratungs</w:t>
            </w:r>
            <w:r w:rsidRPr="00DF3AC5">
              <w:t>gespräche mit verschiedenen Personen zu führen</w:t>
            </w:r>
            <w:r>
              <w:t xml:space="preserve"> und so möglichst realistische Bewerbungssituationen zu erleben</w:t>
            </w:r>
            <w:r w:rsidR="00B86DEC">
              <w:t>.</w:t>
            </w:r>
            <w:r w:rsidR="00DC57F4" w:rsidRPr="00DC57F4">
              <w:rPr>
                <w:rFonts w:cstheme="minorHAnsi"/>
                <w:bCs/>
                <w:szCs w:val="20"/>
              </w:rPr>
              <w:t xml:space="preserve"> </w:t>
            </w:r>
            <w:r w:rsidR="0001301A">
              <w:rPr>
                <w:rFonts w:cstheme="minorHAnsi"/>
                <w:bCs/>
                <w:szCs w:val="20"/>
              </w:rPr>
              <w:t>Auch ein E</w:t>
            </w:r>
            <w:r w:rsidR="007934BE">
              <w:rPr>
                <w:rFonts w:cstheme="minorHAnsi"/>
                <w:bCs/>
                <w:szCs w:val="20"/>
              </w:rPr>
              <w:t>ignun</w:t>
            </w:r>
            <w:r w:rsidR="0001301A">
              <w:rPr>
                <w:rFonts w:cstheme="minorHAnsi"/>
                <w:bCs/>
                <w:szCs w:val="20"/>
              </w:rPr>
              <w:t>gstest (</w:t>
            </w:r>
            <w:r w:rsidR="001542E1" w:rsidRPr="0026658D">
              <w:rPr>
                <w:rFonts w:cstheme="minorHAnsi"/>
                <w:bCs/>
                <w:szCs w:val="20"/>
              </w:rPr>
              <w:t>M1</w:t>
            </w:r>
            <w:r w:rsidR="007B5D29">
              <w:rPr>
                <w:rFonts w:cstheme="minorHAnsi"/>
                <w:bCs/>
                <w:szCs w:val="20"/>
              </w:rPr>
              <w:t>7</w:t>
            </w:r>
            <w:r w:rsidR="0001301A">
              <w:rPr>
                <w:rFonts w:cstheme="minorHAnsi"/>
                <w:bCs/>
                <w:szCs w:val="20"/>
              </w:rPr>
              <w:t>) ist Teil des Stationenbetriebs.</w:t>
            </w:r>
          </w:p>
        </w:tc>
        <w:tc>
          <w:tcPr>
            <w:tcW w:w="1787" w:type="dxa"/>
          </w:tcPr>
          <w:p w14:paraId="406CF7BD" w14:textId="6B92CD20" w:rsidR="000A1502" w:rsidRDefault="00C21347" w:rsidP="00937964">
            <w:pPr>
              <w:spacing w:before="20"/>
              <w:cnfStyle w:val="000000100000" w:firstRow="0" w:lastRow="0" w:firstColumn="0" w:lastColumn="0" w:oddVBand="0" w:evenVBand="0" w:oddHBand="1" w:evenHBand="0" w:firstRowFirstColumn="0" w:firstRowLastColumn="0" w:lastRowFirstColumn="0" w:lastRowLastColumn="0"/>
              <w:rPr>
                <w:rStyle w:val="Hyperlink"/>
                <w:rFonts w:cstheme="minorHAnsi"/>
                <w:szCs w:val="20"/>
              </w:rPr>
            </w:pPr>
            <w:hyperlink r:id="rId114" w:history="1">
              <w:r w:rsidRPr="00EA51B5">
                <w:rPr>
                  <w:rStyle w:val="Hyperlink"/>
                  <w:rFonts w:cstheme="minorHAnsi"/>
                  <w:szCs w:val="20"/>
                </w:rPr>
                <w:t>Stationen-betrieb</w:t>
              </w:r>
            </w:hyperlink>
          </w:p>
          <w:p w14:paraId="7AEEFB0A" w14:textId="70BBA33C" w:rsidR="0026658D" w:rsidRDefault="004D2576" w:rsidP="0026658D">
            <w:pPr>
              <w:spacing w:before="120"/>
              <w:cnfStyle w:val="000000100000" w:firstRow="0" w:lastRow="0" w:firstColumn="0" w:lastColumn="0" w:oddVBand="0" w:evenVBand="0" w:oddHBand="1" w:evenHBand="0" w:firstRowFirstColumn="0" w:firstRowLastColumn="0" w:lastRowFirstColumn="0" w:lastRowLastColumn="0"/>
            </w:pPr>
            <w:hyperlink w:anchor="_M17:_Eignungstest" w:history="1">
              <w:r w:rsidRPr="007B5D29">
                <w:rPr>
                  <w:rStyle w:val="Hyperlink"/>
                </w:rPr>
                <w:t>M1</w:t>
              </w:r>
              <w:r w:rsidR="007B5D29" w:rsidRPr="007B5D29">
                <w:rPr>
                  <w:rStyle w:val="Hyperlink"/>
                </w:rPr>
                <w:t>7</w:t>
              </w:r>
            </w:hyperlink>
            <w:r w:rsidR="0026658D" w:rsidRPr="0026658D">
              <w:t xml:space="preserve"> </w:t>
            </w:r>
            <w:r w:rsidR="0026658D">
              <w:t>–</w:t>
            </w:r>
            <w:r w:rsidR="0026658D" w:rsidRPr="0026658D">
              <w:t xml:space="preserve"> Eignungstest</w:t>
            </w:r>
          </w:p>
          <w:p w14:paraId="77FE7976" w14:textId="77777777" w:rsidR="008F1895" w:rsidRDefault="008F1895" w:rsidP="0026658D">
            <w:pPr>
              <w:spacing w:before="120"/>
              <w:cnfStyle w:val="000000100000" w:firstRow="0" w:lastRow="0" w:firstColumn="0" w:lastColumn="0" w:oddVBand="0" w:evenVBand="0" w:oddHBand="1" w:evenHBand="0" w:firstRowFirstColumn="0" w:firstRowLastColumn="0" w:lastRowFirstColumn="0" w:lastRowLastColumn="0"/>
              <w:rPr>
                <w:rFonts w:cstheme="minorHAnsi"/>
                <w:szCs w:val="20"/>
              </w:rPr>
            </w:pPr>
            <w:r>
              <w:rPr>
                <w:rFonts w:cstheme="minorHAnsi"/>
                <w:szCs w:val="20"/>
              </w:rPr>
              <w:t>Mikrolern</w:t>
            </w:r>
            <w:r w:rsidR="00D236B8">
              <w:rPr>
                <w:rFonts w:cstheme="minorHAnsi"/>
                <w:szCs w:val="20"/>
              </w:rPr>
              <w:t>-einheiten:</w:t>
            </w:r>
          </w:p>
          <w:p w14:paraId="16CEBDE7" w14:textId="61B5B44C" w:rsidR="00D236B8" w:rsidRDefault="00D236B8" w:rsidP="0026658D">
            <w:pPr>
              <w:spacing w:before="120"/>
              <w:cnfStyle w:val="000000100000" w:firstRow="0" w:lastRow="0" w:firstColumn="0" w:lastColumn="0" w:oddVBand="0" w:evenVBand="0" w:oddHBand="1" w:evenHBand="0" w:firstRowFirstColumn="0" w:firstRowLastColumn="0" w:lastRowFirstColumn="0" w:lastRowLastColumn="0"/>
              <w:rPr>
                <w:rFonts w:cstheme="minorHAnsi"/>
                <w:szCs w:val="20"/>
              </w:rPr>
            </w:pPr>
            <w:hyperlink r:id="rId115" w:history="1">
              <w:r w:rsidRPr="009913B5">
                <w:rPr>
                  <w:rStyle w:val="Hyperlink"/>
                  <w:rFonts w:cstheme="minorHAnsi"/>
                  <w:szCs w:val="20"/>
                </w:rPr>
                <w:t>Eignungstest 1</w:t>
              </w:r>
            </w:hyperlink>
          </w:p>
          <w:p w14:paraId="0F6E5490" w14:textId="26442A88" w:rsidR="00D236B8" w:rsidRDefault="00D236B8" w:rsidP="0026658D">
            <w:pPr>
              <w:spacing w:before="120"/>
              <w:cnfStyle w:val="000000100000" w:firstRow="0" w:lastRow="0" w:firstColumn="0" w:lastColumn="0" w:oddVBand="0" w:evenVBand="0" w:oddHBand="1" w:evenHBand="0" w:firstRowFirstColumn="0" w:firstRowLastColumn="0" w:lastRowFirstColumn="0" w:lastRowLastColumn="0"/>
              <w:rPr>
                <w:rFonts w:cstheme="minorHAnsi"/>
                <w:szCs w:val="20"/>
              </w:rPr>
            </w:pPr>
            <w:hyperlink r:id="rId116" w:history="1">
              <w:r w:rsidRPr="00742197">
                <w:rPr>
                  <w:rStyle w:val="Hyperlink"/>
                  <w:rFonts w:cstheme="minorHAnsi"/>
                  <w:szCs w:val="20"/>
                </w:rPr>
                <w:t xml:space="preserve">Eignungstest </w:t>
              </w:r>
              <w:r w:rsidR="00D33538" w:rsidRPr="00742197">
                <w:rPr>
                  <w:rStyle w:val="Hyperlink"/>
                  <w:rFonts w:cstheme="minorHAnsi"/>
                  <w:szCs w:val="20"/>
                </w:rPr>
                <w:t>2</w:t>
              </w:r>
            </w:hyperlink>
          </w:p>
          <w:p w14:paraId="365A8A93" w14:textId="52BF1361" w:rsidR="00D236B8" w:rsidRDefault="00D236B8" w:rsidP="0026658D">
            <w:pPr>
              <w:spacing w:before="120"/>
              <w:cnfStyle w:val="000000100000" w:firstRow="0" w:lastRow="0" w:firstColumn="0" w:lastColumn="0" w:oddVBand="0" w:evenVBand="0" w:oddHBand="1" w:evenHBand="0" w:firstRowFirstColumn="0" w:firstRowLastColumn="0" w:lastRowFirstColumn="0" w:lastRowLastColumn="0"/>
              <w:rPr>
                <w:rFonts w:cstheme="minorHAnsi"/>
                <w:szCs w:val="20"/>
              </w:rPr>
            </w:pPr>
            <w:hyperlink r:id="rId117" w:history="1">
              <w:r w:rsidRPr="00C471D4">
                <w:rPr>
                  <w:rStyle w:val="Hyperlink"/>
                  <w:rFonts w:cstheme="minorHAnsi"/>
                  <w:szCs w:val="20"/>
                </w:rPr>
                <w:t xml:space="preserve">Eignungstest </w:t>
              </w:r>
              <w:r w:rsidR="00D33538" w:rsidRPr="00C471D4">
                <w:rPr>
                  <w:rStyle w:val="Hyperlink"/>
                  <w:rFonts w:cstheme="minorHAnsi"/>
                  <w:szCs w:val="20"/>
                </w:rPr>
                <w:t>3</w:t>
              </w:r>
            </w:hyperlink>
          </w:p>
          <w:p w14:paraId="452AF71A" w14:textId="1126196A" w:rsidR="00D236B8" w:rsidRPr="00C21347" w:rsidRDefault="00D236B8" w:rsidP="0026658D">
            <w:pPr>
              <w:spacing w:before="120"/>
              <w:cnfStyle w:val="000000100000" w:firstRow="0" w:lastRow="0" w:firstColumn="0" w:lastColumn="0" w:oddVBand="0" w:evenVBand="0" w:oddHBand="1" w:evenHBand="0" w:firstRowFirstColumn="0" w:firstRowLastColumn="0" w:lastRowFirstColumn="0" w:lastRowLastColumn="0"/>
              <w:rPr>
                <w:rFonts w:cstheme="minorHAnsi"/>
                <w:szCs w:val="20"/>
              </w:rPr>
            </w:pPr>
            <w:hyperlink r:id="rId118" w:history="1">
              <w:r w:rsidRPr="003872DE">
                <w:rPr>
                  <w:rStyle w:val="Hyperlink"/>
                  <w:rFonts w:cstheme="minorHAnsi"/>
                  <w:szCs w:val="20"/>
                </w:rPr>
                <w:t xml:space="preserve">Eignungstest </w:t>
              </w:r>
              <w:r w:rsidR="00D33538" w:rsidRPr="003872DE">
                <w:rPr>
                  <w:rStyle w:val="Hyperlink"/>
                  <w:rFonts w:cstheme="minorHAnsi"/>
                  <w:szCs w:val="20"/>
                </w:rPr>
                <w:t>4</w:t>
              </w:r>
            </w:hyperlink>
          </w:p>
        </w:tc>
        <w:tc>
          <w:tcPr>
            <w:tcW w:w="5848" w:type="dxa"/>
          </w:tcPr>
          <w:p w14:paraId="0E5E1355" w14:textId="15ED0050" w:rsidR="00B86DEC" w:rsidRDefault="00B86DEC" w:rsidP="00DF3AC5">
            <w:pPr>
              <w:spacing w:before="20"/>
              <w:cnfStyle w:val="000000100000" w:firstRow="0" w:lastRow="0" w:firstColumn="0" w:lastColumn="0" w:oddVBand="0" w:evenVBand="0" w:oddHBand="1" w:evenHBand="0" w:firstRowFirstColumn="0" w:firstRowLastColumn="0" w:lastRowFirstColumn="0" w:lastRowLastColumn="0"/>
            </w:pPr>
            <w:r>
              <w:t>Mögliche Stationsbetreiber:innen:</w:t>
            </w:r>
          </w:p>
          <w:p w14:paraId="50CC7E96" w14:textId="63CB72A7" w:rsidR="00B86DEC" w:rsidRDefault="00B86DEC" w:rsidP="00B86DEC">
            <w:pPr>
              <w:pStyle w:val="Listenabsatz"/>
              <w:numPr>
                <w:ilvl w:val="0"/>
                <w:numId w:val="2"/>
              </w:numPr>
              <w:spacing w:before="20"/>
              <w:cnfStyle w:val="000000100000" w:firstRow="0" w:lastRow="0" w:firstColumn="0" w:lastColumn="0" w:oddVBand="0" w:evenVBand="0" w:oddHBand="1" w:evenHBand="0" w:firstRowFirstColumn="0" w:firstRowLastColumn="0" w:lastRowFirstColumn="0" w:lastRowLastColumn="0"/>
            </w:pPr>
            <w:r>
              <w:t>Recruiter:in</w:t>
            </w:r>
          </w:p>
          <w:p w14:paraId="29D593FB" w14:textId="14409967" w:rsidR="00B86DEC" w:rsidRDefault="00B86DEC" w:rsidP="00B86DEC">
            <w:pPr>
              <w:pStyle w:val="Listenabsatz"/>
              <w:numPr>
                <w:ilvl w:val="0"/>
                <w:numId w:val="2"/>
              </w:numPr>
              <w:spacing w:before="20"/>
              <w:cnfStyle w:val="000000100000" w:firstRow="0" w:lastRow="0" w:firstColumn="0" w:lastColumn="0" w:oddVBand="0" w:evenVBand="0" w:oddHBand="1" w:evenHBand="0" w:firstRowFirstColumn="0" w:firstRowLastColumn="0" w:lastRowFirstColumn="0" w:lastRowLastColumn="0"/>
            </w:pPr>
            <w:r>
              <w:t>AMS-Mitarbeiter:in</w:t>
            </w:r>
          </w:p>
          <w:p w14:paraId="3328CD7A" w14:textId="4F1F4899" w:rsidR="00B86DEC" w:rsidRDefault="00B86DEC" w:rsidP="00B86DEC">
            <w:pPr>
              <w:pStyle w:val="Listenabsatz"/>
              <w:numPr>
                <w:ilvl w:val="0"/>
                <w:numId w:val="2"/>
              </w:numPr>
              <w:spacing w:before="20"/>
              <w:cnfStyle w:val="000000100000" w:firstRow="0" w:lastRow="0" w:firstColumn="0" w:lastColumn="0" w:oddVBand="0" w:evenVBand="0" w:oddHBand="1" w:evenHBand="0" w:firstRowFirstColumn="0" w:firstRowLastColumn="0" w:lastRowFirstColumn="0" w:lastRowLastColumn="0"/>
            </w:pPr>
            <w:r>
              <w:t>BBO-Koordinator:in</w:t>
            </w:r>
          </w:p>
          <w:p w14:paraId="126BEBE0" w14:textId="77777777" w:rsidR="00E07143" w:rsidRDefault="006066A9" w:rsidP="00E07143">
            <w:pPr>
              <w:pStyle w:val="Listenabsatz"/>
              <w:numPr>
                <w:ilvl w:val="0"/>
                <w:numId w:val="2"/>
              </w:numPr>
              <w:spacing w:before="20"/>
              <w:cnfStyle w:val="000000100000" w:firstRow="0" w:lastRow="0" w:firstColumn="0" w:lastColumn="0" w:oddVBand="0" w:evenVBand="0" w:oddHBand="1" w:evenHBand="0" w:firstRowFirstColumn="0" w:firstRowLastColumn="0" w:lastRowFirstColumn="0" w:lastRowLastColumn="0"/>
            </w:pPr>
            <w:r>
              <w:t>Vertreter:innen aus Unternehmen aus der Region</w:t>
            </w:r>
          </w:p>
          <w:p w14:paraId="70364E9D" w14:textId="59E5ABF1" w:rsidR="004C67E8" w:rsidRDefault="00324AFB" w:rsidP="005A27E3">
            <w:pPr>
              <w:spacing w:before="20"/>
              <w:cnfStyle w:val="000000100000" w:firstRow="0" w:lastRow="0" w:firstColumn="0" w:lastColumn="0" w:oddVBand="0" w:evenVBand="0" w:oddHBand="1" w:evenHBand="0" w:firstRowFirstColumn="0" w:firstRowLastColumn="0" w:lastRowFirstColumn="0" w:lastRowLastColumn="0"/>
            </w:pPr>
            <w:r w:rsidRPr="00324AFB">
              <w:t>Es kann auch mit Recruitern besprochen werden, ob SuS ihre Bewerbung zur Vormerkung abgeben können bzw. ob es Möglichkeiten für Praktika bei diesen Unternehmen gibt.</w:t>
            </w:r>
          </w:p>
          <w:p w14:paraId="468A4B52" w14:textId="77777777" w:rsidR="004C67E8" w:rsidRDefault="004C67E8" w:rsidP="005A27E3">
            <w:pPr>
              <w:spacing w:before="20"/>
              <w:cnfStyle w:val="000000100000" w:firstRow="0" w:lastRow="0" w:firstColumn="0" w:lastColumn="0" w:oddVBand="0" w:evenVBand="0" w:oddHBand="1" w:evenHBand="0" w:firstRowFirstColumn="0" w:firstRowLastColumn="0" w:lastRowFirstColumn="0" w:lastRowLastColumn="0"/>
            </w:pPr>
          </w:p>
          <w:p w14:paraId="1C567677" w14:textId="765C0699" w:rsidR="005A27E3" w:rsidRPr="00DF3AC5" w:rsidRDefault="005A27E3" w:rsidP="005A27E3">
            <w:pPr>
              <w:spacing w:before="20"/>
              <w:cnfStyle w:val="000000100000" w:firstRow="0" w:lastRow="0" w:firstColumn="0" w:lastColumn="0" w:oddVBand="0" w:evenVBand="0" w:oddHBand="1" w:evenHBand="0" w:firstRowFirstColumn="0" w:firstRowLastColumn="0" w:lastRowFirstColumn="0" w:lastRowLastColumn="0"/>
            </w:pPr>
            <w:r>
              <w:t xml:space="preserve">Der Eignungstest kann auch über </w:t>
            </w:r>
            <w:r w:rsidR="00054BDE">
              <w:t xml:space="preserve">Mikro-Lerneinheiten </w:t>
            </w:r>
            <w:r w:rsidR="004B17E8">
              <w:t xml:space="preserve">(erstellt mit </w:t>
            </w:r>
            <w:r>
              <w:t>chabaDoo</w:t>
            </w:r>
            <w:r w:rsidR="004B17E8">
              <w:t>)</w:t>
            </w:r>
            <w:r>
              <w:t xml:space="preserve"> gemacht werden</w:t>
            </w:r>
            <w:r w:rsidR="001D05D3">
              <w:t xml:space="preserve"> (siehe </w:t>
            </w:r>
            <w:r w:rsidR="004B17E8">
              <w:t>Links in Material</w:t>
            </w:r>
            <w:r w:rsidR="002635F7">
              <w:t>-Spalte</w:t>
            </w:r>
            <w:r w:rsidR="004B17E8">
              <w:t>)</w:t>
            </w:r>
            <w:r>
              <w:t>.</w:t>
            </w:r>
          </w:p>
        </w:tc>
      </w:tr>
      <w:tr w:rsidR="004F4278" w:rsidRPr="00E67A11" w14:paraId="29E153CC" w14:textId="77777777" w:rsidTr="6E64487F">
        <w:trPr>
          <w:trHeight w:val="17"/>
        </w:trPr>
        <w:tc>
          <w:tcPr>
            <w:cnfStyle w:val="001000000000" w:firstRow="0" w:lastRow="0" w:firstColumn="1" w:lastColumn="0" w:oddVBand="0" w:evenVBand="0" w:oddHBand="0" w:evenHBand="0" w:firstRowFirstColumn="0" w:firstRowLastColumn="0" w:lastRowFirstColumn="0" w:lastRowLastColumn="0"/>
            <w:tcW w:w="845" w:type="dxa"/>
          </w:tcPr>
          <w:p w14:paraId="248D7059" w14:textId="2766B2A1" w:rsidR="008F28B2" w:rsidRDefault="008F28B2" w:rsidP="008F28B2">
            <w:pPr>
              <w:spacing w:before="20"/>
              <w:jc w:val="center"/>
              <w:rPr>
                <w:rFonts w:cstheme="minorHAnsi"/>
                <w:szCs w:val="20"/>
                <w:lang w:val="en-US"/>
              </w:rPr>
            </w:pPr>
            <w:r w:rsidRPr="00223AAD">
              <w:rPr>
                <w:rFonts w:cstheme="minorHAnsi"/>
                <w:b w:val="0"/>
                <w:bCs w:val="0"/>
                <w:szCs w:val="20"/>
              </w:rPr>
              <w:t>1 UE</w:t>
            </w:r>
          </w:p>
        </w:tc>
        <w:tc>
          <w:tcPr>
            <w:tcW w:w="2399" w:type="dxa"/>
          </w:tcPr>
          <w:p w14:paraId="611BDCB9" w14:textId="4FD8DAD7" w:rsidR="008F28B2" w:rsidRDefault="008F28B2" w:rsidP="008F28B2">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lang w:val="en-US"/>
              </w:rPr>
            </w:pPr>
            <w:r>
              <w:rPr>
                <w:rFonts w:cstheme="minorHAnsi"/>
                <w:b/>
                <w:bCs/>
                <w:szCs w:val="20"/>
                <w:lang w:val="en-US"/>
              </w:rPr>
              <w:t>Modenschau</w:t>
            </w:r>
          </w:p>
        </w:tc>
        <w:tc>
          <w:tcPr>
            <w:tcW w:w="3713" w:type="dxa"/>
          </w:tcPr>
          <w:p w14:paraId="7F1B30F3" w14:textId="728055A0" w:rsidR="008F28B2" w:rsidRPr="009F3030" w:rsidRDefault="008F28B2" w:rsidP="008F28B2">
            <w:pPr>
              <w:spacing w:before="20"/>
              <w:cnfStyle w:val="000000000000" w:firstRow="0" w:lastRow="0" w:firstColumn="0" w:lastColumn="0" w:oddVBand="0" w:evenVBand="0" w:oddHBand="0" w:evenHBand="0" w:firstRowFirstColumn="0" w:firstRowLastColumn="0" w:lastRowFirstColumn="0" w:lastRowLastColumn="0"/>
              <w:rPr>
                <w:rFonts w:cstheme="minorHAnsi"/>
                <w:b/>
                <w:szCs w:val="20"/>
              </w:rPr>
            </w:pPr>
            <w:r w:rsidRPr="009F3030">
              <w:rPr>
                <w:rFonts w:cstheme="minorHAnsi"/>
                <w:b/>
                <w:szCs w:val="20"/>
              </w:rPr>
              <w:t>Dress</w:t>
            </w:r>
            <w:r w:rsidR="002E3F30" w:rsidRPr="009F3030">
              <w:rPr>
                <w:rFonts w:cstheme="minorHAnsi"/>
                <w:b/>
                <w:szCs w:val="20"/>
              </w:rPr>
              <w:t>ed</w:t>
            </w:r>
            <w:r w:rsidRPr="009F3030">
              <w:rPr>
                <w:rFonts w:cstheme="minorHAnsi"/>
                <w:b/>
                <w:szCs w:val="20"/>
              </w:rPr>
              <w:t xml:space="preserve"> for the job</w:t>
            </w:r>
            <w:r w:rsidR="00BE5FBB" w:rsidRPr="009F3030">
              <w:rPr>
                <w:rFonts w:cstheme="minorHAnsi"/>
                <w:b/>
                <w:szCs w:val="20"/>
              </w:rPr>
              <w:t xml:space="preserve">? </w:t>
            </w:r>
          </w:p>
          <w:p w14:paraId="04EF8F9C" w14:textId="4A0D9BB7" w:rsidR="00110682" w:rsidRPr="00D236B8" w:rsidRDefault="008F28B2" w:rsidP="008F28B2">
            <w:pPr>
              <w:spacing w:before="20"/>
              <w:cnfStyle w:val="000000000000" w:firstRow="0" w:lastRow="0" w:firstColumn="0" w:lastColumn="0" w:oddVBand="0" w:evenVBand="0" w:oddHBand="0" w:evenHBand="0" w:firstRowFirstColumn="0" w:firstRowLastColumn="0" w:lastRowFirstColumn="0" w:lastRowLastColumn="0"/>
            </w:pPr>
            <w:r>
              <w:rPr>
                <w:rFonts w:cstheme="minorHAnsi"/>
                <w:bCs/>
                <w:szCs w:val="20"/>
              </w:rPr>
              <w:t xml:space="preserve">Den offiziellen Abschluss der </w:t>
            </w:r>
            <w:r w:rsidR="009C0834">
              <w:rPr>
                <w:rFonts w:cstheme="minorHAnsi"/>
                <w:bCs/>
                <w:szCs w:val="20"/>
              </w:rPr>
              <w:t>Projekttage</w:t>
            </w:r>
            <w:r>
              <w:rPr>
                <w:rFonts w:cstheme="minorHAnsi"/>
                <w:bCs/>
                <w:szCs w:val="20"/>
              </w:rPr>
              <w:t xml:space="preserve"> bildet eine </w:t>
            </w:r>
            <w:r w:rsidRPr="0058543B">
              <w:t>Modenschau, bei welcher die Person ausgezeichnet wird, die kleidungstechnisch am besten für ihre Bewerbung vorbereitet ist.</w:t>
            </w:r>
            <w:r w:rsidR="005E041B">
              <w:t xml:space="preserve"> Je nach Zeitressourcen können die SuS hier auch nochmal ihre Pitches (Selbstvorstellung) einbauen. </w:t>
            </w:r>
          </w:p>
        </w:tc>
        <w:tc>
          <w:tcPr>
            <w:tcW w:w="1787" w:type="dxa"/>
          </w:tcPr>
          <w:p w14:paraId="683EBAA4" w14:textId="49E948F2" w:rsidR="0045412F" w:rsidRDefault="0045412F" w:rsidP="0045412F">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hyperlink r:id="rId119" w:history="1">
              <w:r w:rsidRPr="00A109F0">
                <w:rPr>
                  <w:rStyle w:val="Hyperlink"/>
                  <w:rFonts w:cstheme="minorHAnsi"/>
                  <w:szCs w:val="20"/>
                </w:rPr>
                <w:t>Abzeichen</w:t>
              </w:r>
            </w:hyperlink>
          </w:p>
          <w:p w14:paraId="43DAEDAD" w14:textId="175792A6" w:rsidR="00DF4F93" w:rsidRDefault="00DF4F93" w:rsidP="0023497B">
            <w:pPr>
              <w:spacing w:before="120"/>
              <w:cnfStyle w:val="000000000000" w:firstRow="0" w:lastRow="0" w:firstColumn="0" w:lastColumn="0" w:oddVBand="0" w:evenVBand="0" w:oddHBand="0" w:evenHBand="0" w:firstRowFirstColumn="0" w:firstRowLastColumn="0" w:lastRowFirstColumn="0" w:lastRowLastColumn="0"/>
              <w:rPr>
                <w:rFonts w:cstheme="minorHAnsi"/>
                <w:szCs w:val="20"/>
              </w:rPr>
            </w:pPr>
            <w:hyperlink r:id="rId120" w:history="1">
              <w:r w:rsidRPr="008E1259">
                <w:rPr>
                  <w:rStyle w:val="Hyperlink"/>
                  <w:rFonts w:cstheme="minorHAnsi"/>
                  <w:szCs w:val="20"/>
                </w:rPr>
                <w:t>Bewertungs-kriterien</w:t>
              </w:r>
              <w:r w:rsidR="004B4D84" w:rsidRPr="008E1259">
                <w:rPr>
                  <w:rStyle w:val="Hyperlink"/>
                  <w:rFonts w:cstheme="minorHAnsi"/>
                  <w:szCs w:val="20"/>
                </w:rPr>
                <w:t xml:space="preserve"> Modenschau</w:t>
              </w:r>
            </w:hyperlink>
          </w:p>
          <w:p w14:paraId="0B9DEB51" w14:textId="77777777" w:rsidR="00DF4F93" w:rsidRDefault="00DF4F93" w:rsidP="0045412F">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p>
          <w:p w14:paraId="75650472" w14:textId="7CAC0DAF" w:rsidR="008F28B2" w:rsidRPr="00687B90" w:rsidRDefault="008F28B2" w:rsidP="008F28B2">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p>
        </w:tc>
        <w:tc>
          <w:tcPr>
            <w:tcW w:w="5848" w:type="dxa"/>
          </w:tcPr>
          <w:p w14:paraId="3227D200" w14:textId="386C29F2" w:rsidR="008F28B2" w:rsidRDefault="000A320D" w:rsidP="008F28B2">
            <w:pPr>
              <w:spacing w:before="20"/>
              <w:cnfStyle w:val="000000000000" w:firstRow="0" w:lastRow="0" w:firstColumn="0" w:lastColumn="0" w:oddVBand="0" w:evenVBand="0" w:oddHBand="0" w:evenHBand="0" w:firstRowFirstColumn="0" w:firstRowLastColumn="0" w:lastRowFirstColumn="0" w:lastRowLastColumn="0"/>
            </w:pPr>
            <w:r w:rsidRPr="00E917AA">
              <w:rPr>
                <w:b/>
                <w:bCs/>
              </w:rPr>
              <w:t>Jury</w:t>
            </w:r>
            <w:r>
              <w:t xml:space="preserve">: Bei der Bewertung können </w:t>
            </w:r>
            <w:r w:rsidR="00877E63">
              <w:t xml:space="preserve">z. B. externe Gäste </w:t>
            </w:r>
            <w:r w:rsidR="00E917AA">
              <w:t>eingebunden werden</w:t>
            </w:r>
            <w:r w:rsidR="00877E63">
              <w:t xml:space="preserve">. </w:t>
            </w:r>
            <w:r w:rsidR="002B2749">
              <w:t xml:space="preserve">Weiters kann man auch das Publikum </w:t>
            </w:r>
            <w:r w:rsidR="00FE4F19">
              <w:t xml:space="preserve">mithilfe eines Student-Response-Systems </w:t>
            </w:r>
            <w:r w:rsidR="002B2749">
              <w:t>abstimmen lassen</w:t>
            </w:r>
            <w:r w:rsidR="00FE4F19">
              <w:t>. D</w:t>
            </w:r>
            <w:r w:rsidR="00457CBF">
              <w:t>ie Gewinner:innen bekommen fünf</w:t>
            </w:r>
            <w:r w:rsidR="00E917AA">
              <w:t xml:space="preserve"> Abzeichen, die sie in die nächste Runde (Quiz) mitnehmen können. </w:t>
            </w:r>
          </w:p>
          <w:p w14:paraId="4A5C17CC" w14:textId="77777777" w:rsidR="00031B63" w:rsidRDefault="00031B63" w:rsidP="008F28B2">
            <w:pPr>
              <w:spacing w:before="20"/>
              <w:cnfStyle w:val="000000000000" w:firstRow="0" w:lastRow="0" w:firstColumn="0" w:lastColumn="0" w:oddVBand="0" w:evenVBand="0" w:oddHBand="0" w:evenHBand="0" w:firstRowFirstColumn="0" w:firstRowLastColumn="0" w:lastRowFirstColumn="0" w:lastRowLastColumn="0"/>
            </w:pPr>
          </w:p>
          <w:p w14:paraId="3F689322" w14:textId="5C83D22A" w:rsidR="00031B63" w:rsidRDefault="00031B63" w:rsidP="008F28B2">
            <w:pPr>
              <w:spacing w:before="20"/>
              <w:cnfStyle w:val="000000000000" w:firstRow="0" w:lastRow="0" w:firstColumn="0" w:lastColumn="0" w:oddVBand="0" w:evenVBand="0" w:oddHBand="0" w:evenHBand="0" w:firstRowFirstColumn="0" w:firstRowLastColumn="0" w:lastRowFirstColumn="0" w:lastRowLastColumn="0"/>
            </w:pPr>
            <w:r>
              <w:t xml:space="preserve">Es braucht einen Laufsteg und Hintergrundmusik. </w:t>
            </w:r>
          </w:p>
        </w:tc>
      </w:tr>
      <w:tr w:rsidR="00A4222C" w:rsidRPr="00E67A11" w14:paraId="585C7A83" w14:textId="77777777" w:rsidTr="6E64487F">
        <w:trPr>
          <w:cnfStyle w:val="000000100000" w:firstRow="0" w:lastRow="0" w:firstColumn="0" w:lastColumn="0" w:oddVBand="0" w:evenVBand="0" w:oddHBand="1" w:evenHBand="0" w:firstRowFirstColumn="0" w:firstRowLastColumn="0" w:lastRowFirstColumn="0" w:lastRowLastColumn="0"/>
          <w:trHeight w:val="17"/>
        </w:trPr>
        <w:tc>
          <w:tcPr>
            <w:cnfStyle w:val="001000000000" w:firstRow="0" w:lastRow="0" w:firstColumn="1" w:lastColumn="0" w:oddVBand="0" w:evenVBand="0" w:oddHBand="0" w:evenHBand="0" w:firstRowFirstColumn="0" w:firstRowLastColumn="0" w:lastRowFirstColumn="0" w:lastRowLastColumn="0"/>
            <w:tcW w:w="845" w:type="dxa"/>
          </w:tcPr>
          <w:p w14:paraId="1359E66E" w14:textId="68AA04E9" w:rsidR="007C7033" w:rsidRPr="00223AAD" w:rsidRDefault="00223AAD" w:rsidP="00937964">
            <w:pPr>
              <w:spacing w:before="20"/>
              <w:jc w:val="center"/>
              <w:rPr>
                <w:rFonts w:cstheme="minorHAnsi"/>
                <w:b w:val="0"/>
                <w:bCs w:val="0"/>
                <w:szCs w:val="20"/>
              </w:rPr>
            </w:pPr>
            <w:r w:rsidRPr="00223AAD">
              <w:rPr>
                <w:rFonts w:cstheme="minorHAnsi"/>
                <w:b w:val="0"/>
                <w:bCs w:val="0"/>
                <w:szCs w:val="20"/>
              </w:rPr>
              <w:lastRenderedPageBreak/>
              <w:t>1 UE</w:t>
            </w:r>
          </w:p>
        </w:tc>
        <w:tc>
          <w:tcPr>
            <w:tcW w:w="2399" w:type="dxa"/>
          </w:tcPr>
          <w:p w14:paraId="7AE9D03E" w14:textId="3EF5BF8C" w:rsidR="007C7033" w:rsidRDefault="6E64487F" w:rsidP="6E64487F">
            <w:pPr>
              <w:spacing w:before="20"/>
              <w:cnfStyle w:val="000000100000" w:firstRow="0" w:lastRow="0" w:firstColumn="0" w:lastColumn="0" w:oddVBand="0" w:evenVBand="0" w:oddHBand="1" w:evenHBand="0" w:firstRowFirstColumn="0" w:firstRowLastColumn="0" w:lastRowFirstColumn="0" w:lastRowLastColumn="0"/>
              <w:rPr>
                <w:b/>
                <w:bCs/>
                <w:lang w:val="en-US"/>
              </w:rPr>
            </w:pPr>
            <w:r w:rsidRPr="6E64487F">
              <w:rPr>
                <w:b/>
                <w:bCs/>
                <w:lang w:val="en-US"/>
              </w:rPr>
              <w:t>Abschluss-Quiz</w:t>
            </w:r>
          </w:p>
        </w:tc>
        <w:tc>
          <w:tcPr>
            <w:tcW w:w="3713" w:type="dxa"/>
          </w:tcPr>
          <w:p w14:paraId="737FD6B8" w14:textId="7C69D52C" w:rsidR="007C7033" w:rsidRDefault="005D772E" w:rsidP="00316CA2">
            <w:pPr>
              <w:spacing w:before="20"/>
              <w:cnfStyle w:val="000000100000" w:firstRow="0" w:lastRow="0" w:firstColumn="0" w:lastColumn="0" w:oddVBand="0" w:evenVBand="0" w:oddHBand="1" w:evenHBand="0" w:firstRowFirstColumn="0" w:firstRowLastColumn="0" w:lastRowFirstColumn="0" w:lastRowLastColumn="0"/>
              <w:rPr>
                <w:rFonts w:cstheme="minorHAnsi"/>
                <w:b/>
                <w:szCs w:val="20"/>
              </w:rPr>
            </w:pPr>
            <w:r>
              <w:rPr>
                <w:rFonts w:cstheme="minorHAnsi"/>
                <w:b/>
                <w:szCs w:val="20"/>
              </w:rPr>
              <w:t>4-Ecken-Methode</w:t>
            </w:r>
          </w:p>
          <w:p w14:paraId="01209385" w14:textId="506E4622" w:rsidR="00CB45F1" w:rsidRDefault="6E64487F" w:rsidP="6E64487F">
            <w:pPr>
              <w:spacing w:before="20"/>
              <w:cnfStyle w:val="000000100000" w:firstRow="0" w:lastRow="0" w:firstColumn="0" w:lastColumn="0" w:oddVBand="0" w:evenVBand="0" w:oddHBand="1" w:evenHBand="0" w:firstRowFirstColumn="0" w:firstRowLastColumn="0" w:lastRowFirstColumn="0" w:lastRowLastColumn="0"/>
            </w:pPr>
            <w:r w:rsidRPr="6E64487F">
              <w:t>L gibt jeder Ecke des Raums eine Farbe. Jede Ecke des Raums stellt eine Antwortmöglichkeit auf die Fragen dar (jede Antwort hat eine Farbe). L blendet Frage ein. SuS stellen sich in die jeweilige Ecke. Nach Ablauf des Countdowns bekommen SuS im richtigen Feld einen Papierschnipsel.</w:t>
            </w:r>
          </w:p>
          <w:p w14:paraId="678DC1DE" w14:textId="77777777" w:rsidR="00F553A7" w:rsidRDefault="00F553A7" w:rsidP="00316CA2">
            <w:pPr>
              <w:spacing w:before="20"/>
              <w:cnfStyle w:val="000000100000" w:firstRow="0" w:lastRow="0" w:firstColumn="0" w:lastColumn="0" w:oddVBand="0" w:evenVBand="0" w:oddHBand="1" w:evenHBand="0" w:firstRowFirstColumn="0" w:firstRowLastColumn="0" w:lastRowFirstColumn="0" w:lastRowLastColumn="0"/>
              <w:rPr>
                <w:rFonts w:cstheme="minorHAnsi"/>
                <w:bCs/>
                <w:szCs w:val="20"/>
              </w:rPr>
            </w:pPr>
          </w:p>
          <w:p w14:paraId="4780EBA6" w14:textId="7E3747EF" w:rsidR="00F553A7" w:rsidRPr="00F553A7" w:rsidRDefault="00593D5C" w:rsidP="00316CA2">
            <w:pPr>
              <w:spacing w:before="20"/>
              <w:cnfStyle w:val="000000100000" w:firstRow="0" w:lastRow="0" w:firstColumn="0" w:lastColumn="0" w:oddVBand="0" w:evenVBand="0" w:oddHBand="1" w:evenHBand="0" w:firstRowFirstColumn="0" w:firstRowLastColumn="0" w:lastRowFirstColumn="0" w:lastRowLastColumn="0"/>
              <w:rPr>
                <w:rFonts w:cstheme="minorHAnsi"/>
                <w:b/>
                <w:szCs w:val="20"/>
              </w:rPr>
            </w:pPr>
            <w:r>
              <w:rPr>
                <w:rFonts w:cstheme="minorHAnsi"/>
                <w:b/>
                <w:szCs w:val="20"/>
              </w:rPr>
              <w:t>Frage</w:t>
            </w:r>
            <w:r w:rsidR="00DF05F0">
              <w:rPr>
                <w:rFonts w:cstheme="minorHAnsi"/>
                <w:b/>
                <w:szCs w:val="20"/>
              </w:rPr>
              <w:t>n</w:t>
            </w:r>
            <w:r>
              <w:rPr>
                <w:rFonts w:cstheme="minorHAnsi"/>
                <w:b/>
                <w:szCs w:val="20"/>
              </w:rPr>
              <w:t>hut (</w:t>
            </w:r>
            <w:r w:rsidR="00F553A7" w:rsidRPr="00F553A7">
              <w:rPr>
                <w:rFonts w:cstheme="minorHAnsi"/>
                <w:b/>
                <w:szCs w:val="20"/>
              </w:rPr>
              <w:t>Alternative</w:t>
            </w:r>
            <w:r>
              <w:rPr>
                <w:rFonts w:cstheme="minorHAnsi"/>
                <w:b/>
                <w:szCs w:val="20"/>
              </w:rPr>
              <w:t>)</w:t>
            </w:r>
          </w:p>
          <w:p w14:paraId="76E6C2E5" w14:textId="3A143E16" w:rsidR="00CB45F1" w:rsidRPr="00CB45F1" w:rsidRDefault="00F553A7" w:rsidP="00316CA2">
            <w:pPr>
              <w:spacing w:before="20"/>
              <w:cnfStyle w:val="000000100000" w:firstRow="0" w:lastRow="0" w:firstColumn="0" w:lastColumn="0" w:oddVBand="0" w:evenVBand="0" w:oddHBand="1" w:evenHBand="0" w:firstRowFirstColumn="0" w:firstRowLastColumn="0" w:lastRowFirstColumn="0" w:lastRowLastColumn="0"/>
              <w:rPr>
                <w:rFonts w:cstheme="minorHAnsi"/>
                <w:bCs/>
                <w:szCs w:val="20"/>
              </w:rPr>
            </w:pPr>
            <w:r>
              <w:rPr>
                <w:rFonts w:cstheme="minorHAnsi"/>
                <w:bCs/>
                <w:szCs w:val="20"/>
              </w:rPr>
              <w:t>SuS schreiben für sie offene Fragen auf Zetteln</w:t>
            </w:r>
            <w:r w:rsidR="00593D5C">
              <w:rPr>
                <w:rFonts w:cstheme="minorHAnsi"/>
                <w:bCs/>
                <w:szCs w:val="20"/>
              </w:rPr>
              <w:t>. Diese</w:t>
            </w:r>
            <w:r w:rsidRPr="00F553A7">
              <w:rPr>
                <w:rFonts w:cstheme="minorHAnsi"/>
                <w:bCs/>
                <w:szCs w:val="20"/>
              </w:rPr>
              <w:t xml:space="preserve"> werden </w:t>
            </w:r>
            <w:r w:rsidR="00593D5C">
              <w:rPr>
                <w:rFonts w:cstheme="minorHAnsi"/>
                <w:bCs/>
                <w:szCs w:val="20"/>
              </w:rPr>
              <w:t>in einem Hut gesammelt</w:t>
            </w:r>
            <w:r w:rsidR="00F71D06">
              <w:rPr>
                <w:rFonts w:cstheme="minorHAnsi"/>
                <w:bCs/>
                <w:szCs w:val="20"/>
              </w:rPr>
              <w:t xml:space="preserve"> und anschließend</w:t>
            </w:r>
            <w:r w:rsidRPr="00F553A7">
              <w:rPr>
                <w:rFonts w:cstheme="minorHAnsi"/>
                <w:bCs/>
                <w:szCs w:val="20"/>
              </w:rPr>
              <w:t xml:space="preserve"> von </w:t>
            </w:r>
            <w:r w:rsidR="00F71D06">
              <w:rPr>
                <w:rFonts w:cstheme="minorHAnsi"/>
                <w:bCs/>
                <w:szCs w:val="20"/>
              </w:rPr>
              <w:t>L, SuS und</w:t>
            </w:r>
            <w:r w:rsidRPr="00F553A7">
              <w:rPr>
                <w:rFonts w:cstheme="minorHAnsi"/>
                <w:bCs/>
                <w:szCs w:val="20"/>
              </w:rPr>
              <w:t xml:space="preserve"> externen Personen beantwortet.</w:t>
            </w:r>
            <w:r w:rsidR="002E4CB2">
              <w:rPr>
                <w:rFonts w:cstheme="minorHAnsi"/>
                <w:bCs/>
                <w:szCs w:val="20"/>
              </w:rPr>
              <w:t xml:space="preserve"> </w:t>
            </w:r>
            <w:r w:rsidR="00730686">
              <w:rPr>
                <w:rFonts w:cstheme="minorHAnsi"/>
                <w:bCs/>
                <w:szCs w:val="20"/>
              </w:rPr>
              <w:t>(L kann auch eigene Fragen einwerfen</w:t>
            </w:r>
            <w:r w:rsidR="007E1F77">
              <w:rPr>
                <w:rFonts w:cstheme="minorHAnsi"/>
                <w:bCs/>
                <w:szCs w:val="20"/>
              </w:rPr>
              <w:t xml:space="preserve"> -</w:t>
            </w:r>
            <w:r w:rsidR="007C407C">
              <w:rPr>
                <w:rFonts w:cstheme="minorHAnsi"/>
                <w:bCs/>
                <w:szCs w:val="20"/>
              </w:rPr>
              <w:t xml:space="preserve"> Ideen siehe </w:t>
            </w:r>
            <w:r w:rsidR="00410B14">
              <w:rPr>
                <w:rFonts w:cstheme="minorHAnsi"/>
                <w:bCs/>
                <w:szCs w:val="20"/>
              </w:rPr>
              <w:t>Material</w:t>
            </w:r>
            <w:r w:rsidR="007E1F77">
              <w:rPr>
                <w:rFonts w:cstheme="minorHAnsi"/>
                <w:bCs/>
                <w:szCs w:val="20"/>
              </w:rPr>
              <w:t xml:space="preserve">). </w:t>
            </w:r>
          </w:p>
        </w:tc>
        <w:tc>
          <w:tcPr>
            <w:tcW w:w="1787" w:type="dxa"/>
          </w:tcPr>
          <w:p w14:paraId="14034067" w14:textId="0BF86D97" w:rsidR="007E1F77" w:rsidRDefault="003B3FE1" w:rsidP="00937964">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hyperlink r:id="rId121" w:history="1">
              <w:r w:rsidRPr="008D09C2">
                <w:rPr>
                  <w:rStyle w:val="Hyperlink"/>
                  <w:rFonts w:cstheme="minorHAnsi"/>
                  <w:szCs w:val="20"/>
                </w:rPr>
                <w:t>PPT</w:t>
              </w:r>
            </w:hyperlink>
            <w:r w:rsidRPr="00ED602C">
              <w:rPr>
                <w:rFonts w:cstheme="minorHAnsi"/>
                <w:szCs w:val="20"/>
              </w:rPr>
              <w:t xml:space="preserve"> (Folie </w:t>
            </w:r>
            <w:r w:rsidR="008D1E4F">
              <w:rPr>
                <w:rFonts w:cstheme="minorHAnsi"/>
                <w:szCs w:val="20"/>
              </w:rPr>
              <w:t>1</w:t>
            </w:r>
            <w:r w:rsidR="00423826">
              <w:rPr>
                <w:rFonts w:cstheme="minorHAnsi"/>
                <w:szCs w:val="20"/>
              </w:rPr>
              <w:t>6</w:t>
            </w:r>
            <w:r w:rsidR="008D1E4F">
              <w:rPr>
                <w:rFonts w:cstheme="minorHAnsi"/>
                <w:szCs w:val="20"/>
              </w:rPr>
              <w:t>-2</w:t>
            </w:r>
            <w:r w:rsidR="00423826">
              <w:rPr>
                <w:rFonts w:cstheme="minorHAnsi"/>
                <w:szCs w:val="20"/>
              </w:rPr>
              <w:t>7</w:t>
            </w:r>
            <w:r>
              <w:rPr>
                <w:rFonts w:cstheme="minorHAnsi"/>
                <w:szCs w:val="20"/>
              </w:rPr>
              <w:t>)</w:t>
            </w:r>
          </w:p>
          <w:p w14:paraId="0DCFCC72" w14:textId="018656AE" w:rsidR="007C7033" w:rsidRPr="00687B90" w:rsidRDefault="007043FC" w:rsidP="00365408">
            <w:pPr>
              <w:spacing w:before="120"/>
              <w:cnfStyle w:val="000000100000" w:firstRow="0" w:lastRow="0" w:firstColumn="0" w:lastColumn="0" w:oddVBand="0" w:evenVBand="0" w:oddHBand="1" w:evenHBand="0" w:firstRowFirstColumn="0" w:firstRowLastColumn="0" w:lastRowFirstColumn="0" w:lastRowLastColumn="0"/>
              <w:rPr>
                <w:rFonts w:cstheme="minorHAnsi"/>
                <w:szCs w:val="20"/>
              </w:rPr>
            </w:pPr>
            <w:hyperlink r:id="rId122" w:history="1">
              <w:r w:rsidRPr="00BF594B">
                <w:rPr>
                  <w:rStyle w:val="Hyperlink"/>
                  <w:rFonts w:cstheme="minorHAnsi"/>
                  <w:szCs w:val="20"/>
                </w:rPr>
                <w:t xml:space="preserve">Fragen für </w:t>
              </w:r>
              <w:r w:rsidR="003F65DD" w:rsidRPr="00BF594B">
                <w:rPr>
                  <w:rStyle w:val="Hyperlink"/>
                  <w:rFonts w:cstheme="minorHAnsi"/>
                  <w:szCs w:val="20"/>
                </w:rPr>
                <w:t xml:space="preserve">Fragenhut </w:t>
              </w:r>
              <w:r w:rsidR="004E3F44" w:rsidRPr="00BF594B">
                <w:rPr>
                  <w:rStyle w:val="Hyperlink"/>
                  <w:rFonts w:cstheme="minorHAnsi"/>
                  <w:szCs w:val="20"/>
                </w:rPr>
                <w:t>- BBO</w:t>
              </w:r>
            </w:hyperlink>
          </w:p>
        </w:tc>
        <w:tc>
          <w:tcPr>
            <w:tcW w:w="5848" w:type="dxa"/>
          </w:tcPr>
          <w:p w14:paraId="63E69AE0" w14:textId="77777777" w:rsidR="00103FF6" w:rsidRDefault="00FB4393" w:rsidP="00FB4393">
            <w:pPr>
              <w:spacing w:before="20"/>
              <w:cnfStyle w:val="000000100000" w:firstRow="0" w:lastRow="0" w:firstColumn="0" w:lastColumn="0" w:oddVBand="0" w:evenVBand="0" w:oddHBand="1" w:evenHBand="0" w:firstRowFirstColumn="0" w:firstRowLastColumn="0" w:lastRowFirstColumn="0" w:lastRowLastColumn="0"/>
            </w:pPr>
            <w:r w:rsidRPr="00FB4393">
              <w:rPr>
                <w:b/>
                <w:bCs/>
              </w:rPr>
              <w:t>Auflösung der Antworten</w:t>
            </w:r>
            <w:r>
              <w:t xml:space="preserve">: Um die Dynamik in der Gruppe zu erhalten, werden die richtigen Antworten erst im Nachhinein </w:t>
            </w:r>
            <w:r w:rsidR="00103FF6">
              <w:t xml:space="preserve">mit einem </w:t>
            </w:r>
            <w:r>
              <w:t>diskursive</w:t>
            </w:r>
            <w:r w:rsidR="00103FF6">
              <w:t>n</w:t>
            </w:r>
            <w:r>
              <w:t xml:space="preserve"> Ansatz ausführlich erklärt</w:t>
            </w:r>
            <w:r w:rsidR="00103FF6">
              <w:t>.</w:t>
            </w:r>
            <w:r>
              <w:t xml:space="preserve"> </w:t>
            </w:r>
            <w:r w:rsidR="00103FF6">
              <w:t xml:space="preserve">Mögliche </w:t>
            </w:r>
            <w:r>
              <w:t>Fragestellungen</w:t>
            </w:r>
            <w:r w:rsidR="00103FF6">
              <w:t>:</w:t>
            </w:r>
          </w:p>
          <w:p w14:paraId="29B8E9EC" w14:textId="35F2C75F" w:rsidR="00103FF6" w:rsidRDefault="00FB4393" w:rsidP="00103FF6">
            <w:pPr>
              <w:pStyle w:val="Listenabsatz"/>
              <w:numPr>
                <w:ilvl w:val="0"/>
                <w:numId w:val="2"/>
              </w:numPr>
              <w:spacing w:before="20"/>
              <w:cnfStyle w:val="000000100000" w:firstRow="0" w:lastRow="0" w:firstColumn="0" w:lastColumn="0" w:oddVBand="0" w:evenVBand="0" w:oddHBand="1" w:evenHBand="0" w:firstRowFirstColumn="0" w:firstRowLastColumn="0" w:lastRowFirstColumn="0" w:lastRowLastColumn="0"/>
            </w:pPr>
            <w:r>
              <w:t>Woher habt ihr die Antwort gewusst</w:t>
            </w:r>
            <w:r w:rsidR="00103FF6">
              <w:t>?</w:t>
            </w:r>
          </w:p>
          <w:p w14:paraId="1319793B" w14:textId="77777777" w:rsidR="00103FF6" w:rsidRDefault="00FB4393" w:rsidP="00103FF6">
            <w:pPr>
              <w:pStyle w:val="Listenabsatz"/>
              <w:numPr>
                <w:ilvl w:val="0"/>
                <w:numId w:val="2"/>
              </w:numPr>
              <w:spacing w:before="20"/>
              <w:cnfStyle w:val="000000100000" w:firstRow="0" w:lastRow="0" w:firstColumn="0" w:lastColumn="0" w:oddVBand="0" w:evenVBand="0" w:oddHBand="1" w:evenHBand="0" w:firstRowFirstColumn="0" w:firstRowLastColumn="0" w:lastRowFirstColumn="0" w:lastRowLastColumn="0"/>
            </w:pPr>
            <w:r>
              <w:t>Wo findet man eurer Meinung nach diese Infos?</w:t>
            </w:r>
          </w:p>
          <w:p w14:paraId="67756A78" w14:textId="77777777" w:rsidR="00103FF6" w:rsidRDefault="00FB4393" w:rsidP="00103FF6">
            <w:pPr>
              <w:pStyle w:val="Listenabsatz"/>
              <w:numPr>
                <w:ilvl w:val="0"/>
                <w:numId w:val="2"/>
              </w:numPr>
              <w:spacing w:before="20"/>
              <w:cnfStyle w:val="000000100000" w:firstRow="0" w:lastRow="0" w:firstColumn="0" w:lastColumn="0" w:oddVBand="0" w:evenVBand="0" w:oddHBand="1" w:evenHBand="0" w:firstRowFirstColumn="0" w:firstRowLastColumn="0" w:lastRowFirstColumn="0" w:lastRowLastColumn="0"/>
            </w:pPr>
            <w:r>
              <w:t>Wie bist du zu deiner Einschätzung gekommen?</w:t>
            </w:r>
          </w:p>
          <w:p w14:paraId="707AA4A7" w14:textId="77777777" w:rsidR="00CF5F19" w:rsidRDefault="00FB4393" w:rsidP="00103FF6">
            <w:pPr>
              <w:pStyle w:val="Listenabsatz"/>
              <w:numPr>
                <w:ilvl w:val="0"/>
                <w:numId w:val="2"/>
              </w:numPr>
              <w:spacing w:before="20"/>
              <w:cnfStyle w:val="000000100000" w:firstRow="0" w:lastRow="0" w:firstColumn="0" w:lastColumn="0" w:oddVBand="0" w:evenVBand="0" w:oddHBand="1" w:evenHBand="0" w:firstRowFirstColumn="0" w:firstRowLastColumn="0" w:lastRowFirstColumn="0" w:lastRowLastColumn="0"/>
            </w:pPr>
            <w:r>
              <w:t>Wozu brauche ich solche Infos?</w:t>
            </w:r>
          </w:p>
          <w:p w14:paraId="606628CA" w14:textId="77777777" w:rsidR="00CC204D" w:rsidRDefault="00CC204D" w:rsidP="00CC204D">
            <w:pPr>
              <w:spacing w:before="20"/>
              <w:cnfStyle w:val="000000100000" w:firstRow="0" w:lastRow="0" w:firstColumn="0" w:lastColumn="0" w:oddVBand="0" w:evenVBand="0" w:oddHBand="1" w:evenHBand="0" w:firstRowFirstColumn="0" w:firstRowLastColumn="0" w:lastRowFirstColumn="0" w:lastRowLastColumn="0"/>
            </w:pPr>
          </w:p>
          <w:p w14:paraId="6F0F70FE" w14:textId="77777777" w:rsidR="00A24E56" w:rsidRDefault="00CC204D" w:rsidP="00556B94">
            <w:pPr>
              <w:spacing w:before="20"/>
              <w:cnfStyle w:val="000000100000" w:firstRow="0" w:lastRow="0" w:firstColumn="0" w:lastColumn="0" w:oddVBand="0" w:evenVBand="0" w:oddHBand="1" w:evenHBand="0" w:firstRowFirstColumn="0" w:firstRowLastColumn="0" w:lastRowFirstColumn="0" w:lastRowLastColumn="0"/>
            </w:pPr>
            <w:r w:rsidRPr="00A24E56">
              <w:rPr>
                <w:b/>
                <w:bCs/>
              </w:rPr>
              <w:t>Preise</w:t>
            </w:r>
            <w:r>
              <w:t xml:space="preserve">: </w:t>
            </w:r>
            <w:r w:rsidR="00556B94">
              <w:t>Die SuS mit den meisten Papierschnipseln haben gewonnen. Es soll</w:t>
            </w:r>
            <w:r w:rsidR="00A24E56">
              <w:t xml:space="preserve"> für alle Gewinner:innen</w:t>
            </w:r>
            <w:r w:rsidR="00556B94">
              <w:t xml:space="preserve"> Preise geben</w:t>
            </w:r>
            <w:r w:rsidR="00A24E56">
              <w:t>. Wichtig wären hier spannende Preise wie z. B.:</w:t>
            </w:r>
          </w:p>
          <w:p w14:paraId="7FA5FDA2" w14:textId="7D29C761" w:rsidR="00A24E56" w:rsidRDefault="00556B94" w:rsidP="00A24E56">
            <w:pPr>
              <w:pStyle w:val="Listenabsatz"/>
              <w:numPr>
                <w:ilvl w:val="0"/>
                <w:numId w:val="2"/>
              </w:numPr>
              <w:spacing w:before="20"/>
              <w:cnfStyle w:val="000000100000" w:firstRow="0" w:lastRow="0" w:firstColumn="0" w:lastColumn="0" w:oddVBand="0" w:evenVBand="0" w:oddHBand="1" w:evenHBand="0" w:firstRowFirstColumn="0" w:firstRowLastColumn="0" w:lastRowFirstColumn="0" w:lastRowLastColumn="0"/>
            </w:pPr>
            <w:r>
              <w:t>ein Vorstellungsgespräch in eine</w:t>
            </w:r>
            <w:r w:rsidR="00715D16">
              <w:t>m</w:t>
            </w:r>
            <w:r>
              <w:t xml:space="preserve"> interessanten </w:t>
            </w:r>
            <w:r w:rsidR="00715D16">
              <w:t>Unternehmen</w:t>
            </w:r>
          </w:p>
          <w:p w14:paraId="2D6E684D" w14:textId="77777777" w:rsidR="00A24E56" w:rsidRDefault="00556B94" w:rsidP="00A24E56">
            <w:pPr>
              <w:pStyle w:val="Listenabsatz"/>
              <w:numPr>
                <w:ilvl w:val="0"/>
                <w:numId w:val="2"/>
              </w:numPr>
              <w:spacing w:before="20"/>
              <w:cnfStyle w:val="000000100000" w:firstRow="0" w:lastRow="0" w:firstColumn="0" w:lastColumn="0" w:oddVBand="0" w:evenVBand="0" w:oddHBand="1" w:evenHBand="0" w:firstRowFirstColumn="0" w:firstRowLastColumn="0" w:lastRowFirstColumn="0" w:lastRowLastColumn="0"/>
            </w:pPr>
            <w:r>
              <w:t>ein Praktikum</w:t>
            </w:r>
          </w:p>
          <w:p w14:paraId="0E3D68BB" w14:textId="77777777" w:rsidR="00A24E56" w:rsidRDefault="00556B94" w:rsidP="00A24E56">
            <w:pPr>
              <w:pStyle w:val="Listenabsatz"/>
              <w:numPr>
                <w:ilvl w:val="0"/>
                <w:numId w:val="2"/>
              </w:numPr>
              <w:spacing w:before="20"/>
              <w:cnfStyle w:val="000000100000" w:firstRow="0" w:lastRow="0" w:firstColumn="0" w:lastColumn="0" w:oddVBand="0" w:evenVBand="0" w:oddHBand="1" w:evenHBand="0" w:firstRowFirstColumn="0" w:firstRowLastColumn="0" w:lastRowFirstColumn="0" w:lastRowLastColumn="0"/>
            </w:pPr>
            <w:r>
              <w:t>Einladung zu einer Messe oder Netzwerk- oder Info-Veranstaltung (mit einem Firmenvertreter)</w:t>
            </w:r>
          </w:p>
          <w:p w14:paraId="3D147C47" w14:textId="77777777" w:rsidR="00A24E56" w:rsidRDefault="00556B94" w:rsidP="00A24E56">
            <w:pPr>
              <w:pStyle w:val="Listenabsatz"/>
              <w:numPr>
                <w:ilvl w:val="0"/>
                <w:numId w:val="2"/>
              </w:numPr>
              <w:spacing w:before="20"/>
              <w:cnfStyle w:val="000000100000" w:firstRow="0" w:lastRow="0" w:firstColumn="0" w:lastColumn="0" w:oddVBand="0" w:evenVBand="0" w:oddHBand="1" w:evenHBand="0" w:firstRowFirstColumn="0" w:firstRowLastColumn="0" w:lastRowFirstColumn="0" w:lastRowLastColumn="0"/>
            </w:pPr>
            <w:r>
              <w:t>ein Meet&amp;Greet</w:t>
            </w:r>
          </w:p>
          <w:p w14:paraId="4DD7D9B3" w14:textId="77777777" w:rsidR="00A24E56" w:rsidRDefault="00556B94" w:rsidP="00A24E56">
            <w:pPr>
              <w:pStyle w:val="Listenabsatz"/>
              <w:numPr>
                <w:ilvl w:val="0"/>
                <w:numId w:val="2"/>
              </w:numPr>
              <w:spacing w:before="20"/>
              <w:cnfStyle w:val="000000100000" w:firstRow="0" w:lastRow="0" w:firstColumn="0" w:lastColumn="0" w:oddVBand="0" w:evenVBand="0" w:oddHBand="1" w:evenHBand="0" w:firstRowFirstColumn="0" w:firstRowLastColumn="0" w:lastRowFirstColumn="0" w:lastRowLastColumn="0"/>
            </w:pPr>
            <w:r>
              <w:t>eine besondere Potenzialanalyse mit Feedback-Gespräch (gesponsert)</w:t>
            </w:r>
          </w:p>
          <w:p w14:paraId="77E2F1A0" w14:textId="455A090E" w:rsidR="00CF5F19" w:rsidRPr="00CB45F1" w:rsidRDefault="00556B94" w:rsidP="00A24E56">
            <w:pPr>
              <w:pStyle w:val="Listenabsatz"/>
              <w:numPr>
                <w:ilvl w:val="0"/>
                <w:numId w:val="2"/>
              </w:numPr>
              <w:spacing w:before="20"/>
              <w:cnfStyle w:val="000000100000" w:firstRow="0" w:lastRow="0" w:firstColumn="0" w:lastColumn="0" w:oddVBand="0" w:evenVBand="0" w:oddHBand="1" w:evenHBand="0" w:firstRowFirstColumn="0" w:firstRowLastColumn="0" w:lastRowFirstColumn="0" w:lastRowLastColumn="0"/>
            </w:pPr>
            <w:r>
              <w:t>(Spaß-)BBO-Ehrenanstecker für hervorragende Kenntnisse des Arbeitsmarkts</w:t>
            </w:r>
          </w:p>
        </w:tc>
      </w:tr>
      <w:tr w:rsidR="004F4278" w:rsidRPr="00E67A11" w14:paraId="79821F7A" w14:textId="77777777" w:rsidTr="6E64487F">
        <w:trPr>
          <w:trHeight w:val="174"/>
        </w:trPr>
        <w:tc>
          <w:tcPr>
            <w:cnfStyle w:val="001000000000" w:firstRow="0" w:lastRow="0" w:firstColumn="1" w:lastColumn="0" w:oddVBand="0" w:evenVBand="0" w:oddHBand="0" w:evenHBand="0" w:firstRowFirstColumn="0" w:firstRowLastColumn="0" w:lastRowFirstColumn="0" w:lastRowLastColumn="0"/>
            <w:tcW w:w="845" w:type="dxa"/>
          </w:tcPr>
          <w:p w14:paraId="3F0C9967" w14:textId="341447B0" w:rsidR="00937964" w:rsidRPr="007C7E83" w:rsidRDefault="004079D7" w:rsidP="007C7E83">
            <w:pPr>
              <w:spacing w:before="20"/>
              <w:jc w:val="center"/>
              <w:rPr>
                <w:rFonts w:cstheme="minorHAnsi"/>
                <w:b w:val="0"/>
                <w:bCs w:val="0"/>
                <w:szCs w:val="20"/>
              </w:rPr>
            </w:pPr>
            <w:r>
              <w:rPr>
                <w:rFonts w:cstheme="minorHAnsi"/>
                <w:b w:val="0"/>
                <w:bCs w:val="0"/>
                <w:szCs w:val="20"/>
              </w:rPr>
              <w:t>2</w:t>
            </w:r>
            <w:r w:rsidR="00553CDF">
              <w:rPr>
                <w:rFonts w:cstheme="minorHAnsi"/>
                <w:b w:val="0"/>
                <w:bCs w:val="0"/>
                <w:szCs w:val="20"/>
              </w:rPr>
              <w:t>0-30</w:t>
            </w:r>
          </w:p>
        </w:tc>
        <w:tc>
          <w:tcPr>
            <w:tcW w:w="2399" w:type="dxa"/>
          </w:tcPr>
          <w:p w14:paraId="6165D7BD" w14:textId="12091F94" w:rsidR="00937964" w:rsidRPr="007C7E83" w:rsidRDefault="00D32A82" w:rsidP="00937964">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r>
              <w:rPr>
                <w:rFonts w:cstheme="minorHAnsi"/>
                <w:b/>
                <w:bCs/>
                <w:szCs w:val="20"/>
              </w:rPr>
              <w:t>Projektreflexion</w:t>
            </w:r>
          </w:p>
        </w:tc>
        <w:tc>
          <w:tcPr>
            <w:tcW w:w="3713" w:type="dxa"/>
          </w:tcPr>
          <w:p w14:paraId="465FC2BB" w14:textId="482B2BED" w:rsidR="00937964" w:rsidRPr="00623A7B" w:rsidRDefault="00623A7B" w:rsidP="00937964">
            <w:pPr>
              <w:cnfStyle w:val="000000000000" w:firstRow="0" w:lastRow="0" w:firstColumn="0" w:lastColumn="0" w:oddVBand="0" w:evenVBand="0" w:oddHBand="0" w:evenHBand="0" w:firstRowFirstColumn="0" w:firstRowLastColumn="0" w:lastRowFirstColumn="0" w:lastRowLastColumn="0"/>
              <w:rPr>
                <w:b/>
                <w:bCs/>
              </w:rPr>
            </w:pPr>
            <w:r w:rsidRPr="00623A7B">
              <w:rPr>
                <w:b/>
                <w:bCs/>
              </w:rPr>
              <w:t>Rückschau auf die</w:t>
            </w:r>
            <w:r w:rsidR="00987D5A" w:rsidRPr="00623A7B">
              <w:rPr>
                <w:b/>
                <w:bCs/>
              </w:rPr>
              <w:t xml:space="preserve"> </w:t>
            </w:r>
            <w:r w:rsidR="009C0834">
              <w:rPr>
                <w:b/>
                <w:bCs/>
              </w:rPr>
              <w:t>Projekttage</w:t>
            </w:r>
          </w:p>
          <w:p w14:paraId="1B1246E7" w14:textId="7225B629" w:rsidR="004A5548" w:rsidRPr="006D01B0" w:rsidRDefault="6E64487F" w:rsidP="000B5FBD">
            <w:pPr>
              <w:cnfStyle w:val="000000000000" w:firstRow="0" w:lastRow="0" w:firstColumn="0" w:lastColumn="0" w:oddVBand="0" w:evenVBand="0" w:oddHBand="0" w:evenHBand="0" w:firstRowFirstColumn="0" w:firstRowLastColumn="0" w:lastRowFirstColumn="0" w:lastRowLastColumn="0"/>
            </w:pPr>
            <w:r>
              <w:t xml:space="preserve">L wiederholt mit SuS das BBO-Dreieck. Es kann auch noch einmal das angefertigte Akrostichon vom Beginn herangezogen werden. SuS reflektieren die gesamten Projekttage in einer gemeinsamen Rückschau: </w:t>
            </w:r>
            <w:r>
              <w:lastRenderedPageBreak/>
              <w:t xml:space="preserve">Wo stehe ich? Welche Herausforderungen gibt es? Etc. Am Ende definieren SuS ihre next steps. </w:t>
            </w:r>
          </w:p>
        </w:tc>
        <w:tc>
          <w:tcPr>
            <w:tcW w:w="1787" w:type="dxa"/>
          </w:tcPr>
          <w:p w14:paraId="2736CC35" w14:textId="42A33A7C" w:rsidR="00937964" w:rsidRDefault="001E3354" w:rsidP="00937964">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hyperlink w:anchor="_M18:_Rückschau" w:history="1">
              <w:r w:rsidRPr="007B5D29">
                <w:rPr>
                  <w:rStyle w:val="Hyperlink"/>
                  <w:rFonts w:cstheme="minorHAnsi"/>
                  <w:szCs w:val="20"/>
                </w:rPr>
                <w:t>M1</w:t>
              </w:r>
              <w:r w:rsidR="007B5D29" w:rsidRPr="007B5D29">
                <w:rPr>
                  <w:rStyle w:val="Hyperlink"/>
                  <w:rFonts w:cstheme="minorHAnsi"/>
                  <w:szCs w:val="20"/>
                </w:rPr>
                <w:t>8</w:t>
              </w:r>
            </w:hyperlink>
            <w:r w:rsidR="00A17439">
              <w:rPr>
                <w:rFonts w:cstheme="minorHAnsi"/>
                <w:szCs w:val="20"/>
              </w:rPr>
              <w:t xml:space="preserve"> – </w:t>
            </w:r>
            <w:r w:rsidR="000352CF">
              <w:rPr>
                <w:rFonts w:cstheme="minorHAnsi"/>
                <w:szCs w:val="20"/>
              </w:rPr>
              <w:t>R</w:t>
            </w:r>
            <w:r w:rsidR="0029203E">
              <w:rPr>
                <w:rFonts w:cstheme="minorHAnsi"/>
                <w:szCs w:val="20"/>
              </w:rPr>
              <w:t xml:space="preserve">ückschau </w:t>
            </w:r>
          </w:p>
        </w:tc>
        <w:tc>
          <w:tcPr>
            <w:tcW w:w="5848" w:type="dxa"/>
          </w:tcPr>
          <w:p w14:paraId="7C44E13F" w14:textId="34105BE9" w:rsidR="001C0683" w:rsidRPr="00BD1229" w:rsidRDefault="00417930" w:rsidP="001C0683">
            <w:pPr>
              <w:spacing w:before="20"/>
              <w:cnfStyle w:val="000000000000" w:firstRow="0" w:lastRow="0" w:firstColumn="0" w:lastColumn="0" w:oddVBand="0" w:evenVBand="0" w:oddHBand="0" w:evenHBand="0" w:firstRowFirstColumn="0" w:firstRowLastColumn="0" w:lastRowFirstColumn="0" w:lastRowLastColumn="0"/>
            </w:pPr>
            <w:r>
              <w:t xml:space="preserve">Die Grafik zur Retrospektive kann auch </w:t>
            </w:r>
            <w:hyperlink r:id="rId123" w:history="1">
              <w:r w:rsidRPr="00F91BE7">
                <w:rPr>
                  <w:rStyle w:val="Hyperlink"/>
                </w:rPr>
                <w:t>hier</w:t>
              </w:r>
            </w:hyperlink>
            <w:r>
              <w:t xml:space="preserve"> als </w:t>
            </w:r>
            <w:r w:rsidR="003F147A">
              <w:t>PNG</w:t>
            </w:r>
            <w:r>
              <w:t>-Datei heruntergeladen werden.</w:t>
            </w:r>
          </w:p>
        </w:tc>
      </w:tr>
      <w:tr w:rsidR="00A4222C" w:rsidRPr="002925F3" w14:paraId="0C1FF82D" w14:textId="77777777" w:rsidTr="6E64487F">
        <w:trPr>
          <w:cnfStyle w:val="000000100000" w:firstRow="0" w:lastRow="0" w:firstColumn="0" w:lastColumn="0" w:oddVBand="0" w:evenVBand="0" w:oddHBand="1" w:evenHBand="0" w:firstRowFirstColumn="0" w:firstRowLastColumn="0" w:lastRowFirstColumn="0" w:lastRowLastColumn="0"/>
          <w:trHeight w:val="396"/>
        </w:trPr>
        <w:tc>
          <w:tcPr>
            <w:cnfStyle w:val="001000000000" w:firstRow="0" w:lastRow="0" w:firstColumn="1" w:lastColumn="0" w:oddVBand="0" w:evenVBand="0" w:oddHBand="0" w:evenHBand="0" w:firstRowFirstColumn="0" w:firstRowLastColumn="0" w:lastRowFirstColumn="0" w:lastRowLastColumn="0"/>
            <w:tcW w:w="845" w:type="dxa"/>
          </w:tcPr>
          <w:p w14:paraId="0556AEF9" w14:textId="1F95165D" w:rsidR="00C85345" w:rsidRPr="006063C8" w:rsidRDefault="006A73DF" w:rsidP="00EE19EF">
            <w:pPr>
              <w:spacing w:before="20"/>
              <w:jc w:val="center"/>
              <w:rPr>
                <w:rFonts w:cstheme="minorHAnsi"/>
                <w:szCs w:val="20"/>
                <w:lang w:val="en-US"/>
              </w:rPr>
            </w:pPr>
            <w:r>
              <w:rPr>
                <w:rFonts w:cstheme="minorHAnsi"/>
                <w:szCs w:val="20"/>
              </w:rPr>
              <w:t>–</w:t>
            </w:r>
          </w:p>
        </w:tc>
        <w:tc>
          <w:tcPr>
            <w:tcW w:w="2399" w:type="dxa"/>
          </w:tcPr>
          <w:p w14:paraId="698330DD" w14:textId="6B486285" w:rsidR="00C85345" w:rsidRPr="006063C8" w:rsidRDefault="006A73DF" w:rsidP="007335F0">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lang w:val="en-US"/>
              </w:rPr>
            </w:pPr>
            <w:r>
              <w:rPr>
                <w:rFonts w:cstheme="minorHAnsi"/>
                <w:b/>
                <w:bCs/>
                <w:szCs w:val="20"/>
                <w:lang w:val="en-US"/>
              </w:rPr>
              <w:t>Nachbereitung</w:t>
            </w:r>
          </w:p>
        </w:tc>
        <w:tc>
          <w:tcPr>
            <w:tcW w:w="3713" w:type="dxa"/>
          </w:tcPr>
          <w:p w14:paraId="66AA153E" w14:textId="77777777" w:rsidR="00C85345" w:rsidRPr="006C7062" w:rsidRDefault="003A458F" w:rsidP="007335F0">
            <w:pPr>
              <w:spacing w:before="20"/>
              <w:cnfStyle w:val="000000100000" w:firstRow="0" w:lastRow="0" w:firstColumn="0" w:lastColumn="0" w:oddVBand="0" w:evenVBand="0" w:oddHBand="1" w:evenHBand="0" w:firstRowFirstColumn="0" w:firstRowLastColumn="0" w:lastRowFirstColumn="0" w:lastRowLastColumn="0"/>
              <w:rPr>
                <w:rFonts w:cstheme="minorHAnsi"/>
                <w:b/>
                <w:szCs w:val="20"/>
              </w:rPr>
            </w:pPr>
            <w:r w:rsidRPr="006C7062">
              <w:rPr>
                <w:rFonts w:cstheme="minorHAnsi"/>
                <w:b/>
                <w:szCs w:val="20"/>
              </w:rPr>
              <w:t>Inhaltliche und methodische Festigung</w:t>
            </w:r>
          </w:p>
          <w:p w14:paraId="74B9ECC2" w14:textId="255E8F40" w:rsidR="003A458F" w:rsidRDefault="002925F3" w:rsidP="002925F3">
            <w:pPr>
              <w:cnfStyle w:val="000000100000" w:firstRow="0" w:lastRow="0" w:firstColumn="0" w:lastColumn="0" w:oddVBand="0" w:evenVBand="0" w:oddHBand="1" w:evenHBand="0" w:firstRowFirstColumn="0" w:firstRowLastColumn="0" w:lastRowFirstColumn="0" w:lastRowLastColumn="0"/>
            </w:pPr>
            <w:r w:rsidRPr="002925F3">
              <w:t>Für die inhaltliche Festigung</w:t>
            </w:r>
            <w:r>
              <w:t xml:space="preserve"> eignen sich die Unterrichtsszenarien aus der Lernstrecke </w:t>
            </w:r>
            <w:r w:rsidR="00022693">
              <w:t>„Arbeitswelt &amp; Berufsorientierung“ (erstellt vom Institut für Wirtschaftspädagogik im Auftrag der Stiftung)</w:t>
            </w:r>
            <w:r>
              <w:t>.</w:t>
            </w:r>
          </w:p>
          <w:p w14:paraId="3457A623" w14:textId="77777777" w:rsidR="00A93B4E" w:rsidRDefault="00A93B4E" w:rsidP="002925F3">
            <w:pPr>
              <w:cnfStyle w:val="000000100000" w:firstRow="0" w:lastRow="0" w:firstColumn="0" w:lastColumn="0" w:oddVBand="0" w:evenVBand="0" w:oddHBand="1" w:evenHBand="0" w:firstRowFirstColumn="0" w:firstRowLastColumn="0" w:lastRowFirstColumn="0" w:lastRowLastColumn="0"/>
            </w:pPr>
          </w:p>
          <w:p w14:paraId="7E40D6F8" w14:textId="77777777" w:rsidR="00A93B4E" w:rsidRDefault="00A93B4E" w:rsidP="002925F3">
            <w:pPr>
              <w:cnfStyle w:val="000000100000" w:firstRow="0" w:lastRow="0" w:firstColumn="0" w:lastColumn="0" w:oddVBand="0" w:evenVBand="0" w:oddHBand="1" w:evenHBand="0" w:firstRowFirstColumn="0" w:firstRowLastColumn="0" w:lastRowFirstColumn="0" w:lastRowLastColumn="0"/>
              <w:rPr>
                <w:rFonts w:ascii="Arial" w:hAnsi="Arial" w:cs="Arial"/>
                <w:b/>
                <w:bCs/>
                <w:szCs w:val="20"/>
              </w:rPr>
            </w:pPr>
            <w:r>
              <w:rPr>
                <w:rFonts w:ascii="Arial" w:hAnsi="Arial" w:cs="Arial"/>
                <w:b/>
                <w:bCs/>
                <w:szCs w:val="20"/>
              </w:rPr>
              <w:t>Bring back: Berufspraktische Tage</w:t>
            </w:r>
          </w:p>
          <w:p w14:paraId="01E3644B" w14:textId="77777777" w:rsidR="00F07611" w:rsidRDefault="001A2859" w:rsidP="002925F3">
            <w:pPr>
              <w:cnfStyle w:val="000000100000" w:firstRow="0" w:lastRow="0" w:firstColumn="0" w:lastColumn="0" w:oddVBand="0" w:evenVBand="0" w:oddHBand="1" w:evenHBand="0" w:firstRowFirstColumn="0" w:firstRowLastColumn="0" w:lastRowFirstColumn="0" w:lastRowLastColumn="0"/>
            </w:pPr>
            <w:r>
              <w:t>SuS teilen ihre Erfahrungen aus den Berufspraktischen Tagen</w:t>
            </w:r>
            <w:r w:rsidR="00CB7307">
              <w:t>, z. B. unterstützt durch Fotocollagen oder Blogbeiträge.</w:t>
            </w:r>
            <w:r w:rsidR="00942573">
              <w:t xml:space="preserve"> Gemeinsam im Plenum über </w:t>
            </w:r>
            <w:r w:rsidR="00364173">
              <w:t>Erfahrungen</w:t>
            </w:r>
            <w:r w:rsidR="00942573">
              <w:t xml:space="preserve"> reflektieren.</w:t>
            </w:r>
          </w:p>
          <w:p w14:paraId="3890910B" w14:textId="77777777" w:rsidR="000946B8" w:rsidRDefault="000946B8" w:rsidP="000946B8">
            <w:pPr>
              <w:cnfStyle w:val="000000100000" w:firstRow="0" w:lastRow="0" w:firstColumn="0" w:lastColumn="0" w:oddVBand="0" w:evenVBand="0" w:oddHBand="1" w:evenHBand="0" w:firstRowFirstColumn="0" w:firstRowLastColumn="0" w:lastRowFirstColumn="0" w:lastRowLastColumn="0"/>
            </w:pPr>
          </w:p>
          <w:p w14:paraId="54460695" w14:textId="099340C6" w:rsidR="00B10C12" w:rsidRPr="00C4789D" w:rsidRDefault="00851574" w:rsidP="000946B8">
            <w:pPr>
              <w:cnfStyle w:val="000000100000" w:firstRow="0" w:lastRow="0" w:firstColumn="0" w:lastColumn="0" w:oddVBand="0" w:evenVBand="0" w:oddHBand="1" w:evenHBand="0" w:firstRowFirstColumn="0" w:firstRowLastColumn="0" w:lastRowFirstColumn="0" w:lastRowLastColumn="0"/>
              <w:rPr>
                <w:b/>
                <w:bCs/>
              </w:rPr>
            </w:pPr>
            <w:r>
              <w:rPr>
                <w:b/>
                <w:bCs/>
              </w:rPr>
              <w:t>Sich bewerben</w:t>
            </w:r>
          </w:p>
          <w:p w14:paraId="68F68724" w14:textId="63C37411" w:rsidR="000946B8" w:rsidRPr="00C4789D" w:rsidRDefault="00B10C12" w:rsidP="000946B8">
            <w:pPr>
              <w:cnfStyle w:val="000000100000" w:firstRow="0" w:lastRow="0" w:firstColumn="0" w:lastColumn="0" w:oddVBand="0" w:evenVBand="0" w:oddHBand="1" w:evenHBand="0" w:firstRowFirstColumn="0" w:firstRowLastColumn="0" w:lastRowFirstColumn="0" w:lastRowLastColumn="0"/>
              <w:rPr>
                <w:highlight w:val="yellow"/>
              </w:rPr>
            </w:pPr>
            <w:r w:rsidRPr="00C4789D">
              <w:t xml:space="preserve">Eine Checkliste und Anregungen für erfolgreiche Bewerbungen finden sich u. a. in der </w:t>
            </w:r>
            <w:r w:rsidRPr="00C4789D">
              <w:rPr>
                <w:rFonts w:cstheme="minorHAnsi"/>
                <w:szCs w:val="20"/>
              </w:rPr>
              <w:t>Mappe „</w:t>
            </w:r>
            <w:hyperlink r:id="rId124" w:history="1">
              <w:r w:rsidRPr="00C4789D">
                <w:rPr>
                  <w:rStyle w:val="Hyperlink"/>
                  <w:rFonts w:cstheme="minorHAnsi"/>
                  <w:szCs w:val="20"/>
                </w:rPr>
                <w:t>My Future</w:t>
              </w:r>
            </w:hyperlink>
            <w:r w:rsidRPr="00C4789D">
              <w:rPr>
                <w:rFonts w:cstheme="minorHAnsi"/>
                <w:szCs w:val="20"/>
              </w:rPr>
              <w:t xml:space="preserve">“ </w:t>
            </w:r>
            <w:r w:rsidR="00C4789D" w:rsidRPr="00C4789D">
              <w:rPr>
                <w:rFonts w:cstheme="minorHAnsi"/>
                <w:szCs w:val="20"/>
              </w:rPr>
              <w:t xml:space="preserve">ab </w:t>
            </w:r>
            <w:r w:rsidR="0005094C">
              <w:rPr>
                <w:rFonts w:cstheme="minorHAnsi"/>
                <w:szCs w:val="20"/>
              </w:rPr>
              <w:br/>
            </w:r>
            <w:r w:rsidRPr="00C4789D">
              <w:rPr>
                <w:rFonts w:cstheme="minorHAnsi"/>
                <w:szCs w:val="20"/>
              </w:rPr>
              <w:t xml:space="preserve">S. </w:t>
            </w:r>
            <w:r w:rsidR="00C4789D" w:rsidRPr="00C4789D">
              <w:rPr>
                <w:rFonts w:cstheme="minorHAnsi"/>
                <w:szCs w:val="20"/>
              </w:rPr>
              <w:t>46</w:t>
            </w:r>
            <w:r>
              <w:rPr>
                <w:rFonts w:cstheme="minorHAnsi"/>
                <w:szCs w:val="20"/>
              </w:rPr>
              <w:t>.</w:t>
            </w:r>
          </w:p>
        </w:tc>
        <w:tc>
          <w:tcPr>
            <w:tcW w:w="1787" w:type="dxa"/>
          </w:tcPr>
          <w:p w14:paraId="54AB6FC1" w14:textId="77777777" w:rsidR="00C85345" w:rsidRPr="002925F3" w:rsidRDefault="00C85345" w:rsidP="007335F0">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p>
        </w:tc>
        <w:tc>
          <w:tcPr>
            <w:tcW w:w="5848" w:type="dxa"/>
          </w:tcPr>
          <w:p w14:paraId="7CCE8C22" w14:textId="3158A569" w:rsidR="00DF05F0" w:rsidRDefault="008A0118" w:rsidP="00DF05F0">
            <w:pPr>
              <w:spacing w:before="20"/>
              <w:cnfStyle w:val="000000100000" w:firstRow="0" w:lastRow="0" w:firstColumn="0" w:lastColumn="0" w:oddVBand="0" w:evenVBand="0" w:oddHBand="1" w:evenHBand="0" w:firstRowFirstColumn="0" w:firstRowLastColumn="0" w:lastRowFirstColumn="0" w:lastRowLastColumn="0"/>
            </w:pPr>
            <w:r>
              <w:t xml:space="preserve">Folgende Unterrichtsszenarien </w:t>
            </w:r>
            <w:r w:rsidR="00DF05F0">
              <w:t>aus der Lernstrecke „Arbeitswelt &amp; Berufsorientierung“ bieten sich an:</w:t>
            </w:r>
          </w:p>
          <w:p w14:paraId="78320FBD" w14:textId="11DC5112" w:rsidR="00DF05F0" w:rsidRDefault="00DF05F0" w:rsidP="00DF05F0">
            <w:pPr>
              <w:pStyle w:val="Listenabsatz"/>
              <w:numPr>
                <w:ilvl w:val="0"/>
                <w:numId w:val="2"/>
              </w:numPr>
              <w:cnfStyle w:val="000000100000" w:firstRow="0" w:lastRow="0" w:firstColumn="0" w:lastColumn="0" w:oddVBand="0" w:evenVBand="0" w:oddHBand="1" w:evenHBand="0" w:firstRowFirstColumn="0" w:firstRowLastColumn="0" w:lastRowFirstColumn="0" w:lastRowLastColumn="0"/>
            </w:pPr>
            <w:r>
              <w:t>Selbstgesteuertes Lernen: Arbeitswelt &amp; Berufsorientierung</w:t>
            </w:r>
          </w:p>
          <w:p w14:paraId="1127E063" w14:textId="68DE4918" w:rsidR="00DF05F0" w:rsidRDefault="00DF05F0" w:rsidP="00DF05F0">
            <w:pPr>
              <w:pStyle w:val="Listenabsatz"/>
              <w:numPr>
                <w:ilvl w:val="0"/>
                <w:numId w:val="2"/>
              </w:numPr>
              <w:cnfStyle w:val="000000100000" w:firstRow="0" w:lastRow="0" w:firstColumn="0" w:lastColumn="0" w:oddVBand="0" w:evenVBand="0" w:oddHBand="1" w:evenHBand="0" w:firstRowFirstColumn="0" w:firstRowLastColumn="0" w:lastRowFirstColumn="0" w:lastRowLastColumn="0"/>
            </w:pPr>
            <w:r>
              <w:t xml:space="preserve">Unterrichtsszenario Berufswahl </w:t>
            </w:r>
          </w:p>
          <w:p w14:paraId="7A98F8B5" w14:textId="77777777" w:rsidR="00DF05F0" w:rsidRDefault="00DF05F0" w:rsidP="00DF05F0">
            <w:pPr>
              <w:pStyle w:val="Listenabsatz"/>
              <w:numPr>
                <w:ilvl w:val="0"/>
                <w:numId w:val="2"/>
              </w:numPr>
              <w:cnfStyle w:val="000000100000" w:firstRow="0" w:lastRow="0" w:firstColumn="0" w:lastColumn="0" w:oddVBand="0" w:evenVBand="0" w:oddHBand="1" w:evenHBand="0" w:firstRowFirstColumn="0" w:firstRowLastColumn="0" w:lastRowFirstColumn="0" w:lastRowLastColumn="0"/>
            </w:pPr>
            <w:r>
              <w:t>Unterrichtsszenario Lohnkosten</w:t>
            </w:r>
          </w:p>
          <w:p w14:paraId="2A4F0D97" w14:textId="77777777" w:rsidR="00DF05F0" w:rsidRDefault="00DF05F0" w:rsidP="00DF05F0">
            <w:pPr>
              <w:pStyle w:val="Listenabsatz"/>
              <w:numPr>
                <w:ilvl w:val="0"/>
                <w:numId w:val="2"/>
              </w:numPr>
              <w:cnfStyle w:val="000000100000" w:firstRow="0" w:lastRow="0" w:firstColumn="0" w:lastColumn="0" w:oddVBand="0" w:evenVBand="0" w:oddHBand="1" w:evenHBand="0" w:firstRowFirstColumn="0" w:firstRowLastColumn="0" w:lastRowFirstColumn="0" w:lastRowLastColumn="0"/>
            </w:pPr>
            <w:r>
              <w:t>Unterrichtsszenario Wandel der Arbeit</w:t>
            </w:r>
          </w:p>
          <w:p w14:paraId="64D31BBF" w14:textId="77777777" w:rsidR="00DF05F0" w:rsidRDefault="00DF05F0" w:rsidP="00DF05F0">
            <w:pPr>
              <w:pStyle w:val="Listenabsatz"/>
              <w:numPr>
                <w:ilvl w:val="0"/>
                <w:numId w:val="2"/>
              </w:numPr>
              <w:cnfStyle w:val="000000100000" w:firstRow="0" w:lastRow="0" w:firstColumn="0" w:lastColumn="0" w:oddVBand="0" w:evenVBand="0" w:oddHBand="1" w:evenHBand="0" w:firstRowFirstColumn="0" w:firstRowLastColumn="0" w:lastRowFirstColumn="0" w:lastRowLastColumn="0"/>
            </w:pPr>
            <w:r>
              <w:t xml:space="preserve">Unterrichtsszenario Berufspraxis </w:t>
            </w:r>
          </w:p>
          <w:p w14:paraId="30815116" w14:textId="5EB7C822" w:rsidR="00DF05F0" w:rsidRPr="00DF05F0" w:rsidRDefault="00DF05F0" w:rsidP="00DF05F0">
            <w:pPr>
              <w:pStyle w:val="Listenabsatz"/>
              <w:numPr>
                <w:ilvl w:val="0"/>
                <w:numId w:val="2"/>
              </w:numPr>
              <w:cnfStyle w:val="000000100000" w:firstRow="0" w:lastRow="0" w:firstColumn="0" w:lastColumn="0" w:oddVBand="0" w:evenVBand="0" w:oddHBand="1" w:evenHBand="0" w:firstRowFirstColumn="0" w:firstRowLastColumn="0" w:lastRowFirstColumn="0" w:lastRowLastColumn="0"/>
            </w:pPr>
            <w:r>
              <w:t>Good News: Arbeitswelt &amp; Berufsorientierung</w:t>
            </w:r>
          </w:p>
          <w:p w14:paraId="4E38A239" w14:textId="77777777" w:rsidR="001A2859" w:rsidRDefault="001A2859" w:rsidP="00887443">
            <w:pPr>
              <w:cnfStyle w:val="000000100000" w:firstRow="0" w:lastRow="0" w:firstColumn="0" w:lastColumn="0" w:oddVBand="0" w:evenVBand="0" w:oddHBand="1" w:evenHBand="0" w:firstRowFirstColumn="0" w:firstRowLastColumn="0" w:lastRowFirstColumn="0" w:lastRowLastColumn="0"/>
            </w:pPr>
          </w:p>
          <w:p w14:paraId="551D8964" w14:textId="77777777" w:rsidR="00887443" w:rsidRPr="00335BE9" w:rsidRDefault="00887443" w:rsidP="00887443">
            <w:pPr>
              <w:cnfStyle w:val="000000100000" w:firstRow="0" w:lastRow="0" w:firstColumn="0" w:lastColumn="0" w:oddVBand="0" w:evenVBand="0" w:oddHBand="1" w:evenHBand="0" w:firstRowFirstColumn="0" w:firstRowLastColumn="0" w:lastRowFirstColumn="0" w:lastRowLastColumn="0"/>
              <w:rPr>
                <w:rFonts w:cstheme="minorHAnsi"/>
                <w:b/>
                <w:bCs/>
                <w:szCs w:val="20"/>
              </w:rPr>
            </w:pPr>
            <w:r w:rsidRPr="00335BE9">
              <w:rPr>
                <w:rFonts w:cstheme="minorHAnsi"/>
                <w:b/>
                <w:bCs/>
                <w:szCs w:val="20"/>
              </w:rPr>
              <w:t>Leitfragen:</w:t>
            </w:r>
          </w:p>
          <w:p w14:paraId="692CA86D" w14:textId="60D07CBB" w:rsidR="00887443" w:rsidRDefault="00837B8D" w:rsidP="00887443">
            <w:pPr>
              <w:pStyle w:val="Listenabsatz"/>
              <w:numPr>
                <w:ilvl w:val="0"/>
                <w:numId w:val="2"/>
              </w:numPr>
              <w:cnfStyle w:val="000000100000" w:firstRow="0" w:lastRow="0" w:firstColumn="0" w:lastColumn="0" w:oddVBand="0" w:evenVBand="0" w:oddHBand="1" w:evenHBand="0" w:firstRowFirstColumn="0" w:firstRowLastColumn="0" w:lastRowFirstColumn="0" w:lastRowLastColumn="0"/>
              <w:rPr>
                <w:rFonts w:cstheme="minorHAnsi"/>
                <w:szCs w:val="20"/>
              </w:rPr>
            </w:pPr>
            <w:r>
              <w:rPr>
                <w:rFonts w:cstheme="minorHAnsi"/>
                <w:szCs w:val="20"/>
              </w:rPr>
              <w:t>Wie waren die Berufspraktischen Tage?</w:t>
            </w:r>
          </w:p>
          <w:p w14:paraId="7FB0C1B3" w14:textId="35586E38" w:rsidR="00837B8D" w:rsidRDefault="00837B8D" w:rsidP="00887443">
            <w:pPr>
              <w:pStyle w:val="Listenabsatz"/>
              <w:numPr>
                <w:ilvl w:val="0"/>
                <w:numId w:val="2"/>
              </w:numPr>
              <w:cnfStyle w:val="000000100000" w:firstRow="0" w:lastRow="0" w:firstColumn="0" w:lastColumn="0" w:oddVBand="0" w:evenVBand="0" w:oddHBand="1" w:evenHBand="0" w:firstRowFirstColumn="0" w:firstRowLastColumn="0" w:lastRowFirstColumn="0" w:lastRowLastColumn="0"/>
              <w:rPr>
                <w:rFonts w:cstheme="minorHAnsi"/>
                <w:szCs w:val="20"/>
              </w:rPr>
            </w:pPr>
            <w:r>
              <w:rPr>
                <w:rFonts w:cstheme="minorHAnsi"/>
                <w:szCs w:val="20"/>
              </w:rPr>
              <w:t>Was habe ich dort gelernt?</w:t>
            </w:r>
          </w:p>
          <w:p w14:paraId="1A09D3F5" w14:textId="77777777" w:rsidR="00B230EB" w:rsidRDefault="00837B8D" w:rsidP="00887443">
            <w:pPr>
              <w:pStyle w:val="Listenabsatz"/>
              <w:numPr>
                <w:ilvl w:val="0"/>
                <w:numId w:val="2"/>
              </w:numPr>
              <w:cnfStyle w:val="000000100000" w:firstRow="0" w:lastRow="0" w:firstColumn="0" w:lastColumn="0" w:oddVBand="0" w:evenVBand="0" w:oddHBand="1" w:evenHBand="0" w:firstRowFirstColumn="0" w:firstRowLastColumn="0" w:lastRowFirstColumn="0" w:lastRowLastColumn="0"/>
              <w:rPr>
                <w:rFonts w:cstheme="minorHAnsi"/>
                <w:szCs w:val="20"/>
              </w:rPr>
            </w:pPr>
            <w:r>
              <w:rPr>
                <w:rFonts w:cstheme="minorHAnsi"/>
                <w:szCs w:val="20"/>
              </w:rPr>
              <w:t>Was konnte ich für meine Zukunft mitnehmen (positiv und negativ)?</w:t>
            </w:r>
            <w:r w:rsidR="00357757">
              <w:rPr>
                <w:rFonts w:cstheme="minorHAnsi"/>
                <w:szCs w:val="20"/>
              </w:rPr>
              <w:t xml:space="preserve"> </w:t>
            </w:r>
            <w:r w:rsidR="00042F7B">
              <w:rPr>
                <w:rFonts w:cstheme="minorHAnsi"/>
                <w:szCs w:val="20"/>
              </w:rPr>
              <w:t xml:space="preserve">Welchen Einfluss hat die Erfahrung auf meine weiteren </w:t>
            </w:r>
            <w:r w:rsidR="00357757">
              <w:rPr>
                <w:rFonts w:cstheme="minorHAnsi"/>
                <w:szCs w:val="20"/>
              </w:rPr>
              <w:t>Entscheidungen?</w:t>
            </w:r>
          </w:p>
          <w:p w14:paraId="006A1D5F" w14:textId="77777777" w:rsidR="00CC0F11" w:rsidRDefault="00CC0F11" w:rsidP="00CC0F11">
            <w:pPr>
              <w:cnfStyle w:val="000000100000" w:firstRow="0" w:lastRow="0" w:firstColumn="0" w:lastColumn="0" w:oddVBand="0" w:evenVBand="0" w:oddHBand="1" w:evenHBand="0" w:firstRowFirstColumn="0" w:firstRowLastColumn="0" w:lastRowFirstColumn="0" w:lastRowLastColumn="0"/>
              <w:rPr>
                <w:rFonts w:cstheme="minorHAnsi"/>
                <w:szCs w:val="20"/>
              </w:rPr>
            </w:pPr>
          </w:p>
          <w:p w14:paraId="4FEB2CBC" w14:textId="01968697" w:rsidR="00CC0F11" w:rsidRPr="00CC0F11" w:rsidRDefault="00286F31" w:rsidP="00CC0F11">
            <w:pPr>
              <w:cnfStyle w:val="000000100000" w:firstRow="0" w:lastRow="0" w:firstColumn="0" w:lastColumn="0" w:oddVBand="0" w:evenVBand="0" w:oddHBand="1" w:evenHBand="0" w:firstRowFirstColumn="0" w:firstRowLastColumn="0" w:lastRowFirstColumn="0" w:lastRowLastColumn="0"/>
              <w:rPr>
                <w:rFonts w:cstheme="minorHAnsi"/>
                <w:szCs w:val="20"/>
              </w:rPr>
            </w:pPr>
            <w:r>
              <w:rPr>
                <w:rFonts w:cstheme="minorHAnsi"/>
                <w:szCs w:val="20"/>
              </w:rPr>
              <w:t>Beim</w:t>
            </w:r>
            <w:r w:rsidR="00E9635B">
              <w:rPr>
                <w:rFonts w:cstheme="minorHAnsi"/>
                <w:szCs w:val="20"/>
              </w:rPr>
              <w:t xml:space="preserve"> Punkt „</w:t>
            </w:r>
            <w:r w:rsidR="00EA0217">
              <w:rPr>
                <w:rFonts w:cstheme="minorHAnsi"/>
                <w:szCs w:val="20"/>
              </w:rPr>
              <w:t>S</w:t>
            </w:r>
            <w:r w:rsidR="00E9635B">
              <w:rPr>
                <w:rFonts w:cstheme="minorHAnsi"/>
                <w:szCs w:val="20"/>
              </w:rPr>
              <w:t xml:space="preserve">ich bewerben“ </w:t>
            </w:r>
            <w:r w:rsidR="003F5522">
              <w:rPr>
                <w:rFonts w:cstheme="minorHAnsi"/>
                <w:szCs w:val="20"/>
              </w:rPr>
              <w:t>sollte L</w:t>
            </w:r>
            <w:r w:rsidR="00E9635B">
              <w:rPr>
                <w:rFonts w:cstheme="minorHAnsi"/>
                <w:szCs w:val="20"/>
              </w:rPr>
              <w:t xml:space="preserve"> </w:t>
            </w:r>
            <w:r w:rsidR="003F5522">
              <w:rPr>
                <w:rFonts w:cstheme="minorHAnsi"/>
                <w:szCs w:val="20"/>
              </w:rPr>
              <w:t>darüber informieren</w:t>
            </w:r>
            <w:r w:rsidR="00E9635B">
              <w:rPr>
                <w:rFonts w:cstheme="minorHAnsi"/>
                <w:szCs w:val="20"/>
              </w:rPr>
              <w:t xml:space="preserve">, an wen </w:t>
            </w:r>
            <w:r w:rsidR="00CB6535">
              <w:rPr>
                <w:rFonts w:cstheme="minorHAnsi"/>
                <w:szCs w:val="20"/>
              </w:rPr>
              <w:t>sich SuS</w:t>
            </w:r>
            <w:r w:rsidR="003F5522">
              <w:rPr>
                <w:rFonts w:cstheme="minorHAnsi"/>
                <w:szCs w:val="20"/>
              </w:rPr>
              <w:t xml:space="preserve"> wenden können, wenn sie sich bei Arbeitsverträgen unsicher sind (z. B. Arbeiterkammer).</w:t>
            </w:r>
            <w:r w:rsidR="00D05E08">
              <w:rPr>
                <w:rFonts w:cstheme="minorHAnsi"/>
                <w:szCs w:val="20"/>
              </w:rPr>
              <w:t xml:space="preserve"> Bei komplizierten Formulierungen </w:t>
            </w:r>
            <w:r w:rsidR="008763F2">
              <w:rPr>
                <w:rFonts w:cstheme="minorHAnsi"/>
                <w:szCs w:val="20"/>
              </w:rPr>
              <w:t xml:space="preserve">können SuS auch </w:t>
            </w:r>
            <w:r w:rsidR="00D05E08">
              <w:rPr>
                <w:rFonts w:cstheme="minorHAnsi"/>
                <w:szCs w:val="20"/>
              </w:rPr>
              <w:t xml:space="preserve">die KI als </w:t>
            </w:r>
            <w:r w:rsidR="008763F2">
              <w:rPr>
                <w:rFonts w:cstheme="minorHAnsi"/>
                <w:szCs w:val="20"/>
              </w:rPr>
              <w:t xml:space="preserve">Tool heranziehen und sich so schwierige Textpassagen </w:t>
            </w:r>
            <w:r w:rsidR="00207A21">
              <w:rPr>
                <w:rFonts w:cstheme="minorHAnsi"/>
                <w:szCs w:val="20"/>
              </w:rPr>
              <w:t>in einfachere Sprache übersetzen lassen</w:t>
            </w:r>
            <w:r w:rsidR="00D05E08">
              <w:rPr>
                <w:rFonts w:cstheme="minorHAnsi"/>
                <w:szCs w:val="20"/>
              </w:rPr>
              <w:t xml:space="preserve"> (siehe Szenario </w:t>
            </w:r>
            <w:r w:rsidR="008763F2">
              <w:rPr>
                <w:rFonts w:cstheme="minorHAnsi"/>
                <w:szCs w:val="20"/>
              </w:rPr>
              <w:t>„Verträge: Rechte und Pflichten“</w:t>
            </w:r>
            <w:r w:rsidR="00D05E08">
              <w:rPr>
                <w:rFonts w:cstheme="minorHAnsi"/>
                <w:szCs w:val="20"/>
              </w:rPr>
              <w:t>).</w:t>
            </w:r>
          </w:p>
        </w:tc>
      </w:tr>
    </w:tbl>
    <w:p w14:paraId="47455B54" w14:textId="59B7CE74" w:rsidR="00C5464A" w:rsidRPr="00E1317C" w:rsidRDefault="00C5464A" w:rsidP="00042F7B">
      <w:pPr>
        <w:pStyle w:val="StandardWeb"/>
        <w:spacing w:before="0" w:beforeAutospacing="0" w:after="0" w:afterAutospacing="0" w:line="280" w:lineRule="exact"/>
        <w:jc w:val="both"/>
        <w:rPr>
          <w:rFonts w:asciiTheme="majorHAnsi" w:hAnsiTheme="majorHAnsi" w:cstheme="majorHAnsi"/>
          <w:sz w:val="20"/>
          <w:szCs w:val="20"/>
        </w:rPr>
        <w:sectPr w:rsidR="00C5464A" w:rsidRPr="00E1317C" w:rsidSect="005C574E">
          <w:footerReference w:type="first" r:id="rId125"/>
          <w:pgSz w:w="16840" w:h="11900" w:orient="landscape"/>
          <w:pgMar w:top="1417" w:right="1802" w:bottom="1417" w:left="1134" w:header="850" w:footer="680" w:gutter="0"/>
          <w:cols w:space="708"/>
          <w:titlePg/>
          <w:docGrid w:linePitch="360"/>
        </w:sectPr>
      </w:pPr>
    </w:p>
    <w:p w14:paraId="47BA73FF" w14:textId="4581FAED" w:rsidR="002E7E15" w:rsidRDefault="002E7E15" w:rsidP="00E43F01">
      <w:pPr>
        <w:pStyle w:val="berschrift2"/>
      </w:pPr>
      <w:bookmarkStart w:id="48" w:name="_M1:_Glossar"/>
      <w:bookmarkStart w:id="49" w:name="_M2:_Erkundungsauftrag_"/>
      <w:bookmarkStart w:id="50" w:name="_M2:_Erkundungsauftrag_I"/>
      <w:bookmarkStart w:id="51" w:name="_M1:_Vertrag"/>
      <w:bookmarkEnd w:id="48"/>
      <w:bookmarkEnd w:id="49"/>
      <w:bookmarkEnd w:id="50"/>
      <w:bookmarkEnd w:id="51"/>
      <w:r>
        <w:lastRenderedPageBreak/>
        <w:t>M1: Vertrag</w:t>
      </w:r>
    </w:p>
    <w:p w14:paraId="5700CE7C" w14:textId="068A78A4" w:rsidR="002E7E15" w:rsidRDefault="009F2D19" w:rsidP="008A2D9F">
      <w:pPr>
        <w:pStyle w:val="Titel"/>
      </w:pPr>
      <w:r>
        <w:t xml:space="preserve">Vereinbarung zur </w:t>
      </w:r>
      <w:r w:rsidR="00A7092D">
        <w:t xml:space="preserve">Bildungs- und Berufsorientierung </w:t>
      </w:r>
    </w:p>
    <w:p w14:paraId="669360D3" w14:textId="77777777" w:rsidR="00A7092D" w:rsidRDefault="00A7092D" w:rsidP="002E7E15"/>
    <w:tbl>
      <w:tblPr>
        <w:tblStyle w:val="Gitternetztabelle4Akzent4"/>
        <w:tblW w:w="9112" w:type="dxa"/>
        <w:tblLook w:val="04A0" w:firstRow="1" w:lastRow="0" w:firstColumn="1" w:lastColumn="0" w:noHBand="0" w:noVBand="1"/>
      </w:tblPr>
      <w:tblGrid>
        <w:gridCol w:w="4556"/>
        <w:gridCol w:w="4556"/>
      </w:tblGrid>
      <w:tr w:rsidR="00680CD3" w14:paraId="08216455" w14:textId="77777777" w:rsidTr="00680CD3">
        <w:trPr>
          <w:cnfStyle w:val="100000000000" w:firstRow="1" w:lastRow="0" w:firstColumn="0" w:lastColumn="0" w:oddVBand="0" w:evenVBand="0" w:oddHBand="0" w:evenHBand="0" w:firstRowFirstColumn="0" w:firstRowLastColumn="0" w:lastRowFirstColumn="0" w:lastRowLastColumn="0"/>
          <w:trHeight w:val="275"/>
        </w:trPr>
        <w:tc>
          <w:tcPr>
            <w:cnfStyle w:val="001000000000" w:firstRow="0" w:lastRow="0" w:firstColumn="1" w:lastColumn="0" w:oddVBand="0" w:evenVBand="0" w:oddHBand="0" w:evenHBand="0" w:firstRowFirstColumn="0" w:firstRowLastColumn="0" w:lastRowFirstColumn="0" w:lastRowLastColumn="0"/>
            <w:tcW w:w="4556" w:type="dxa"/>
            <w:vAlign w:val="center"/>
          </w:tcPr>
          <w:p w14:paraId="70863C5C" w14:textId="6C5D4A97" w:rsidR="00680CD3" w:rsidRPr="00E604EC" w:rsidRDefault="00680CD3" w:rsidP="00F46FAA">
            <w:pPr>
              <w:spacing w:before="60" w:after="60"/>
            </w:pPr>
            <w:r w:rsidRPr="00E604EC">
              <w:rPr>
                <w:color w:val="auto"/>
              </w:rPr>
              <w:t>zwischen</w:t>
            </w:r>
          </w:p>
        </w:tc>
        <w:tc>
          <w:tcPr>
            <w:tcW w:w="4556" w:type="dxa"/>
            <w:vAlign w:val="center"/>
          </w:tcPr>
          <w:p w14:paraId="68C69506" w14:textId="77777777" w:rsidR="00680CD3" w:rsidRPr="008A2D9F" w:rsidRDefault="00680CD3" w:rsidP="00F46FAA">
            <w:pPr>
              <w:spacing w:before="60" w:after="60"/>
              <w:cnfStyle w:val="100000000000" w:firstRow="1" w:lastRow="0" w:firstColumn="0" w:lastColumn="0" w:oddVBand="0" w:evenVBand="0" w:oddHBand="0" w:evenHBand="0" w:firstRowFirstColumn="0" w:firstRowLastColumn="0" w:lastRowFirstColumn="0" w:lastRowLastColumn="0"/>
              <w:rPr>
                <w:b w:val="0"/>
                <w:bCs w:val="0"/>
              </w:rPr>
            </w:pPr>
          </w:p>
        </w:tc>
      </w:tr>
      <w:tr w:rsidR="00680CD3" w14:paraId="56D13D50" w14:textId="77777777" w:rsidTr="00680CD3">
        <w:trPr>
          <w:cnfStyle w:val="000000100000" w:firstRow="0" w:lastRow="0" w:firstColumn="0" w:lastColumn="0" w:oddVBand="0" w:evenVBand="0" w:oddHBand="1" w:evenHBand="0" w:firstRowFirstColumn="0" w:firstRowLastColumn="0" w:lastRowFirstColumn="0" w:lastRowLastColumn="0"/>
          <w:trHeight w:val="563"/>
        </w:trPr>
        <w:tc>
          <w:tcPr>
            <w:cnfStyle w:val="001000000000" w:firstRow="0" w:lastRow="0" w:firstColumn="1" w:lastColumn="0" w:oddVBand="0" w:evenVBand="0" w:oddHBand="0" w:evenHBand="0" w:firstRowFirstColumn="0" w:firstRowLastColumn="0" w:lastRowFirstColumn="0" w:lastRowLastColumn="0"/>
            <w:tcW w:w="4556" w:type="dxa"/>
            <w:vAlign w:val="center"/>
          </w:tcPr>
          <w:p w14:paraId="4EA6220F" w14:textId="218974ED" w:rsidR="00680CD3" w:rsidRPr="008A2D9F" w:rsidRDefault="00680CD3" w:rsidP="00680CD3">
            <w:pPr>
              <w:rPr>
                <w:b w:val="0"/>
                <w:bCs w:val="0"/>
              </w:rPr>
            </w:pPr>
            <w:r>
              <w:rPr>
                <w:b w:val="0"/>
                <w:bCs w:val="0"/>
              </w:rPr>
              <w:t xml:space="preserve">Name der Schüler:in </w:t>
            </w:r>
          </w:p>
        </w:tc>
        <w:tc>
          <w:tcPr>
            <w:tcW w:w="4556" w:type="dxa"/>
            <w:vAlign w:val="center"/>
          </w:tcPr>
          <w:p w14:paraId="56756A25" w14:textId="77777777" w:rsidR="00680CD3" w:rsidRPr="008A2D9F" w:rsidRDefault="00680CD3" w:rsidP="00680CD3">
            <w:pPr>
              <w:cnfStyle w:val="000000100000" w:firstRow="0" w:lastRow="0" w:firstColumn="0" w:lastColumn="0" w:oddVBand="0" w:evenVBand="0" w:oddHBand="1" w:evenHBand="0" w:firstRowFirstColumn="0" w:firstRowLastColumn="0" w:lastRowFirstColumn="0" w:lastRowLastColumn="0"/>
            </w:pPr>
          </w:p>
        </w:tc>
      </w:tr>
      <w:tr w:rsidR="00680CD3" w14:paraId="549F082B" w14:textId="77777777" w:rsidTr="00680CD3">
        <w:trPr>
          <w:trHeight w:val="563"/>
        </w:trPr>
        <w:tc>
          <w:tcPr>
            <w:cnfStyle w:val="001000000000" w:firstRow="0" w:lastRow="0" w:firstColumn="1" w:lastColumn="0" w:oddVBand="0" w:evenVBand="0" w:oddHBand="0" w:evenHBand="0" w:firstRowFirstColumn="0" w:firstRowLastColumn="0" w:lastRowFirstColumn="0" w:lastRowLastColumn="0"/>
            <w:tcW w:w="4556" w:type="dxa"/>
            <w:vAlign w:val="center"/>
          </w:tcPr>
          <w:p w14:paraId="0DB68EF4" w14:textId="1B431FF2" w:rsidR="00680CD3" w:rsidRPr="00E43F01" w:rsidRDefault="00680CD3" w:rsidP="00680CD3">
            <w:pPr>
              <w:rPr>
                <w:b w:val="0"/>
                <w:bCs w:val="0"/>
              </w:rPr>
            </w:pPr>
            <w:r w:rsidRPr="00E43F01">
              <w:rPr>
                <w:b w:val="0"/>
                <w:bCs w:val="0"/>
              </w:rPr>
              <w:t>Name der Lehrer:in</w:t>
            </w:r>
          </w:p>
        </w:tc>
        <w:tc>
          <w:tcPr>
            <w:tcW w:w="4556" w:type="dxa"/>
            <w:vAlign w:val="center"/>
          </w:tcPr>
          <w:p w14:paraId="2F96E6A1" w14:textId="77777777" w:rsidR="00680CD3" w:rsidRPr="008A2D9F" w:rsidRDefault="00680CD3" w:rsidP="00680CD3">
            <w:pPr>
              <w:cnfStyle w:val="000000000000" w:firstRow="0" w:lastRow="0" w:firstColumn="0" w:lastColumn="0" w:oddVBand="0" w:evenVBand="0" w:oddHBand="0" w:evenHBand="0" w:firstRowFirstColumn="0" w:firstRowLastColumn="0" w:lastRowFirstColumn="0" w:lastRowLastColumn="0"/>
            </w:pPr>
          </w:p>
        </w:tc>
      </w:tr>
      <w:tr w:rsidR="00680CD3" w14:paraId="6F268B39" w14:textId="77777777" w:rsidTr="00680CD3">
        <w:trPr>
          <w:cnfStyle w:val="000000100000" w:firstRow="0" w:lastRow="0" w:firstColumn="0" w:lastColumn="0" w:oddVBand="0" w:evenVBand="0" w:oddHBand="1" w:evenHBand="0" w:firstRowFirstColumn="0" w:firstRowLastColumn="0" w:lastRowFirstColumn="0" w:lastRowLastColumn="0"/>
          <w:trHeight w:val="565"/>
        </w:trPr>
        <w:tc>
          <w:tcPr>
            <w:cnfStyle w:val="001000000000" w:firstRow="0" w:lastRow="0" w:firstColumn="1" w:lastColumn="0" w:oddVBand="0" w:evenVBand="0" w:oddHBand="0" w:evenHBand="0" w:firstRowFirstColumn="0" w:firstRowLastColumn="0" w:lastRowFirstColumn="0" w:lastRowLastColumn="0"/>
            <w:tcW w:w="4556" w:type="dxa"/>
            <w:vAlign w:val="center"/>
          </w:tcPr>
          <w:p w14:paraId="55AB5641" w14:textId="4B795548" w:rsidR="00680CD3" w:rsidRPr="00E43F01" w:rsidRDefault="00680CD3" w:rsidP="00680CD3">
            <w:pPr>
              <w:rPr>
                <w:b w:val="0"/>
                <w:bCs w:val="0"/>
              </w:rPr>
            </w:pPr>
            <w:r>
              <w:rPr>
                <w:b w:val="0"/>
                <w:bCs w:val="0"/>
              </w:rPr>
              <w:t xml:space="preserve">Name </w:t>
            </w:r>
            <w:r w:rsidR="00FB6A9A">
              <w:rPr>
                <w:b w:val="0"/>
                <w:bCs w:val="0"/>
              </w:rPr>
              <w:t xml:space="preserve">einer bzw. </w:t>
            </w:r>
            <w:r w:rsidR="008F13F0">
              <w:rPr>
                <w:b w:val="0"/>
                <w:bCs w:val="0"/>
              </w:rPr>
              <w:t>eines</w:t>
            </w:r>
            <w:r>
              <w:rPr>
                <w:b w:val="0"/>
                <w:bCs w:val="0"/>
              </w:rPr>
              <w:t xml:space="preserve"> Erziehungsberechtigen </w:t>
            </w:r>
          </w:p>
        </w:tc>
        <w:tc>
          <w:tcPr>
            <w:tcW w:w="4556" w:type="dxa"/>
            <w:vAlign w:val="center"/>
          </w:tcPr>
          <w:p w14:paraId="2918E5B7" w14:textId="77777777" w:rsidR="00680CD3" w:rsidRPr="008A2D9F" w:rsidRDefault="00680CD3" w:rsidP="00680CD3">
            <w:pPr>
              <w:cnfStyle w:val="000000100000" w:firstRow="0" w:lastRow="0" w:firstColumn="0" w:lastColumn="0" w:oddVBand="0" w:evenVBand="0" w:oddHBand="1" w:evenHBand="0" w:firstRowFirstColumn="0" w:firstRowLastColumn="0" w:lastRowFirstColumn="0" w:lastRowLastColumn="0"/>
            </w:pPr>
          </w:p>
        </w:tc>
      </w:tr>
    </w:tbl>
    <w:p w14:paraId="755915E3" w14:textId="77777777" w:rsidR="008A2D9F" w:rsidRDefault="008A2D9F" w:rsidP="002E7E15"/>
    <w:p w14:paraId="6520E1A2" w14:textId="01F13A93" w:rsidR="00FD2288" w:rsidRDefault="00070F26" w:rsidP="002E7E15">
      <w:r>
        <w:t xml:space="preserve">In der Zeit von ________________ bis einschließlich </w:t>
      </w:r>
      <w:r w:rsidR="00A80F78">
        <w:t xml:space="preserve">________________ </w:t>
      </w:r>
      <w:r>
        <w:t xml:space="preserve">findet eine </w:t>
      </w:r>
      <w:r w:rsidR="007B7B5A" w:rsidRPr="00675FA4">
        <w:rPr>
          <w:b/>
          <w:bCs/>
        </w:rPr>
        <w:t>fächervernetzende Projektarbeit zum Thema Bildungs- und Berufsorientierung</w:t>
      </w:r>
      <w:r w:rsidR="007B7B5A">
        <w:t xml:space="preserve"> statt. </w:t>
      </w:r>
      <w:r w:rsidR="00E91F2F">
        <w:t xml:space="preserve">Dabei </w:t>
      </w:r>
      <w:r w:rsidR="00C22BC8">
        <w:t>werden die Schüler:innen:</w:t>
      </w:r>
    </w:p>
    <w:p w14:paraId="76EEF635" w14:textId="629DF659" w:rsidR="00962CA3" w:rsidRDefault="76E4690E" w:rsidP="00673BC5">
      <w:pPr>
        <w:pStyle w:val="Listenabsatz"/>
        <w:numPr>
          <w:ilvl w:val="0"/>
          <w:numId w:val="7"/>
        </w:numPr>
      </w:pPr>
      <w:r>
        <w:t>ihre</w:t>
      </w:r>
      <w:r w:rsidR="7794554E">
        <w:t xml:space="preserve"> Wünsche und Träume erkennen</w:t>
      </w:r>
      <w:r w:rsidR="00365408">
        <w:t>, konkretisieren und formulieren lernen</w:t>
      </w:r>
    </w:p>
    <w:p w14:paraId="11AF2008" w14:textId="77777777" w:rsidR="00E81519" w:rsidRDefault="00E81519" w:rsidP="00673BC5">
      <w:pPr>
        <w:pStyle w:val="Listenabsatz"/>
        <w:numPr>
          <w:ilvl w:val="0"/>
          <w:numId w:val="7"/>
        </w:numPr>
      </w:pPr>
      <w:r>
        <w:t xml:space="preserve">ihre eigenen Ressourcen (z. B. Stärken) einschätzen </w:t>
      </w:r>
    </w:p>
    <w:p w14:paraId="427CEBC9" w14:textId="32D1C264" w:rsidR="00FD2288" w:rsidRDefault="00FD2288" w:rsidP="00673BC5">
      <w:pPr>
        <w:pStyle w:val="Listenabsatz"/>
        <w:numPr>
          <w:ilvl w:val="0"/>
          <w:numId w:val="7"/>
        </w:numPr>
      </w:pPr>
      <w:r>
        <w:t>den Arbeits- und Schulmarkt besser kennen</w:t>
      </w:r>
      <w:r w:rsidR="00971DDE">
        <w:t xml:space="preserve"> lernen</w:t>
      </w:r>
    </w:p>
    <w:p w14:paraId="1272994E" w14:textId="1399DF31" w:rsidR="00C22BC8" w:rsidRDefault="00C22BC8" w:rsidP="00673BC5">
      <w:pPr>
        <w:pStyle w:val="Listenabsatz"/>
        <w:numPr>
          <w:ilvl w:val="0"/>
          <w:numId w:val="7"/>
        </w:numPr>
      </w:pPr>
      <w:r>
        <w:t xml:space="preserve">und vieles mehr! </w:t>
      </w:r>
    </w:p>
    <w:p w14:paraId="4AD32CF7" w14:textId="77777777" w:rsidR="00FD2288" w:rsidRDefault="00FD2288" w:rsidP="00971DDE"/>
    <w:p w14:paraId="298C866F" w14:textId="200439D1" w:rsidR="00FD2288" w:rsidRDefault="00680CD3" w:rsidP="00FD2288">
      <w:r>
        <w:t xml:space="preserve">Damit </w:t>
      </w:r>
      <w:r w:rsidR="001325FD">
        <w:t>alle Weichen für eine erfolgreiche berufliche</w:t>
      </w:r>
      <w:r w:rsidR="00E81519">
        <w:t xml:space="preserve"> oder </w:t>
      </w:r>
      <w:r w:rsidR="001325FD">
        <w:t>schulische Laufbahn gestellt werden können</w:t>
      </w:r>
      <w:r w:rsidR="001712FD">
        <w:t xml:space="preserve">, müssen alle an einem Strang ziehen. </w:t>
      </w:r>
    </w:p>
    <w:p w14:paraId="04850E77" w14:textId="77777777" w:rsidR="001712FD" w:rsidRDefault="001712FD" w:rsidP="00FD2288"/>
    <w:p w14:paraId="364BE24A" w14:textId="070980A5" w:rsidR="00A07DF5" w:rsidRPr="00396D80" w:rsidRDefault="00C22BC8" w:rsidP="00A07DF5">
      <w:r>
        <w:t>Deswegen verpflichten wir uns mit unserer Unterschrift alles dafür zu geben</w:t>
      </w:r>
      <w:r w:rsidR="00727C4D">
        <w:t xml:space="preserve">, dass </w:t>
      </w:r>
      <w:r w:rsidR="00396D80">
        <w:t>der nächste Schritt</w:t>
      </w:r>
    </w:p>
    <w:p w14:paraId="7EE94E23" w14:textId="4BD4B27D" w:rsidR="00396D80" w:rsidRDefault="00396D80" w:rsidP="00FD2288">
      <w:r w:rsidRPr="00396D80">
        <w:t>im „Abenteuer Zukunft“ geling</w:t>
      </w:r>
      <w:r w:rsidR="006827C5">
        <w:t>en kann</w:t>
      </w:r>
      <w:r w:rsidR="00A07DF5">
        <w:t>. Wir zeigen vollen Einsatz für unser gemeinsames Projekt</w:t>
      </w:r>
      <w:r w:rsidR="001C1430">
        <w:t xml:space="preserve">, nehmen an Veranstaltungen teil </w:t>
      </w:r>
      <w:r w:rsidR="00A07DF5">
        <w:t xml:space="preserve">und halten </w:t>
      </w:r>
      <w:r w:rsidR="001C1430">
        <w:t xml:space="preserve">vereinbarte </w:t>
      </w:r>
      <w:r w:rsidR="00A07DF5">
        <w:t>Deadlines</w:t>
      </w:r>
      <w:r w:rsidR="001C1430">
        <w:t xml:space="preserve"> ein. </w:t>
      </w:r>
    </w:p>
    <w:p w14:paraId="1D89B49F" w14:textId="77777777" w:rsidR="009824B7" w:rsidRDefault="009824B7" w:rsidP="00FD2288"/>
    <w:tbl>
      <w:tblPr>
        <w:tblStyle w:val="Gitternetztabelle4Akzent4"/>
        <w:tblW w:w="9112" w:type="dxa"/>
        <w:tblLook w:val="04A0" w:firstRow="1" w:lastRow="0" w:firstColumn="1" w:lastColumn="0" w:noHBand="0" w:noVBand="1"/>
      </w:tblPr>
      <w:tblGrid>
        <w:gridCol w:w="4556"/>
        <w:gridCol w:w="4556"/>
      </w:tblGrid>
      <w:tr w:rsidR="009824B7" w:rsidRPr="008A2D9F" w14:paraId="742E6DCF" w14:textId="77777777" w:rsidTr="5BDE04EF">
        <w:trPr>
          <w:cnfStyle w:val="100000000000" w:firstRow="1" w:lastRow="0" w:firstColumn="0" w:lastColumn="0" w:oddVBand="0" w:evenVBand="0" w:oddHBand="0" w:evenHBand="0" w:firstRowFirstColumn="0" w:firstRowLastColumn="0" w:lastRowFirstColumn="0" w:lastRowLastColumn="0"/>
          <w:trHeight w:val="275"/>
        </w:trPr>
        <w:tc>
          <w:tcPr>
            <w:cnfStyle w:val="001000000000" w:firstRow="0" w:lastRow="0" w:firstColumn="1" w:lastColumn="0" w:oddVBand="0" w:evenVBand="0" w:oddHBand="0" w:evenHBand="0" w:firstRowFirstColumn="0" w:firstRowLastColumn="0" w:lastRowFirstColumn="0" w:lastRowLastColumn="0"/>
            <w:tcW w:w="4556" w:type="dxa"/>
            <w:vAlign w:val="center"/>
          </w:tcPr>
          <w:p w14:paraId="3488DEA4" w14:textId="69198C58" w:rsidR="009824B7" w:rsidRPr="00115150" w:rsidRDefault="56D61C1E" w:rsidP="00F46FAA">
            <w:pPr>
              <w:spacing w:before="60" w:after="60"/>
              <w:rPr>
                <w:b w:val="0"/>
                <w:bCs w:val="0"/>
              </w:rPr>
            </w:pPr>
            <w:r w:rsidRPr="5BDE04EF">
              <w:rPr>
                <w:color w:val="auto"/>
              </w:rPr>
              <w:t>Verpflichtung aller Beteiligten</w:t>
            </w:r>
            <w:r w:rsidRPr="5BDE04EF">
              <w:rPr>
                <w:b w:val="0"/>
                <w:bCs w:val="0"/>
                <w:color w:val="auto"/>
              </w:rPr>
              <w:t xml:space="preserve"> </w:t>
            </w:r>
          </w:p>
        </w:tc>
        <w:tc>
          <w:tcPr>
            <w:tcW w:w="4556" w:type="dxa"/>
            <w:vAlign w:val="center"/>
          </w:tcPr>
          <w:p w14:paraId="01D219A5" w14:textId="77777777" w:rsidR="009824B7" w:rsidRPr="008A2D9F" w:rsidRDefault="009824B7" w:rsidP="00F46FAA">
            <w:pPr>
              <w:spacing w:before="60" w:after="60"/>
              <w:cnfStyle w:val="100000000000" w:firstRow="1" w:lastRow="0" w:firstColumn="0" w:lastColumn="0" w:oddVBand="0" w:evenVBand="0" w:oddHBand="0" w:evenHBand="0" w:firstRowFirstColumn="0" w:firstRowLastColumn="0" w:lastRowFirstColumn="0" w:lastRowLastColumn="0"/>
              <w:rPr>
                <w:b w:val="0"/>
                <w:bCs w:val="0"/>
              </w:rPr>
            </w:pPr>
          </w:p>
        </w:tc>
      </w:tr>
      <w:tr w:rsidR="00115150" w:rsidRPr="008A2D9F" w14:paraId="191E443A" w14:textId="77777777" w:rsidTr="5BDE04EF">
        <w:trPr>
          <w:cnfStyle w:val="000000100000" w:firstRow="0" w:lastRow="0" w:firstColumn="0" w:lastColumn="0" w:oddVBand="0" w:evenVBand="0" w:oddHBand="1" w:evenHBand="0" w:firstRowFirstColumn="0" w:firstRowLastColumn="0" w:lastRowFirstColumn="0" w:lastRowLastColumn="0"/>
          <w:trHeight w:val="563"/>
        </w:trPr>
        <w:tc>
          <w:tcPr>
            <w:cnfStyle w:val="001000000000" w:firstRow="0" w:lastRow="0" w:firstColumn="1" w:lastColumn="0" w:oddVBand="0" w:evenVBand="0" w:oddHBand="0" w:evenHBand="0" w:firstRowFirstColumn="0" w:firstRowLastColumn="0" w:lastRowFirstColumn="0" w:lastRowLastColumn="0"/>
            <w:tcW w:w="4556" w:type="dxa"/>
            <w:vAlign w:val="center"/>
          </w:tcPr>
          <w:p w14:paraId="14E635D9" w14:textId="09B2B5E3" w:rsidR="00115150" w:rsidRDefault="00115150" w:rsidP="00A12959">
            <w:pPr>
              <w:rPr>
                <w:b w:val="0"/>
                <w:bCs w:val="0"/>
              </w:rPr>
            </w:pPr>
            <w:r>
              <w:rPr>
                <w:b w:val="0"/>
                <w:bCs w:val="0"/>
              </w:rPr>
              <w:t>Ort und Datum</w:t>
            </w:r>
          </w:p>
        </w:tc>
        <w:tc>
          <w:tcPr>
            <w:tcW w:w="4556" w:type="dxa"/>
            <w:vAlign w:val="center"/>
          </w:tcPr>
          <w:p w14:paraId="5EAC7556" w14:textId="77777777" w:rsidR="00115150" w:rsidRPr="008A2D9F" w:rsidRDefault="00115150" w:rsidP="00A12959">
            <w:pPr>
              <w:cnfStyle w:val="000000100000" w:firstRow="0" w:lastRow="0" w:firstColumn="0" w:lastColumn="0" w:oddVBand="0" w:evenVBand="0" w:oddHBand="1" w:evenHBand="0" w:firstRowFirstColumn="0" w:firstRowLastColumn="0" w:lastRowFirstColumn="0" w:lastRowLastColumn="0"/>
            </w:pPr>
          </w:p>
        </w:tc>
      </w:tr>
      <w:tr w:rsidR="009824B7" w:rsidRPr="008A2D9F" w14:paraId="6BA2B039" w14:textId="77777777" w:rsidTr="5BDE04EF">
        <w:trPr>
          <w:trHeight w:val="563"/>
        </w:trPr>
        <w:tc>
          <w:tcPr>
            <w:cnfStyle w:val="001000000000" w:firstRow="0" w:lastRow="0" w:firstColumn="1" w:lastColumn="0" w:oddVBand="0" w:evenVBand="0" w:oddHBand="0" w:evenHBand="0" w:firstRowFirstColumn="0" w:firstRowLastColumn="0" w:lastRowFirstColumn="0" w:lastRowLastColumn="0"/>
            <w:tcW w:w="4556" w:type="dxa"/>
            <w:vAlign w:val="center"/>
          </w:tcPr>
          <w:p w14:paraId="3437981C" w14:textId="25C59002" w:rsidR="009824B7" w:rsidRPr="008A2D9F" w:rsidRDefault="00DF7D55" w:rsidP="00A12959">
            <w:pPr>
              <w:rPr>
                <w:b w:val="0"/>
                <w:bCs w:val="0"/>
              </w:rPr>
            </w:pPr>
            <w:r>
              <w:rPr>
                <w:b w:val="0"/>
                <w:bCs w:val="0"/>
              </w:rPr>
              <w:t>Unterschrift</w:t>
            </w:r>
            <w:r w:rsidR="009824B7">
              <w:rPr>
                <w:b w:val="0"/>
                <w:bCs w:val="0"/>
              </w:rPr>
              <w:t xml:space="preserve"> Schüler:in </w:t>
            </w:r>
          </w:p>
        </w:tc>
        <w:tc>
          <w:tcPr>
            <w:tcW w:w="4556" w:type="dxa"/>
            <w:vAlign w:val="center"/>
          </w:tcPr>
          <w:p w14:paraId="53D348F5" w14:textId="77777777" w:rsidR="009824B7" w:rsidRPr="008A2D9F" w:rsidRDefault="009824B7" w:rsidP="00A12959">
            <w:pPr>
              <w:cnfStyle w:val="000000000000" w:firstRow="0" w:lastRow="0" w:firstColumn="0" w:lastColumn="0" w:oddVBand="0" w:evenVBand="0" w:oddHBand="0" w:evenHBand="0" w:firstRowFirstColumn="0" w:firstRowLastColumn="0" w:lastRowFirstColumn="0" w:lastRowLastColumn="0"/>
            </w:pPr>
          </w:p>
        </w:tc>
      </w:tr>
      <w:tr w:rsidR="009824B7" w:rsidRPr="008A2D9F" w14:paraId="0F867060" w14:textId="77777777" w:rsidTr="5BDE04EF">
        <w:trPr>
          <w:cnfStyle w:val="000000100000" w:firstRow="0" w:lastRow="0" w:firstColumn="0" w:lastColumn="0" w:oddVBand="0" w:evenVBand="0" w:oddHBand="1" w:evenHBand="0" w:firstRowFirstColumn="0" w:firstRowLastColumn="0" w:lastRowFirstColumn="0" w:lastRowLastColumn="0"/>
          <w:trHeight w:val="563"/>
        </w:trPr>
        <w:tc>
          <w:tcPr>
            <w:cnfStyle w:val="001000000000" w:firstRow="0" w:lastRow="0" w:firstColumn="1" w:lastColumn="0" w:oddVBand="0" w:evenVBand="0" w:oddHBand="0" w:evenHBand="0" w:firstRowFirstColumn="0" w:firstRowLastColumn="0" w:lastRowFirstColumn="0" w:lastRowLastColumn="0"/>
            <w:tcW w:w="4556" w:type="dxa"/>
            <w:vAlign w:val="center"/>
          </w:tcPr>
          <w:p w14:paraId="5B4F7703" w14:textId="03935193" w:rsidR="009824B7" w:rsidRPr="00E43F01" w:rsidRDefault="00DF7D55" w:rsidP="00A12959">
            <w:pPr>
              <w:rPr>
                <w:b w:val="0"/>
                <w:bCs w:val="0"/>
              </w:rPr>
            </w:pPr>
            <w:r>
              <w:rPr>
                <w:b w:val="0"/>
                <w:bCs w:val="0"/>
              </w:rPr>
              <w:t>Unterschrift</w:t>
            </w:r>
            <w:r w:rsidR="009824B7" w:rsidRPr="00E43F01">
              <w:rPr>
                <w:b w:val="0"/>
                <w:bCs w:val="0"/>
              </w:rPr>
              <w:t xml:space="preserve"> Lehrer:in</w:t>
            </w:r>
          </w:p>
        </w:tc>
        <w:tc>
          <w:tcPr>
            <w:tcW w:w="4556" w:type="dxa"/>
            <w:vAlign w:val="center"/>
          </w:tcPr>
          <w:p w14:paraId="1295951F" w14:textId="77777777" w:rsidR="009824B7" w:rsidRPr="008A2D9F" w:rsidRDefault="009824B7" w:rsidP="00A12959">
            <w:pPr>
              <w:cnfStyle w:val="000000100000" w:firstRow="0" w:lastRow="0" w:firstColumn="0" w:lastColumn="0" w:oddVBand="0" w:evenVBand="0" w:oddHBand="1" w:evenHBand="0" w:firstRowFirstColumn="0" w:firstRowLastColumn="0" w:lastRowFirstColumn="0" w:lastRowLastColumn="0"/>
            </w:pPr>
          </w:p>
        </w:tc>
      </w:tr>
      <w:tr w:rsidR="009824B7" w:rsidRPr="008A2D9F" w14:paraId="496D1AF2" w14:textId="77777777" w:rsidTr="5BDE04EF">
        <w:trPr>
          <w:trHeight w:val="565"/>
        </w:trPr>
        <w:tc>
          <w:tcPr>
            <w:cnfStyle w:val="001000000000" w:firstRow="0" w:lastRow="0" w:firstColumn="1" w:lastColumn="0" w:oddVBand="0" w:evenVBand="0" w:oddHBand="0" w:evenHBand="0" w:firstRowFirstColumn="0" w:firstRowLastColumn="0" w:lastRowFirstColumn="0" w:lastRowLastColumn="0"/>
            <w:tcW w:w="4556" w:type="dxa"/>
            <w:vAlign w:val="center"/>
          </w:tcPr>
          <w:p w14:paraId="3391C980" w14:textId="34338B56" w:rsidR="009824B7" w:rsidRPr="00E43F01" w:rsidRDefault="00DF7D55" w:rsidP="00A12959">
            <w:pPr>
              <w:rPr>
                <w:b w:val="0"/>
                <w:bCs w:val="0"/>
              </w:rPr>
            </w:pPr>
            <w:r>
              <w:rPr>
                <w:b w:val="0"/>
                <w:bCs w:val="0"/>
              </w:rPr>
              <w:t>Unterschrift</w:t>
            </w:r>
            <w:r w:rsidR="009824B7">
              <w:rPr>
                <w:b w:val="0"/>
                <w:bCs w:val="0"/>
              </w:rPr>
              <w:t xml:space="preserve"> Erziehungsberechtige</w:t>
            </w:r>
            <w:r>
              <w:rPr>
                <w:b w:val="0"/>
                <w:bCs w:val="0"/>
              </w:rPr>
              <w:t>:r</w:t>
            </w:r>
            <w:r w:rsidR="009824B7">
              <w:rPr>
                <w:b w:val="0"/>
                <w:bCs w:val="0"/>
              </w:rPr>
              <w:t xml:space="preserve"> </w:t>
            </w:r>
          </w:p>
        </w:tc>
        <w:tc>
          <w:tcPr>
            <w:tcW w:w="4556" w:type="dxa"/>
            <w:vAlign w:val="center"/>
          </w:tcPr>
          <w:p w14:paraId="7AEBF6EF" w14:textId="77777777" w:rsidR="009824B7" w:rsidRPr="008A2D9F" w:rsidRDefault="009824B7" w:rsidP="00A12959">
            <w:pPr>
              <w:cnfStyle w:val="000000000000" w:firstRow="0" w:lastRow="0" w:firstColumn="0" w:lastColumn="0" w:oddVBand="0" w:evenVBand="0" w:oddHBand="0" w:evenHBand="0" w:firstRowFirstColumn="0" w:firstRowLastColumn="0" w:lastRowFirstColumn="0" w:lastRowLastColumn="0"/>
            </w:pPr>
          </w:p>
        </w:tc>
      </w:tr>
    </w:tbl>
    <w:p w14:paraId="2B9A1445" w14:textId="7E8A9B91" w:rsidR="00FD2288" w:rsidRDefault="00FD2288" w:rsidP="00FD2288"/>
    <w:p w14:paraId="5C41BF89" w14:textId="41FEC33A" w:rsidR="00593C64" w:rsidRDefault="003370C2" w:rsidP="00DB6DBC">
      <w:pPr>
        <w:rPr>
          <w:b/>
          <w:bCs/>
        </w:rPr>
      </w:pPr>
      <w:r>
        <w:rPr>
          <w:noProof/>
        </w:rPr>
        <w:drawing>
          <wp:anchor distT="0" distB="0" distL="114300" distR="114300" simplePos="0" relativeHeight="251658323" behindDoc="0" locked="0" layoutInCell="1" allowOverlap="1" wp14:anchorId="5D642B76" wp14:editId="7D58D25F">
            <wp:simplePos x="0" y="0"/>
            <wp:positionH relativeFrom="margin">
              <wp:posOffset>5153025</wp:posOffset>
            </wp:positionH>
            <wp:positionV relativeFrom="paragraph">
              <wp:posOffset>58163</wp:posOffset>
            </wp:positionV>
            <wp:extent cx="810769" cy="1008000"/>
            <wp:effectExtent l="0" t="0" r="8890" b="1905"/>
            <wp:wrapSquare wrapText="bothSides"/>
            <wp:docPr id="1951380687" name="Grafik 3" descr="Ein Bild, das Text, Muster, Screenshot, Quadra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1380687" name="Grafik 3" descr="Ein Bild, das Text, Muster, Screenshot, Quadrat enthält.&#10;&#10;Automatisch generierte Beschreibung"/>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810769" cy="10080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8325" behindDoc="0" locked="0" layoutInCell="1" allowOverlap="1" wp14:anchorId="1E0CE205" wp14:editId="2DD8B916">
            <wp:simplePos x="0" y="0"/>
            <wp:positionH relativeFrom="column">
              <wp:posOffset>4297045</wp:posOffset>
            </wp:positionH>
            <wp:positionV relativeFrom="paragraph">
              <wp:posOffset>58420</wp:posOffset>
            </wp:positionV>
            <wp:extent cx="809625" cy="1007745"/>
            <wp:effectExtent l="0" t="0" r="9525" b="1905"/>
            <wp:wrapSquare wrapText="bothSides"/>
            <wp:docPr id="1279815318" name="Grafik 5" descr="Ein Bild, das Text, Muster, Screenshot, Quadra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815318" name="Grafik 5" descr="Ein Bild, das Text, Muster, Screenshot, Quadrat enthält.&#10;&#10;Automatisch generierte Beschreibung"/>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809625" cy="10077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8324" behindDoc="0" locked="0" layoutInCell="1" allowOverlap="1" wp14:anchorId="70F49D9B" wp14:editId="7733127A">
            <wp:simplePos x="0" y="0"/>
            <wp:positionH relativeFrom="column">
              <wp:posOffset>3445510</wp:posOffset>
            </wp:positionH>
            <wp:positionV relativeFrom="paragraph">
              <wp:posOffset>58420</wp:posOffset>
            </wp:positionV>
            <wp:extent cx="810952" cy="1008000"/>
            <wp:effectExtent l="0" t="0" r="8255" b="1905"/>
            <wp:wrapSquare wrapText="bothSides"/>
            <wp:docPr id="1389032242" name="Grafik 4" descr="Ein Bild, das Text, Quadrat, Screenshot,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9032242" name="Grafik 4" descr="Ein Bild, das Text, Quadrat, Screenshot, Schrift enthält.&#10;&#10;Automatisch generierte Beschreibung"/>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810952" cy="1008000"/>
                    </a:xfrm>
                    <a:prstGeom prst="rect">
                      <a:avLst/>
                    </a:prstGeom>
                    <a:noFill/>
                    <a:ln>
                      <a:noFill/>
                    </a:ln>
                  </pic:spPr>
                </pic:pic>
              </a:graphicData>
            </a:graphic>
            <wp14:sizeRelH relativeFrom="page">
              <wp14:pctWidth>0</wp14:pctWidth>
            </wp14:sizeRelH>
            <wp14:sizeRelV relativeFrom="page">
              <wp14:pctHeight>0</wp14:pctHeight>
            </wp14:sizeRelV>
          </wp:anchor>
        </w:drawing>
      </w:r>
      <w:r w:rsidR="005A70B3">
        <w:rPr>
          <w:b/>
          <w:bCs/>
        </w:rPr>
        <w:t>Zum Recherchieren</w:t>
      </w:r>
      <w:r w:rsidR="00AB1D65" w:rsidRPr="00C20D44">
        <w:rPr>
          <w:b/>
          <w:bCs/>
        </w:rPr>
        <w:t>:</w:t>
      </w:r>
    </w:p>
    <w:p w14:paraId="79184083" w14:textId="60D3957B" w:rsidR="00BB1C80" w:rsidRDefault="005A15B4" w:rsidP="00DB6DBC">
      <w:r>
        <w:t xml:space="preserve">(1) </w:t>
      </w:r>
      <w:r w:rsidR="00F5658C">
        <w:t xml:space="preserve">Ganz viele Infos findest du auf: </w:t>
      </w:r>
      <w:hyperlink r:id="rId129" w:history="1">
        <w:r w:rsidR="00F5658C" w:rsidRPr="0009124D">
          <w:rPr>
            <w:rStyle w:val="Hyperlink"/>
          </w:rPr>
          <w:t>www.whatchado.com</w:t>
        </w:r>
      </w:hyperlink>
    </w:p>
    <w:p w14:paraId="0C8EE400" w14:textId="4FFCFB7D" w:rsidR="005A15B4" w:rsidRDefault="005A15B4" w:rsidP="00CC6364">
      <w:r>
        <w:t>(2) Broschüre: Lehrberufe in Österreich – Ausbildungen mit Zukunft</w:t>
      </w:r>
    </w:p>
    <w:p w14:paraId="0C0822A6" w14:textId="6AF2652E" w:rsidR="00CC6364" w:rsidRPr="0097329E" w:rsidRDefault="005A15B4" w:rsidP="00CC6364">
      <w:r>
        <w:t xml:space="preserve">(3) </w:t>
      </w:r>
      <w:r w:rsidR="00CC6364">
        <w:t>Podcast</w:t>
      </w:r>
      <w:r w:rsidR="00B02799">
        <w:t xml:space="preserve"> „AWS on </w:t>
      </w:r>
      <w:r w:rsidR="00CE7EC0">
        <w:t>a</w:t>
      </w:r>
      <w:r w:rsidR="00B02799">
        <w:t>ir“</w:t>
      </w:r>
      <w:r w:rsidR="00CE7EC0">
        <w:t xml:space="preserve">, </w:t>
      </w:r>
      <w:r w:rsidR="009473D9">
        <w:t>vor allem</w:t>
      </w:r>
      <w:r w:rsidR="00CE7EC0">
        <w:t xml:space="preserve"> </w:t>
      </w:r>
      <w:r w:rsidR="00CC6364">
        <w:t xml:space="preserve">Folge 4 </w:t>
      </w:r>
      <w:r w:rsidR="00CE7EC0">
        <w:t>„S</w:t>
      </w:r>
      <w:r w:rsidR="00CC6364">
        <w:t>o meisterst du dein Praktikum</w:t>
      </w:r>
      <w:r w:rsidR="00CE7EC0">
        <w:t>“ und Folge 5 „Paul fragt: Arbeitswelt“</w:t>
      </w:r>
      <w:r w:rsidR="00CC6364">
        <w:t>.</w:t>
      </w:r>
    </w:p>
    <w:p w14:paraId="52FBD46C" w14:textId="4397D548" w:rsidR="00BB1C80" w:rsidRPr="0097329E" w:rsidRDefault="00BB1C80">
      <w:r w:rsidRPr="0097329E">
        <w:br w:type="page"/>
      </w:r>
    </w:p>
    <w:p w14:paraId="15105A22" w14:textId="0C20FB04" w:rsidR="00BB1C80" w:rsidRDefault="00BB1C80" w:rsidP="00BB1C80">
      <w:pPr>
        <w:pStyle w:val="berschrift2"/>
      </w:pPr>
      <w:bookmarkStart w:id="52" w:name="_M2:_Werte"/>
      <w:bookmarkEnd w:id="52"/>
      <w:r>
        <w:lastRenderedPageBreak/>
        <w:t>M2: Werte</w:t>
      </w:r>
      <w:r w:rsidR="00A8323A">
        <w:rPr>
          <w:rStyle w:val="Funotenzeichen"/>
        </w:rPr>
        <w:footnoteReference w:id="7"/>
      </w:r>
    </w:p>
    <w:p w14:paraId="09623DFB" w14:textId="45730E75" w:rsidR="00A8323A" w:rsidRDefault="00A8323A" w:rsidP="00A8323A">
      <w:r>
        <w:t xml:space="preserve">Werte sind jene Grundhaltungen in unserem Leben, die wir vor allem durch Erziehung, Vorbilder und durch unser bisheriges Leben erfahren und verinnerlicht haben. </w:t>
      </w:r>
    </w:p>
    <w:p w14:paraId="0B0734D9" w14:textId="77777777" w:rsidR="00A8323A" w:rsidRDefault="00A8323A" w:rsidP="00A8323A"/>
    <w:p w14:paraId="18F07C82" w14:textId="4268B1A0" w:rsidR="00A8323A" w:rsidRDefault="00333C1C" w:rsidP="00046291">
      <w:pPr>
        <w:pStyle w:val="berschrift3"/>
      </w:pPr>
      <w:r>
        <w:t xml:space="preserve">Eine Geschichte: </w:t>
      </w:r>
      <w:r w:rsidR="00A54891">
        <w:t xml:space="preserve">Lauras Entscheidung </w:t>
      </w:r>
    </w:p>
    <w:p w14:paraId="2508FA59" w14:textId="510B2D4D" w:rsidR="00A8323A" w:rsidRDefault="00A8323A" w:rsidP="0046735A">
      <w:pPr>
        <w:spacing w:line="276" w:lineRule="auto"/>
        <w:ind w:right="133"/>
      </w:pPr>
      <w:r>
        <w:t>Laura ist gerade 16 Jahre alt geworden und hat sich für mehrere Lehrstellen als Konditorin beworben und schon eine Zusage einer kleinen Café-Bäckerei aus dem Nachbarort erhalten. Nun bekommt sie auch noch ein Angebot eines weltweit bekannten Hotels im 200 Kilometer entfernten Wien. Auf der einen Seite ist das für sie sehr spannend, weil sie bei einem Schnuppertag gesehen hat, dass sie im Hauben-Restaurant des Hotels ihre Ausbildung erhalten würde und sie dort viel mehr lernen könnte. Auf der anderen Seite würden ihre Familie und besonders ihr kleiner Bruder ihr sehr fehlen. Vater und Mutter versuchen sie zum Bleiben zu überreden, da sie zu Hause wohnen kann und damit viel Geld sparen würde. Zudem sind die Eltern auf sie angewiesen, weil Laura oft auf ihren kleinen Bruder aufpassen muss. Laura ist hin und her gerissen.</w:t>
      </w:r>
    </w:p>
    <w:p w14:paraId="089673C5" w14:textId="77777777" w:rsidR="00A8323A" w:rsidRDefault="00A8323A" w:rsidP="00A8323A">
      <w:pPr>
        <w:ind w:left="567" w:right="984"/>
      </w:pPr>
    </w:p>
    <w:p w14:paraId="6478FC06" w14:textId="201A71AE" w:rsidR="00A8323A" w:rsidRDefault="00A8323A" w:rsidP="00A8323A">
      <w:pPr>
        <w:pStyle w:val="berschrift3"/>
      </w:pPr>
      <w:r>
        <w:t>Fragen</w:t>
      </w:r>
      <w:r w:rsidR="00034B53">
        <w:t xml:space="preserve"> zur Diskussion</w:t>
      </w:r>
    </w:p>
    <w:p w14:paraId="10696E44" w14:textId="77777777" w:rsidR="00A8323A" w:rsidRDefault="00A8323A" w:rsidP="00A8323A">
      <w:r>
        <w:t>1. Wie würdest du an Lauras Stelle reagieren? Was würdest du deinen Eltern sagen?</w:t>
      </w:r>
    </w:p>
    <w:p w14:paraId="37B7D263" w14:textId="77777777" w:rsidR="00A8323A" w:rsidRDefault="00A8323A" w:rsidP="00A8323A">
      <w:r>
        <w:t>2. Gibt es noch andere Möglichkeiten zu entscheiden?</w:t>
      </w:r>
    </w:p>
    <w:p w14:paraId="220EF5D6" w14:textId="77777777" w:rsidR="00A8323A" w:rsidRDefault="00A8323A" w:rsidP="00A8323A">
      <w:r>
        <w:t>3. Wovon wird deine Entscheidung abhängen? Welche Werte stecken dahinter?</w:t>
      </w:r>
    </w:p>
    <w:p w14:paraId="32F9CC5D" w14:textId="22CB8854" w:rsidR="00A8323A" w:rsidRDefault="1510EE3F" w:rsidP="00A8323A">
      <w:r>
        <w:t>4. Wie wird die Geschichte</w:t>
      </w:r>
      <w:r w:rsidR="003B0769">
        <w:t xml:space="preserve"> deiner Meinung nach</w:t>
      </w:r>
      <w:r>
        <w:t xml:space="preserve"> weitergehen?</w:t>
      </w:r>
    </w:p>
    <w:p w14:paraId="5191C72C" w14:textId="77777777" w:rsidR="00A8323A" w:rsidRDefault="00A8323A" w:rsidP="00A8323A"/>
    <w:p w14:paraId="36D0F4B5" w14:textId="7CD9913A" w:rsidR="00034B53" w:rsidRDefault="00CE0078" w:rsidP="00046291">
      <w:r>
        <w:rPr>
          <w:noProof/>
        </w:rPr>
        <mc:AlternateContent>
          <mc:Choice Requires="wpg">
            <w:drawing>
              <wp:anchor distT="0" distB="0" distL="114300" distR="114300" simplePos="0" relativeHeight="251658329" behindDoc="0" locked="0" layoutInCell="1" allowOverlap="1" wp14:anchorId="132A6706" wp14:editId="59C1B20E">
                <wp:simplePos x="0" y="0"/>
                <wp:positionH relativeFrom="margin">
                  <wp:posOffset>3337</wp:posOffset>
                </wp:positionH>
                <wp:positionV relativeFrom="paragraph">
                  <wp:posOffset>173503</wp:posOffset>
                </wp:positionV>
                <wp:extent cx="5828030" cy="1063255"/>
                <wp:effectExtent l="0" t="0" r="1270" b="3810"/>
                <wp:wrapNone/>
                <wp:docPr id="613068716" name="Gruppieren 613068716"/>
                <wp:cNvGraphicFramePr/>
                <a:graphic xmlns:a="http://schemas.openxmlformats.org/drawingml/2006/main">
                  <a:graphicData uri="http://schemas.microsoft.com/office/word/2010/wordprocessingGroup">
                    <wpg:wgp>
                      <wpg:cNvGrpSpPr/>
                      <wpg:grpSpPr>
                        <a:xfrm>
                          <a:off x="0" y="0"/>
                          <a:ext cx="5828030" cy="1063255"/>
                          <a:chOff x="0" y="28575"/>
                          <a:chExt cx="5828030" cy="1063298"/>
                        </a:xfrm>
                      </wpg:grpSpPr>
                      <wpg:grpSp>
                        <wpg:cNvPr id="1970258537" name="Gruppieren 1970258537"/>
                        <wpg:cNvGrpSpPr/>
                        <wpg:grpSpPr>
                          <a:xfrm>
                            <a:off x="0" y="28575"/>
                            <a:ext cx="5828030" cy="1063298"/>
                            <a:chOff x="0" y="24471"/>
                            <a:chExt cx="6132830" cy="910590"/>
                          </a:xfrm>
                        </wpg:grpSpPr>
                        <wps:wsp>
                          <wps:cNvPr id="423325372" name="Rechteck: abgerundete Ecken 3"/>
                          <wps:cNvSpPr/>
                          <wps:spPr>
                            <a:xfrm>
                              <a:off x="0" y="24471"/>
                              <a:ext cx="6132830" cy="892378"/>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51026139" name="Textfeld 5"/>
                          <wps:cNvSpPr txBox="1"/>
                          <wps:spPr>
                            <a:xfrm>
                              <a:off x="695325" y="113995"/>
                              <a:ext cx="5158192" cy="821066"/>
                            </a:xfrm>
                            <a:prstGeom prst="rect">
                              <a:avLst/>
                            </a:prstGeom>
                            <a:noFill/>
                            <a:ln w="6350">
                              <a:noFill/>
                            </a:ln>
                          </wps:spPr>
                          <wps:txbx>
                            <w:txbxContent>
                              <w:p w14:paraId="09488AF0" w14:textId="17E99EF5" w:rsidR="00034B53" w:rsidRPr="002045BC" w:rsidRDefault="00034B53" w:rsidP="00034B53">
                                <w:pPr>
                                  <w:spacing w:after="120"/>
                                  <w:rPr>
                                    <w:b/>
                                    <w:bCs/>
                                    <w:color w:val="8D82B1" w:themeColor="accent1"/>
                                    <w:sz w:val="28"/>
                                    <w:szCs w:val="28"/>
                                  </w:rPr>
                                </w:pPr>
                                <w:r w:rsidRPr="0036502F">
                                  <w:rPr>
                                    <w:b/>
                                    <w:bCs/>
                                    <w:color w:val="8D82B1" w:themeColor="accent1"/>
                                    <w:sz w:val="28"/>
                                    <w:szCs w:val="28"/>
                                  </w:rPr>
                                  <w:t>Aufgab</w:t>
                                </w:r>
                                <w:r>
                                  <w:rPr>
                                    <w:b/>
                                    <w:bCs/>
                                    <w:color w:val="8D82B1" w:themeColor="accent1"/>
                                    <w:sz w:val="28"/>
                                    <w:szCs w:val="28"/>
                                  </w:rPr>
                                  <w:t xml:space="preserve">e: </w:t>
                                </w:r>
                                <w:r w:rsidR="00CE0078">
                                  <w:rPr>
                                    <w:b/>
                                    <w:bCs/>
                                    <w:color w:val="8D82B1" w:themeColor="accent1"/>
                                    <w:sz w:val="28"/>
                                    <w:szCs w:val="28"/>
                                  </w:rPr>
                                  <w:t>Welche Werte sind mir wichtig?</w:t>
                                </w:r>
                              </w:p>
                              <w:p w14:paraId="061C8272" w14:textId="3F31F59E" w:rsidR="00034B53" w:rsidRPr="00CE0078" w:rsidRDefault="00CE0078" w:rsidP="00034B53">
                                <w:pPr>
                                  <w:rPr>
                                    <w:rFonts w:ascii="Arial" w:hAnsi="Arial" w:cs="Arial"/>
                                    <w:color w:val="000000" w:themeColor="text1"/>
                                    <w:lang w:eastAsia="de-AT"/>
                                  </w:rPr>
                                </w:pPr>
                                <w:r w:rsidRPr="00CE0078">
                                  <w:rPr>
                                    <w:rFonts w:ascii="Arial" w:hAnsi="Arial" w:cs="Arial"/>
                                    <w:b/>
                                    <w:bCs/>
                                    <w:color w:val="000000" w:themeColor="text1"/>
                                    <w:lang w:eastAsia="de-AT"/>
                                  </w:rPr>
                                  <w:t>Finde heraus</w:t>
                                </w:r>
                                <w:r w:rsidRPr="00CE0078">
                                  <w:rPr>
                                    <w:rFonts w:ascii="Arial" w:hAnsi="Arial" w:cs="Arial"/>
                                    <w:color w:val="000000" w:themeColor="text1"/>
                                    <w:lang w:eastAsia="de-AT"/>
                                  </w:rPr>
                                  <w:t xml:space="preserve">, welche Werte dir besonders wichtig sind. </w:t>
                                </w:r>
                                <w:r w:rsidRPr="00CE0078">
                                  <w:rPr>
                                    <w:rFonts w:ascii="Arial" w:hAnsi="Arial" w:cs="Arial"/>
                                    <w:b/>
                                    <w:bCs/>
                                    <w:color w:val="000000" w:themeColor="text1"/>
                                    <w:lang w:eastAsia="de-AT"/>
                                  </w:rPr>
                                  <w:t>Trage</w:t>
                                </w:r>
                                <w:r w:rsidRPr="00CE0078">
                                  <w:rPr>
                                    <w:rFonts w:ascii="Arial" w:hAnsi="Arial" w:cs="Arial"/>
                                    <w:color w:val="000000" w:themeColor="text1"/>
                                    <w:lang w:eastAsia="de-AT"/>
                                  </w:rPr>
                                  <w:t xml:space="preserve"> dazu die Wichtigkeit in die Tabelle </w:t>
                                </w:r>
                                <w:r w:rsidRPr="009F31B4">
                                  <w:rPr>
                                    <w:rFonts w:ascii="Arial" w:hAnsi="Arial" w:cs="Arial"/>
                                    <w:b/>
                                    <w:bCs/>
                                    <w:color w:val="000000" w:themeColor="text1"/>
                                    <w:lang w:eastAsia="de-AT"/>
                                  </w:rPr>
                                  <w:t>ein</w:t>
                                </w:r>
                                <w:r w:rsidRPr="00CE0078">
                                  <w:rPr>
                                    <w:rFonts w:ascii="Arial" w:hAnsi="Arial" w:cs="Arial"/>
                                    <w:color w:val="000000" w:themeColor="text1"/>
                                    <w:lang w:eastAsia="de-AT"/>
                                  </w:rPr>
                                  <w:t xml:space="preserve">. Bei deinen wichtigen Werten </w:t>
                                </w:r>
                                <w:r w:rsidRPr="009F31B4">
                                  <w:rPr>
                                    <w:rFonts w:ascii="Arial" w:hAnsi="Arial" w:cs="Arial"/>
                                    <w:b/>
                                    <w:bCs/>
                                    <w:color w:val="000000" w:themeColor="text1"/>
                                    <w:lang w:eastAsia="de-AT"/>
                                  </w:rPr>
                                  <w:t>überlege</w:t>
                                </w:r>
                                <w:r w:rsidRPr="00CE0078">
                                  <w:rPr>
                                    <w:rFonts w:ascii="Arial" w:hAnsi="Arial" w:cs="Arial"/>
                                    <w:color w:val="000000" w:themeColor="text1"/>
                                    <w:lang w:eastAsia="de-AT"/>
                                  </w:rPr>
                                  <w:t>, wer dir dazu als Vorbild dient.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966767854" name="Grafik 966767854" descr="Klemmbrett abgehakt mit einfarbiger Füllung"/>
                          <pic:cNvPicPr>
                            <a:picLocks noChangeAspect="1"/>
                          </pic:cNvPicPr>
                        </pic:nvPicPr>
                        <pic:blipFill>
                          <a:blip r:embed="rId130">
                            <a:extLst>
                              <a:ext uri="{28A0092B-C50C-407E-A947-70E740481C1C}">
                                <a14:useLocalDpi xmlns:a14="http://schemas.microsoft.com/office/drawing/2010/main" val="0"/>
                              </a:ext>
                              <a:ext uri="{96DAC541-7B7A-43D3-8B79-37D633B846F1}">
                                <asvg:svgBlip xmlns:asvg="http://schemas.microsoft.com/office/drawing/2016/SVG/main" r:embed="rId131"/>
                              </a:ext>
                            </a:extLst>
                          </a:blip>
                          <a:stretch>
                            <a:fillRect/>
                          </a:stretch>
                        </pic:blipFill>
                        <pic:spPr>
                          <a:xfrm>
                            <a:off x="69448" y="92597"/>
                            <a:ext cx="608965" cy="60896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32A6706" id="Gruppieren 613068716" o:spid="_x0000_s1030" style="position:absolute;margin-left:.25pt;margin-top:13.65pt;width:458.9pt;height:83.7pt;z-index:251658329;mso-position-horizontal-relative:margin;mso-width-relative:margin;mso-height-relative:margin" coordorigin=",285" coordsize="58280,10632"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">
                <v:group id="Gruppieren 1970258537" o:spid="_x0000_s1031" style="position:absolute;top:285;width:58280;height:10633" coordorigin=",244" coordsize="61328,9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">
                  <v:roundrect id="Rechteck: abgerundete Ecken 3" o:spid="_x0000_s1032" style="position:absolute;top:244;width:61328;height:8924;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" fillcolor="#f2f0f8" stroked="f" strokeweight="1pt">
                    <v:stroke joinstyle="miter"/>
                  </v:roundrect>
                  <v:shape id="Textfeld 5" o:spid="_x0000_s1033" type="#_x0000_t202" style="position:absolute;left:6953;top:1139;width:51582;height:8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" filled="f" stroked="f" strokeweight=".5pt">
                    <v:textbox>
                      <w:txbxContent>
                        <w:p w14:paraId="09488AF0" w14:textId="17E99EF5" w:rsidR="00034B53" w:rsidRPr="002045BC" w:rsidRDefault="00034B53" w:rsidP="00034B53">
                          <w:pPr>
                            <w:spacing w:after="120"/>
                            <w:rPr>
                              <w:b/>
                              <w:bCs/>
                              <w:color w:val="8D82B1" w:themeColor="accent1"/>
                              <w:sz w:val="28"/>
                              <w:szCs w:val="28"/>
                            </w:rPr>
                          </w:pPr>
                          <w:r w:rsidRPr="0036502F">
                            <w:rPr>
                              <w:b/>
                              <w:bCs/>
                              <w:color w:val="8D82B1" w:themeColor="accent1"/>
                              <w:sz w:val="28"/>
                              <w:szCs w:val="28"/>
                            </w:rPr>
                            <w:t>Aufgab</w:t>
                          </w:r>
                          <w:r>
                            <w:rPr>
                              <w:b/>
                              <w:bCs/>
                              <w:color w:val="8D82B1" w:themeColor="accent1"/>
                              <w:sz w:val="28"/>
                              <w:szCs w:val="28"/>
                            </w:rPr>
                            <w:t xml:space="preserve">e: </w:t>
                          </w:r>
                          <w:r w:rsidR="00CE0078">
                            <w:rPr>
                              <w:b/>
                              <w:bCs/>
                              <w:color w:val="8D82B1" w:themeColor="accent1"/>
                              <w:sz w:val="28"/>
                              <w:szCs w:val="28"/>
                            </w:rPr>
                            <w:t>Welche Werte sind mir wichtig?</w:t>
                          </w:r>
                        </w:p>
                        <w:p w14:paraId="061C8272" w14:textId="3F31F59E" w:rsidR="00034B53" w:rsidRPr="00CE0078" w:rsidRDefault="00CE0078" w:rsidP="00034B53">
                          <w:pPr>
                            <w:rPr>
                              <w:rFonts w:ascii="Arial" w:hAnsi="Arial" w:cs="Arial"/>
                              <w:color w:val="000000" w:themeColor="text1"/>
                              <w:lang w:eastAsia="de-AT"/>
                            </w:rPr>
                          </w:pPr>
                          <w:r w:rsidRPr="00CE0078">
                            <w:rPr>
                              <w:rFonts w:ascii="Arial" w:hAnsi="Arial" w:cs="Arial"/>
                              <w:b/>
                              <w:bCs/>
                              <w:color w:val="000000" w:themeColor="text1"/>
                              <w:lang w:eastAsia="de-AT"/>
                            </w:rPr>
                            <w:t>Finde heraus</w:t>
                          </w:r>
                          <w:r w:rsidRPr="00CE0078">
                            <w:rPr>
                              <w:rFonts w:ascii="Arial" w:hAnsi="Arial" w:cs="Arial"/>
                              <w:color w:val="000000" w:themeColor="text1"/>
                              <w:lang w:eastAsia="de-AT"/>
                            </w:rPr>
                            <w:t xml:space="preserve">, welche Werte dir besonders wichtig sind. </w:t>
                          </w:r>
                          <w:r w:rsidRPr="00CE0078">
                            <w:rPr>
                              <w:rFonts w:ascii="Arial" w:hAnsi="Arial" w:cs="Arial"/>
                              <w:b/>
                              <w:bCs/>
                              <w:color w:val="000000" w:themeColor="text1"/>
                              <w:lang w:eastAsia="de-AT"/>
                            </w:rPr>
                            <w:t>Trage</w:t>
                          </w:r>
                          <w:r w:rsidRPr="00CE0078">
                            <w:rPr>
                              <w:rFonts w:ascii="Arial" w:hAnsi="Arial" w:cs="Arial"/>
                              <w:color w:val="000000" w:themeColor="text1"/>
                              <w:lang w:eastAsia="de-AT"/>
                            </w:rPr>
                            <w:t xml:space="preserve"> dazu die Wichtigkeit in die Tabelle </w:t>
                          </w:r>
                          <w:r w:rsidRPr="009F31B4">
                            <w:rPr>
                              <w:rFonts w:ascii="Arial" w:hAnsi="Arial" w:cs="Arial"/>
                              <w:b/>
                              <w:bCs/>
                              <w:color w:val="000000" w:themeColor="text1"/>
                              <w:lang w:eastAsia="de-AT"/>
                            </w:rPr>
                            <w:t>ein</w:t>
                          </w:r>
                          <w:r w:rsidRPr="00CE0078">
                            <w:rPr>
                              <w:rFonts w:ascii="Arial" w:hAnsi="Arial" w:cs="Arial"/>
                              <w:color w:val="000000" w:themeColor="text1"/>
                              <w:lang w:eastAsia="de-AT"/>
                            </w:rPr>
                            <w:t xml:space="preserve">. Bei deinen wichtigen Werten </w:t>
                          </w:r>
                          <w:r w:rsidRPr="009F31B4">
                            <w:rPr>
                              <w:rFonts w:ascii="Arial" w:hAnsi="Arial" w:cs="Arial"/>
                              <w:b/>
                              <w:bCs/>
                              <w:color w:val="000000" w:themeColor="text1"/>
                              <w:lang w:eastAsia="de-AT"/>
                            </w:rPr>
                            <w:t>überlege</w:t>
                          </w:r>
                          <w:r w:rsidRPr="00CE0078">
                            <w:rPr>
                              <w:rFonts w:ascii="Arial" w:hAnsi="Arial" w:cs="Arial"/>
                              <w:color w:val="000000" w:themeColor="text1"/>
                              <w:lang w:eastAsia="de-AT"/>
                            </w:rPr>
                            <w:t>, wer dir dazu als Vorbild dient.</w:t>
                          </w:r>
                        </w:p>
                      </w:txbxContent>
                    </v:textbox>
                  </v:shape>
                </v:group>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966767854" o:spid="_x0000_s1034" type="#_x0000_t75" alt="Klemmbrett abgehakt mit einfarbiger Füllung" style="position:absolute;left:694;top:925;width:6090;height:6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">
                  <v:imagedata r:id="rId132" o:title="Klemmbrett abgehakt mit einfarbiger Füllung"/>
                </v:shape>
                <w10:wrap anchorx="margin"/>
              </v:group>
            </w:pict>
          </mc:Fallback>
        </mc:AlternateContent>
      </w:r>
    </w:p>
    <w:p w14:paraId="1106B736" w14:textId="77777777" w:rsidR="00CE0078" w:rsidRDefault="00CE0078" w:rsidP="00046291"/>
    <w:p w14:paraId="65712942" w14:textId="77777777" w:rsidR="00CE0078" w:rsidRDefault="00CE0078" w:rsidP="00046291"/>
    <w:p w14:paraId="1D0501CC" w14:textId="77777777" w:rsidR="00CE0078" w:rsidRDefault="00CE0078" w:rsidP="00046291"/>
    <w:p w14:paraId="1F260D47" w14:textId="77777777" w:rsidR="00CE0078" w:rsidRDefault="00CE0078" w:rsidP="00046291"/>
    <w:p w14:paraId="2E1C5D61" w14:textId="77777777" w:rsidR="00CE0078" w:rsidRDefault="00CE0078" w:rsidP="00046291"/>
    <w:p w14:paraId="0ACE4205" w14:textId="77777777" w:rsidR="00CE0078" w:rsidRDefault="00CE0078" w:rsidP="00046291"/>
    <w:p w14:paraId="7195A6F0" w14:textId="77777777" w:rsidR="00CE0078" w:rsidRDefault="00CE0078" w:rsidP="00046291"/>
    <w:tbl>
      <w:tblPr>
        <w:tblStyle w:val="Gitternetztabelle4Akzent4"/>
        <w:tblW w:w="9162" w:type="dxa"/>
        <w:jc w:val="center"/>
        <w:tblLook w:val="04A0" w:firstRow="1" w:lastRow="0" w:firstColumn="1" w:lastColumn="0" w:noHBand="0" w:noVBand="1"/>
      </w:tblPr>
      <w:tblGrid>
        <w:gridCol w:w="3068"/>
        <w:gridCol w:w="768"/>
        <w:gridCol w:w="421"/>
        <w:gridCol w:w="421"/>
        <w:gridCol w:w="421"/>
        <w:gridCol w:w="422"/>
        <w:gridCol w:w="421"/>
        <w:gridCol w:w="983"/>
        <w:gridCol w:w="2237"/>
      </w:tblGrid>
      <w:tr w:rsidR="00A14EBD" w:rsidRPr="00844A04" w14:paraId="4B56D3A7" w14:textId="77777777" w:rsidTr="5BDE04EF">
        <w:trPr>
          <w:cnfStyle w:val="100000000000" w:firstRow="1" w:lastRow="0" w:firstColumn="0" w:lastColumn="0" w:oddVBand="0" w:evenVBand="0" w:oddHBand="0" w:evenHBand="0" w:firstRowFirstColumn="0" w:firstRowLastColumn="0" w:lastRowFirstColumn="0" w:lastRowLastColumn="0"/>
          <w:trHeight w:val="899"/>
          <w:jc w:val="center"/>
        </w:trPr>
        <w:tc>
          <w:tcPr>
            <w:cnfStyle w:val="001000000000" w:firstRow="0" w:lastRow="0" w:firstColumn="1" w:lastColumn="0" w:oddVBand="0" w:evenVBand="0" w:oddHBand="0" w:evenHBand="0" w:firstRowFirstColumn="0" w:firstRowLastColumn="0" w:lastRowFirstColumn="0" w:lastRowLastColumn="0"/>
            <w:tcW w:w="3071" w:type="dxa"/>
            <w:vAlign w:val="center"/>
          </w:tcPr>
          <w:p w14:paraId="0E099BE5" w14:textId="571A29FC" w:rsidR="00FB5FCF" w:rsidRPr="00844A04" w:rsidRDefault="00FB5FCF" w:rsidP="00844A04">
            <w:pPr>
              <w:rPr>
                <w:color w:val="auto"/>
              </w:rPr>
            </w:pPr>
            <w:r w:rsidRPr="00A14EBD">
              <w:rPr>
                <w:color w:val="auto"/>
                <w:sz w:val="24"/>
                <w:szCs w:val="32"/>
              </w:rPr>
              <w:t>Meine Werte</w:t>
            </w:r>
          </w:p>
        </w:tc>
        <w:tc>
          <w:tcPr>
            <w:tcW w:w="764" w:type="dxa"/>
            <w:vAlign w:val="center"/>
          </w:tcPr>
          <w:p w14:paraId="21AE5E89" w14:textId="169D5B37" w:rsidR="00FB5FCF" w:rsidRPr="00844A04" w:rsidRDefault="009A4FCD" w:rsidP="00844A04">
            <w:pPr>
              <w:jc w:val="center"/>
              <w:cnfStyle w:val="100000000000" w:firstRow="1" w:lastRow="0" w:firstColumn="0" w:lastColumn="0" w:oddVBand="0" w:evenVBand="0" w:oddHBand="0" w:evenHBand="0" w:firstRowFirstColumn="0" w:firstRowLastColumn="0" w:lastRowFirstColumn="0" w:lastRowLastColumn="0"/>
              <w:rPr>
                <w:color w:val="auto"/>
              </w:rPr>
            </w:pPr>
            <w:r w:rsidRPr="00A14EBD">
              <w:rPr>
                <w:color w:val="auto"/>
                <w:sz w:val="24"/>
                <w:szCs w:val="32"/>
              </w:rPr>
              <w:t>1</w:t>
            </w:r>
            <w:r w:rsidRPr="00844A04">
              <w:rPr>
                <w:color w:val="auto"/>
              </w:rPr>
              <w:t xml:space="preserve"> </w:t>
            </w:r>
            <w:r w:rsidRPr="00A14EBD">
              <w:rPr>
                <w:color w:val="auto"/>
                <w:sz w:val="16"/>
                <w:szCs w:val="20"/>
              </w:rPr>
              <w:t>wenig</w:t>
            </w:r>
            <w:r w:rsidR="00844A04" w:rsidRPr="00A14EBD">
              <w:rPr>
                <w:color w:val="auto"/>
                <w:sz w:val="16"/>
                <w:szCs w:val="20"/>
              </w:rPr>
              <w:t xml:space="preserve"> wichtig</w:t>
            </w:r>
          </w:p>
        </w:tc>
        <w:tc>
          <w:tcPr>
            <w:tcW w:w="421" w:type="dxa"/>
            <w:vAlign w:val="center"/>
          </w:tcPr>
          <w:p w14:paraId="396D660B" w14:textId="2DC11AFB" w:rsidR="00FB5FCF" w:rsidRPr="00A14EBD" w:rsidRDefault="00844A04" w:rsidP="00844A04">
            <w:pPr>
              <w:jc w:val="center"/>
              <w:cnfStyle w:val="100000000000" w:firstRow="1" w:lastRow="0" w:firstColumn="0" w:lastColumn="0" w:oddVBand="0" w:evenVBand="0" w:oddHBand="0" w:evenHBand="0" w:firstRowFirstColumn="0" w:firstRowLastColumn="0" w:lastRowFirstColumn="0" w:lastRowLastColumn="0"/>
              <w:rPr>
                <w:color w:val="auto"/>
                <w:sz w:val="24"/>
              </w:rPr>
            </w:pPr>
            <w:r w:rsidRPr="00A14EBD">
              <w:rPr>
                <w:color w:val="auto"/>
                <w:sz w:val="24"/>
              </w:rPr>
              <w:t>2</w:t>
            </w:r>
          </w:p>
        </w:tc>
        <w:tc>
          <w:tcPr>
            <w:tcW w:w="421" w:type="dxa"/>
            <w:vAlign w:val="center"/>
          </w:tcPr>
          <w:p w14:paraId="34F07748" w14:textId="6434EC64" w:rsidR="00FB5FCF" w:rsidRPr="00A14EBD" w:rsidRDefault="00844A04" w:rsidP="00844A04">
            <w:pPr>
              <w:jc w:val="center"/>
              <w:cnfStyle w:val="100000000000" w:firstRow="1" w:lastRow="0" w:firstColumn="0" w:lastColumn="0" w:oddVBand="0" w:evenVBand="0" w:oddHBand="0" w:evenHBand="0" w:firstRowFirstColumn="0" w:firstRowLastColumn="0" w:lastRowFirstColumn="0" w:lastRowLastColumn="0"/>
              <w:rPr>
                <w:color w:val="auto"/>
                <w:sz w:val="24"/>
              </w:rPr>
            </w:pPr>
            <w:r w:rsidRPr="00A14EBD">
              <w:rPr>
                <w:color w:val="auto"/>
                <w:sz w:val="24"/>
              </w:rPr>
              <w:t>3</w:t>
            </w:r>
          </w:p>
        </w:tc>
        <w:tc>
          <w:tcPr>
            <w:tcW w:w="421" w:type="dxa"/>
            <w:vAlign w:val="center"/>
          </w:tcPr>
          <w:p w14:paraId="081CE358" w14:textId="5D5DB708" w:rsidR="00FB5FCF" w:rsidRPr="00A14EBD" w:rsidRDefault="00844A04" w:rsidP="00844A04">
            <w:pPr>
              <w:jc w:val="center"/>
              <w:cnfStyle w:val="100000000000" w:firstRow="1" w:lastRow="0" w:firstColumn="0" w:lastColumn="0" w:oddVBand="0" w:evenVBand="0" w:oddHBand="0" w:evenHBand="0" w:firstRowFirstColumn="0" w:firstRowLastColumn="0" w:lastRowFirstColumn="0" w:lastRowLastColumn="0"/>
              <w:rPr>
                <w:color w:val="auto"/>
                <w:sz w:val="24"/>
              </w:rPr>
            </w:pPr>
            <w:r w:rsidRPr="00A14EBD">
              <w:rPr>
                <w:color w:val="auto"/>
                <w:sz w:val="24"/>
              </w:rPr>
              <w:t>4</w:t>
            </w:r>
          </w:p>
        </w:tc>
        <w:tc>
          <w:tcPr>
            <w:tcW w:w="422" w:type="dxa"/>
            <w:vAlign w:val="center"/>
          </w:tcPr>
          <w:p w14:paraId="574A66CE" w14:textId="6F438DA9" w:rsidR="00FB5FCF" w:rsidRPr="00A14EBD" w:rsidRDefault="00844A04" w:rsidP="00844A04">
            <w:pPr>
              <w:jc w:val="center"/>
              <w:cnfStyle w:val="100000000000" w:firstRow="1" w:lastRow="0" w:firstColumn="0" w:lastColumn="0" w:oddVBand="0" w:evenVBand="0" w:oddHBand="0" w:evenHBand="0" w:firstRowFirstColumn="0" w:firstRowLastColumn="0" w:lastRowFirstColumn="0" w:lastRowLastColumn="0"/>
              <w:rPr>
                <w:color w:val="auto"/>
                <w:sz w:val="24"/>
              </w:rPr>
            </w:pPr>
            <w:r w:rsidRPr="00A14EBD">
              <w:rPr>
                <w:color w:val="auto"/>
                <w:sz w:val="24"/>
              </w:rPr>
              <w:t>5</w:t>
            </w:r>
          </w:p>
        </w:tc>
        <w:tc>
          <w:tcPr>
            <w:tcW w:w="421" w:type="dxa"/>
            <w:vAlign w:val="center"/>
          </w:tcPr>
          <w:p w14:paraId="5C56E3BF" w14:textId="0D9E91D8" w:rsidR="00FB5FCF" w:rsidRPr="00A14EBD" w:rsidRDefault="00844A04" w:rsidP="00844A04">
            <w:pPr>
              <w:jc w:val="center"/>
              <w:cnfStyle w:val="100000000000" w:firstRow="1" w:lastRow="0" w:firstColumn="0" w:lastColumn="0" w:oddVBand="0" w:evenVBand="0" w:oddHBand="0" w:evenHBand="0" w:firstRowFirstColumn="0" w:firstRowLastColumn="0" w:lastRowFirstColumn="0" w:lastRowLastColumn="0"/>
              <w:rPr>
                <w:color w:val="auto"/>
                <w:sz w:val="24"/>
              </w:rPr>
            </w:pPr>
            <w:r w:rsidRPr="00A14EBD">
              <w:rPr>
                <w:color w:val="auto"/>
                <w:sz w:val="24"/>
              </w:rPr>
              <w:t>6</w:t>
            </w:r>
          </w:p>
        </w:tc>
        <w:tc>
          <w:tcPr>
            <w:tcW w:w="983" w:type="dxa"/>
            <w:vAlign w:val="center"/>
          </w:tcPr>
          <w:p w14:paraId="2D165589" w14:textId="77777777" w:rsidR="00A14EBD" w:rsidRDefault="00844A04" w:rsidP="00844A04">
            <w:pPr>
              <w:jc w:val="center"/>
              <w:cnfStyle w:val="100000000000" w:firstRow="1" w:lastRow="0" w:firstColumn="0" w:lastColumn="0" w:oddVBand="0" w:evenVBand="0" w:oddHBand="0" w:evenHBand="0" w:firstRowFirstColumn="0" w:firstRowLastColumn="0" w:lastRowFirstColumn="0" w:lastRowLastColumn="0"/>
              <w:rPr>
                <w:b w:val="0"/>
                <w:bCs w:val="0"/>
              </w:rPr>
            </w:pPr>
            <w:r w:rsidRPr="00A14EBD">
              <w:rPr>
                <w:color w:val="auto"/>
                <w:sz w:val="24"/>
                <w:szCs w:val="32"/>
              </w:rPr>
              <w:t>7</w:t>
            </w:r>
            <w:r w:rsidRPr="00844A04">
              <w:rPr>
                <w:color w:val="auto"/>
              </w:rPr>
              <w:t xml:space="preserve"> </w:t>
            </w:r>
          </w:p>
          <w:p w14:paraId="0C6BFA58" w14:textId="42ED850E" w:rsidR="00FB5FCF" w:rsidRPr="00844A04" w:rsidRDefault="00844A04" w:rsidP="00844A04">
            <w:pPr>
              <w:jc w:val="center"/>
              <w:cnfStyle w:val="100000000000" w:firstRow="1" w:lastRow="0" w:firstColumn="0" w:lastColumn="0" w:oddVBand="0" w:evenVBand="0" w:oddHBand="0" w:evenHBand="0" w:firstRowFirstColumn="0" w:firstRowLastColumn="0" w:lastRowFirstColumn="0" w:lastRowLastColumn="0"/>
              <w:rPr>
                <w:color w:val="auto"/>
              </w:rPr>
            </w:pPr>
            <w:r w:rsidRPr="00A14EBD">
              <w:rPr>
                <w:color w:val="auto"/>
                <w:sz w:val="16"/>
                <w:szCs w:val="20"/>
              </w:rPr>
              <w:t>sehr wichtig</w:t>
            </w:r>
          </w:p>
        </w:tc>
        <w:tc>
          <w:tcPr>
            <w:tcW w:w="2238" w:type="dxa"/>
            <w:vAlign w:val="center"/>
          </w:tcPr>
          <w:p w14:paraId="256FC149" w14:textId="144DF7FA" w:rsidR="00FB5FCF" w:rsidRPr="00844A04" w:rsidRDefault="00844A04" w:rsidP="00844A04">
            <w:pPr>
              <w:cnfStyle w:val="100000000000" w:firstRow="1" w:lastRow="0" w:firstColumn="0" w:lastColumn="0" w:oddVBand="0" w:evenVBand="0" w:oddHBand="0" w:evenHBand="0" w:firstRowFirstColumn="0" w:firstRowLastColumn="0" w:lastRowFirstColumn="0" w:lastRowLastColumn="0"/>
              <w:rPr>
                <w:color w:val="auto"/>
              </w:rPr>
            </w:pPr>
            <w:r w:rsidRPr="4CB7CA45">
              <w:rPr>
                <w:color w:val="auto"/>
                <w:sz w:val="24"/>
              </w:rPr>
              <w:t>Mein Vorbild</w:t>
            </w:r>
          </w:p>
        </w:tc>
      </w:tr>
      <w:tr w:rsidR="00A14EBD" w:rsidRPr="00844A04" w14:paraId="569CA0D5" w14:textId="77777777" w:rsidTr="5BDE04EF">
        <w:trPr>
          <w:cnfStyle w:val="000000100000" w:firstRow="0" w:lastRow="0" w:firstColumn="0" w:lastColumn="0" w:oddVBand="0" w:evenVBand="0" w:oddHBand="1" w:evenHBand="0" w:firstRowFirstColumn="0" w:firstRowLastColumn="0" w:lastRowFirstColumn="0" w:lastRowLastColumn="0"/>
          <w:trHeight w:val="265"/>
          <w:jc w:val="center"/>
        </w:trPr>
        <w:tc>
          <w:tcPr>
            <w:cnfStyle w:val="001000000000" w:firstRow="0" w:lastRow="0" w:firstColumn="1" w:lastColumn="0" w:oddVBand="0" w:evenVBand="0" w:oddHBand="0" w:evenHBand="0" w:firstRowFirstColumn="0" w:firstRowLastColumn="0" w:lastRowFirstColumn="0" w:lastRowLastColumn="0"/>
            <w:tcW w:w="3071" w:type="dxa"/>
            <w:vAlign w:val="center"/>
          </w:tcPr>
          <w:p w14:paraId="70CE385A" w14:textId="5D91122B" w:rsidR="00844A04" w:rsidRPr="00AB35EA" w:rsidRDefault="00AB35EA" w:rsidP="00844A04">
            <w:pPr>
              <w:rPr>
                <w:b w:val="0"/>
                <w:bCs w:val="0"/>
              </w:rPr>
            </w:pPr>
            <w:r w:rsidRPr="00AB35EA">
              <w:rPr>
                <w:b w:val="0"/>
                <w:bCs w:val="0"/>
              </w:rPr>
              <w:t>Mein Leben genießen</w:t>
            </w:r>
          </w:p>
        </w:tc>
        <w:tc>
          <w:tcPr>
            <w:tcW w:w="764" w:type="dxa"/>
            <w:vAlign w:val="center"/>
          </w:tcPr>
          <w:p w14:paraId="3254B5C4" w14:textId="77777777" w:rsidR="00844A04" w:rsidRPr="00AB35EA" w:rsidRDefault="00844A04" w:rsidP="00844A04">
            <w:pPr>
              <w:cnfStyle w:val="000000100000" w:firstRow="0" w:lastRow="0" w:firstColumn="0" w:lastColumn="0" w:oddVBand="0" w:evenVBand="0" w:oddHBand="1" w:evenHBand="0" w:firstRowFirstColumn="0" w:firstRowLastColumn="0" w:lastRowFirstColumn="0" w:lastRowLastColumn="0"/>
            </w:pPr>
          </w:p>
        </w:tc>
        <w:tc>
          <w:tcPr>
            <w:tcW w:w="421" w:type="dxa"/>
            <w:vAlign w:val="center"/>
          </w:tcPr>
          <w:p w14:paraId="76CDF2FF" w14:textId="77777777" w:rsidR="00844A04" w:rsidRPr="00AB35EA" w:rsidRDefault="00844A04" w:rsidP="00844A04">
            <w:pPr>
              <w:cnfStyle w:val="000000100000" w:firstRow="0" w:lastRow="0" w:firstColumn="0" w:lastColumn="0" w:oddVBand="0" w:evenVBand="0" w:oddHBand="1" w:evenHBand="0" w:firstRowFirstColumn="0" w:firstRowLastColumn="0" w:lastRowFirstColumn="0" w:lastRowLastColumn="0"/>
            </w:pPr>
          </w:p>
        </w:tc>
        <w:tc>
          <w:tcPr>
            <w:tcW w:w="421" w:type="dxa"/>
            <w:vAlign w:val="center"/>
          </w:tcPr>
          <w:p w14:paraId="55F015D3" w14:textId="77777777" w:rsidR="00844A04" w:rsidRPr="00AB35EA" w:rsidRDefault="00844A04" w:rsidP="00844A04">
            <w:pPr>
              <w:cnfStyle w:val="000000100000" w:firstRow="0" w:lastRow="0" w:firstColumn="0" w:lastColumn="0" w:oddVBand="0" w:evenVBand="0" w:oddHBand="1" w:evenHBand="0" w:firstRowFirstColumn="0" w:firstRowLastColumn="0" w:lastRowFirstColumn="0" w:lastRowLastColumn="0"/>
            </w:pPr>
          </w:p>
        </w:tc>
        <w:tc>
          <w:tcPr>
            <w:tcW w:w="421" w:type="dxa"/>
            <w:vAlign w:val="center"/>
          </w:tcPr>
          <w:p w14:paraId="76821CC9" w14:textId="77777777" w:rsidR="00844A04" w:rsidRPr="00AB35EA" w:rsidRDefault="00844A04" w:rsidP="00844A04">
            <w:pPr>
              <w:cnfStyle w:val="000000100000" w:firstRow="0" w:lastRow="0" w:firstColumn="0" w:lastColumn="0" w:oddVBand="0" w:evenVBand="0" w:oddHBand="1" w:evenHBand="0" w:firstRowFirstColumn="0" w:firstRowLastColumn="0" w:lastRowFirstColumn="0" w:lastRowLastColumn="0"/>
            </w:pPr>
          </w:p>
        </w:tc>
        <w:tc>
          <w:tcPr>
            <w:tcW w:w="422" w:type="dxa"/>
            <w:vAlign w:val="center"/>
          </w:tcPr>
          <w:p w14:paraId="789742C0" w14:textId="77777777" w:rsidR="00844A04" w:rsidRPr="00AB35EA" w:rsidRDefault="00844A04" w:rsidP="00844A04">
            <w:pPr>
              <w:cnfStyle w:val="000000100000" w:firstRow="0" w:lastRow="0" w:firstColumn="0" w:lastColumn="0" w:oddVBand="0" w:evenVBand="0" w:oddHBand="1" w:evenHBand="0" w:firstRowFirstColumn="0" w:firstRowLastColumn="0" w:lastRowFirstColumn="0" w:lastRowLastColumn="0"/>
            </w:pPr>
          </w:p>
        </w:tc>
        <w:tc>
          <w:tcPr>
            <w:tcW w:w="421" w:type="dxa"/>
            <w:vAlign w:val="center"/>
          </w:tcPr>
          <w:p w14:paraId="5DE8CA24" w14:textId="77777777" w:rsidR="00844A04" w:rsidRPr="00AB35EA" w:rsidRDefault="00844A04" w:rsidP="00844A04">
            <w:pPr>
              <w:cnfStyle w:val="000000100000" w:firstRow="0" w:lastRow="0" w:firstColumn="0" w:lastColumn="0" w:oddVBand="0" w:evenVBand="0" w:oddHBand="1" w:evenHBand="0" w:firstRowFirstColumn="0" w:firstRowLastColumn="0" w:lastRowFirstColumn="0" w:lastRowLastColumn="0"/>
            </w:pPr>
          </w:p>
        </w:tc>
        <w:tc>
          <w:tcPr>
            <w:tcW w:w="983" w:type="dxa"/>
            <w:vAlign w:val="center"/>
          </w:tcPr>
          <w:p w14:paraId="469FB3CD" w14:textId="77777777" w:rsidR="00844A04" w:rsidRPr="00AB35EA" w:rsidRDefault="00844A04" w:rsidP="00844A04">
            <w:pPr>
              <w:cnfStyle w:val="000000100000" w:firstRow="0" w:lastRow="0" w:firstColumn="0" w:lastColumn="0" w:oddVBand="0" w:evenVBand="0" w:oddHBand="1" w:evenHBand="0" w:firstRowFirstColumn="0" w:firstRowLastColumn="0" w:lastRowFirstColumn="0" w:lastRowLastColumn="0"/>
            </w:pPr>
          </w:p>
        </w:tc>
        <w:tc>
          <w:tcPr>
            <w:tcW w:w="2238" w:type="dxa"/>
            <w:vAlign w:val="center"/>
          </w:tcPr>
          <w:p w14:paraId="77C18873" w14:textId="77777777" w:rsidR="00844A04" w:rsidRPr="00AB35EA" w:rsidRDefault="00844A04" w:rsidP="00844A04">
            <w:pPr>
              <w:cnfStyle w:val="000000100000" w:firstRow="0" w:lastRow="0" w:firstColumn="0" w:lastColumn="0" w:oddVBand="0" w:evenVBand="0" w:oddHBand="1" w:evenHBand="0" w:firstRowFirstColumn="0" w:firstRowLastColumn="0" w:lastRowFirstColumn="0" w:lastRowLastColumn="0"/>
            </w:pPr>
          </w:p>
        </w:tc>
      </w:tr>
      <w:tr w:rsidR="00AB35EA" w:rsidRPr="00844A04" w14:paraId="0828EAFD" w14:textId="77777777" w:rsidTr="5BDE04EF">
        <w:trPr>
          <w:trHeight w:val="592"/>
          <w:jc w:val="center"/>
        </w:trPr>
        <w:tc>
          <w:tcPr>
            <w:cnfStyle w:val="001000000000" w:firstRow="0" w:lastRow="0" w:firstColumn="1" w:lastColumn="0" w:oddVBand="0" w:evenVBand="0" w:oddHBand="0" w:evenHBand="0" w:firstRowFirstColumn="0" w:firstRowLastColumn="0" w:lastRowFirstColumn="0" w:lastRowLastColumn="0"/>
            <w:tcW w:w="3071" w:type="dxa"/>
            <w:vAlign w:val="center"/>
          </w:tcPr>
          <w:p w14:paraId="0E580766" w14:textId="0100BC20" w:rsidR="00AB35EA" w:rsidRPr="00790440" w:rsidRDefault="00790440" w:rsidP="00844A04">
            <w:pPr>
              <w:rPr>
                <w:b w:val="0"/>
                <w:bCs w:val="0"/>
              </w:rPr>
            </w:pPr>
            <w:r w:rsidRPr="00790440">
              <w:rPr>
                <w:b w:val="0"/>
                <w:bCs w:val="0"/>
              </w:rPr>
              <w:t>Zeit mit Menschen verb</w:t>
            </w:r>
            <w:r>
              <w:rPr>
                <w:b w:val="0"/>
                <w:bCs w:val="0"/>
              </w:rPr>
              <w:t>r</w:t>
            </w:r>
            <w:r w:rsidRPr="00790440">
              <w:rPr>
                <w:b w:val="0"/>
                <w:bCs w:val="0"/>
              </w:rPr>
              <w:t>ingen, die mir wichtig sind</w:t>
            </w:r>
          </w:p>
        </w:tc>
        <w:tc>
          <w:tcPr>
            <w:tcW w:w="764" w:type="dxa"/>
            <w:vAlign w:val="center"/>
          </w:tcPr>
          <w:p w14:paraId="62208DAC" w14:textId="77777777" w:rsidR="00AB35EA" w:rsidRPr="00790440" w:rsidRDefault="00AB35EA" w:rsidP="00844A04">
            <w:pPr>
              <w:cnfStyle w:val="000000000000" w:firstRow="0" w:lastRow="0" w:firstColumn="0" w:lastColumn="0" w:oddVBand="0" w:evenVBand="0" w:oddHBand="0" w:evenHBand="0" w:firstRowFirstColumn="0" w:firstRowLastColumn="0" w:lastRowFirstColumn="0" w:lastRowLastColumn="0"/>
            </w:pPr>
          </w:p>
        </w:tc>
        <w:tc>
          <w:tcPr>
            <w:tcW w:w="421" w:type="dxa"/>
            <w:vAlign w:val="center"/>
          </w:tcPr>
          <w:p w14:paraId="15E7F37A" w14:textId="77777777" w:rsidR="00AB35EA" w:rsidRPr="00790440" w:rsidRDefault="00AB35EA" w:rsidP="00844A04">
            <w:pPr>
              <w:cnfStyle w:val="000000000000" w:firstRow="0" w:lastRow="0" w:firstColumn="0" w:lastColumn="0" w:oddVBand="0" w:evenVBand="0" w:oddHBand="0" w:evenHBand="0" w:firstRowFirstColumn="0" w:firstRowLastColumn="0" w:lastRowFirstColumn="0" w:lastRowLastColumn="0"/>
            </w:pPr>
          </w:p>
        </w:tc>
        <w:tc>
          <w:tcPr>
            <w:tcW w:w="421" w:type="dxa"/>
            <w:vAlign w:val="center"/>
          </w:tcPr>
          <w:p w14:paraId="7E7449B0" w14:textId="77777777" w:rsidR="00AB35EA" w:rsidRPr="00790440" w:rsidRDefault="00AB35EA" w:rsidP="00844A04">
            <w:pPr>
              <w:cnfStyle w:val="000000000000" w:firstRow="0" w:lastRow="0" w:firstColumn="0" w:lastColumn="0" w:oddVBand="0" w:evenVBand="0" w:oddHBand="0" w:evenHBand="0" w:firstRowFirstColumn="0" w:firstRowLastColumn="0" w:lastRowFirstColumn="0" w:lastRowLastColumn="0"/>
            </w:pPr>
          </w:p>
        </w:tc>
        <w:tc>
          <w:tcPr>
            <w:tcW w:w="421" w:type="dxa"/>
            <w:vAlign w:val="center"/>
          </w:tcPr>
          <w:p w14:paraId="4E3BD1E2" w14:textId="77777777" w:rsidR="00AB35EA" w:rsidRPr="00790440" w:rsidRDefault="00AB35EA" w:rsidP="00844A04">
            <w:pPr>
              <w:cnfStyle w:val="000000000000" w:firstRow="0" w:lastRow="0" w:firstColumn="0" w:lastColumn="0" w:oddVBand="0" w:evenVBand="0" w:oddHBand="0" w:evenHBand="0" w:firstRowFirstColumn="0" w:firstRowLastColumn="0" w:lastRowFirstColumn="0" w:lastRowLastColumn="0"/>
            </w:pPr>
          </w:p>
        </w:tc>
        <w:tc>
          <w:tcPr>
            <w:tcW w:w="422" w:type="dxa"/>
            <w:vAlign w:val="center"/>
          </w:tcPr>
          <w:p w14:paraId="67EFA922" w14:textId="77777777" w:rsidR="00AB35EA" w:rsidRPr="00790440" w:rsidRDefault="00AB35EA" w:rsidP="00844A04">
            <w:pPr>
              <w:cnfStyle w:val="000000000000" w:firstRow="0" w:lastRow="0" w:firstColumn="0" w:lastColumn="0" w:oddVBand="0" w:evenVBand="0" w:oddHBand="0" w:evenHBand="0" w:firstRowFirstColumn="0" w:firstRowLastColumn="0" w:lastRowFirstColumn="0" w:lastRowLastColumn="0"/>
            </w:pPr>
          </w:p>
        </w:tc>
        <w:tc>
          <w:tcPr>
            <w:tcW w:w="421" w:type="dxa"/>
            <w:vAlign w:val="center"/>
          </w:tcPr>
          <w:p w14:paraId="70387BFA" w14:textId="77777777" w:rsidR="00AB35EA" w:rsidRPr="00790440" w:rsidRDefault="00AB35EA" w:rsidP="00844A04">
            <w:pPr>
              <w:cnfStyle w:val="000000000000" w:firstRow="0" w:lastRow="0" w:firstColumn="0" w:lastColumn="0" w:oddVBand="0" w:evenVBand="0" w:oddHBand="0" w:evenHBand="0" w:firstRowFirstColumn="0" w:firstRowLastColumn="0" w:lastRowFirstColumn="0" w:lastRowLastColumn="0"/>
            </w:pPr>
          </w:p>
        </w:tc>
        <w:tc>
          <w:tcPr>
            <w:tcW w:w="983" w:type="dxa"/>
            <w:vAlign w:val="center"/>
          </w:tcPr>
          <w:p w14:paraId="41F924F9" w14:textId="77777777" w:rsidR="00AB35EA" w:rsidRPr="00790440" w:rsidRDefault="00AB35EA" w:rsidP="00844A04">
            <w:pPr>
              <w:cnfStyle w:val="000000000000" w:firstRow="0" w:lastRow="0" w:firstColumn="0" w:lastColumn="0" w:oddVBand="0" w:evenVBand="0" w:oddHBand="0" w:evenHBand="0" w:firstRowFirstColumn="0" w:firstRowLastColumn="0" w:lastRowFirstColumn="0" w:lastRowLastColumn="0"/>
            </w:pPr>
          </w:p>
        </w:tc>
        <w:tc>
          <w:tcPr>
            <w:tcW w:w="2238" w:type="dxa"/>
            <w:vAlign w:val="center"/>
          </w:tcPr>
          <w:p w14:paraId="0E0C47BE" w14:textId="77777777" w:rsidR="00AB35EA" w:rsidRPr="00790440" w:rsidRDefault="00AB35EA" w:rsidP="00844A04">
            <w:pPr>
              <w:cnfStyle w:val="000000000000" w:firstRow="0" w:lastRow="0" w:firstColumn="0" w:lastColumn="0" w:oddVBand="0" w:evenVBand="0" w:oddHBand="0" w:evenHBand="0" w:firstRowFirstColumn="0" w:firstRowLastColumn="0" w:lastRowFirstColumn="0" w:lastRowLastColumn="0"/>
            </w:pPr>
          </w:p>
        </w:tc>
      </w:tr>
      <w:tr w:rsidR="00790440" w:rsidRPr="00844A04" w14:paraId="3AFFC3A1" w14:textId="77777777" w:rsidTr="5BDE04EF">
        <w:trPr>
          <w:cnfStyle w:val="000000100000" w:firstRow="0" w:lastRow="0" w:firstColumn="0" w:lastColumn="0" w:oddVBand="0" w:evenVBand="0" w:oddHBand="1" w:evenHBand="0" w:firstRowFirstColumn="0" w:firstRowLastColumn="0" w:lastRowFirstColumn="0" w:lastRowLastColumn="0"/>
          <w:trHeight w:val="592"/>
          <w:jc w:val="center"/>
        </w:trPr>
        <w:tc>
          <w:tcPr>
            <w:cnfStyle w:val="001000000000" w:firstRow="0" w:lastRow="0" w:firstColumn="1" w:lastColumn="0" w:oddVBand="0" w:evenVBand="0" w:oddHBand="0" w:evenHBand="0" w:firstRowFirstColumn="0" w:firstRowLastColumn="0" w:lastRowFirstColumn="0" w:lastRowLastColumn="0"/>
            <w:tcW w:w="3071" w:type="dxa"/>
            <w:vAlign w:val="center"/>
          </w:tcPr>
          <w:p w14:paraId="5771917D" w14:textId="22089D80" w:rsidR="00790440" w:rsidRPr="00793507" w:rsidRDefault="00790440" w:rsidP="00844A04">
            <w:pPr>
              <w:rPr>
                <w:b w:val="0"/>
                <w:bCs w:val="0"/>
              </w:rPr>
            </w:pPr>
            <w:r w:rsidRPr="00793507">
              <w:rPr>
                <w:b w:val="0"/>
                <w:bCs w:val="0"/>
              </w:rPr>
              <w:t>Regeln, an denen ich mich orientieren kann</w:t>
            </w:r>
          </w:p>
        </w:tc>
        <w:tc>
          <w:tcPr>
            <w:tcW w:w="764" w:type="dxa"/>
            <w:vAlign w:val="center"/>
          </w:tcPr>
          <w:p w14:paraId="3AE74ACB" w14:textId="77777777" w:rsidR="00790440" w:rsidRPr="00790440" w:rsidRDefault="00790440" w:rsidP="00844A04">
            <w:pPr>
              <w:cnfStyle w:val="000000100000" w:firstRow="0" w:lastRow="0" w:firstColumn="0" w:lastColumn="0" w:oddVBand="0" w:evenVBand="0" w:oddHBand="1" w:evenHBand="0" w:firstRowFirstColumn="0" w:firstRowLastColumn="0" w:lastRowFirstColumn="0" w:lastRowLastColumn="0"/>
            </w:pPr>
          </w:p>
        </w:tc>
        <w:tc>
          <w:tcPr>
            <w:tcW w:w="421" w:type="dxa"/>
            <w:vAlign w:val="center"/>
          </w:tcPr>
          <w:p w14:paraId="562D142D" w14:textId="77777777" w:rsidR="00790440" w:rsidRPr="00790440" w:rsidRDefault="00790440" w:rsidP="00844A04">
            <w:pPr>
              <w:cnfStyle w:val="000000100000" w:firstRow="0" w:lastRow="0" w:firstColumn="0" w:lastColumn="0" w:oddVBand="0" w:evenVBand="0" w:oddHBand="1" w:evenHBand="0" w:firstRowFirstColumn="0" w:firstRowLastColumn="0" w:lastRowFirstColumn="0" w:lastRowLastColumn="0"/>
            </w:pPr>
          </w:p>
        </w:tc>
        <w:tc>
          <w:tcPr>
            <w:tcW w:w="421" w:type="dxa"/>
            <w:vAlign w:val="center"/>
          </w:tcPr>
          <w:p w14:paraId="1A6BF8A9" w14:textId="77777777" w:rsidR="00790440" w:rsidRPr="00790440" w:rsidRDefault="00790440" w:rsidP="00844A04">
            <w:pPr>
              <w:cnfStyle w:val="000000100000" w:firstRow="0" w:lastRow="0" w:firstColumn="0" w:lastColumn="0" w:oddVBand="0" w:evenVBand="0" w:oddHBand="1" w:evenHBand="0" w:firstRowFirstColumn="0" w:firstRowLastColumn="0" w:lastRowFirstColumn="0" w:lastRowLastColumn="0"/>
            </w:pPr>
          </w:p>
        </w:tc>
        <w:tc>
          <w:tcPr>
            <w:tcW w:w="421" w:type="dxa"/>
            <w:vAlign w:val="center"/>
          </w:tcPr>
          <w:p w14:paraId="3B2F3DF7" w14:textId="77777777" w:rsidR="00790440" w:rsidRPr="00790440" w:rsidRDefault="00790440" w:rsidP="00844A04">
            <w:pPr>
              <w:cnfStyle w:val="000000100000" w:firstRow="0" w:lastRow="0" w:firstColumn="0" w:lastColumn="0" w:oddVBand="0" w:evenVBand="0" w:oddHBand="1" w:evenHBand="0" w:firstRowFirstColumn="0" w:firstRowLastColumn="0" w:lastRowFirstColumn="0" w:lastRowLastColumn="0"/>
            </w:pPr>
          </w:p>
        </w:tc>
        <w:tc>
          <w:tcPr>
            <w:tcW w:w="422" w:type="dxa"/>
            <w:vAlign w:val="center"/>
          </w:tcPr>
          <w:p w14:paraId="1E690D04" w14:textId="77777777" w:rsidR="00790440" w:rsidRPr="00790440" w:rsidRDefault="00790440" w:rsidP="00844A04">
            <w:pPr>
              <w:cnfStyle w:val="000000100000" w:firstRow="0" w:lastRow="0" w:firstColumn="0" w:lastColumn="0" w:oddVBand="0" w:evenVBand="0" w:oddHBand="1" w:evenHBand="0" w:firstRowFirstColumn="0" w:firstRowLastColumn="0" w:lastRowFirstColumn="0" w:lastRowLastColumn="0"/>
            </w:pPr>
          </w:p>
        </w:tc>
        <w:tc>
          <w:tcPr>
            <w:tcW w:w="421" w:type="dxa"/>
            <w:vAlign w:val="center"/>
          </w:tcPr>
          <w:p w14:paraId="3F251597" w14:textId="77777777" w:rsidR="00790440" w:rsidRPr="00790440" w:rsidRDefault="00790440" w:rsidP="00844A04">
            <w:pPr>
              <w:cnfStyle w:val="000000100000" w:firstRow="0" w:lastRow="0" w:firstColumn="0" w:lastColumn="0" w:oddVBand="0" w:evenVBand="0" w:oddHBand="1" w:evenHBand="0" w:firstRowFirstColumn="0" w:firstRowLastColumn="0" w:lastRowFirstColumn="0" w:lastRowLastColumn="0"/>
            </w:pPr>
          </w:p>
        </w:tc>
        <w:tc>
          <w:tcPr>
            <w:tcW w:w="983" w:type="dxa"/>
            <w:vAlign w:val="center"/>
          </w:tcPr>
          <w:p w14:paraId="0CBA121B" w14:textId="77777777" w:rsidR="00790440" w:rsidRPr="00790440" w:rsidRDefault="00790440" w:rsidP="00844A04">
            <w:pPr>
              <w:cnfStyle w:val="000000100000" w:firstRow="0" w:lastRow="0" w:firstColumn="0" w:lastColumn="0" w:oddVBand="0" w:evenVBand="0" w:oddHBand="1" w:evenHBand="0" w:firstRowFirstColumn="0" w:firstRowLastColumn="0" w:lastRowFirstColumn="0" w:lastRowLastColumn="0"/>
            </w:pPr>
          </w:p>
        </w:tc>
        <w:tc>
          <w:tcPr>
            <w:tcW w:w="2238" w:type="dxa"/>
            <w:vAlign w:val="center"/>
          </w:tcPr>
          <w:p w14:paraId="59555DE3" w14:textId="77777777" w:rsidR="00790440" w:rsidRPr="00790440" w:rsidRDefault="00790440" w:rsidP="00844A04">
            <w:pPr>
              <w:cnfStyle w:val="000000100000" w:firstRow="0" w:lastRow="0" w:firstColumn="0" w:lastColumn="0" w:oddVBand="0" w:evenVBand="0" w:oddHBand="1" w:evenHBand="0" w:firstRowFirstColumn="0" w:firstRowLastColumn="0" w:lastRowFirstColumn="0" w:lastRowLastColumn="0"/>
            </w:pPr>
          </w:p>
        </w:tc>
      </w:tr>
      <w:tr w:rsidR="00790440" w:rsidRPr="00844A04" w14:paraId="4E510A7E" w14:textId="77777777" w:rsidTr="5BDE04EF">
        <w:trPr>
          <w:trHeight w:val="286"/>
          <w:jc w:val="center"/>
        </w:trPr>
        <w:tc>
          <w:tcPr>
            <w:cnfStyle w:val="001000000000" w:firstRow="0" w:lastRow="0" w:firstColumn="1" w:lastColumn="0" w:oddVBand="0" w:evenVBand="0" w:oddHBand="0" w:evenHBand="0" w:firstRowFirstColumn="0" w:firstRowLastColumn="0" w:lastRowFirstColumn="0" w:lastRowLastColumn="0"/>
            <w:tcW w:w="3071" w:type="dxa"/>
            <w:vAlign w:val="center"/>
          </w:tcPr>
          <w:p w14:paraId="00260C27" w14:textId="3C8E2463" w:rsidR="00790440" w:rsidRPr="00793507" w:rsidRDefault="00081D1C" w:rsidP="00844A04">
            <w:pPr>
              <w:rPr>
                <w:b w:val="0"/>
                <w:bCs w:val="0"/>
              </w:rPr>
            </w:pPr>
            <w:r w:rsidRPr="00793507">
              <w:rPr>
                <w:b w:val="0"/>
                <w:bCs w:val="0"/>
              </w:rPr>
              <w:t>Mir finanziell viel leisten können</w:t>
            </w:r>
          </w:p>
        </w:tc>
        <w:tc>
          <w:tcPr>
            <w:tcW w:w="764" w:type="dxa"/>
            <w:vAlign w:val="center"/>
          </w:tcPr>
          <w:p w14:paraId="4EACD73C" w14:textId="77777777" w:rsidR="00790440" w:rsidRPr="00790440" w:rsidRDefault="00790440" w:rsidP="00844A04">
            <w:pPr>
              <w:cnfStyle w:val="000000000000" w:firstRow="0" w:lastRow="0" w:firstColumn="0" w:lastColumn="0" w:oddVBand="0" w:evenVBand="0" w:oddHBand="0" w:evenHBand="0" w:firstRowFirstColumn="0" w:firstRowLastColumn="0" w:lastRowFirstColumn="0" w:lastRowLastColumn="0"/>
            </w:pPr>
          </w:p>
        </w:tc>
        <w:tc>
          <w:tcPr>
            <w:tcW w:w="421" w:type="dxa"/>
            <w:vAlign w:val="center"/>
          </w:tcPr>
          <w:p w14:paraId="57C9F2F0" w14:textId="77777777" w:rsidR="00790440" w:rsidRPr="00790440" w:rsidRDefault="00790440" w:rsidP="00844A04">
            <w:pPr>
              <w:cnfStyle w:val="000000000000" w:firstRow="0" w:lastRow="0" w:firstColumn="0" w:lastColumn="0" w:oddVBand="0" w:evenVBand="0" w:oddHBand="0" w:evenHBand="0" w:firstRowFirstColumn="0" w:firstRowLastColumn="0" w:lastRowFirstColumn="0" w:lastRowLastColumn="0"/>
            </w:pPr>
          </w:p>
        </w:tc>
        <w:tc>
          <w:tcPr>
            <w:tcW w:w="421" w:type="dxa"/>
            <w:vAlign w:val="center"/>
          </w:tcPr>
          <w:p w14:paraId="7979B6C1" w14:textId="77777777" w:rsidR="00790440" w:rsidRPr="00790440" w:rsidRDefault="00790440" w:rsidP="00844A04">
            <w:pPr>
              <w:cnfStyle w:val="000000000000" w:firstRow="0" w:lastRow="0" w:firstColumn="0" w:lastColumn="0" w:oddVBand="0" w:evenVBand="0" w:oddHBand="0" w:evenHBand="0" w:firstRowFirstColumn="0" w:firstRowLastColumn="0" w:lastRowFirstColumn="0" w:lastRowLastColumn="0"/>
            </w:pPr>
          </w:p>
        </w:tc>
        <w:tc>
          <w:tcPr>
            <w:tcW w:w="421" w:type="dxa"/>
            <w:vAlign w:val="center"/>
          </w:tcPr>
          <w:p w14:paraId="4D64F496" w14:textId="77777777" w:rsidR="00790440" w:rsidRPr="00790440" w:rsidRDefault="00790440" w:rsidP="00844A04">
            <w:pPr>
              <w:cnfStyle w:val="000000000000" w:firstRow="0" w:lastRow="0" w:firstColumn="0" w:lastColumn="0" w:oddVBand="0" w:evenVBand="0" w:oddHBand="0" w:evenHBand="0" w:firstRowFirstColumn="0" w:firstRowLastColumn="0" w:lastRowFirstColumn="0" w:lastRowLastColumn="0"/>
            </w:pPr>
          </w:p>
        </w:tc>
        <w:tc>
          <w:tcPr>
            <w:tcW w:w="422" w:type="dxa"/>
            <w:vAlign w:val="center"/>
          </w:tcPr>
          <w:p w14:paraId="3507FCAE" w14:textId="77777777" w:rsidR="00790440" w:rsidRPr="00790440" w:rsidRDefault="00790440" w:rsidP="00844A04">
            <w:pPr>
              <w:cnfStyle w:val="000000000000" w:firstRow="0" w:lastRow="0" w:firstColumn="0" w:lastColumn="0" w:oddVBand="0" w:evenVBand="0" w:oddHBand="0" w:evenHBand="0" w:firstRowFirstColumn="0" w:firstRowLastColumn="0" w:lastRowFirstColumn="0" w:lastRowLastColumn="0"/>
            </w:pPr>
          </w:p>
        </w:tc>
        <w:tc>
          <w:tcPr>
            <w:tcW w:w="421" w:type="dxa"/>
            <w:vAlign w:val="center"/>
          </w:tcPr>
          <w:p w14:paraId="0E755F0E" w14:textId="77777777" w:rsidR="00790440" w:rsidRPr="00790440" w:rsidRDefault="00790440" w:rsidP="00844A04">
            <w:pPr>
              <w:cnfStyle w:val="000000000000" w:firstRow="0" w:lastRow="0" w:firstColumn="0" w:lastColumn="0" w:oddVBand="0" w:evenVBand="0" w:oddHBand="0" w:evenHBand="0" w:firstRowFirstColumn="0" w:firstRowLastColumn="0" w:lastRowFirstColumn="0" w:lastRowLastColumn="0"/>
            </w:pPr>
          </w:p>
        </w:tc>
        <w:tc>
          <w:tcPr>
            <w:tcW w:w="983" w:type="dxa"/>
            <w:vAlign w:val="center"/>
          </w:tcPr>
          <w:p w14:paraId="47CC4645" w14:textId="77777777" w:rsidR="00790440" w:rsidRPr="00790440" w:rsidRDefault="00790440" w:rsidP="00844A04">
            <w:pPr>
              <w:cnfStyle w:val="000000000000" w:firstRow="0" w:lastRow="0" w:firstColumn="0" w:lastColumn="0" w:oddVBand="0" w:evenVBand="0" w:oddHBand="0" w:evenHBand="0" w:firstRowFirstColumn="0" w:firstRowLastColumn="0" w:lastRowFirstColumn="0" w:lastRowLastColumn="0"/>
            </w:pPr>
          </w:p>
        </w:tc>
        <w:tc>
          <w:tcPr>
            <w:tcW w:w="2238" w:type="dxa"/>
            <w:vAlign w:val="center"/>
          </w:tcPr>
          <w:p w14:paraId="02B0A906" w14:textId="77777777" w:rsidR="00790440" w:rsidRPr="00790440" w:rsidRDefault="00790440" w:rsidP="00844A04">
            <w:pPr>
              <w:cnfStyle w:val="000000000000" w:firstRow="0" w:lastRow="0" w:firstColumn="0" w:lastColumn="0" w:oddVBand="0" w:evenVBand="0" w:oddHBand="0" w:evenHBand="0" w:firstRowFirstColumn="0" w:firstRowLastColumn="0" w:lastRowFirstColumn="0" w:lastRowLastColumn="0"/>
            </w:pPr>
          </w:p>
        </w:tc>
      </w:tr>
      <w:tr w:rsidR="00081D1C" w:rsidRPr="00844A04" w14:paraId="30652B44" w14:textId="77777777" w:rsidTr="5BDE04EF">
        <w:trPr>
          <w:cnfStyle w:val="000000100000" w:firstRow="0" w:lastRow="0" w:firstColumn="0" w:lastColumn="0" w:oddVBand="0" w:evenVBand="0" w:oddHBand="1" w:evenHBand="0" w:firstRowFirstColumn="0" w:firstRowLastColumn="0" w:lastRowFirstColumn="0" w:lastRowLastColumn="0"/>
          <w:trHeight w:val="610"/>
          <w:jc w:val="center"/>
        </w:trPr>
        <w:tc>
          <w:tcPr>
            <w:cnfStyle w:val="001000000000" w:firstRow="0" w:lastRow="0" w:firstColumn="1" w:lastColumn="0" w:oddVBand="0" w:evenVBand="0" w:oddHBand="0" w:evenHBand="0" w:firstRowFirstColumn="0" w:firstRowLastColumn="0" w:lastRowFirstColumn="0" w:lastRowLastColumn="0"/>
            <w:tcW w:w="3071" w:type="dxa"/>
            <w:vAlign w:val="center"/>
          </w:tcPr>
          <w:p w14:paraId="562DA47A" w14:textId="71C9B90D" w:rsidR="00081D1C" w:rsidRPr="00793507" w:rsidRDefault="6CC9DAFE" w:rsidP="00844A04">
            <w:pPr>
              <w:rPr>
                <w:b w:val="0"/>
                <w:bCs w:val="0"/>
              </w:rPr>
            </w:pPr>
            <w:r>
              <w:rPr>
                <w:b w:val="0"/>
                <w:bCs w:val="0"/>
              </w:rPr>
              <w:t xml:space="preserve">Erfolg haben und </w:t>
            </w:r>
            <w:r w:rsidR="003B0769">
              <w:rPr>
                <w:b w:val="0"/>
                <w:bCs w:val="0"/>
              </w:rPr>
              <w:t xml:space="preserve">für meine Leistungen </w:t>
            </w:r>
            <w:r>
              <w:rPr>
                <w:b w:val="0"/>
                <w:bCs w:val="0"/>
              </w:rPr>
              <w:t>anerkannt werden</w:t>
            </w:r>
          </w:p>
        </w:tc>
        <w:tc>
          <w:tcPr>
            <w:tcW w:w="764" w:type="dxa"/>
            <w:vAlign w:val="center"/>
          </w:tcPr>
          <w:p w14:paraId="300BC49F" w14:textId="77777777" w:rsidR="00081D1C" w:rsidRPr="00790440" w:rsidRDefault="00081D1C" w:rsidP="00844A04">
            <w:pPr>
              <w:cnfStyle w:val="000000100000" w:firstRow="0" w:lastRow="0" w:firstColumn="0" w:lastColumn="0" w:oddVBand="0" w:evenVBand="0" w:oddHBand="1" w:evenHBand="0" w:firstRowFirstColumn="0" w:firstRowLastColumn="0" w:lastRowFirstColumn="0" w:lastRowLastColumn="0"/>
            </w:pPr>
          </w:p>
        </w:tc>
        <w:tc>
          <w:tcPr>
            <w:tcW w:w="421" w:type="dxa"/>
            <w:vAlign w:val="center"/>
          </w:tcPr>
          <w:p w14:paraId="4E82DB9B" w14:textId="77777777" w:rsidR="00081D1C" w:rsidRPr="00790440" w:rsidRDefault="00081D1C" w:rsidP="00844A04">
            <w:pPr>
              <w:cnfStyle w:val="000000100000" w:firstRow="0" w:lastRow="0" w:firstColumn="0" w:lastColumn="0" w:oddVBand="0" w:evenVBand="0" w:oddHBand="1" w:evenHBand="0" w:firstRowFirstColumn="0" w:firstRowLastColumn="0" w:lastRowFirstColumn="0" w:lastRowLastColumn="0"/>
            </w:pPr>
          </w:p>
        </w:tc>
        <w:tc>
          <w:tcPr>
            <w:tcW w:w="421" w:type="dxa"/>
            <w:vAlign w:val="center"/>
          </w:tcPr>
          <w:p w14:paraId="0D2FACF7" w14:textId="77777777" w:rsidR="00081D1C" w:rsidRPr="00790440" w:rsidRDefault="00081D1C" w:rsidP="00844A04">
            <w:pPr>
              <w:cnfStyle w:val="000000100000" w:firstRow="0" w:lastRow="0" w:firstColumn="0" w:lastColumn="0" w:oddVBand="0" w:evenVBand="0" w:oddHBand="1" w:evenHBand="0" w:firstRowFirstColumn="0" w:firstRowLastColumn="0" w:lastRowFirstColumn="0" w:lastRowLastColumn="0"/>
            </w:pPr>
          </w:p>
        </w:tc>
        <w:tc>
          <w:tcPr>
            <w:tcW w:w="421" w:type="dxa"/>
            <w:vAlign w:val="center"/>
          </w:tcPr>
          <w:p w14:paraId="790B4988" w14:textId="77777777" w:rsidR="00081D1C" w:rsidRPr="00790440" w:rsidRDefault="00081D1C" w:rsidP="00844A04">
            <w:pPr>
              <w:cnfStyle w:val="000000100000" w:firstRow="0" w:lastRow="0" w:firstColumn="0" w:lastColumn="0" w:oddVBand="0" w:evenVBand="0" w:oddHBand="1" w:evenHBand="0" w:firstRowFirstColumn="0" w:firstRowLastColumn="0" w:lastRowFirstColumn="0" w:lastRowLastColumn="0"/>
            </w:pPr>
          </w:p>
        </w:tc>
        <w:tc>
          <w:tcPr>
            <w:tcW w:w="422" w:type="dxa"/>
            <w:vAlign w:val="center"/>
          </w:tcPr>
          <w:p w14:paraId="4110E363" w14:textId="77777777" w:rsidR="00081D1C" w:rsidRPr="00790440" w:rsidRDefault="00081D1C" w:rsidP="00844A04">
            <w:pPr>
              <w:cnfStyle w:val="000000100000" w:firstRow="0" w:lastRow="0" w:firstColumn="0" w:lastColumn="0" w:oddVBand="0" w:evenVBand="0" w:oddHBand="1" w:evenHBand="0" w:firstRowFirstColumn="0" w:firstRowLastColumn="0" w:lastRowFirstColumn="0" w:lastRowLastColumn="0"/>
            </w:pPr>
          </w:p>
        </w:tc>
        <w:tc>
          <w:tcPr>
            <w:tcW w:w="421" w:type="dxa"/>
            <w:vAlign w:val="center"/>
          </w:tcPr>
          <w:p w14:paraId="3FF025E8" w14:textId="77777777" w:rsidR="00081D1C" w:rsidRPr="00790440" w:rsidRDefault="00081D1C" w:rsidP="00844A04">
            <w:pPr>
              <w:cnfStyle w:val="000000100000" w:firstRow="0" w:lastRow="0" w:firstColumn="0" w:lastColumn="0" w:oddVBand="0" w:evenVBand="0" w:oddHBand="1" w:evenHBand="0" w:firstRowFirstColumn="0" w:firstRowLastColumn="0" w:lastRowFirstColumn="0" w:lastRowLastColumn="0"/>
            </w:pPr>
          </w:p>
        </w:tc>
        <w:tc>
          <w:tcPr>
            <w:tcW w:w="983" w:type="dxa"/>
            <w:vAlign w:val="center"/>
          </w:tcPr>
          <w:p w14:paraId="7AEB000E" w14:textId="77777777" w:rsidR="00081D1C" w:rsidRPr="00790440" w:rsidRDefault="00081D1C" w:rsidP="00844A04">
            <w:pPr>
              <w:cnfStyle w:val="000000100000" w:firstRow="0" w:lastRow="0" w:firstColumn="0" w:lastColumn="0" w:oddVBand="0" w:evenVBand="0" w:oddHBand="1" w:evenHBand="0" w:firstRowFirstColumn="0" w:firstRowLastColumn="0" w:lastRowFirstColumn="0" w:lastRowLastColumn="0"/>
            </w:pPr>
          </w:p>
        </w:tc>
        <w:tc>
          <w:tcPr>
            <w:tcW w:w="2238" w:type="dxa"/>
            <w:vAlign w:val="center"/>
          </w:tcPr>
          <w:p w14:paraId="246E23EE" w14:textId="77777777" w:rsidR="00081D1C" w:rsidRPr="00790440" w:rsidRDefault="00081D1C" w:rsidP="00844A04">
            <w:pPr>
              <w:cnfStyle w:val="000000100000" w:firstRow="0" w:lastRow="0" w:firstColumn="0" w:lastColumn="0" w:oddVBand="0" w:evenVBand="0" w:oddHBand="1" w:evenHBand="0" w:firstRowFirstColumn="0" w:firstRowLastColumn="0" w:lastRowFirstColumn="0" w:lastRowLastColumn="0"/>
            </w:pPr>
          </w:p>
        </w:tc>
      </w:tr>
      <w:tr w:rsidR="0081359A" w:rsidRPr="00844A04" w14:paraId="25349BC4" w14:textId="77777777" w:rsidTr="5BDE04EF">
        <w:trPr>
          <w:trHeight w:val="286"/>
          <w:jc w:val="center"/>
        </w:trPr>
        <w:tc>
          <w:tcPr>
            <w:cnfStyle w:val="001000000000" w:firstRow="0" w:lastRow="0" w:firstColumn="1" w:lastColumn="0" w:oddVBand="0" w:evenVBand="0" w:oddHBand="0" w:evenHBand="0" w:firstRowFirstColumn="0" w:firstRowLastColumn="0" w:lastRowFirstColumn="0" w:lastRowLastColumn="0"/>
            <w:tcW w:w="3071" w:type="dxa"/>
            <w:vAlign w:val="center"/>
          </w:tcPr>
          <w:p w14:paraId="379FB910" w14:textId="00D22F7E" w:rsidR="0081359A" w:rsidRPr="00793507" w:rsidRDefault="00D55EBB" w:rsidP="00844A04">
            <w:pPr>
              <w:rPr>
                <w:b w:val="0"/>
                <w:bCs w:val="0"/>
              </w:rPr>
            </w:pPr>
            <w:r w:rsidRPr="00793507">
              <w:rPr>
                <w:b w:val="0"/>
                <w:bCs w:val="0"/>
              </w:rPr>
              <w:t>Möglichst viel Sicherheit haben</w:t>
            </w:r>
          </w:p>
        </w:tc>
        <w:tc>
          <w:tcPr>
            <w:tcW w:w="764" w:type="dxa"/>
            <w:vAlign w:val="center"/>
          </w:tcPr>
          <w:p w14:paraId="058B5C14" w14:textId="77777777" w:rsidR="0081359A" w:rsidRPr="00790440" w:rsidRDefault="0081359A" w:rsidP="00844A04">
            <w:pPr>
              <w:cnfStyle w:val="000000000000" w:firstRow="0" w:lastRow="0" w:firstColumn="0" w:lastColumn="0" w:oddVBand="0" w:evenVBand="0" w:oddHBand="0" w:evenHBand="0" w:firstRowFirstColumn="0" w:firstRowLastColumn="0" w:lastRowFirstColumn="0" w:lastRowLastColumn="0"/>
            </w:pPr>
          </w:p>
        </w:tc>
        <w:tc>
          <w:tcPr>
            <w:tcW w:w="421" w:type="dxa"/>
            <w:vAlign w:val="center"/>
          </w:tcPr>
          <w:p w14:paraId="4E5826C2" w14:textId="77777777" w:rsidR="0081359A" w:rsidRPr="00790440" w:rsidRDefault="0081359A" w:rsidP="00844A04">
            <w:pPr>
              <w:cnfStyle w:val="000000000000" w:firstRow="0" w:lastRow="0" w:firstColumn="0" w:lastColumn="0" w:oddVBand="0" w:evenVBand="0" w:oddHBand="0" w:evenHBand="0" w:firstRowFirstColumn="0" w:firstRowLastColumn="0" w:lastRowFirstColumn="0" w:lastRowLastColumn="0"/>
            </w:pPr>
          </w:p>
        </w:tc>
        <w:tc>
          <w:tcPr>
            <w:tcW w:w="421" w:type="dxa"/>
            <w:vAlign w:val="center"/>
          </w:tcPr>
          <w:p w14:paraId="26D3C2DC" w14:textId="77777777" w:rsidR="0081359A" w:rsidRPr="00790440" w:rsidRDefault="0081359A" w:rsidP="00844A04">
            <w:pPr>
              <w:cnfStyle w:val="000000000000" w:firstRow="0" w:lastRow="0" w:firstColumn="0" w:lastColumn="0" w:oddVBand="0" w:evenVBand="0" w:oddHBand="0" w:evenHBand="0" w:firstRowFirstColumn="0" w:firstRowLastColumn="0" w:lastRowFirstColumn="0" w:lastRowLastColumn="0"/>
            </w:pPr>
          </w:p>
        </w:tc>
        <w:tc>
          <w:tcPr>
            <w:tcW w:w="421" w:type="dxa"/>
            <w:vAlign w:val="center"/>
          </w:tcPr>
          <w:p w14:paraId="24E7385B" w14:textId="77777777" w:rsidR="0081359A" w:rsidRPr="00790440" w:rsidRDefault="0081359A" w:rsidP="00844A04">
            <w:pPr>
              <w:cnfStyle w:val="000000000000" w:firstRow="0" w:lastRow="0" w:firstColumn="0" w:lastColumn="0" w:oddVBand="0" w:evenVBand="0" w:oddHBand="0" w:evenHBand="0" w:firstRowFirstColumn="0" w:firstRowLastColumn="0" w:lastRowFirstColumn="0" w:lastRowLastColumn="0"/>
            </w:pPr>
          </w:p>
        </w:tc>
        <w:tc>
          <w:tcPr>
            <w:tcW w:w="422" w:type="dxa"/>
            <w:vAlign w:val="center"/>
          </w:tcPr>
          <w:p w14:paraId="5569CB02" w14:textId="77777777" w:rsidR="0081359A" w:rsidRPr="00790440" w:rsidRDefault="0081359A" w:rsidP="00844A04">
            <w:pPr>
              <w:cnfStyle w:val="000000000000" w:firstRow="0" w:lastRow="0" w:firstColumn="0" w:lastColumn="0" w:oddVBand="0" w:evenVBand="0" w:oddHBand="0" w:evenHBand="0" w:firstRowFirstColumn="0" w:firstRowLastColumn="0" w:lastRowFirstColumn="0" w:lastRowLastColumn="0"/>
            </w:pPr>
          </w:p>
        </w:tc>
        <w:tc>
          <w:tcPr>
            <w:tcW w:w="421" w:type="dxa"/>
            <w:vAlign w:val="center"/>
          </w:tcPr>
          <w:p w14:paraId="569DDE4C" w14:textId="77777777" w:rsidR="0081359A" w:rsidRPr="00790440" w:rsidRDefault="0081359A" w:rsidP="00844A04">
            <w:pPr>
              <w:cnfStyle w:val="000000000000" w:firstRow="0" w:lastRow="0" w:firstColumn="0" w:lastColumn="0" w:oddVBand="0" w:evenVBand="0" w:oddHBand="0" w:evenHBand="0" w:firstRowFirstColumn="0" w:firstRowLastColumn="0" w:lastRowFirstColumn="0" w:lastRowLastColumn="0"/>
            </w:pPr>
          </w:p>
        </w:tc>
        <w:tc>
          <w:tcPr>
            <w:tcW w:w="983" w:type="dxa"/>
            <w:vAlign w:val="center"/>
          </w:tcPr>
          <w:p w14:paraId="0165E9E5" w14:textId="77777777" w:rsidR="0081359A" w:rsidRPr="00790440" w:rsidRDefault="0081359A" w:rsidP="00844A04">
            <w:pPr>
              <w:cnfStyle w:val="000000000000" w:firstRow="0" w:lastRow="0" w:firstColumn="0" w:lastColumn="0" w:oddVBand="0" w:evenVBand="0" w:oddHBand="0" w:evenHBand="0" w:firstRowFirstColumn="0" w:firstRowLastColumn="0" w:lastRowFirstColumn="0" w:lastRowLastColumn="0"/>
            </w:pPr>
          </w:p>
        </w:tc>
        <w:tc>
          <w:tcPr>
            <w:tcW w:w="2238" w:type="dxa"/>
            <w:vAlign w:val="center"/>
          </w:tcPr>
          <w:p w14:paraId="3DCAB954" w14:textId="77777777" w:rsidR="0081359A" w:rsidRPr="00790440" w:rsidRDefault="0081359A" w:rsidP="00844A04">
            <w:pPr>
              <w:cnfStyle w:val="000000000000" w:firstRow="0" w:lastRow="0" w:firstColumn="0" w:lastColumn="0" w:oddVBand="0" w:evenVBand="0" w:oddHBand="0" w:evenHBand="0" w:firstRowFirstColumn="0" w:firstRowLastColumn="0" w:lastRowFirstColumn="0" w:lastRowLastColumn="0"/>
            </w:pPr>
          </w:p>
        </w:tc>
      </w:tr>
      <w:tr w:rsidR="00435364" w:rsidRPr="00844A04" w14:paraId="7A7801B0" w14:textId="77777777" w:rsidTr="5BDE04EF">
        <w:trPr>
          <w:cnfStyle w:val="000000100000" w:firstRow="0" w:lastRow="0" w:firstColumn="0" w:lastColumn="0" w:oddVBand="0" w:evenVBand="0" w:oddHBand="1" w:evenHBand="0" w:firstRowFirstColumn="0" w:firstRowLastColumn="0" w:lastRowFirstColumn="0" w:lastRowLastColumn="0"/>
          <w:trHeight w:val="574"/>
          <w:jc w:val="center"/>
        </w:trPr>
        <w:tc>
          <w:tcPr>
            <w:cnfStyle w:val="001000000000" w:firstRow="0" w:lastRow="0" w:firstColumn="1" w:lastColumn="0" w:oddVBand="0" w:evenVBand="0" w:oddHBand="0" w:evenHBand="0" w:firstRowFirstColumn="0" w:firstRowLastColumn="0" w:lastRowFirstColumn="0" w:lastRowLastColumn="0"/>
            <w:tcW w:w="3071" w:type="dxa"/>
            <w:vAlign w:val="center"/>
          </w:tcPr>
          <w:p w14:paraId="005357A2" w14:textId="33A5D41D" w:rsidR="006260A3" w:rsidRPr="00793507" w:rsidRDefault="00AF11DF" w:rsidP="00844A04">
            <w:pPr>
              <w:rPr>
                <w:b w:val="0"/>
                <w:bCs w:val="0"/>
              </w:rPr>
            </w:pPr>
            <w:r w:rsidRPr="00793507">
              <w:rPr>
                <w:b w:val="0"/>
                <w:bCs w:val="0"/>
              </w:rPr>
              <w:t>Menschen</w:t>
            </w:r>
            <w:r w:rsidR="00793507" w:rsidRPr="00793507">
              <w:rPr>
                <w:b w:val="0"/>
                <w:bCs w:val="0"/>
              </w:rPr>
              <w:t>, die anders oder benachteiligt sind, helfen</w:t>
            </w:r>
          </w:p>
        </w:tc>
        <w:tc>
          <w:tcPr>
            <w:tcW w:w="764" w:type="dxa"/>
            <w:vAlign w:val="center"/>
          </w:tcPr>
          <w:p w14:paraId="18558260" w14:textId="77777777" w:rsidR="006260A3" w:rsidRPr="00790440" w:rsidRDefault="006260A3" w:rsidP="00844A04">
            <w:pPr>
              <w:cnfStyle w:val="000000100000" w:firstRow="0" w:lastRow="0" w:firstColumn="0" w:lastColumn="0" w:oddVBand="0" w:evenVBand="0" w:oddHBand="1" w:evenHBand="0" w:firstRowFirstColumn="0" w:firstRowLastColumn="0" w:lastRowFirstColumn="0" w:lastRowLastColumn="0"/>
            </w:pPr>
          </w:p>
        </w:tc>
        <w:tc>
          <w:tcPr>
            <w:tcW w:w="421" w:type="dxa"/>
            <w:vAlign w:val="center"/>
          </w:tcPr>
          <w:p w14:paraId="237749E9" w14:textId="77777777" w:rsidR="006260A3" w:rsidRPr="00790440" w:rsidRDefault="006260A3" w:rsidP="00844A04">
            <w:pPr>
              <w:cnfStyle w:val="000000100000" w:firstRow="0" w:lastRow="0" w:firstColumn="0" w:lastColumn="0" w:oddVBand="0" w:evenVBand="0" w:oddHBand="1" w:evenHBand="0" w:firstRowFirstColumn="0" w:firstRowLastColumn="0" w:lastRowFirstColumn="0" w:lastRowLastColumn="0"/>
            </w:pPr>
          </w:p>
        </w:tc>
        <w:tc>
          <w:tcPr>
            <w:tcW w:w="421" w:type="dxa"/>
            <w:vAlign w:val="center"/>
          </w:tcPr>
          <w:p w14:paraId="325B37DC" w14:textId="77777777" w:rsidR="006260A3" w:rsidRPr="00790440" w:rsidRDefault="006260A3" w:rsidP="00844A04">
            <w:pPr>
              <w:cnfStyle w:val="000000100000" w:firstRow="0" w:lastRow="0" w:firstColumn="0" w:lastColumn="0" w:oddVBand="0" w:evenVBand="0" w:oddHBand="1" w:evenHBand="0" w:firstRowFirstColumn="0" w:firstRowLastColumn="0" w:lastRowFirstColumn="0" w:lastRowLastColumn="0"/>
            </w:pPr>
          </w:p>
        </w:tc>
        <w:tc>
          <w:tcPr>
            <w:tcW w:w="421" w:type="dxa"/>
            <w:vAlign w:val="center"/>
          </w:tcPr>
          <w:p w14:paraId="707AB229" w14:textId="77777777" w:rsidR="006260A3" w:rsidRPr="00790440" w:rsidRDefault="006260A3" w:rsidP="00844A04">
            <w:pPr>
              <w:cnfStyle w:val="000000100000" w:firstRow="0" w:lastRow="0" w:firstColumn="0" w:lastColumn="0" w:oddVBand="0" w:evenVBand="0" w:oddHBand="1" w:evenHBand="0" w:firstRowFirstColumn="0" w:firstRowLastColumn="0" w:lastRowFirstColumn="0" w:lastRowLastColumn="0"/>
            </w:pPr>
          </w:p>
        </w:tc>
        <w:tc>
          <w:tcPr>
            <w:tcW w:w="422" w:type="dxa"/>
            <w:vAlign w:val="center"/>
          </w:tcPr>
          <w:p w14:paraId="2E11B46C" w14:textId="77777777" w:rsidR="006260A3" w:rsidRPr="00790440" w:rsidRDefault="006260A3" w:rsidP="00844A04">
            <w:pPr>
              <w:cnfStyle w:val="000000100000" w:firstRow="0" w:lastRow="0" w:firstColumn="0" w:lastColumn="0" w:oddVBand="0" w:evenVBand="0" w:oddHBand="1" w:evenHBand="0" w:firstRowFirstColumn="0" w:firstRowLastColumn="0" w:lastRowFirstColumn="0" w:lastRowLastColumn="0"/>
            </w:pPr>
          </w:p>
        </w:tc>
        <w:tc>
          <w:tcPr>
            <w:tcW w:w="421" w:type="dxa"/>
            <w:vAlign w:val="center"/>
          </w:tcPr>
          <w:p w14:paraId="784371DE" w14:textId="77777777" w:rsidR="006260A3" w:rsidRPr="00790440" w:rsidRDefault="006260A3" w:rsidP="00844A04">
            <w:pPr>
              <w:cnfStyle w:val="000000100000" w:firstRow="0" w:lastRow="0" w:firstColumn="0" w:lastColumn="0" w:oddVBand="0" w:evenVBand="0" w:oddHBand="1" w:evenHBand="0" w:firstRowFirstColumn="0" w:firstRowLastColumn="0" w:lastRowFirstColumn="0" w:lastRowLastColumn="0"/>
            </w:pPr>
          </w:p>
        </w:tc>
        <w:tc>
          <w:tcPr>
            <w:tcW w:w="983" w:type="dxa"/>
            <w:vAlign w:val="center"/>
          </w:tcPr>
          <w:p w14:paraId="4E743B4C" w14:textId="77777777" w:rsidR="006260A3" w:rsidRPr="00790440" w:rsidRDefault="006260A3" w:rsidP="00844A04">
            <w:pPr>
              <w:cnfStyle w:val="000000100000" w:firstRow="0" w:lastRow="0" w:firstColumn="0" w:lastColumn="0" w:oddVBand="0" w:evenVBand="0" w:oddHBand="1" w:evenHBand="0" w:firstRowFirstColumn="0" w:firstRowLastColumn="0" w:lastRowFirstColumn="0" w:lastRowLastColumn="0"/>
            </w:pPr>
          </w:p>
        </w:tc>
        <w:tc>
          <w:tcPr>
            <w:tcW w:w="2238" w:type="dxa"/>
            <w:vAlign w:val="center"/>
          </w:tcPr>
          <w:p w14:paraId="5C13B0F1" w14:textId="77777777" w:rsidR="006260A3" w:rsidRPr="00790440" w:rsidRDefault="006260A3" w:rsidP="00844A04">
            <w:pPr>
              <w:cnfStyle w:val="000000100000" w:firstRow="0" w:lastRow="0" w:firstColumn="0" w:lastColumn="0" w:oddVBand="0" w:evenVBand="0" w:oddHBand="1" w:evenHBand="0" w:firstRowFirstColumn="0" w:firstRowLastColumn="0" w:lastRowFirstColumn="0" w:lastRowLastColumn="0"/>
            </w:pPr>
          </w:p>
        </w:tc>
      </w:tr>
    </w:tbl>
    <w:p w14:paraId="1A4EE5BF" w14:textId="25C78067" w:rsidR="002E7E15" w:rsidRDefault="002E7E15" w:rsidP="00FD2288">
      <w:r>
        <w:br w:type="page"/>
      </w:r>
    </w:p>
    <w:p w14:paraId="6AB41780" w14:textId="75CAEF36" w:rsidR="00D74FF3" w:rsidRDefault="5CB743D1" w:rsidP="00D74FF3">
      <w:pPr>
        <w:pStyle w:val="berschrift2"/>
      </w:pPr>
      <w:bookmarkStart w:id="53" w:name="_M3:_Wunschlebenslauf"/>
      <w:bookmarkEnd w:id="53"/>
      <w:r>
        <w:lastRenderedPageBreak/>
        <w:t>M</w:t>
      </w:r>
      <w:r w:rsidR="12F65B52">
        <w:t>3</w:t>
      </w:r>
      <w:r>
        <w:t xml:space="preserve">: </w:t>
      </w:r>
      <w:r w:rsidR="6C391950">
        <w:t>Wunschlebenslauf</w:t>
      </w:r>
    </w:p>
    <w:tbl>
      <w:tblPr>
        <w:tblStyle w:val="Gitternetztabelle4Akzent4"/>
        <w:tblW w:w="9135" w:type="dxa"/>
        <w:tblLayout w:type="fixed"/>
        <w:tblLook w:val="04A0" w:firstRow="1" w:lastRow="0" w:firstColumn="1" w:lastColumn="0" w:noHBand="0" w:noVBand="1"/>
      </w:tblPr>
      <w:tblGrid>
        <w:gridCol w:w="1274"/>
        <w:gridCol w:w="1415"/>
        <w:gridCol w:w="1375"/>
        <w:gridCol w:w="1281"/>
        <w:gridCol w:w="1261"/>
        <w:gridCol w:w="1254"/>
        <w:gridCol w:w="1275"/>
      </w:tblGrid>
      <w:tr w:rsidR="000859C7" w14:paraId="5D00E531" w14:textId="77777777" w:rsidTr="5BDE04EF">
        <w:trPr>
          <w:cnfStyle w:val="100000000000" w:firstRow="1" w:lastRow="0" w:firstColumn="0" w:lastColumn="0" w:oddVBand="0" w:evenVBand="0" w:oddHBand="0" w:evenHBand="0" w:firstRowFirstColumn="0" w:firstRowLastColumn="0" w:lastRowFirstColumn="0" w:lastRowLastColumn="0"/>
          <w:trHeight w:val="1193"/>
        </w:trPr>
        <w:tc>
          <w:tcPr>
            <w:cnfStyle w:val="001000000000" w:firstRow="0" w:lastRow="0" w:firstColumn="1" w:lastColumn="0" w:oddVBand="0" w:evenVBand="0" w:oddHBand="0" w:evenHBand="0" w:firstRowFirstColumn="0" w:firstRowLastColumn="0" w:lastRowFirstColumn="0" w:lastRowLastColumn="0"/>
            <w:tcW w:w="1274" w:type="dxa"/>
            <w:vAlign w:val="center"/>
          </w:tcPr>
          <w:p w14:paraId="23582560" w14:textId="72FA8071" w:rsidR="005F6AA6" w:rsidRPr="005F6AA6" w:rsidRDefault="005F6AA6" w:rsidP="005E1FEF">
            <w:pPr>
              <w:rPr>
                <w:color w:val="auto"/>
              </w:rPr>
            </w:pPr>
            <w:r w:rsidRPr="005F6AA6">
              <w:rPr>
                <w:color w:val="auto"/>
              </w:rPr>
              <w:t>So möchte ich leben</w:t>
            </w:r>
            <w:r w:rsidR="000859C7">
              <w:rPr>
                <w:color w:val="auto"/>
              </w:rPr>
              <w:t xml:space="preserve"> …</w:t>
            </w:r>
            <w:r w:rsidR="003F467D">
              <w:rPr>
                <w:rStyle w:val="Funotenzeichen"/>
                <w:color w:val="auto"/>
              </w:rPr>
              <w:footnoteReference w:id="8"/>
            </w:r>
          </w:p>
        </w:tc>
        <w:tc>
          <w:tcPr>
            <w:tcW w:w="1415" w:type="dxa"/>
            <w:vAlign w:val="center"/>
          </w:tcPr>
          <w:p w14:paraId="079EABC5" w14:textId="02E2D9E8" w:rsidR="005F6AA6" w:rsidRPr="005F6AA6" w:rsidRDefault="005F6AA6" w:rsidP="00990321">
            <w:pPr>
              <w:cnfStyle w:val="100000000000" w:firstRow="1" w:lastRow="0" w:firstColumn="0" w:lastColumn="0" w:oddVBand="0" w:evenVBand="0" w:oddHBand="0" w:evenHBand="0" w:firstRowFirstColumn="0" w:firstRowLastColumn="0" w:lastRowFirstColumn="0" w:lastRowLastColumn="0"/>
              <w:rPr>
                <w:color w:val="auto"/>
              </w:rPr>
            </w:pPr>
            <w:r w:rsidRPr="005F6AA6">
              <w:rPr>
                <w:color w:val="auto"/>
              </w:rPr>
              <w:t>Partner</w:t>
            </w:r>
            <w:r w:rsidR="000E182F">
              <w:rPr>
                <w:color w:val="auto"/>
              </w:rPr>
              <w:t>-</w:t>
            </w:r>
            <w:r w:rsidRPr="005F6AA6">
              <w:rPr>
                <w:color w:val="auto"/>
              </w:rPr>
              <w:t>schaft</w:t>
            </w:r>
          </w:p>
        </w:tc>
        <w:tc>
          <w:tcPr>
            <w:tcW w:w="1375" w:type="dxa"/>
            <w:vAlign w:val="center"/>
          </w:tcPr>
          <w:p w14:paraId="6D305A83" w14:textId="5B030916" w:rsidR="005F6AA6" w:rsidRPr="005F6AA6" w:rsidRDefault="005F6AA6" w:rsidP="00990321">
            <w:pPr>
              <w:cnfStyle w:val="100000000000" w:firstRow="1" w:lastRow="0" w:firstColumn="0" w:lastColumn="0" w:oddVBand="0" w:evenVBand="0" w:oddHBand="0" w:evenHBand="0" w:firstRowFirstColumn="0" w:firstRowLastColumn="0" w:lastRowFirstColumn="0" w:lastRowLastColumn="0"/>
              <w:rPr>
                <w:color w:val="auto"/>
              </w:rPr>
            </w:pPr>
            <w:r w:rsidRPr="005F6AA6">
              <w:rPr>
                <w:color w:val="auto"/>
              </w:rPr>
              <w:t>Kinder</w:t>
            </w:r>
          </w:p>
        </w:tc>
        <w:tc>
          <w:tcPr>
            <w:tcW w:w="1281" w:type="dxa"/>
            <w:vAlign w:val="center"/>
          </w:tcPr>
          <w:p w14:paraId="730D4B66" w14:textId="59A736A4" w:rsidR="005F6AA6" w:rsidRPr="005F6AA6" w:rsidRDefault="1A5154F0" w:rsidP="00990321">
            <w:pPr>
              <w:cnfStyle w:val="100000000000" w:firstRow="1" w:lastRow="0" w:firstColumn="0" w:lastColumn="0" w:oddVBand="0" w:evenVBand="0" w:oddHBand="0" w:evenHBand="0" w:firstRowFirstColumn="0" w:firstRowLastColumn="0" w:lastRowFirstColumn="0" w:lastRowLastColumn="0"/>
              <w:rPr>
                <w:color w:val="auto"/>
              </w:rPr>
            </w:pPr>
            <w:r w:rsidRPr="5BDE04EF">
              <w:rPr>
                <w:color w:val="auto"/>
              </w:rPr>
              <w:t>Wohnen</w:t>
            </w:r>
          </w:p>
        </w:tc>
        <w:tc>
          <w:tcPr>
            <w:tcW w:w="1261" w:type="dxa"/>
            <w:vAlign w:val="center"/>
          </w:tcPr>
          <w:p w14:paraId="601272FA" w14:textId="245B5537" w:rsidR="005F6AA6" w:rsidRPr="005F6AA6" w:rsidRDefault="005F6AA6" w:rsidP="00990321">
            <w:pPr>
              <w:cnfStyle w:val="100000000000" w:firstRow="1" w:lastRow="0" w:firstColumn="0" w:lastColumn="0" w:oddVBand="0" w:evenVBand="0" w:oddHBand="0" w:evenHBand="0" w:firstRowFirstColumn="0" w:firstRowLastColumn="0" w:lastRowFirstColumn="0" w:lastRowLastColumn="0"/>
              <w:rPr>
                <w:color w:val="auto"/>
              </w:rPr>
            </w:pPr>
            <w:r w:rsidRPr="005F6AA6">
              <w:rPr>
                <w:color w:val="auto"/>
              </w:rPr>
              <w:t>Beruf</w:t>
            </w:r>
          </w:p>
        </w:tc>
        <w:tc>
          <w:tcPr>
            <w:tcW w:w="1254" w:type="dxa"/>
            <w:vAlign w:val="center"/>
          </w:tcPr>
          <w:p w14:paraId="3ED1C274" w14:textId="1678AB16" w:rsidR="005F6AA6" w:rsidRPr="005F6AA6" w:rsidRDefault="005F6AA6" w:rsidP="00990321">
            <w:pPr>
              <w:cnfStyle w:val="100000000000" w:firstRow="1" w:lastRow="0" w:firstColumn="0" w:lastColumn="0" w:oddVBand="0" w:evenVBand="0" w:oddHBand="0" w:evenHBand="0" w:firstRowFirstColumn="0" w:firstRowLastColumn="0" w:lastRowFirstColumn="0" w:lastRowLastColumn="0"/>
              <w:rPr>
                <w:color w:val="auto"/>
              </w:rPr>
            </w:pPr>
            <w:r w:rsidRPr="005F6AA6">
              <w:rPr>
                <w:color w:val="auto"/>
              </w:rPr>
              <w:t>Geld</w:t>
            </w:r>
          </w:p>
        </w:tc>
        <w:tc>
          <w:tcPr>
            <w:tcW w:w="1275" w:type="dxa"/>
            <w:vAlign w:val="center"/>
          </w:tcPr>
          <w:p w14:paraId="101DA99F" w14:textId="76F85366" w:rsidR="005F6AA6" w:rsidRPr="005F6AA6" w:rsidRDefault="005F6AA6" w:rsidP="00990321">
            <w:pPr>
              <w:cnfStyle w:val="100000000000" w:firstRow="1" w:lastRow="0" w:firstColumn="0" w:lastColumn="0" w:oddVBand="0" w:evenVBand="0" w:oddHBand="0" w:evenHBand="0" w:firstRowFirstColumn="0" w:firstRowLastColumn="0" w:lastRowFirstColumn="0" w:lastRowLastColumn="0"/>
              <w:rPr>
                <w:color w:val="auto"/>
              </w:rPr>
            </w:pPr>
            <w:r w:rsidRPr="005F6AA6">
              <w:rPr>
                <w:color w:val="auto"/>
              </w:rPr>
              <w:t>Freizeit</w:t>
            </w:r>
          </w:p>
        </w:tc>
      </w:tr>
      <w:tr w:rsidR="000859C7" w14:paraId="524D1C87" w14:textId="77777777" w:rsidTr="5BDE04EF">
        <w:trPr>
          <w:cnfStyle w:val="000000100000" w:firstRow="0" w:lastRow="0" w:firstColumn="0" w:lastColumn="0" w:oddVBand="0" w:evenVBand="0" w:oddHBand="1" w:evenHBand="0" w:firstRowFirstColumn="0" w:firstRowLastColumn="0" w:lastRowFirstColumn="0" w:lastRowLastColumn="0"/>
          <w:trHeight w:val="1464"/>
        </w:trPr>
        <w:tc>
          <w:tcPr>
            <w:cnfStyle w:val="001000000000" w:firstRow="0" w:lastRow="0" w:firstColumn="1" w:lastColumn="0" w:oddVBand="0" w:evenVBand="0" w:oddHBand="0" w:evenHBand="0" w:firstRowFirstColumn="0" w:firstRowLastColumn="0" w:lastRowFirstColumn="0" w:lastRowLastColumn="0"/>
            <w:tcW w:w="1274" w:type="dxa"/>
            <w:vAlign w:val="center"/>
          </w:tcPr>
          <w:p w14:paraId="06657DFE" w14:textId="06C84D92" w:rsidR="005F6AA6" w:rsidRPr="00990321" w:rsidRDefault="000859C7" w:rsidP="00990321">
            <w:pPr>
              <w:rPr>
                <w:b w:val="0"/>
                <w:bCs w:val="0"/>
              </w:rPr>
            </w:pPr>
            <w:r w:rsidRPr="00990321">
              <w:rPr>
                <w:b w:val="0"/>
                <w:bCs w:val="0"/>
              </w:rPr>
              <w:t xml:space="preserve">… mit </w:t>
            </w:r>
            <w:r w:rsidR="00990321" w:rsidRPr="00990321">
              <w:rPr>
                <w:b w:val="0"/>
                <w:bCs w:val="0"/>
              </w:rPr>
              <w:t>16 Jahren</w:t>
            </w:r>
          </w:p>
        </w:tc>
        <w:tc>
          <w:tcPr>
            <w:tcW w:w="1415" w:type="dxa"/>
            <w:vAlign w:val="center"/>
          </w:tcPr>
          <w:p w14:paraId="7E9F300B" w14:textId="77777777" w:rsidR="005F6AA6" w:rsidRDefault="005F6AA6" w:rsidP="00990321">
            <w:pPr>
              <w:cnfStyle w:val="000000100000" w:firstRow="0" w:lastRow="0" w:firstColumn="0" w:lastColumn="0" w:oddVBand="0" w:evenVBand="0" w:oddHBand="1" w:evenHBand="0" w:firstRowFirstColumn="0" w:firstRowLastColumn="0" w:lastRowFirstColumn="0" w:lastRowLastColumn="0"/>
            </w:pPr>
          </w:p>
        </w:tc>
        <w:tc>
          <w:tcPr>
            <w:tcW w:w="1375" w:type="dxa"/>
            <w:vAlign w:val="center"/>
          </w:tcPr>
          <w:p w14:paraId="3C030DBB" w14:textId="77777777" w:rsidR="005F6AA6" w:rsidRDefault="005F6AA6" w:rsidP="00990321">
            <w:pPr>
              <w:cnfStyle w:val="000000100000" w:firstRow="0" w:lastRow="0" w:firstColumn="0" w:lastColumn="0" w:oddVBand="0" w:evenVBand="0" w:oddHBand="1" w:evenHBand="0" w:firstRowFirstColumn="0" w:firstRowLastColumn="0" w:lastRowFirstColumn="0" w:lastRowLastColumn="0"/>
            </w:pPr>
          </w:p>
        </w:tc>
        <w:tc>
          <w:tcPr>
            <w:tcW w:w="1281" w:type="dxa"/>
            <w:vAlign w:val="center"/>
          </w:tcPr>
          <w:p w14:paraId="5C32A2F6" w14:textId="77777777" w:rsidR="005F6AA6" w:rsidRDefault="005F6AA6" w:rsidP="00990321">
            <w:pPr>
              <w:cnfStyle w:val="000000100000" w:firstRow="0" w:lastRow="0" w:firstColumn="0" w:lastColumn="0" w:oddVBand="0" w:evenVBand="0" w:oddHBand="1" w:evenHBand="0" w:firstRowFirstColumn="0" w:firstRowLastColumn="0" w:lastRowFirstColumn="0" w:lastRowLastColumn="0"/>
            </w:pPr>
          </w:p>
        </w:tc>
        <w:tc>
          <w:tcPr>
            <w:tcW w:w="1261" w:type="dxa"/>
            <w:vAlign w:val="center"/>
          </w:tcPr>
          <w:p w14:paraId="1DA2A404" w14:textId="77777777" w:rsidR="005F6AA6" w:rsidRDefault="005F6AA6" w:rsidP="00990321">
            <w:pPr>
              <w:cnfStyle w:val="000000100000" w:firstRow="0" w:lastRow="0" w:firstColumn="0" w:lastColumn="0" w:oddVBand="0" w:evenVBand="0" w:oddHBand="1" w:evenHBand="0" w:firstRowFirstColumn="0" w:firstRowLastColumn="0" w:lastRowFirstColumn="0" w:lastRowLastColumn="0"/>
            </w:pPr>
          </w:p>
        </w:tc>
        <w:tc>
          <w:tcPr>
            <w:tcW w:w="1254" w:type="dxa"/>
            <w:vAlign w:val="center"/>
          </w:tcPr>
          <w:p w14:paraId="037AEF78" w14:textId="77777777" w:rsidR="005F6AA6" w:rsidRDefault="005F6AA6" w:rsidP="00990321">
            <w:pPr>
              <w:cnfStyle w:val="000000100000" w:firstRow="0" w:lastRow="0" w:firstColumn="0" w:lastColumn="0" w:oddVBand="0" w:evenVBand="0" w:oddHBand="1" w:evenHBand="0" w:firstRowFirstColumn="0" w:firstRowLastColumn="0" w:lastRowFirstColumn="0" w:lastRowLastColumn="0"/>
            </w:pPr>
          </w:p>
        </w:tc>
        <w:tc>
          <w:tcPr>
            <w:tcW w:w="1275" w:type="dxa"/>
            <w:vAlign w:val="center"/>
          </w:tcPr>
          <w:p w14:paraId="1E41830C" w14:textId="77777777" w:rsidR="005F6AA6" w:rsidRDefault="005F6AA6" w:rsidP="00990321">
            <w:pPr>
              <w:cnfStyle w:val="000000100000" w:firstRow="0" w:lastRow="0" w:firstColumn="0" w:lastColumn="0" w:oddVBand="0" w:evenVBand="0" w:oddHBand="1" w:evenHBand="0" w:firstRowFirstColumn="0" w:firstRowLastColumn="0" w:lastRowFirstColumn="0" w:lastRowLastColumn="0"/>
            </w:pPr>
          </w:p>
        </w:tc>
      </w:tr>
      <w:tr w:rsidR="00990321" w14:paraId="39651AB4" w14:textId="77777777" w:rsidTr="5BDE04EF">
        <w:trPr>
          <w:trHeight w:val="1428"/>
        </w:trPr>
        <w:tc>
          <w:tcPr>
            <w:cnfStyle w:val="001000000000" w:firstRow="0" w:lastRow="0" w:firstColumn="1" w:lastColumn="0" w:oddVBand="0" w:evenVBand="0" w:oddHBand="0" w:evenHBand="0" w:firstRowFirstColumn="0" w:firstRowLastColumn="0" w:lastRowFirstColumn="0" w:lastRowLastColumn="0"/>
            <w:tcW w:w="1274" w:type="dxa"/>
            <w:vAlign w:val="center"/>
          </w:tcPr>
          <w:p w14:paraId="734C5795" w14:textId="28B9DC46" w:rsidR="00990321" w:rsidRDefault="00990321" w:rsidP="00990321">
            <w:r w:rsidRPr="00973193">
              <w:rPr>
                <w:b w:val="0"/>
                <w:bCs w:val="0"/>
              </w:rPr>
              <w:t>… mit 1</w:t>
            </w:r>
            <w:r>
              <w:rPr>
                <w:b w:val="0"/>
                <w:bCs w:val="0"/>
              </w:rPr>
              <w:t>8</w:t>
            </w:r>
            <w:r w:rsidRPr="00973193">
              <w:rPr>
                <w:b w:val="0"/>
                <w:bCs w:val="0"/>
              </w:rPr>
              <w:t xml:space="preserve"> Jahren</w:t>
            </w:r>
          </w:p>
        </w:tc>
        <w:tc>
          <w:tcPr>
            <w:tcW w:w="1415" w:type="dxa"/>
            <w:vAlign w:val="center"/>
          </w:tcPr>
          <w:p w14:paraId="52C8E896" w14:textId="77777777" w:rsidR="00990321" w:rsidRDefault="00990321" w:rsidP="00990321">
            <w:pPr>
              <w:cnfStyle w:val="000000000000" w:firstRow="0" w:lastRow="0" w:firstColumn="0" w:lastColumn="0" w:oddVBand="0" w:evenVBand="0" w:oddHBand="0" w:evenHBand="0" w:firstRowFirstColumn="0" w:firstRowLastColumn="0" w:lastRowFirstColumn="0" w:lastRowLastColumn="0"/>
            </w:pPr>
          </w:p>
        </w:tc>
        <w:tc>
          <w:tcPr>
            <w:tcW w:w="1375" w:type="dxa"/>
            <w:vAlign w:val="center"/>
          </w:tcPr>
          <w:p w14:paraId="008FAD45" w14:textId="77777777" w:rsidR="00990321" w:rsidRDefault="00990321" w:rsidP="00990321">
            <w:pPr>
              <w:cnfStyle w:val="000000000000" w:firstRow="0" w:lastRow="0" w:firstColumn="0" w:lastColumn="0" w:oddVBand="0" w:evenVBand="0" w:oddHBand="0" w:evenHBand="0" w:firstRowFirstColumn="0" w:firstRowLastColumn="0" w:lastRowFirstColumn="0" w:lastRowLastColumn="0"/>
            </w:pPr>
          </w:p>
        </w:tc>
        <w:tc>
          <w:tcPr>
            <w:tcW w:w="1281" w:type="dxa"/>
            <w:vAlign w:val="center"/>
          </w:tcPr>
          <w:p w14:paraId="22F6DD53" w14:textId="77777777" w:rsidR="00990321" w:rsidRDefault="00990321" w:rsidP="00990321">
            <w:pPr>
              <w:cnfStyle w:val="000000000000" w:firstRow="0" w:lastRow="0" w:firstColumn="0" w:lastColumn="0" w:oddVBand="0" w:evenVBand="0" w:oddHBand="0" w:evenHBand="0" w:firstRowFirstColumn="0" w:firstRowLastColumn="0" w:lastRowFirstColumn="0" w:lastRowLastColumn="0"/>
            </w:pPr>
          </w:p>
        </w:tc>
        <w:tc>
          <w:tcPr>
            <w:tcW w:w="1261" w:type="dxa"/>
            <w:vAlign w:val="center"/>
          </w:tcPr>
          <w:p w14:paraId="739587E6" w14:textId="77777777" w:rsidR="00990321" w:rsidRDefault="00990321" w:rsidP="00990321">
            <w:pPr>
              <w:cnfStyle w:val="000000000000" w:firstRow="0" w:lastRow="0" w:firstColumn="0" w:lastColumn="0" w:oddVBand="0" w:evenVBand="0" w:oddHBand="0" w:evenHBand="0" w:firstRowFirstColumn="0" w:firstRowLastColumn="0" w:lastRowFirstColumn="0" w:lastRowLastColumn="0"/>
            </w:pPr>
          </w:p>
        </w:tc>
        <w:tc>
          <w:tcPr>
            <w:tcW w:w="1254" w:type="dxa"/>
            <w:vAlign w:val="center"/>
          </w:tcPr>
          <w:p w14:paraId="4A8B8A96" w14:textId="77777777" w:rsidR="00990321" w:rsidRDefault="00990321" w:rsidP="00990321">
            <w:pPr>
              <w:cnfStyle w:val="000000000000" w:firstRow="0" w:lastRow="0" w:firstColumn="0" w:lastColumn="0" w:oddVBand="0" w:evenVBand="0" w:oddHBand="0" w:evenHBand="0" w:firstRowFirstColumn="0" w:firstRowLastColumn="0" w:lastRowFirstColumn="0" w:lastRowLastColumn="0"/>
            </w:pPr>
          </w:p>
        </w:tc>
        <w:tc>
          <w:tcPr>
            <w:tcW w:w="1275" w:type="dxa"/>
            <w:vAlign w:val="center"/>
          </w:tcPr>
          <w:p w14:paraId="665080AB" w14:textId="77777777" w:rsidR="00990321" w:rsidRDefault="00990321" w:rsidP="00990321">
            <w:pPr>
              <w:cnfStyle w:val="000000000000" w:firstRow="0" w:lastRow="0" w:firstColumn="0" w:lastColumn="0" w:oddVBand="0" w:evenVBand="0" w:oddHBand="0" w:evenHBand="0" w:firstRowFirstColumn="0" w:firstRowLastColumn="0" w:lastRowFirstColumn="0" w:lastRowLastColumn="0"/>
            </w:pPr>
          </w:p>
        </w:tc>
      </w:tr>
      <w:tr w:rsidR="00990321" w14:paraId="17FE0AD7" w14:textId="77777777" w:rsidTr="5BDE04EF">
        <w:trPr>
          <w:cnfStyle w:val="000000100000" w:firstRow="0" w:lastRow="0" w:firstColumn="0" w:lastColumn="0" w:oddVBand="0" w:evenVBand="0" w:oddHBand="1" w:evenHBand="0" w:firstRowFirstColumn="0" w:firstRowLastColumn="0" w:lastRowFirstColumn="0" w:lastRowLastColumn="0"/>
          <w:trHeight w:val="1464"/>
        </w:trPr>
        <w:tc>
          <w:tcPr>
            <w:cnfStyle w:val="001000000000" w:firstRow="0" w:lastRow="0" w:firstColumn="1" w:lastColumn="0" w:oddVBand="0" w:evenVBand="0" w:oddHBand="0" w:evenHBand="0" w:firstRowFirstColumn="0" w:firstRowLastColumn="0" w:lastRowFirstColumn="0" w:lastRowLastColumn="0"/>
            <w:tcW w:w="1274" w:type="dxa"/>
            <w:vAlign w:val="center"/>
          </w:tcPr>
          <w:p w14:paraId="76BE4B85" w14:textId="5EEA4D91" w:rsidR="00990321" w:rsidRDefault="00990321" w:rsidP="00990321">
            <w:r w:rsidRPr="00973193">
              <w:rPr>
                <w:b w:val="0"/>
                <w:bCs w:val="0"/>
              </w:rPr>
              <w:t xml:space="preserve">… mit </w:t>
            </w:r>
            <w:r>
              <w:rPr>
                <w:b w:val="0"/>
                <w:bCs w:val="0"/>
              </w:rPr>
              <w:t>21</w:t>
            </w:r>
            <w:r w:rsidRPr="00973193">
              <w:rPr>
                <w:b w:val="0"/>
                <w:bCs w:val="0"/>
              </w:rPr>
              <w:t xml:space="preserve"> Jahren</w:t>
            </w:r>
          </w:p>
        </w:tc>
        <w:tc>
          <w:tcPr>
            <w:tcW w:w="1415" w:type="dxa"/>
            <w:vAlign w:val="center"/>
          </w:tcPr>
          <w:p w14:paraId="7D642F3D" w14:textId="77777777" w:rsidR="00990321" w:rsidRDefault="00990321" w:rsidP="00990321">
            <w:pPr>
              <w:cnfStyle w:val="000000100000" w:firstRow="0" w:lastRow="0" w:firstColumn="0" w:lastColumn="0" w:oddVBand="0" w:evenVBand="0" w:oddHBand="1" w:evenHBand="0" w:firstRowFirstColumn="0" w:firstRowLastColumn="0" w:lastRowFirstColumn="0" w:lastRowLastColumn="0"/>
            </w:pPr>
          </w:p>
        </w:tc>
        <w:tc>
          <w:tcPr>
            <w:tcW w:w="1375" w:type="dxa"/>
            <w:vAlign w:val="center"/>
          </w:tcPr>
          <w:p w14:paraId="0775362B" w14:textId="77777777" w:rsidR="00990321" w:rsidRDefault="00990321" w:rsidP="00990321">
            <w:pPr>
              <w:cnfStyle w:val="000000100000" w:firstRow="0" w:lastRow="0" w:firstColumn="0" w:lastColumn="0" w:oddVBand="0" w:evenVBand="0" w:oddHBand="1" w:evenHBand="0" w:firstRowFirstColumn="0" w:firstRowLastColumn="0" w:lastRowFirstColumn="0" w:lastRowLastColumn="0"/>
            </w:pPr>
          </w:p>
        </w:tc>
        <w:tc>
          <w:tcPr>
            <w:tcW w:w="1281" w:type="dxa"/>
            <w:vAlign w:val="center"/>
          </w:tcPr>
          <w:p w14:paraId="36ABBE9A" w14:textId="77777777" w:rsidR="00990321" w:rsidRDefault="00990321" w:rsidP="00990321">
            <w:pPr>
              <w:cnfStyle w:val="000000100000" w:firstRow="0" w:lastRow="0" w:firstColumn="0" w:lastColumn="0" w:oddVBand="0" w:evenVBand="0" w:oddHBand="1" w:evenHBand="0" w:firstRowFirstColumn="0" w:firstRowLastColumn="0" w:lastRowFirstColumn="0" w:lastRowLastColumn="0"/>
            </w:pPr>
          </w:p>
        </w:tc>
        <w:tc>
          <w:tcPr>
            <w:tcW w:w="1261" w:type="dxa"/>
            <w:vAlign w:val="center"/>
          </w:tcPr>
          <w:p w14:paraId="75BBEF83" w14:textId="77777777" w:rsidR="00990321" w:rsidRDefault="00990321" w:rsidP="00990321">
            <w:pPr>
              <w:cnfStyle w:val="000000100000" w:firstRow="0" w:lastRow="0" w:firstColumn="0" w:lastColumn="0" w:oddVBand="0" w:evenVBand="0" w:oddHBand="1" w:evenHBand="0" w:firstRowFirstColumn="0" w:firstRowLastColumn="0" w:lastRowFirstColumn="0" w:lastRowLastColumn="0"/>
            </w:pPr>
          </w:p>
        </w:tc>
        <w:tc>
          <w:tcPr>
            <w:tcW w:w="1254" w:type="dxa"/>
            <w:vAlign w:val="center"/>
          </w:tcPr>
          <w:p w14:paraId="45E05F10" w14:textId="77777777" w:rsidR="00990321" w:rsidRDefault="00990321" w:rsidP="00990321">
            <w:pPr>
              <w:cnfStyle w:val="000000100000" w:firstRow="0" w:lastRow="0" w:firstColumn="0" w:lastColumn="0" w:oddVBand="0" w:evenVBand="0" w:oddHBand="1" w:evenHBand="0" w:firstRowFirstColumn="0" w:firstRowLastColumn="0" w:lastRowFirstColumn="0" w:lastRowLastColumn="0"/>
            </w:pPr>
          </w:p>
        </w:tc>
        <w:tc>
          <w:tcPr>
            <w:tcW w:w="1275" w:type="dxa"/>
            <w:vAlign w:val="center"/>
          </w:tcPr>
          <w:p w14:paraId="4BABC6FF" w14:textId="77777777" w:rsidR="00990321" w:rsidRDefault="00990321" w:rsidP="00990321">
            <w:pPr>
              <w:cnfStyle w:val="000000100000" w:firstRow="0" w:lastRow="0" w:firstColumn="0" w:lastColumn="0" w:oddVBand="0" w:evenVBand="0" w:oddHBand="1" w:evenHBand="0" w:firstRowFirstColumn="0" w:firstRowLastColumn="0" w:lastRowFirstColumn="0" w:lastRowLastColumn="0"/>
            </w:pPr>
          </w:p>
        </w:tc>
      </w:tr>
      <w:tr w:rsidR="00990321" w14:paraId="45C8DBCB" w14:textId="77777777" w:rsidTr="5BDE04EF">
        <w:trPr>
          <w:trHeight w:val="1464"/>
        </w:trPr>
        <w:tc>
          <w:tcPr>
            <w:cnfStyle w:val="001000000000" w:firstRow="0" w:lastRow="0" w:firstColumn="1" w:lastColumn="0" w:oddVBand="0" w:evenVBand="0" w:oddHBand="0" w:evenHBand="0" w:firstRowFirstColumn="0" w:firstRowLastColumn="0" w:lastRowFirstColumn="0" w:lastRowLastColumn="0"/>
            <w:tcW w:w="1274" w:type="dxa"/>
            <w:vAlign w:val="center"/>
          </w:tcPr>
          <w:p w14:paraId="07F2AAA8" w14:textId="52158556" w:rsidR="00990321" w:rsidRDefault="00990321" w:rsidP="00990321">
            <w:r w:rsidRPr="00973193">
              <w:rPr>
                <w:b w:val="0"/>
                <w:bCs w:val="0"/>
              </w:rPr>
              <w:t xml:space="preserve">… mit </w:t>
            </w:r>
            <w:r>
              <w:rPr>
                <w:b w:val="0"/>
                <w:bCs w:val="0"/>
              </w:rPr>
              <w:t>25</w:t>
            </w:r>
            <w:r w:rsidRPr="00973193">
              <w:rPr>
                <w:b w:val="0"/>
                <w:bCs w:val="0"/>
              </w:rPr>
              <w:t xml:space="preserve"> Jahren</w:t>
            </w:r>
          </w:p>
        </w:tc>
        <w:tc>
          <w:tcPr>
            <w:tcW w:w="1415" w:type="dxa"/>
            <w:vAlign w:val="center"/>
          </w:tcPr>
          <w:p w14:paraId="0389ACA0" w14:textId="77777777" w:rsidR="00990321" w:rsidRDefault="00990321" w:rsidP="00990321">
            <w:pPr>
              <w:cnfStyle w:val="000000000000" w:firstRow="0" w:lastRow="0" w:firstColumn="0" w:lastColumn="0" w:oddVBand="0" w:evenVBand="0" w:oddHBand="0" w:evenHBand="0" w:firstRowFirstColumn="0" w:firstRowLastColumn="0" w:lastRowFirstColumn="0" w:lastRowLastColumn="0"/>
            </w:pPr>
          </w:p>
        </w:tc>
        <w:tc>
          <w:tcPr>
            <w:tcW w:w="1375" w:type="dxa"/>
            <w:vAlign w:val="center"/>
          </w:tcPr>
          <w:p w14:paraId="53B03570" w14:textId="77777777" w:rsidR="00990321" w:rsidRDefault="00990321" w:rsidP="00990321">
            <w:pPr>
              <w:cnfStyle w:val="000000000000" w:firstRow="0" w:lastRow="0" w:firstColumn="0" w:lastColumn="0" w:oddVBand="0" w:evenVBand="0" w:oddHBand="0" w:evenHBand="0" w:firstRowFirstColumn="0" w:firstRowLastColumn="0" w:lastRowFirstColumn="0" w:lastRowLastColumn="0"/>
            </w:pPr>
          </w:p>
        </w:tc>
        <w:tc>
          <w:tcPr>
            <w:tcW w:w="1281" w:type="dxa"/>
            <w:vAlign w:val="center"/>
          </w:tcPr>
          <w:p w14:paraId="29FEF62F" w14:textId="77777777" w:rsidR="00990321" w:rsidRDefault="00990321" w:rsidP="00990321">
            <w:pPr>
              <w:cnfStyle w:val="000000000000" w:firstRow="0" w:lastRow="0" w:firstColumn="0" w:lastColumn="0" w:oddVBand="0" w:evenVBand="0" w:oddHBand="0" w:evenHBand="0" w:firstRowFirstColumn="0" w:firstRowLastColumn="0" w:lastRowFirstColumn="0" w:lastRowLastColumn="0"/>
            </w:pPr>
          </w:p>
        </w:tc>
        <w:tc>
          <w:tcPr>
            <w:tcW w:w="1261" w:type="dxa"/>
            <w:vAlign w:val="center"/>
          </w:tcPr>
          <w:p w14:paraId="35374383" w14:textId="77777777" w:rsidR="00990321" w:rsidRDefault="00990321" w:rsidP="00990321">
            <w:pPr>
              <w:cnfStyle w:val="000000000000" w:firstRow="0" w:lastRow="0" w:firstColumn="0" w:lastColumn="0" w:oddVBand="0" w:evenVBand="0" w:oddHBand="0" w:evenHBand="0" w:firstRowFirstColumn="0" w:firstRowLastColumn="0" w:lastRowFirstColumn="0" w:lastRowLastColumn="0"/>
            </w:pPr>
          </w:p>
        </w:tc>
        <w:tc>
          <w:tcPr>
            <w:tcW w:w="1254" w:type="dxa"/>
            <w:vAlign w:val="center"/>
          </w:tcPr>
          <w:p w14:paraId="2425DBA6" w14:textId="77777777" w:rsidR="00990321" w:rsidRDefault="00990321" w:rsidP="00990321">
            <w:pPr>
              <w:cnfStyle w:val="000000000000" w:firstRow="0" w:lastRow="0" w:firstColumn="0" w:lastColumn="0" w:oddVBand="0" w:evenVBand="0" w:oddHBand="0" w:evenHBand="0" w:firstRowFirstColumn="0" w:firstRowLastColumn="0" w:lastRowFirstColumn="0" w:lastRowLastColumn="0"/>
            </w:pPr>
          </w:p>
        </w:tc>
        <w:tc>
          <w:tcPr>
            <w:tcW w:w="1275" w:type="dxa"/>
            <w:vAlign w:val="center"/>
          </w:tcPr>
          <w:p w14:paraId="5B6827B9" w14:textId="77777777" w:rsidR="00990321" w:rsidRDefault="00990321" w:rsidP="00990321">
            <w:pPr>
              <w:cnfStyle w:val="000000000000" w:firstRow="0" w:lastRow="0" w:firstColumn="0" w:lastColumn="0" w:oddVBand="0" w:evenVBand="0" w:oddHBand="0" w:evenHBand="0" w:firstRowFirstColumn="0" w:firstRowLastColumn="0" w:lastRowFirstColumn="0" w:lastRowLastColumn="0"/>
            </w:pPr>
          </w:p>
        </w:tc>
      </w:tr>
      <w:tr w:rsidR="00990321" w14:paraId="7FE0C7B5" w14:textId="77777777" w:rsidTr="5BDE04EF">
        <w:trPr>
          <w:cnfStyle w:val="000000100000" w:firstRow="0" w:lastRow="0" w:firstColumn="0" w:lastColumn="0" w:oddVBand="0" w:evenVBand="0" w:oddHBand="1" w:evenHBand="0" w:firstRowFirstColumn="0" w:firstRowLastColumn="0" w:lastRowFirstColumn="0" w:lastRowLastColumn="0"/>
          <w:trHeight w:val="1464"/>
        </w:trPr>
        <w:tc>
          <w:tcPr>
            <w:cnfStyle w:val="001000000000" w:firstRow="0" w:lastRow="0" w:firstColumn="1" w:lastColumn="0" w:oddVBand="0" w:evenVBand="0" w:oddHBand="0" w:evenHBand="0" w:firstRowFirstColumn="0" w:firstRowLastColumn="0" w:lastRowFirstColumn="0" w:lastRowLastColumn="0"/>
            <w:tcW w:w="1274" w:type="dxa"/>
            <w:vAlign w:val="center"/>
          </w:tcPr>
          <w:p w14:paraId="45A4D0B0" w14:textId="46B5DD08" w:rsidR="00990321" w:rsidRDefault="00990321" w:rsidP="00990321">
            <w:r w:rsidRPr="00973193">
              <w:rPr>
                <w:b w:val="0"/>
                <w:bCs w:val="0"/>
              </w:rPr>
              <w:t xml:space="preserve">… mit </w:t>
            </w:r>
            <w:r>
              <w:rPr>
                <w:b w:val="0"/>
                <w:bCs w:val="0"/>
              </w:rPr>
              <w:t>30</w:t>
            </w:r>
            <w:r w:rsidRPr="00973193">
              <w:rPr>
                <w:b w:val="0"/>
                <w:bCs w:val="0"/>
              </w:rPr>
              <w:t xml:space="preserve"> Jahren</w:t>
            </w:r>
          </w:p>
        </w:tc>
        <w:tc>
          <w:tcPr>
            <w:tcW w:w="1415" w:type="dxa"/>
            <w:vAlign w:val="center"/>
          </w:tcPr>
          <w:p w14:paraId="5EE6D6E3" w14:textId="77777777" w:rsidR="00990321" w:rsidRDefault="00990321" w:rsidP="00990321">
            <w:pPr>
              <w:cnfStyle w:val="000000100000" w:firstRow="0" w:lastRow="0" w:firstColumn="0" w:lastColumn="0" w:oddVBand="0" w:evenVBand="0" w:oddHBand="1" w:evenHBand="0" w:firstRowFirstColumn="0" w:firstRowLastColumn="0" w:lastRowFirstColumn="0" w:lastRowLastColumn="0"/>
            </w:pPr>
          </w:p>
        </w:tc>
        <w:tc>
          <w:tcPr>
            <w:tcW w:w="1375" w:type="dxa"/>
            <w:vAlign w:val="center"/>
          </w:tcPr>
          <w:p w14:paraId="58CEB255" w14:textId="77777777" w:rsidR="00990321" w:rsidRDefault="00990321" w:rsidP="00990321">
            <w:pPr>
              <w:cnfStyle w:val="000000100000" w:firstRow="0" w:lastRow="0" w:firstColumn="0" w:lastColumn="0" w:oddVBand="0" w:evenVBand="0" w:oddHBand="1" w:evenHBand="0" w:firstRowFirstColumn="0" w:firstRowLastColumn="0" w:lastRowFirstColumn="0" w:lastRowLastColumn="0"/>
            </w:pPr>
          </w:p>
        </w:tc>
        <w:tc>
          <w:tcPr>
            <w:tcW w:w="1281" w:type="dxa"/>
            <w:vAlign w:val="center"/>
          </w:tcPr>
          <w:p w14:paraId="0C9C47FD" w14:textId="77777777" w:rsidR="00990321" w:rsidRDefault="00990321" w:rsidP="00990321">
            <w:pPr>
              <w:cnfStyle w:val="000000100000" w:firstRow="0" w:lastRow="0" w:firstColumn="0" w:lastColumn="0" w:oddVBand="0" w:evenVBand="0" w:oddHBand="1" w:evenHBand="0" w:firstRowFirstColumn="0" w:firstRowLastColumn="0" w:lastRowFirstColumn="0" w:lastRowLastColumn="0"/>
            </w:pPr>
          </w:p>
        </w:tc>
        <w:tc>
          <w:tcPr>
            <w:tcW w:w="1261" w:type="dxa"/>
            <w:vAlign w:val="center"/>
          </w:tcPr>
          <w:p w14:paraId="628277F8" w14:textId="77777777" w:rsidR="00990321" w:rsidRDefault="00990321" w:rsidP="00990321">
            <w:pPr>
              <w:cnfStyle w:val="000000100000" w:firstRow="0" w:lastRow="0" w:firstColumn="0" w:lastColumn="0" w:oddVBand="0" w:evenVBand="0" w:oddHBand="1" w:evenHBand="0" w:firstRowFirstColumn="0" w:firstRowLastColumn="0" w:lastRowFirstColumn="0" w:lastRowLastColumn="0"/>
            </w:pPr>
          </w:p>
        </w:tc>
        <w:tc>
          <w:tcPr>
            <w:tcW w:w="1254" w:type="dxa"/>
            <w:vAlign w:val="center"/>
          </w:tcPr>
          <w:p w14:paraId="424154BD" w14:textId="77777777" w:rsidR="00990321" w:rsidRDefault="00990321" w:rsidP="00990321">
            <w:pPr>
              <w:cnfStyle w:val="000000100000" w:firstRow="0" w:lastRow="0" w:firstColumn="0" w:lastColumn="0" w:oddVBand="0" w:evenVBand="0" w:oddHBand="1" w:evenHBand="0" w:firstRowFirstColumn="0" w:firstRowLastColumn="0" w:lastRowFirstColumn="0" w:lastRowLastColumn="0"/>
            </w:pPr>
          </w:p>
        </w:tc>
        <w:tc>
          <w:tcPr>
            <w:tcW w:w="1275" w:type="dxa"/>
            <w:vAlign w:val="center"/>
          </w:tcPr>
          <w:p w14:paraId="5F5CA2DC" w14:textId="77777777" w:rsidR="00990321" w:rsidRDefault="00990321" w:rsidP="00990321">
            <w:pPr>
              <w:cnfStyle w:val="000000100000" w:firstRow="0" w:lastRow="0" w:firstColumn="0" w:lastColumn="0" w:oddVBand="0" w:evenVBand="0" w:oddHBand="1" w:evenHBand="0" w:firstRowFirstColumn="0" w:firstRowLastColumn="0" w:lastRowFirstColumn="0" w:lastRowLastColumn="0"/>
            </w:pPr>
          </w:p>
        </w:tc>
      </w:tr>
      <w:tr w:rsidR="00990321" w14:paraId="01E427B7" w14:textId="77777777" w:rsidTr="5BDE04EF">
        <w:trPr>
          <w:trHeight w:val="1464"/>
        </w:trPr>
        <w:tc>
          <w:tcPr>
            <w:cnfStyle w:val="001000000000" w:firstRow="0" w:lastRow="0" w:firstColumn="1" w:lastColumn="0" w:oddVBand="0" w:evenVBand="0" w:oddHBand="0" w:evenHBand="0" w:firstRowFirstColumn="0" w:firstRowLastColumn="0" w:lastRowFirstColumn="0" w:lastRowLastColumn="0"/>
            <w:tcW w:w="1274" w:type="dxa"/>
            <w:vAlign w:val="center"/>
          </w:tcPr>
          <w:p w14:paraId="6D5A5945" w14:textId="2CBB950D" w:rsidR="00990321" w:rsidRDefault="00990321" w:rsidP="00990321">
            <w:r w:rsidRPr="00973193">
              <w:rPr>
                <w:b w:val="0"/>
                <w:bCs w:val="0"/>
              </w:rPr>
              <w:t xml:space="preserve">… mit </w:t>
            </w:r>
            <w:r>
              <w:rPr>
                <w:b w:val="0"/>
                <w:bCs w:val="0"/>
              </w:rPr>
              <w:t>45</w:t>
            </w:r>
            <w:r w:rsidRPr="00973193">
              <w:rPr>
                <w:b w:val="0"/>
                <w:bCs w:val="0"/>
              </w:rPr>
              <w:t xml:space="preserve"> Jahren</w:t>
            </w:r>
          </w:p>
        </w:tc>
        <w:tc>
          <w:tcPr>
            <w:tcW w:w="1415" w:type="dxa"/>
            <w:vAlign w:val="center"/>
          </w:tcPr>
          <w:p w14:paraId="3E1FA946" w14:textId="77777777" w:rsidR="00990321" w:rsidRDefault="00990321" w:rsidP="00990321">
            <w:pPr>
              <w:cnfStyle w:val="000000000000" w:firstRow="0" w:lastRow="0" w:firstColumn="0" w:lastColumn="0" w:oddVBand="0" w:evenVBand="0" w:oddHBand="0" w:evenHBand="0" w:firstRowFirstColumn="0" w:firstRowLastColumn="0" w:lastRowFirstColumn="0" w:lastRowLastColumn="0"/>
            </w:pPr>
          </w:p>
        </w:tc>
        <w:tc>
          <w:tcPr>
            <w:tcW w:w="1375" w:type="dxa"/>
            <w:vAlign w:val="center"/>
          </w:tcPr>
          <w:p w14:paraId="5FADA9FC" w14:textId="77777777" w:rsidR="00990321" w:rsidRDefault="00990321" w:rsidP="00990321">
            <w:pPr>
              <w:cnfStyle w:val="000000000000" w:firstRow="0" w:lastRow="0" w:firstColumn="0" w:lastColumn="0" w:oddVBand="0" w:evenVBand="0" w:oddHBand="0" w:evenHBand="0" w:firstRowFirstColumn="0" w:firstRowLastColumn="0" w:lastRowFirstColumn="0" w:lastRowLastColumn="0"/>
            </w:pPr>
          </w:p>
        </w:tc>
        <w:tc>
          <w:tcPr>
            <w:tcW w:w="1281" w:type="dxa"/>
            <w:vAlign w:val="center"/>
          </w:tcPr>
          <w:p w14:paraId="245F144C" w14:textId="77777777" w:rsidR="00990321" w:rsidRDefault="00990321" w:rsidP="00990321">
            <w:pPr>
              <w:cnfStyle w:val="000000000000" w:firstRow="0" w:lastRow="0" w:firstColumn="0" w:lastColumn="0" w:oddVBand="0" w:evenVBand="0" w:oddHBand="0" w:evenHBand="0" w:firstRowFirstColumn="0" w:firstRowLastColumn="0" w:lastRowFirstColumn="0" w:lastRowLastColumn="0"/>
            </w:pPr>
          </w:p>
        </w:tc>
        <w:tc>
          <w:tcPr>
            <w:tcW w:w="1261" w:type="dxa"/>
            <w:vAlign w:val="center"/>
          </w:tcPr>
          <w:p w14:paraId="6E9A62BA" w14:textId="77777777" w:rsidR="00990321" w:rsidRDefault="00990321" w:rsidP="00990321">
            <w:pPr>
              <w:cnfStyle w:val="000000000000" w:firstRow="0" w:lastRow="0" w:firstColumn="0" w:lastColumn="0" w:oddVBand="0" w:evenVBand="0" w:oddHBand="0" w:evenHBand="0" w:firstRowFirstColumn="0" w:firstRowLastColumn="0" w:lastRowFirstColumn="0" w:lastRowLastColumn="0"/>
            </w:pPr>
          </w:p>
        </w:tc>
        <w:tc>
          <w:tcPr>
            <w:tcW w:w="1254" w:type="dxa"/>
            <w:vAlign w:val="center"/>
          </w:tcPr>
          <w:p w14:paraId="33CA5F79" w14:textId="77777777" w:rsidR="00990321" w:rsidRDefault="00990321" w:rsidP="00990321">
            <w:pPr>
              <w:cnfStyle w:val="000000000000" w:firstRow="0" w:lastRow="0" w:firstColumn="0" w:lastColumn="0" w:oddVBand="0" w:evenVBand="0" w:oddHBand="0" w:evenHBand="0" w:firstRowFirstColumn="0" w:firstRowLastColumn="0" w:lastRowFirstColumn="0" w:lastRowLastColumn="0"/>
            </w:pPr>
          </w:p>
        </w:tc>
        <w:tc>
          <w:tcPr>
            <w:tcW w:w="1275" w:type="dxa"/>
            <w:vAlign w:val="center"/>
          </w:tcPr>
          <w:p w14:paraId="75BD7FFE" w14:textId="77777777" w:rsidR="00990321" w:rsidRDefault="00990321" w:rsidP="00990321">
            <w:pPr>
              <w:cnfStyle w:val="000000000000" w:firstRow="0" w:lastRow="0" w:firstColumn="0" w:lastColumn="0" w:oddVBand="0" w:evenVBand="0" w:oddHBand="0" w:evenHBand="0" w:firstRowFirstColumn="0" w:firstRowLastColumn="0" w:lastRowFirstColumn="0" w:lastRowLastColumn="0"/>
            </w:pPr>
          </w:p>
        </w:tc>
      </w:tr>
      <w:tr w:rsidR="00990321" w14:paraId="4D30BC04" w14:textId="77777777" w:rsidTr="5BDE04EF">
        <w:trPr>
          <w:cnfStyle w:val="000000100000" w:firstRow="0" w:lastRow="0" w:firstColumn="0" w:lastColumn="0" w:oddVBand="0" w:evenVBand="0" w:oddHBand="1" w:evenHBand="0" w:firstRowFirstColumn="0" w:firstRowLastColumn="0" w:lastRowFirstColumn="0" w:lastRowLastColumn="0"/>
          <w:trHeight w:val="1464"/>
        </w:trPr>
        <w:tc>
          <w:tcPr>
            <w:cnfStyle w:val="001000000000" w:firstRow="0" w:lastRow="0" w:firstColumn="1" w:lastColumn="0" w:oddVBand="0" w:evenVBand="0" w:oddHBand="0" w:evenHBand="0" w:firstRowFirstColumn="0" w:firstRowLastColumn="0" w:lastRowFirstColumn="0" w:lastRowLastColumn="0"/>
            <w:tcW w:w="1274" w:type="dxa"/>
            <w:vAlign w:val="center"/>
          </w:tcPr>
          <w:p w14:paraId="28D45573" w14:textId="5A49C714" w:rsidR="00990321" w:rsidRDefault="00990321" w:rsidP="00990321">
            <w:r w:rsidRPr="00973193">
              <w:rPr>
                <w:b w:val="0"/>
                <w:bCs w:val="0"/>
              </w:rPr>
              <w:t xml:space="preserve">… mit </w:t>
            </w:r>
            <w:r>
              <w:rPr>
                <w:b w:val="0"/>
                <w:bCs w:val="0"/>
              </w:rPr>
              <w:t>65</w:t>
            </w:r>
            <w:r w:rsidRPr="00973193">
              <w:rPr>
                <w:b w:val="0"/>
                <w:bCs w:val="0"/>
              </w:rPr>
              <w:t xml:space="preserve"> Jahren</w:t>
            </w:r>
          </w:p>
        </w:tc>
        <w:tc>
          <w:tcPr>
            <w:tcW w:w="1415" w:type="dxa"/>
            <w:vAlign w:val="center"/>
          </w:tcPr>
          <w:p w14:paraId="74DED892" w14:textId="77777777" w:rsidR="00990321" w:rsidRDefault="00990321" w:rsidP="00990321">
            <w:pPr>
              <w:cnfStyle w:val="000000100000" w:firstRow="0" w:lastRow="0" w:firstColumn="0" w:lastColumn="0" w:oddVBand="0" w:evenVBand="0" w:oddHBand="1" w:evenHBand="0" w:firstRowFirstColumn="0" w:firstRowLastColumn="0" w:lastRowFirstColumn="0" w:lastRowLastColumn="0"/>
            </w:pPr>
          </w:p>
        </w:tc>
        <w:tc>
          <w:tcPr>
            <w:tcW w:w="1375" w:type="dxa"/>
            <w:vAlign w:val="center"/>
          </w:tcPr>
          <w:p w14:paraId="242747EF" w14:textId="77777777" w:rsidR="00990321" w:rsidRDefault="00990321" w:rsidP="00990321">
            <w:pPr>
              <w:cnfStyle w:val="000000100000" w:firstRow="0" w:lastRow="0" w:firstColumn="0" w:lastColumn="0" w:oddVBand="0" w:evenVBand="0" w:oddHBand="1" w:evenHBand="0" w:firstRowFirstColumn="0" w:firstRowLastColumn="0" w:lastRowFirstColumn="0" w:lastRowLastColumn="0"/>
            </w:pPr>
          </w:p>
        </w:tc>
        <w:tc>
          <w:tcPr>
            <w:tcW w:w="1281" w:type="dxa"/>
            <w:vAlign w:val="center"/>
          </w:tcPr>
          <w:p w14:paraId="11FF6F13" w14:textId="77777777" w:rsidR="00990321" w:rsidRDefault="00990321" w:rsidP="00990321">
            <w:pPr>
              <w:cnfStyle w:val="000000100000" w:firstRow="0" w:lastRow="0" w:firstColumn="0" w:lastColumn="0" w:oddVBand="0" w:evenVBand="0" w:oddHBand="1" w:evenHBand="0" w:firstRowFirstColumn="0" w:firstRowLastColumn="0" w:lastRowFirstColumn="0" w:lastRowLastColumn="0"/>
            </w:pPr>
          </w:p>
        </w:tc>
        <w:tc>
          <w:tcPr>
            <w:tcW w:w="1261" w:type="dxa"/>
            <w:vAlign w:val="center"/>
          </w:tcPr>
          <w:p w14:paraId="0F54D7D0" w14:textId="77777777" w:rsidR="00990321" w:rsidRDefault="00990321" w:rsidP="00990321">
            <w:pPr>
              <w:cnfStyle w:val="000000100000" w:firstRow="0" w:lastRow="0" w:firstColumn="0" w:lastColumn="0" w:oddVBand="0" w:evenVBand="0" w:oddHBand="1" w:evenHBand="0" w:firstRowFirstColumn="0" w:firstRowLastColumn="0" w:lastRowFirstColumn="0" w:lastRowLastColumn="0"/>
            </w:pPr>
          </w:p>
        </w:tc>
        <w:tc>
          <w:tcPr>
            <w:tcW w:w="1254" w:type="dxa"/>
            <w:vAlign w:val="center"/>
          </w:tcPr>
          <w:p w14:paraId="44E80AF9" w14:textId="77777777" w:rsidR="00990321" w:rsidRDefault="00990321" w:rsidP="00990321">
            <w:pPr>
              <w:cnfStyle w:val="000000100000" w:firstRow="0" w:lastRow="0" w:firstColumn="0" w:lastColumn="0" w:oddVBand="0" w:evenVBand="0" w:oddHBand="1" w:evenHBand="0" w:firstRowFirstColumn="0" w:firstRowLastColumn="0" w:lastRowFirstColumn="0" w:lastRowLastColumn="0"/>
            </w:pPr>
          </w:p>
        </w:tc>
        <w:tc>
          <w:tcPr>
            <w:tcW w:w="1275" w:type="dxa"/>
            <w:vAlign w:val="center"/>
          </w:tcPr>
          <w:p w14:paraId="14F9C614" w14:textId="77777777" w:rsidR="00990321" w:rsidRDefault="00990321" w:rsidP="00990321">
            <w:pPr>
              <w:cnfStyle w:val="000000100000" w:firstRow="0" w:lastRow="0" w:firstColumn="0" w:lastColumn="0" w:oddVBand="0" w:evenVBand="0" w:oddHBand="1" w:evenHBand="0" w:firstRowFirstColumn="0" w:firstRowLastColumn="0" w:lastRowFirstColumn="0" w:lastRowLastColumn="0"/>
            </w:pPr>
          </w:p>
        </w:tc>
      </w:tr>
    </w:tbl>
    <w:p w14:paraId="0D26C3EE" w14:textId="77777777" w:rsidR="008C792B" w:rsidRDefault="008C792B"/>
    <w:p w14:paraId="18838686" w14:textId="77777777" w:rsidR="008C792B" w:rsidRDefault="008C792B">
      <w:r>
        <w:br w:type="page"/>
      </w:r>
    </w:p>
    <w:p w14:paraId="37EBF559" w14:textId="33056C3E" w:rsidR="008C792B" w:rsidRDefault="008C792B" w:rsidP="00CE6283">
      <w:pPr>
        <w:pStyle w:val="berschrift2"/>
      </w:pPr>
      <w:bookmarkStart w:id="54" w:name="_M4:_Meine_Ressourcen"/>
      <w:bookmarkEnd w:id="54"/>
      <w:r>
        <w:lastRenderedPageBreak/>
        <w:t>M</w:t>
      </w:r>
      <w:r w:rsidR="00BB1C80">
        <w:t>4</w:t>
      </w:r>
      <w:r>
        <w:t xml:space="preserve">: </w:t>
      </w:r>
      <w:r w:rsidRPr="00297840">
        <w:t xml:space="preserve">Meine </w:t>
      </w:r>
      <w:r w:rsidR="001E0C54" w:rsidRPr="00561902">
        <w:t>Ressourcen</w:t>
      </w:r>
      <w:r w:rsidR="009E3FAF" w:rsidRPr="00561902">
        <w:rPr>
          <w:rStyle w:val="Funotenzeichen"/>
        </w:rPr>
        <w:footnoteReference w:id="9"/>
      </w:r>
    </w:p>
    <w:p w14:paraId="129A4021" w14:textId="0D417D77" w:rsidR="008C792B" w:rsidRDefault="009E3FAF">
      <w:r>
        <w:rPr>
          <w:noProof/>
        </w:rPr>
        <mc:AlternateContent>
          <mc:Choice Requires="wpg">
            <w:drawing>
              <wp:anchor distT="0" distB="0" distL="114300" distR="114300" simplePos="0" relativeHeight="251658330" behindDoc="0" locked="0" layoutInCell="1" allowOverlap="1" wp14:anchorId="523D4531" wp14:editId="76D89A39">
                <wp:simplePos x="0" y="0"/>
                <wp:positionH relativeFrom="margin">
                  <wp:align>right</wp:align>
                </wp:positionH>
                <wp:positionV relativeFrom="paragraph">
                  <wp:posOffset>118745</wp:posOffset>
                </wp:positionV>
                <wp:extent cx="5828030" cy="1190446"/>
                <wp:effectExtent l="0" t="0" r="1270" b="0"/>
                <wp:wrapNone/>
                <wp:docPr id="1105616829" name="Gruppieren 1105616829"/>
                <wp:cNvGraphicFramePr/>
                <a:graphic xmlns:a="http://schemas.openxmlformats.org/drawingml/2006/main">
                  <a:graphicData uri="http://schemas.microsoft.com/office/word/2010/wordprocessingGroup">
                    <wpg:wgp>
                      <wpg:cNvGrpSpPr/>
                      <wpg:grpSpPr>
                        <a:xfrm>
                          <a:off x="0" y="0"/>
                          <a:ext cx="5828030" cy="1190446"/>
                          <a:chOff x="0" y="1"/>
                          <a:chExt cx="5828030" cy="1190446"/>
                        </a:xfrm>
                      </wpg:grpSpPr>
                      <wpg:grpSp>
                        <wpg:cNvPr id="1333119891" name="Gruppieren 1333119891"/>
                        <wpg:cNvGrpSpPr/>
                        <wpg:grpSpPr>
                          <a:xfrm>
                            <a:off x="0" y="1"/>
                            <a:ext cx="5828030" cy="1190446"/>
                            <a:chOff x="0" y="1"/>
                            <a:chExt cx="6132830" cy="1019477"/>
                          </a:xfrm>
                        </wpg:grpSpPr>
                        <wps:wsp>
                          <wps:cNvPr id="1132415813" name="Rechteck: abgerundete Ecken 3"/>
                          <wps:cNvSpPr/>
                          <wps:spPr>
                            <a:xfrm>
                              <a:off x="0" y="1"/>
                              <a:ext cx="6132830" cy="1019477"/>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72358197" name="Textfeld 5"/>
                          <wps:cNvSpPr txBox="1"/>
                          <wps:spPr>
                            <a:xfrm>
                              <a:off x="695325" y="114097"/>
                              <a:ext cx="5158192" cy="816730"/>
                            </a:xfrm>
                            <a:prstGeom prst="rect">
                              <a:avLst/>
                            </a:prstGeom>
                            <a:noFill/>
                            <a:ln w="6350">
                              <a:noFill/>
                            </a:ln>
                          </wps:spPr>
                          <wps:txbx>
                            <w:txbxContent>
                              <w:p w14:paraId="7AE6639C" w14:textId="28886169" w:rsidR="00325BE4" w:rsidRPr="0036502F" w:rsidRDefault="00325BE4" w:rsidP="00325BE4">
                                <w:pPr>
                                  <w:rPr>
                                    <w:b/>
                                    <w:bCs/>
                                    <w:color w:val="8D82B1" w:themeColor="accent1"/>
                                    <w:sz w:val="28"/>
                                    <w:szCs w:val="28"/>
                                  </w:rPr>
                                </w:pPr>
                                <w:r w:rsidRPr="0036502F">
                                  <w:rPr>
                                    <w:b/>
                                    <w:bCs/>
                                    <w:color w:val="8D82B1" w:themeColor="accent1"/>
                                    <w:sz w:val="28"/>
                                    <w:szCs w:val="28"/>
                                  </w:rPr>
                                  <w:t>Aufgabe</w:t>
                                </w:r>
                                <w:r>
                                  <w:rPr>
                                    <w:b/>
                                    <w:bCs/>
                                    <w:color w:val="8D82B1" w:themeColor="accent1"/>
                                    <w:sz w:val="28"/>
                                    <w:szCs w:val="28"/>
                                  </w:rPr>
                                  <w:t xml:space="preserve"> 1</w:t>
                                </w:r>
                                <w:r w:rsidRPr="0036502F">
                                  <w:rPr>
                                    <w:b/>
                                    <w:bCs/>
                                    <w:color w:val="8D82B1" w:themeColor="accent1"/>
                                    <w:sz w:val="28"/>
                                    <w:szCs w:val="28"/>
                                  </w:rPr>
                                  <w:t xml:space="preserve">: </w:t>
                                </w:r>
                                <w:r w:rsidR="009E3FAF">
                                  <w:rPr>
                                    <w:b/>
                                    <w:bCs/>
                                    <w:color w:val="8D82B1" w:themeColor="accent1"/>
                                    <w:sz w:val="28"/>
                                    <w:szCs w:val="28"/>
                                  </w:rPr>
                                  <w:t>Mein Schaufenster</w:t>
                                </w:r>
                              </w:p>
                              <w:p w14:paraId="3070210E" w14:textId="11E563A1" w:rsidR="00325BE4" w:rsidRPr="009E3FAF" w:rsidRDefault="009E3FAF" w:rsidP="00763D59">
                                <w:pPr>
                                  <w:spacing w:before="120"/>
                                  <w:rPr>
                                    <w:rFonts w:ascii="Arial" w:hAnsi="Arial" w:cs="Arial"/>
                                    <w:color w:val="000000" w:themeColor="text1"/>
                                    <w:lang w:eastAsia="de-AT"/>
                                  </w:rPr>
                                </w:pPr>
                                <w:r w:rsidRPr="00561902">
                                  <w:rPr>
                                    <w:rFonts w:ascii="Arial" w:hAnsi="Arial" w:cs="Arial"/>
                                    <w:b/>
                                    <w:bCs/>
                                    <w:color w:val="000000" w:themeColor="text1"/>
                                    <w:lang w:eastAsia="de-AT"/>
                                  </w:rPr>
                                  <w:t>Gestalte</w:t>
                                </w:r>
                                <w:r w:rsidRPr="009E3FAF">
                                  <w:rPr>
                                    <w:rFonts w:ascii="Arial" w:hAnsi="Arial" w:cs="Arial"/>
                                    <w:color w:val="000000" w:themeColor="text1"/>
                                    <w:lang w:eastAsia="de-AT"/>
                                  </w:rPr>
                                  <w:t xml:space="preserve"> auf einem A3-Blatt ein Schaufenster über DICH! </w:t>
                                </w:r>
                                <w:r w:rsidRPr="00561902">
                                  <w:rPr>
                                    <w:rFonts w:ascii="Arial" w:hAnsi="Arial" w:cs="Arial"/>
                                    <w:b/>
                                    <w:bCs/>
                                    <w:color w:val="000000" w:themeColor="text1"/>
                                    <w:lang w:eastAsia="de-AT"/>
                                  </w:rPr>
                                  <w:t>Entscheide</w:t>
                                </w:r>
                                <w:r w:rsidRPr="009E3FAF">
                                  <w:rPr>
                                    <w:rFonts w:ascii="Arial" w:hAnsi="Arial" w:cs="Arial"/>
                                    <w:color w:val="000000" w:themeColor="text1"/>
                                    <w:lang w:eastAsia="de-AT"/>
                                  </w:rPr>
                                  <w:t xml:space="preserve"> selbst in welcher Form: Collage, Zeichnungen, Text, Mind-Map, Fotografien usw.</w:t>
                                </w:r>
                                <w:r w:rsidR="00561902">
                                  <w:rPr>
                                    <w:rFonts w:ascii="Arial" w:hAnsi="Arial" w:cs="Arial"/>
                                    <w:color w:val="000000" w:themeColor="text1"/>
                                    <w:lang w:eastAsia="de-AT"/>
                                  </w:rPr>
                                  <w:t xml:space="preserve"> Die folgende Liste dient als Idee, was dein Schaufenster beinhalten könnte.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186161259" name="Grafik 186161259" descr="Klemmbrett abgehakt mit einfarbiger Füllung"/>
                          <pic:cNvPicPr>
                            <a:picLocks noChangeAspect="1"/>
                          </pic:cNvPicPr>
                        </pic:nvPicPr>
                        <pic:blipFill>
                          <a:blip r:embed="rId130">
                            <a:extLst>
                              <a:ext uri="{28A0092B-C50C-407E-A947-70E740481C1C}">
                                <a14:useLocalDpi xmlns:a14="http://schemas.microsoft.com/office/drawing/2010/main" val="0"/>
                              </a:ext>
                              <a:ext uri="{96DAC541-7B7A-43D3-8B79-37D633B846F1}">
                                <asvg:svgBlip xmlns:asvg="http://schemas.microsoft.com/office/drawing/2016/SVG/main" r:embed="rId131"/>
                              </a:ext>
                            </a:extLst>
                          </a:blip>
                          <a:stretch>
                            <a:fillRect/>
                          </a:stretch>
                        </pic:blipFill>
                        <pic:spPr>
                          <a:xfrm>
                            <a:off x="69448" y="92597"/>
                            <a:ext cx="608965" cy="60896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23D4531" id="Gruppieren 1105616829" o:spid="_x0000_s1035" style="position:absolute;margin-left:407.7pt;margin-top:9.35pt;width:458.9pt;height:93.75pt;z-index:251658330;mso-position-horizontal:right;mso-position-horizontal-relative:margin;mso-width-relative:margin;mso-height-relative:margin" coordorigin="" coordsize="58280,11904"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">
                <v:group id="Gruppieren 1333119891" o:spid="_x0000_s1036" style="position:absolute;width:58280;height:11904" coordorigin="" coordsize="61328,10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">
                  <v:roundrect id="Rechteck: abgerundete Ecken 3" o:spid="_x0000_s1037" style="position:absolute;width:61328;height:10194;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" fillcolor="#f2f0f8" stroked="f" strokeweight="1pt">
                    <v:stroke joinstyle="miter"/>
                  </v:roundrect>
                  <v:shape id="Textfeld 5" o:spid="_x0000_s1038" type="#_x0000_t202" style="position:absolute;left:6953;top:1140;width:51582;height:8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" filled="f" stroked="f" strokeweight=".5pt">
                    <v:textbox>
                      <w:txbxContent>
                        <w:p w14:paraId="7AE6639C" w14:textId="28886169" w:rsidR="00325BE4" w:rsidRPr="0036502F" w:rsidRDefault="00325BE4" w:rsidP="00325BE4">
                          <w:pPr>
                            <w:rPr>
                              <w:b/>
                              <w:bCs/>
                              <w:color w:val="8D82B1" w:themeColor="accent1"/>
                              <w:sz w:val="28"/>
                              <w:szCs w:val="28"/>
                            </w:rPr>
                          </w:pPr>
                          <w:r w:rsidRPr="0036502F">
                            <w:rPr>
                              <w:b/>
                              <w:bCs/>
                              <w:color w:val="8D82B1" w:themeColor="accent1"/>
                              <w:sz w:val="28"/>
                              <w:szCs w:val="28"/>
                            </w:rPr>
                            <w:t>Aufgabe</w:t>
                          </w:r>
                          <w:r>
                            <w:rPr>
                              <w:b/>
                              <w:bCs/>
                              <w:color w:val="8D82B1" w:themeColor="accent1"/>
                              <w:sz w:val="28"/>
                              <w:szCs w:val="28"/>
                            </w:rPr>
                            <w:t xml:space="preserve"> 1</w:t>
                          </w:r>
                          <w:r w:rsidRPr="0036502F">
                            <w:rPr>
                              <w:b/>
                              <w:bCs/>
                              <w:color w:val="8D82B1" w:themeColor="accent1"/>
                              <w:sz w:val="28"/>
                              <w:szCs w:val="28"/>
                            </w:rPr>
                            <w:t xml:space="preserve">: </w:t>
                          </w:r>
                          <w:r w:rsidR="009E3FAF">
                            <w:rPr>
                              <w:b/>
                              <w:bCs/>
                              <w:color w:val="8D82B1" w:themeColor="accent1"/>
                              <w:sz w:val="28"/>
                              <w:szCs w:val="28"/>
                            </w:rPr>
                            <w:t>Mein Schaufenster</w:t>
                          </w:r>
                        </w:p>
                        <w:p w14:paraId="3070210E" w14:textId="11E563A1" w:rsidR="00325BE4" w:rsidRPr="009E3FAF" w:rsidRDefault="009E3FAF" w:rsidP="00763D59">
                          <w:pPr>
                            <w:spacing w:before="120"/>
                            <w:rPr>
                              <w:rFonts w:ascii="Arial" w:hAnsi="Arial" w:cs="Arial"/>
                              <w:color w:val="000000" w:themeColor="text1"/>
                              <w:lang w:eastAsia="de-AT"/>
                            </w:rPr>
                          </w:pPr>
                          <w:r w:rsidRPr="00561902">
                            <w:rPr>
                              <w:rFonts w:ascii="Arial" w:hAnsi="Arial" w:cs="Arial"/>
                              <w:b/>
                              <w:bCs/>
                              <w:color w:val="000000" w:themeColor="text1"/>
                              <w:lang w:eastAsia="de-AT"/>
                            </w:rPr>
                            <w:t>Gestalte</w:t>
                          </w:r>
                          <w:r w:rsidRPr="009E3FAF">
                            <w:rPr>
                              <w:rFonts w:ascii="Arial" w:hAnsi="Arial" w:cs="Arial"/>
                              <w:color w:val="000000" w:themeColor="text1"/>
                              <w:lang w:eastAsia="de-AT"/>
                            </w:rPr>
                            <w:t xml:space="preserve"> auf einem A3-Blatt ein Schaufenster über DICH! </w:t>
                          </w:r>
                          <w:r w:rsidRPr="00561902">
                            <w:rPr>
                              <w:rFonts w:ascii="Arial" w:hAnsi="Arial" w:cs="Arial"/>
                              <w:b/>
                              <w:bCs/>
                              <w:color w:val="000000" w:themeColor="text1"/>
                              <w:lang w:eastAsia="de-AT"/>
                            </w:rPr>
                            <w:t>Entscheide</w:t>
                          </w:r>
                          <w:r w:rsidRPr="009E3FAF">
                            <w:rPr>
                              <w:rFonts w:ascii="Arial" w:hAnsi="Arial" w:cs="Arial"/>
                              <w:color w:val="000000" w:themeColor="text1"/>
                              <w:lang w:eastAsia="de-AT"/>
                            </w:rPr>
                            <w:t xml:space="preserve"> selbst in welcher Form: Collage, Zeichnungen, Text, Mind-Map, Fotografien usw.</w:t>
                          </w:r>
                          <w:r w:rsidR="00561902">
                            <w:rPr>
                              <w:rFonts w:ascii="Arial" w:hAnsi="Arial" w:cs="Arial"/>
                              <w:color w:val="000000" w:themeColor="text1"/>
                              <w:lang w:eastAsia="de-AT"/>
                            </w:rPr>
                            <w:t xml:space="preserve"> Die folgende Liste dient als Idee, was dein Schaufenster beinhalten könnte.</w:t>
                          </w:r>
                        </w:p>
                      </w:txbxContent>
                    </v:textbox>
                  </v:shape>
                </v:group>
                <v:shape id="Grafik 186161259" o:spid="_x0000_s1039" type="#_x0000_t75" alt="Klemmbrett abgehakt mit einfarbiger Füllung" style="position:absolute;left:694;top:925;width:6090;height:6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">
                  <v:imagedata r:id="rId132" o:title="Klemmbrett abgehakt mit einfarbiger Füllung"/>
                </v:shape>
                <w10:wrap anchorx="margin"/>
              </v:group>
            </w:pict>
          </mc:Fallback>
        </mc:AlternateContent>
      </w:r>
    </w:p>
    <w:p w14:paraId="6E2C11FF" w14:textId="070DAAA0" w:rsidR="009E3FAF" w:rsidRDefault="009E3FAF"/>
    <w:p w14:paraId="4BB62619" w14:textId="0B674E19" w:rsidR="009E3FAF" w:rsidRDefault="009E3FAF"/>
    <w:p w14:paraId="2D77564B" w14:textId="3C0CE5F6" w:rsidR="009E3FAF" w:rsidRDefault="009E3FAF"/>
    <w:p w14:paraId="14BE24AB" w14:textId="77777777" w:rsidR="009E3FAF" w:rsidRDefault="009E3FAF"/>
    <w:p w14:paraId="234016C6" w14:textId="77777777" w:rsidR="009E3FAF" w:rsidRDefault="009E3FAF"/>
    <w:p w14:paraId="2E99C8E1" w14:textId="77777777" w:rsidR="009E3FAF" w:rsidRDefault="009E3FAF"/>
    <w:p w14:paraId="3CA62CAE" w14:textId="77777777" w:rsidR="009E3FAF" w:rsidRDefault="009E3FAF"/>
    <w:p w14:paraId="6C062142" w14:textId="63F71A8C" w:rsidR="00C955F6" w:rsidRPr="00E32098" w:rsidRDefault="00561902" w:rsidP="00C955F6">
      <w:r>
        <w:t>Das könnte dein Schaufenster beinhalten:</w:t>
      </w:r>
    </w:p>
    <w:p w14:paraId="4DBCFB37" w14:textId="03900AF0" w:rsidR="00C955F6" w:rsidRPr="00E32098" w:rsidRDefault="00CB0D45" w:rsidP="00673BC5">
      <w:pPr>
        <w:pStyle w:val="Listenabsatz"/>
        <w:numPr>
          <w:ilvl w:val="0"/>
          <w:numId w:val="25"/>
        </w:numPr>
      </w:pPr>
      <w:r w:rsidRPr="00E32098">
        <w:t xml:space="preserve">Persönliche Stammdaten: </w:t>
      </w:r>
      <w:r w:rsidR="00C955F6" w:rsidRPr="00E32098">
        <w:t>Vor- und Nachname</w:t>
      </w:r>
      <w:r w:rsidR="00C42702" w:rsidRPr="00E32098">
        <w:t xml:space="preserve">, </w:t>
      </w:r>
      <w:r w:rsidR="00C955F6" w:rsidRPr="00E32098">
        <w:t>Geburtsdatum</w:t>
      </w:r>
    </w:p>
    <w:p w14:paraId="65FE5E6B" w14:textId="77777777" w:rsidR="00C955F6" w:rsidRPr="00E32098" w:rsidRDefault="00C955F6" w:rsidP="00673BC5">
      <w:pPr>
        <w:pStyle w:val="Listenabsatz"/>
        <w:numPr>
          <w:ilvl w:val="0"/>
          <w:numId w:val="25"/>
        </w:numPr>
      </w:pPr>
      <w:r w:rsidRPr="00E32098">
        <w:t>Dein „Logo“ (ein Symbol, das für dich steht)</w:t>
      </w:r>
    </w:p>
    <w:p w14:paraId="44720E0E" w14:textId="77777777" w:rsidR="00CB0D45" w:rsidRPr="00E32098" w:rsidRDefault="00CB0D45" w:rsidP="00673BC5">
      <w:pPr>
        <w:pStyle w:val="Listenabsatz"/>
        <w:numPr>
          <w:ilvl w:val="0"/>
          <w:numId w:val="25"/>
        </w:numPr>
      </w:pPr>
      <w:r w:rsidRPr="00E32098">
        <w:t>Hobbys und Interessen</w:t>
      </w:r>
    </w:p>
    <w:p w14:paraId="66920254" w14:textId="77777777" w:rsidR="00CB0D45" w:rsidRPr="00E32098" w:rsidRDefault="00CB0D45" w:rsidP="00673BC5">
      <w:pPr>
        <w:pStyle w:val="Listenabsatz"/>
        <w:numPr>
          <w:ilvl w:val="0"/>
          <w:numId w:val="25"/>
        </w:numPr>
      </w:pPr>
      <w:r w:rsidRPr="00E32098">
        <w:t>Lieblingsfächer</w:t>
      </w:r>
    </w:p>
    <w:p w14:paraId="66127024" w14:textId="77777777" w:rsidR="00CB0D45" w:rsidRPr="00E32098" w:rsidRDefault="00CB0D45" w:rsidP="00673BC5">
      <w:pPr>
        <w:pStyle w:val="Listenabsatz"/>
        <w:numPr>
          <w:ilvl w:val="0"/>
          <w:numId w:val="25"/>
        </w:numPr>
      </w:pPr>
      <w:r w:rsidRPr="00E32098">
        <w:t>Was du gut kannst</w:t>
      </w:r>
    </w:p>
    <w:p w14:paraId="6A792F39" w14:textId="3E427CB0" w:rsidR="00C955F6" w:rsidRPr="00E32098" w:rsidRDefault="00C955F6" w:rsidP="00673BC5">
      <w:pPr>
        <w:pStyle w:val="Listenabsatz"/>
        <w:numPr>
          <w:ilvl w:val="0"/>
          <w:numId w:val="25"/>
        </w:numPr>
      </w:pPr>
      <w:r w:rsidRPr="00E32098">
        <w:t>Wichtige Menschen in deinem Leben</w:t>
      </w:r>
    </w:p>
    <w:p w14:paraId="105610F3" w14:textId="77777777" w:rsidR="00C955F6" w:rsidRPr="00E32098" w:rsidRDefault="00C955F6" w:rsidP="00673BC5">
      <w:pPr>
        <w:pStyle w:val="Listenabsatz"/>
        <w:numPr>
          <w:ilvl w:val="0"/>
          <w:numId w:val="25"/>
        </w:numPr>
      </w:pPr>
      <w:r w:rsidRPr="00E32098">
        <w:t>Wichtige Erfahrungen, die du in deinem Leben gemacht hast</w:t>
      </w:r>
    </w:p>
    <w:p w14:paraId="50D50368" w14:textId="77777777" w:rsidR="00C955F6" w:rsidRPr="00E32098" w:rsidRDefault="00C955F6" w:rsidP="00673BC5">
      <w:pPr>
        <w:pStyle w:val="Listenabsatz"/>
        <w:numPr>
          <w:ilvl w:val="0"/>
          <w:numId w:val="25"/>
        </w:numPr>
      </w:pPr>
      <w:r w:rsidRPr="00E32098">
        <w:t>Ziele, die du erreichen willst</w:t>
      </w:r>
    </w:p>
    <w:p w14:paraId="16F0916A" w14:textId="6D8027DC" w:rsidR="00C955F6" w:rsidRPr="00E32098" w:rsidRDefault="00C955F6" w:rsidP="00673BC5">
      <w:pPr>
        <w:pStyle w:val="Listenabsatz"/>
        <w:numPr>
          <w:ilvl w:val="0"/>
          <w:numId w:val="25"/>
        </w:numPr>
      </w:pPr>
      <w:r w:rsidRPr="00E32098">
        <w:t>Träume und Wünsche</w:t>
      </w:r>
    </w:p>
    <w:p w14:paraId="7A371DCA" w14:textId="39DA351B" w:rsidR="00C955F6" w:rsidRDefault="00C955F6" w:rsidP="00673BC5">
      <w:pPr>
        <w:pStyle w:val="Listenabsatz"/>
        <w:numPr>
          <w:ilvl w:val="0"/>
          <w:numId w:val="25"/>
        </w:numPr>
      </w:pPr>
      <w:r w:rsidRPr="00E32098">
        <w:t>Was dir sonst noch wichtig ist</w:t>
      </w:r>
    </w:p>
    <w:p w14:paraId="53C4509A" w14:textId="77777777" w:rsidR="00A54780" w:rsidRDefault="00A54780" w:rsidP="00A54780">
      <w:pPr>
        <w:pStyle w:val="Listenabsatz"/>
      </w:pPr>
    </w:p>
    <w:p w14:paraId="590FB59F" w14:textId="68860560" w:rsidR="001A0408" w:rsidRDefault="000E1945" w:rsidP="001A0408">
      <w:r>
        <w:rPr>
          <w:noProof/>
        </w:rPr>
        <mc:AlternateContent>
          <mc:Choice Requires="wpg">
            <w:drawing>
              <wp:anchor distT="0" distB="0" distL="114300" distR="114300" simplePos="0" relativeHeight="251658331" behindDoc="0" locked="0" layoutInCell="1" allowOverlap="1" wp14:anchorId="413CD19D" wp14:editId="6EA1866C">
                <wp:simplePos x="0" y="0"/>
                <wp:positionH relativeFrom="margin">
                  <wp:align>center</wp:align>
                </wp:positionH>
                <wp:positionV relativeFrom="paragraph">
                  <wp:posOffset>113665</wp:posOffset>
                </wp:positionV>
                <wp:extent cx="5828030" cy="1866900"/>
                <wp:effectExtent l="0" t="0" r="1270" b="0"/>
                <wp:wrapNone/>
                <wp:docPr id="1204453476" name="Gruppieren 1204453476"/>
                <wp:cNvGraphicFramePr/>
                <a:graphic xmlns:a="http://schemas.openxmlformats.org/drawingml/2006/main">
                  <a:graphicData uri="http://schemas.microsoft.com/office/word/2010/wordprocessingGroup">
                    <wpg:wgp>
                      <wpg:cNvGrpSpPr/>
                      <wpg:grpSpPr>
                        <a:xfrm>
                          <a:off x="0" y="0"/>
                          <a:ext cx="5828030" cy="1866900"/>
                          <a:chOff x="0" y="1"/>
                          <a:chExt cx="5828030" cy="1867070"/>
                        </a:xfrm>
                      </wpg:grpSpPr>
                      <wpg:grpSp>
                        <wpg:cNvPr id="332595295" name="Gruppieren 332595295"/>
                        <wpg:cNvGrpSpPr/>
                        <wpg:grpSpPr>
                          <a:xfrm>
                            <a:off x="0" y="1"/>
                            <a:ext cx="5828030" cy="1867070"/>
                            <a:chOff x="0" y="1"/>
                            <a:chExt cx="6132830" cy="1598927"/>
                          </a:xfrm>
                        </wpg:grpSpPr>
                        <wps:wsp>
                          <wps:cNvPr id="1237252375" name="Rechteck: abgerundete Ecken 3"/>
                          <wps:cNvSpPr/>
                          <wps:spPr>
                            <a:xfrm>
                              <a:off x="0" y="1"/>
                              <a:ext cx="6132830" cy="1598927"/>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93313534" name="Textfeld 5"/>
                          <wps:cNvSpPr txBox="1"/>
                          <wps:spPr>
                            <a:xfrm>
                              <a:off x="695325" y="114096"/>
                              <a:ext cx="5158192" cy="1365184"/>
                            </a:xfrm>
                            <a:prstGeom prst="rect">
                              <a:avLst/>
                            </a:prstGeom>
                            <a:noFill/>
                            <a:ln w="6350">
                              <a:noFill/>
                            </a:ln>
                          </wps:spPr>
                          <wps:txbx>
                            <w:txbxContent>
                              <w:p w14:paraId="798C1E42" w14:textId="77777777" w:rsidR="00813884" w:rsidRPr="0036502F" w:rsidRDefault="00813884" w:rsidP="00813884">
                                <w:pPr>
                                  <w:rPr>
                                    <w:b/>
                                    <w:bCs/>
                                    <w:color w:val="8D82B1" w:themeColor="accent1"/>
                                    <w:sz w:val="28"/>
                                    <w:szCs w:val="28"/>
                                  </w:rPr>
                                </w:pPr>
                                <w:r w:rsidRPr="0036502F">
                                  <w:rPr>
                                    <w:b/>
                                    <w:bCs/>
                                    <w:color w:val="8D82B1" w:themeColor="accent1"/>
                                    <w:sz w:val="28"/>
                                    <w:szCs w:val="28"/>
                                  </w:rPr>
                                  <w:t>Aufgabe</w:t>
                                </w:r>
                                <w:r>
                                  <w:rPr>
                                    <w:b/>
                                    <w:bCs/>
                                    <w:color w:val="8D82B1" w:themeColor="accent1"/>
                                    <w:sz w:val="28"/>
                                    <w:szCs w:val="28"/>
                                  </w:rPr>
                                  <w:t xml:space="preserve"> </w:t>
                                </w:r>
                                <w:r w:rsidR="009637A0">
                                  <w:rPr>
                                    <w:b/>
                                    <w:bCs/>
                                    <w:color w:val="8D82B1" w:themeColor="accent1"/>
                                    <w:sz w:val="28"/>
                                    <w:szCs w:val="28"/>
                                  </w:rPr>
                                  <w:t>2</w:t>
                                </w:r>
                                <w:r w:rsidRPr="0036502F">
                                  <w:rPr>
                                    <w:b/>
                                    <w:bCs/>
                                    <w:color w:val="8D82B1" w:themeColor="accent1"/>
                                    <w:sz w:val="28"/>
                                    <w:szCs w:val="28"/>
                                  </w:rPr>
                                  <w:t xml:space="preserve">: </w:t>
                                </w:r>
                                <w:r w:rsidR="009637A0">
                                  <w:rPr>
                                    <w:b/>
                                    <w:bCs/>
                                    <w:color w:val="8D82B1" w:themeColor="accent1"/>
                                    <w:sz w:val="28"/>
                                    <w:szCs w:val="28"/>
                                  </w:rPr>
                                  <w:t>Mein</w:t>
                                </w:r>
                                <w:r w:rsidR="002B0FB5">
                                  <w:rPr>
                                    <w:b/>
                                    <w:bCs/>
                                    <w:color w:val="8D82B1" w:themeColor="accent1"/>
                                    <w:sz w:val="28"/>
                                    <w:szCs w:val="28"/>
                                  </w:rPr>
                                  <w:t>e Interessens-Torte</w:t>
                                </w:r>
                              </w:p>
                              <w:p w14:paraId="081E5E3B" w14:textId="6A5FB207" w:rsidR="009F1EAC" w:rsidRPr="00B0461F" w:rsidRDefault="0034116A" w:rsidP="00673BC5">
                                <w:pPr>
                                  <w:pStyle w:val="Listenabsatz"/>
                                  <w:numPr>
                                    <w:ilvl w:val="0"/>
                                    <w:numId w:val="22"/>
                                  </w:numPr>
                                  <w:spacing w:before="120"/>
                                  <w:ind w:left="357" w:hanging="357"/>
                                  <w:rPr>
                                    <w:rFonts w:ascii="Arial" w:hAnsi="Arial" w:cs="Arial"/>
                                    <w:color w:val="000000" w:themeColor="text1"/>
                                    <w:lang w:eastAsia="de-AT"/>
                                  </w:rPr>
                                </w:pPr>
                                <w:r w:rsidRPr="00B0461F">
                                  <w:rPr>
                                    <w:rFonts w:ascii="Arial" w:hAnsi="Arial" w:cs="Arial"/>
                                    <w:color w:val="000000" w:themeColor="text1"/>
                                    <w:lang w:eastAsia="de-AT"/>
                                  </w:rPr>
                                  <w:t xml:space="preserve">Was machst du gerne? Was interessiert dich? </w:t>
                                </w:r>
                                <w:r w:rsidRPr="00B0461F">
                                  <w:rPr>
                                    <w:rFonts w:ascii="Arial" w:hAnsi="Arial" w:cs="Arial"/>
                                    <w:b/>
                                    <w:bCs/>
                                    <w:color w:val="000000" w:themeColor="text1"/>
                                    <w:lang w:eastAsia="de-AT"/>
                                  </w:rPr>
                                  <w:t>Überlege</w:t>
                                </w:r>
                                <w:r w:rsidRPr="00B0461F">
                                  <w:rPr>
                                    <w:rFonts w:ascii="Arial" w:hAnsi="Arial" w:cs="Arial"/>
                                    <w:color w:val="000000" w:themeColor="text1"/>
                                    <w:lang w:eastAsia="de-AT"/>
                                  </w:rPr>
                                  <w:t xml:space="preserve"> dir, was du gerne 1) alleine, 2) in der Familie, 3) mit Freund:innen, 4) in der Schule und 5) in deiner Freizeit z. B. in Vereinen machst.</w:t>
                                </w:r>
                                <w:r w:rsidR="00E403B1" w:rsidRPr="00B0461F">
                                  <w:rPr>
                                    <w:rFonts w:ascii="Arial" w:hAnsi="Arial" w:cs="Arial"/>
                                    <w:color w:val="000000" w:themeColor="text1"/>
                                    <w:lang w:eastAsia="de-AT"/>
                                  </w:rPr>
                                  <w:t xml:space="preserve"> </w:t>
                                </w:r>
                                <w:r w:rsidR="000E1945" w:rsidRPr="00B0461F">
                                  <w:rPr>
                                    <w:rFonts w:ascii="Arial" w:hAnsi="Arial" w:cs="Arial"/>
                                    <w:color w:val="000000" w:themeColor="text1"/>
                                    <w:lang w:eastAsia="de-AT"/>
                                  </w:rPr>
                                  <w:t xml:space="preserve">Die untenstehenden Fragen können dir bei deiner Sammlung helfen. </w:t>
                                </w:r>
                                <w:r w:rsidR="004B4A39" w:rsidRPr="00B0461F">
                                  <w:rPr>
                                    <w:rFonts w:ascii="Arial" w:hAnsi="Arial" w:cs="Arial"/>
                                    <w:b/>
                                    <w:bCs/>
                                    <w:color w:val="000000" w:themeColor="text1"/>
                                    <w:lang w:eastAsia="de-AT"/>
                                  </w:rPr>
                                  <w:t>Schreibe</w:t>
                                </w:r>
                                <w:r w:rsidR="00E403B1" w:rsidRPr="00B0461F">
                                  <w:rPr>
                                    <w:rFonts w:ascii="Arial" w:hAnsi="Arial" w:cs="Arial"/>
                                    <w:color w:val="000000" w:themeColor="text1"/>
                                    <w:lang w:eastAsia="de-AT"/>
                                  </w:rPr>
                                  <w:t xml:space="preserve"> </w:t>
                                </w:r>
                                <w:r w:rsidR="004B4A39" w:rsidRPr="00B0461F">
                                  <w:rPr>
                                    <w:rFonts w:ascii="Arial" w:hAnsi="Arial" w:cs="Arial"/>
                                    <w:color w:val="000000" w:themeColor="text1"/>
                                    <w:lang w:eastAsia="de-AT"/>
                                  </w:rPr>
                                  <w:t xml:space="preserve">deine </w:t>
                                </w:r>
                                <w:r w:rsidR="009028EB" w:rsidRPr="00B0461F">
                                  <w:rPr>
                                    <w:rFonts w:ascii="Arial" w:hAnsi="Arial" w:cs="Arial"/>
                                    <w:color w:val="000000" w:themeColor="text1"/>
                                    <w:lang w:eastAsia="de-AT"/>
                                  </w:rPr>
                                  <w:t>Interessen</w:t>
                                </w:r>
                                <w:r w:rsidR="00E403B1" w:rsidRPr="00B0461F">
                                  <w:rPr>
                                    <w:rFonts w:ascii="Arial" w:hAnsi="Arial" w:cs="Arial"/>
                                    <w:color w:val="000000" w:themeColor="text1"/>
                                    <w:lang w:eastAsia="de-AT"/>
                                  </w:rPr>
                                  <w:t xml:space="preserve"> in deine Torte.</w:t>
                                </w:r>
                              </w:p>
                              <w:p w14:paraId="0F71CF81" w14:textId="77777777" w:rsidR="00C42702" w:rsidRPr="009F1EAC" w:rsidRDefault="00D33A04" w:rsidP="00673BC5">
                                <w:pPr>
                                  <w:pStyle w:val="Listenabsatz"/>
                                  <w:numPr>
                                    <w:ilvl w:val="0"/>
                                    <w:numId w:val="22"/>
                                  </w:numPr>
                                  <w:ind w:left="357" w:hanging="357"/>
                                  <w:rPr>
                                    <w:rFonts w:ascii="Arial" w:hAnsi="Arial" w:cs="Arial"/>
                                    <w:color w:val="000000" w:themeColor="text1"/>
                                    <w:lang w:eastAsia="de-AT"/>
                                  </w:rPr>
                                </w:pPr>
                                <w:r w:rsidRPr="00553DF5">
                                  <w:rPr>
                                    <w:rFonts w:ascii="Arial" w:hAnsi="Arial" w:cs="Arial"/>
                                    <w:b/>
                                    <w:bCs/>
                                    <w:color w:val="000000" w:themeColor="text1"/>
                                    <w:lang w:eastAsia="de-AT"/>
                                  </w:rPr>
                                  <w:t>Wähle</w:t>
                                </w:r>
                                <w:r w:rsidRPr="009F1EAC">
                                  <w:rPr>
                                    <w:rFonts w:ascii="Arial" w:hAnsi="Arial" w:cs="Arial"/>
                                    <w:color w:val="000000" w:themeColor="text1"/>
                                    <w:lang w:eastAsia="de-AT"/>
                                  </w:rPr>
                                  <w:t xml:space="preserve"> aus den </w:t>
                                </w:r>
                                <w:r w:rsidRPr="00553DF5">
                                  <w:rPr>
                                    <w:rFonts w:ascii="Arial" w:hAnsi="Arial" w:cs="Arial"/>
                                    <w:color w:val="000000" w:themeColor="text1"/>
                                    <w:lang w:eastAsia="de-AT"/>
                                  </w:rPr>
                                  <w:t>gesammelten</w:t>
                                </w:r>
                                <w:r w:rsidRPr="009F1EAC">
                                  <w:rPr>
                                    <w:rFonts w:ascii="Arial" w:hAnsi="Arial" w:cs="Arial"/>
                                    <w:color w:val="000000" w:themeColor="text1"/>
                                    <w:lang w:eastAsia="de-AT"/>
                                  </w:rPr>
                                  <w:t xml:space="preserve"> Interessen jene 3 </w:t>
                                </w:r>
                                <w:r w:rsidRPr="00553DF5">
                                  <w:rPr>
                                    <w:rFonts w:ascii="Arial" w:hAnsi="Arial" w:cs="Arial"/>
                                    <w:b/>
                                    <w:bCs/>
                                    <w:color w:val="000000" w:themeColor="text1"/>
                                    <w:lang w:eastAsia="de-AT"/>
                                  </w:rPr>
                                  <w:t>aus</w:t>
                                </w:r>
                                <w:r w:rsidRPr="009F1EAC">
                                  <w:rPr>
                                    <w:rFonts w:ascii="Arial" w:hAnsi="Arial" w:cs="Arial"/>
                                    <w:color w:val="000000" w:themeColor="text1"/>
                                    <w:lang w:eastAsia="de-AT"/>
                                  </w:rPr>
                                  <w:t xml:space="preserve">, welche für dich am wichtigsten sind. </w:t>
                                </w:r>
                                <w:r w:rsidRPr="00553DF5">
                                  <w:rPr>
                                    <w:rFonts w:ascii="Arial" w:hAnsi="Arial" w:cs="Arial"/>
                                    <w:b/>
                                    <w:bCs/>
                                    <w:color w:val="000000" w:themeColor="text1"/>
                                    <w:lang w:eastAsia="de-AT"/>
                                  </w:rPr>
                                  <w:t>Schreibe</w:t>
                                </w:r>
                                <w:r w:rsidRPr="009F1EAC">
                                  <w:rPr>
                                    <w:rFonts w:ascii="Arial" w:hAnsi="Arial" w:cs="Arial"/>
                                    <w:color w:val="000000" w:themeColor="text1"/>
                                    <w:lang w:eastAsia="de-AT"/>
                                  </w:rPr>
                                  <w:t xml:space="preserve"> sie </w:t>
                                </w:r>
                                <w:r w:rsidR="007B5686" w:rsidRPr="009F1EAC">
                                  <w:rPr>
                                    <w:rFonts w:ascii="Arial" w:hAnsi="Arial" w:cs="Arial"/>
                                    <w:color w:val="000000" w:themeColor="text1"/>
                                    <w:lang w:eastAsia="de-AT"/>
                                  </w:rPr>
                                  <w:t>in die Tabelle</w:t>
                                </w:r>
                                <w:r w:rsidRPr="009F1EAC">
                                  <w:rPr>
                                    <w:rFonts w:ascii="Arial" w:hAnsi="Arial" w:cs="Arial"/>
                                    <w:color w:val="000000" w:themeColor="text1"/>
                                    <w:lang w:eastAsia="de-AT"/>
                                  </w:rPr>
                                  <w:t xml:space="preserve"> und </w:t>
                                </w:r>
                                <w:r w:rsidRPr="00423D6E">
                                  <w:rPr>
                                    <w:rFonts w:ascii="Arial" w:hAnsi="Arial" w:cs="Arial"/>
                                    <w:b/>
                                    <w:bCs/>
                                    <w:color w:val="000000" w:themeColor="text1"/>
                                    <w:lang w:eastAsia="de-AT"/>
                                  </w:rPr>
                                  <w:t>überlege</w:t>
                                </w:r>
                                <w:r w:rsidRPr="009F1EAC">
                                  <w:rPr>
                                    <w:rFonts w:ascii="Arial" w:hAnsi="Arial" w:cs="Arial"/>
                                    <w:color w:val="000000" w:themeColor="text1"/>
                                    <w:lang w:eastAsia="de-AT"/>
                                  </w:rPr>
                                  <w:t>, wie du dein Interesse in ein paar Stichworten beschreiben kannst.</w:t>
                                </w:r>
                              </w:p>
                              <w:p w14:paraId="1C322F5A" w14:textId="77777777" w:rsidR="00C42702" w:rsidRPr="009E3FAF" w:rsidRDefault="00C42702" w:rsidP="00813884">
                                <w:pPr>
                                  <w:rPr>
                                    <w:rFonts w:ascii="Arial" w:hAnsi="Arial" w:cs="Arial"/>
                                    <w:color w:val="000000" w:themeColor="text1"/>
                                    <w:lang w:eastAsia="de-AT"/>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803220314" name="Grafik 803220314" descr="Klemmbrett abgehakt mit einfarbiger Füllung"/>
                          <pic:cNvPicPr>
                            <a:picLocks noChangeAspect="1"/>
                          </pic:cNvPicPr>
                        </pic:nvPicPr>
                        <pic:blipFill>
                          <a:blip r:embed="rId130">
                            <a:extLst>
                              <a:ext uri="{28A0092B-C50C-407E-A947-70E740481C1C}">
                                <a14:useLocalDpi xmlns:a14="http://schemas.microsoft.com/office/drawing/2010/main" val="0"/>
                              </a:ext>
                              <a:ext uri="{96DAC541-7B7A-43D3-8B79-37D633B846F1}">
                                <asvg:svgBlip xmlns:asvg="http://schemas.microsoft.com/office/drawing/2016/SVG/main" r:embed="rId131"/>
                              </a:ext>
                            </a:extLst>
                          </a:blip>
                          <a:stretch>
                            <a:fillRect/>
                          </a:stretch>
                        </pic:blipFill>
                        <pic:spPr>
                          <a:xfrm>
                            <a:off x="69448" y="92597"/>
                            <a:ext cx="608965" cy="60896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13CD19D" id="Gruppieren 1204453476" o:spid="_x0000_s1040" style="position:absolute;margin-left:0;margin-top:8.95pt;width:458.9pt;height:147pt;z-index:251658331;mso-position-horizontal:center;mso-position-horizontal-relative:margin;mso-width-relative:margin;mso-height-relative:margin" coordorigin="" coordsize="58280,18670"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">
                <v:group id="Gruppieren 332595295" o:spid="_x0000_s1041" style="position:absolute;width:58280;height:18670" coordorigin="" coordsize="61328,159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">
                  <v:roundrect id="Rechteck: abgerundete Ecken 3" o:spid="_x0000_s1042" style="position:absolute;width:61328;height:15989;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" fillcolor="#f2f0f8" stroked="f" strokeweight="1pt">
                    <v:stroke joinstyle="miter"/>
                  </v:roundrect>
                  <v:shape id="Textfeld 5" o:spid="_x0000_s1043" type="#_x0000_t202" style="position:absolute;left:6953;top:1140;width:51582;height:136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" filled="f" stroked="f" strokeweight=".5pt">
                    <v:textbox>
                      <w:txbxContent>
                        <w:p w14:paraId="798C1E42" w14:textId="77777777" w:rsidR="00813884" w:rsidRPr="0036502F" w:rsidRDefault="00813884" w:rsidP="00813884">
                          <w:pPr>
                            <w:rPr>
                              <w:b/>
                              <w:bCs/>
                              <w:color w:val="8D82B1" w:themeColor="accent1"/>
                              <w:sz w:val="28"/>
                              <w:szCs w:val="28"/>
                            </w:rPr>
                          </w:pPr>
                          <w:r w:rsidRPr="0036502F">
                            <w:rPr>
                              <w:b/>
                              <w:bCs/>
                              <w:color w:val="8D82B1" w:themeColor="accent1"/>
                              <w:sz w:val="28"/>
                              <w:szCs w:val="28"/>
                            </w:rPr>
                            <w:t>Aufgabe</w:t>
                          </w:r>
                          <w:r>
                            <w:rPr>
                              <w:b/>
                              <w:bCs/>
                              <w:color w:val="8D82B1" w:themeColor="accent1"/>
                              <w:sz w:val="28"/>
                              <w:szCs w:val="28"/>
                            </w:rPr>
                            <w:t xml:space="preserve"> </w:t>
                          </w:r>
                          <w:r w:rsidR="009637A0">
                            <w:rPr>
                              <w:b/>
                              <w:bCs/>
                              <w:color w:val="8D82B1" w:themeColor="accent1"/>
                              <w:sz w:val="28"/>
                              <w:szCs w:val="28"/>
                            </w:rPr>
                            <w:t>2</w:t>
                          </w:r>
                          <w:r w:rsidRPr="0036502F">
                            <w:rPr>
                              <w:b/>
                              <w:bCs/>
                              <w:color w:val="8D82B1" w:themeColor="accent1"/>
                              <w:sz w:val="28"/>
                              <w:szCs w:val="28"/>
                            </w:rPr>
                            <w:t xml:space="preserve">: </w:t>
                          </w:r>
                          <w:r w:rsidR="009637A0">
                            <w:rPr>
                              <w:b/>
                              <w:bCs/>
                              <w:color w:val="8D82B1" w:themeColor="accent1"/>
                              <w:sz w:val="28"/>
                              <w:szCs w:val="28"/>
                            </w:rPr>
                            <w:t>Mein</w:t>
                          </w:r>
                          <w:r w:rsidR="002B0FB5">
                            <w:rPr>
                              <w:b/>
                              <w:bCs/>
                              <w:color w:val="8D82B1" w:themeColor="accent1"/>
                              <w:sz w:val="28"/>
                              <w:szCs w:val="28"/>
                            </w:rPr>
                            <w:t>e Interessens-Torte</w:t>
                          </w:r>
                        </w:p>
                        <w:p w14:paraId="081E5E3B" w14:textId="6A5FB207" w:rsidR="009F1EAC" w:rsidRPr="00B0461F" w:rsidRDefault="0034116A" w:rsidP="00673BC5">
                          <w:pPr>
                            <w:pStyle w:val="Listenabsatz"/>
                            <w:numPr>
                              <w:ilvl w:val="0"/>
                              <w:numId w:val="22"/>
                            </w:numPr>
                            <w:spacing w:before="120"/>
                            <w:ind w:left="357" w:hanging="357"/>
                            <w:rPr>
                              <w:rFonts w:ascii="Arial" w:hAnsi="Arial" w:cs="Arial"/>
                              <w:color w:val="000000" w:themeColor="text1"/>
                              <w:lang w:eastAsia="de-AT"/>
                            </w:rPr>
                          </w:pPr>
                          <w:r w:rsidRPr="00B0461F">
                            <w:rPr>
                              <w:rFonts w:ascii="Arial" w:hAnsi="Arial" w:cs="Arial"/>
                              <w:color w:val="000000" w:themeColor="text1"/>
                              <w:lang w:eastAsia="de-AT"/>
                            </w:rPr>
                            <w:t xml:space="preserve">Was machst du gerne? Was interessiert dich? </w:t>
                          </w:r>
                          <w:r w:rsidRPr="00B0461F">
                            <w:rPr>
                              <w:rFonts w:ascii="Arial" w:hAnsi="Arial" w:cs="Arial"/>
                              <w:b/>
                              <w:bCs/>
                              <w:color w:val="000000" w:themeColor="text1"/>
                              <w:lang w:eastAsia="de-AT"/>
                            </w:rPr>
                            <w:t>Überlege</w:t>
                          </w:r>
                          <w:r w:rsidRPr="00B0461F">
                            <w:rPr>
                              <w:rFonts w:ascii="Arial" w:hAnsi="Arial" w:cs="Arial"/>
                              <w:color w:val="000000" w:themeColor="text1"/>
                              <w:lang w:eastAsia="de-AT"/>
                            </w:rPr>
                            <w:t xml:space="preserve"> dir, was du gerne 1) alleine, 2) in der Familie, 3) mit Freund:innen, 4) in der Schule und 5) in deiner Freizeit z. B. in Vereinen machst.</w:t>
                          </w:r>
                          <w:r w:rsidR="00E403B1" w:rsidRPr="00B0461F">
                            <w:rPr>
                              <w:rFonts w:ascii="Arial" w:hAnsi="Arial" w:cs="Arial"/>
                              <w:color w:val="000000" w:themeColor="text1"/>
                              <w:lang w:eastAsia="de-AT"/>
                            </w:rPr>
                            <w:t xml:space="preserve"> </w:t>
                          </w:r>
                          <w:r w:rsidR="000E1945" w:rsidRPr="00B0461F">
                            <w:rPr>
                              <w:rFonts w:ascii="Arial" w:hAnsi="Arial" w:cs="Arial"/>
                              <w:color w:val="000000" w:themeColor="text1"/>
                              <w:lang w:eastAsia="de-AT"/>
                            </w:rPr>
                            <w:t xml:space="preserve">Die untenstehenden Fragen können dir bei deiner Sammlung helfen. </w:t>
                          </w:r>
                          <w:r w:rsidR="004B4A39" w:rsidRPr="00B0461F">
                            <w:rPr>
                              <w:rFonts w:ascii="Arial" w:hAnsi="Arial" w:cs="Arial"/>
                              <w:b/>
                              <w:bCs/>
                              <w:color w:val="000000" w:themeColor="text1"/>
                              <w:lang w:eastAsia="de-AT"/>
                            </w:rPr>
                            <w:t>Schreibe</w:t>
                          </w:r>
                          <w:r w:rsidR="00E403B1" w:rsidRPr="00B0461F">
                            <w:rPr>
                              <w:rFonts w:ascii="Arial" w:hAnsi="Arial" w:cs="Arial"/>
                              <w:color w:val="000000" w:themeColor="text1"/>
                              <w:lang w:eastAsia="de-AT"/>
                            </w:rPr>
                            <w:t xml:space="preserve"> </w:t>
                          </w:r>
                          <w:r w:rsidR="004B4A39" w:rsidRPr="00B0461F">
                            <w:rPr>
                              <w:rFonts w:ascii="Arial" w:hAnsi="Arial" w:cs="Arial"/>
                              <w:color w:val="000000" w:themeColor="text1"/>
                              <w:lang w:eastAsia="de-AT"/>
                            </w:rPr>
                            <w:t xml:space="preserve">deine </w:t>
                          </w:r>
                          <w:r w:rsidR="009028EB" w:rsidRPr="00B0461F">
                            <w:rPr>
                              <w:rFonts w:ascii="Arial" w:hAnsi="Arial" w:cs="Arial"/>
                              <w:color w:val="000000" w:themeColor="text1"/>
                              <w:lang w:eastAsia="de-AT"/>
                            </w:rPr>
                            <w:t>Interessen</w:t>
                          </w:r>
                          <w:r w:rsidR="00E403B1" w:rsidRPr="00B0461F">
                            <w:rPr>
                              <w:rFonts w:ascii="Arial" w:hAnsi="Arial" w:cs="Arial"/>
                              <w:color w:val="000000" w:themeColor="text1"/>
                              <w:lang w:eastAsia="de-AT"/>
                            </w:rPr>
                            <w:t xml:space="preserve"> in deine Torte.</w:t>
                          </w:r>
                        </w:p>
                        <w:p w14:paraId="0F71CF81" w14:textId="77777777" w:rsidR="00C42702" w:rsidRPr="009F1EAC" w:rsidRDefault="00D33A04" w:rsidP="00673BC5">
                          <w:pPr>
                            <w:pStyle w:val="Listenabsatz"/>
                            <w:numPr>
                              <w:ilvl w:val="0"/>
                              <w:numId w:val="22"/>
                            </w:numPr>
                            <w:ind w:left="357" w:hanging="357"/>
                            <w:rPr>
                              <w:rFonts w:ascii="Arial" w:hAnsi="Arial" w:cs="Arial"/>
                              <w:color w:val="000000" w:themeColor="text1"/>
                              <w:lang w:eastAsia="de-AT"/>
                            </w:rPr>
                          </w:pPr>
                          <w:r w:rsidRPr="00553DF5">
                            <w:rPr>
                              <w:rFonts w:ascii="Arial" w:hAnsi="Arial" w:cs="Arial"/>
                              <w:b/>
                              <w:bCs/>
                              <w:color w:val="000000" w:themeColor="text1"/>
                              <w:lang w:eastAsia="de-AT"/>
                            </w:rPr>
                            <w:t>Wähle</w:t>
                          </w:r>
                          <w:r w:rsidRPr="009F1EAC">
                            <w:rPr>
                              <w:rFonts w:ascii="Arial" w:hAnsi="Arial" w:cs="Arial"/>
                              <w:color w:val="000000" w:themeColor="text1"/>
                              <w:lang w:eastAsia="de-AT"/>
                            </w:rPr>
                            <w:t xml:space="preserve"> aus den </w:t>
                          </w:r>
                          <w:r w:rsidRPr="00553DF5">
                            <w:rPr>
                              <w:rFonts w:ascii="Arial" w:hAnsi="Arial" w:cs="Arial"/>
                              <w:color w:val="000000" w:themeColor="text1"/>
                              <w:lang w:eastAsia="de-AT"/>
                            </w:rPr>
                            <w:t>gesammelten</w:t>
                          </w:r>
                          <w:r w:rsidRPr="009F1EAC">
                            <w:rPr>
                              <w:rFonts w:ascii="Arial" w:hAnsi="Arial" w:cs="Arial"/>
                              <w:color w:val="000000" w:themeColor="text1"/>
                              <w:lang w:eastAsia="de-AT"/>
                            </w:rPr>
                            <w:t xml:space="preserve"> Interessen jene 3 </w:t>
                          </w:r>
                          <w:r w:rsidRPr="00553DF5">
                            <w:rPr>
                              <w:rFonts w:ascii="Arial" w:hAnsi="Arial" w:cs="Arial"/>
                              <w:b/>
                              <w:bCs/>
                              <w:color w:val="000000" w:themeColor="text1"/>
                              <w:lang w:eastAsia="de-AT"/>
                            </w:rPr>
                            <w:t>aus</w:t>
                          </w:r>
                          <w:r w:rsidRPr="009F1EAC">
                            <w:rPr>
                              <w:rFonts w:ascii="Arial" w:hAnsi="Arial" w:cs="Arial"/>
                              <w:color w:val="000000" w:themeColor="text1"/>
                              <w:lang w:eastAsia="de-AT"/>
                            </w:rPr>
                            <w:t xml:space="preserve">, welche für dich am wichtigsten sind. </w:t>
                          </w:r>
                          <w:r w:rsidRPr="00553DF5">
                            <w:rPr>
                              <w:rFonts w:ascii="Arial" w:hAnsi="Arial" w:cs="Arial"/>
                              <w:b/>
                              <w:bCs/>
                              <w:color w:val="000000" w:themeColor="text1"/>
                              <w:lang w:eastAsia="de-AT"/>
                            </w:rPr>
                            <w:t>Schreibe</w:t>
                          </w:r>
                          <w:r w:rsidRPr="009F1EAC">
                            <w:rPr>
                              <w:rFonts w:ascii="Arial" w:hAnsi="Arial" w:cs="Arial"/>
                              <w:color w:val="000000" w:themeColor="text1"/>
                              <w:lang w:eastAsia="de-AT"/>
                            </w:rPr>
                            <w:t xml:space="preserve"> sie </w:t>
                          </w:r>
                          <w:r w:rsidR="007B5686" w:rsidRPr="009F1EAC">
                            <w:rPr>
                              <w:rFonts w:ascii="Arial" w:hAnsi="Arial" w:cs="Arial"/>
                              <w:color w:val="000000" w:themeColor="text1"/>
                              <w:lang w:eastAsia="de-AT"/>
                            </w:rPr>
                            <w:t>in die Tabelle</w:t>
                          </w:r>
                          <w:r w:rsidRPr="009F1EAC">
                            <w:rPr>
                              <w:rFonts w:ascii="Arial" w:hAnsi="Arial" w:cs="Arial"/>
                              <w:color w:val="000000" w:themeColor="text1"/>
                              <w:lang w:eastAsia="de-AT"/>
                            </w:rPr>
                            <w:t xml:space="preserve"> und </w:t>
                          </w:r>
                          <w:r w:rsidRPr="00423D6E">
                            <w:rPr>
                              <w:rFonts w:ascii="Arial" w:hAnsi="Arial" w:cs="Arial"/>
                              <w:b/>
                              <w:bCs/>
                              <w:color w:val="000000" w:themeColor="text1"/>
                              <w:lang w:eastAsia="de-AT"/>
                            </w:rPr>
                            <w:t>überlege</w:t>
                          </w:r>
                          <w:r w:rsidRPr="009F1EAC">
                            <w:rPr>
                              <w:rFonts w:ascii="Arial" w:hAnsi="Arial" w:cs="Arial"/>
                              <w:color w:val="000000" w:themeColor="text1"/>
                              <w:lang w:eastAsia="de-AT"/>
                            </w:rPr>
                            <w:t>, wie du dein Interesse in ein paar Stichworten beschreiben kannst.</w:t>
                          </w:r>
                        </w:p>
                        <w:p w14:paraId="1C322F5A" w14:textId="77777777" w:rsidR="00C42702" w:rsidRPr="009E3FAF" w:rsidRDefault="00C42702" w:rsidP="00813884">
                          <w:pPr>
                            <w:rPr>
                              <w:rFonts w:ascii="Arial" w:hAnsi="Arial" w:cs="Arial"/>
                              <w:color w:val="000000" w:themeColor="text1"/>
                              <w:lang w:eastAsia="de-AT"/>
                            </w:rPr>
                          </w:pPr>
                        </w:p>
                      </w:txbxContent>
                    </v:textbox>
                  </v:shape>
                </v:group>
                <v:shape id="Grafik 803220314" o:spid="_x0000_s1044" type="#_x0000_t75" alt="Klemmbrett abgehakt mit einfarbiger Füllung" style="position:absolute;left:694;top:925;width:6090;height:6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">
                  <v:imagedata r:id="rId132" o:title="Klemmbrett abgehakt mit einfarbiger Füllung"/>
                </v:shape>
                <w10:wrap anchorx="margin"/>
              </v:group>
            </w:pict>
          </mc:Fallback>
        </mc:AlternateContent>
      </w:r>
    </w:p>
    <w:p w14:paraId="79775F9C" w14:textId="58FD2533" w:rsidR="00C955F6" w:rsidRDefault="00C955F6" w:rsidP="00C955F6"/>
    <w:p w14:paraId="635A9CC5" w14:textId="51D092AA" w:rsidR="00813884" w:rsidRDefault="00813884" w:rsidP="00C955F6"/>
    <w:p w14:paraId="0F52E1CD" w14:textId="389C480C" w:rsidR="00813884" w:rsidRDefault="00813884" w:rsidP="00C955F6"/>
    <w:p w14:paraId="03BAFBEF" w14:textId="77777777" w:rsidR="00813884" w:rsidRDefault="00813884" w:rsidP="00C955F6"/>
    <w:p w14:paraId="653CCEA7" w14:textId="4B1E2A7C" w:rsidR="00813884" w:rsidRDefault="00813884" w:rsidP="00C955F6"/>
    <w:p w14:paraId="0E902DDE" w14:textId="77777777" w:rsidR="00813884" w:rsidRDefault="00813884" w:rsidP="00C955F6"/>
    <w:p w14:paraId="2BCC0FFB" w14:textId="0D3DB1A8" w:rsidR="00813884" w:rsidRDefault="00813884" w:rsidP="00C955F6"/>
    <w:p w14:paraId="7A6F7E2F" w14:textId="77777777" w:rsidR="00D33A04" w:rsidRDefault="00D33A04" w:rsidP="00C955F6"/>
    <w:p w14:paraId="6C5DE12F" w14:textId="77777777" w:rsidR="00D33A04" w:rsidRDefault="00D33A04" w:rsidP="00C955F6"/>
    <w:p w14:paraId="2C76CE72" w14:textId="6EC3213C" w:rsidR="00813884" w:rsidRDefault="00813884" w:rsidP="00C955F6"/>
    <w:p w14:paraId="62306A50" w14:textId="53E62E7B" w:rsidR="00AD049A" w:rsidRDefault="00AD049A" w:rsidP="008C792B">
      <w:pPr>
        <w:rPr>
          <w:szCs w:val="20"/>
        </w:rPr>
      </w:pPr>
    </w:p>
    <w:p w14:paraId="10124337" w14:textId="7105BAD7" w:rsidR="00A54780" w:rsidRPr="00A54780" w:rsidRDefault="00A54780" w:rsidP="0095194B">
      <w:r>
        <w:t>Was interessiert dich? Die folgenden Fragen können dir bei deiner Sammlung helfen:</w:t>
      </w:r>
    </w:p>
    <w:p w14:paraId="6BFDD80A" w14:textId="038C13B9" w:rsidR="0095194B" w:rsidRPr="00A54780" w:rsidRDefault="0095194B" w:rsidP="00673BC5">
      <w:pPr>
        <w:pStyle w:val="Listenabsatz"/>
        <w:numPr>
          <w:ilvl w:val="0"/>
          <w:numId w:val="26"/>
        </w:numPr>
        <w:rPr>
          <w:szCs w:val="20"/>
        </w:rPr>
      </w:pPr>
      <w:r w:rsidRPr="00A54780">
        <w:rPr>
          <w:szCs w:val="20"/>
        </w:rPr>
        <w:t>Welche Schulfächer machen dir am meisten Spaß?</w:t>
      </w:r>
    </w:p>
    <w:p w14:paraId="704B477C" w14:textId="6E963017" w:rsidR="0095194B" w:rsidRPr="00A54780" w:rsidRDefault="0095194B" w:rsidP="00673BC5">
      <w:pPr>
        <w:pStyle w:val="Listenabsatz"/>
        <w:numPr>
          <w:ilvl w:val="0"/>
          <w:numId w:val="26"/>
        </w:numPr>
        <w:rPr>
          <w:szCs w:val="20"/>
        </w:rPr>
      </w:pPr>
      <w:r w:rsidRPr="00A54780">
        <w:rPr>
          <w:szCs w:val="20"/>
        </w:rPr>
        <w:t>Was machst du gerne in der Freizeit oder in den Ferien?</w:t>
      </w:r>
    </w:p>
    <w:p w14:paraId="13025730" w14:textId="39E62431" w:rsidR="0095194B" w:rsidRPr="00A54780" w:rsidRDefault="0095194B" w:rsidP="00673BC5">
      <w:pPr>
        <w:pStyle w:val="Listenabsatz"/>
        <w:numPr>
          <w:ilvl w:val="0"/>
          <w:numId w:val="26"/>
        </w:numPr>
        <w:rPr>
          <w:szCs w:val="20"/>
        </w:rPr>
      </w:pPr>
      <w:r w:rsidRPr="00A54780">
        <w:rPr>
          <w:szCs w:val="20"/>
        </w:rPr>
        <w:t>Was sind deine Hobbys?</w:t>
      </w:r>
    </w:p>
    <w:p w14:paraId="269177C8" w14:textId="6906C1A5" w:rsidR="0095194B" w:rsidRPr="00A54780" w:rsidRDefault="0095194B" w:rsidP="00673BC5">
      <w:pPr>
        <w:pStyle w:val="Listenabsatz"/>
        <w:numPr>
          <w:ilvl w:val="0"/>
          <w:numId w:val="26"/>
        </w:numPr>
        <w:rPr>
          <w:szCs w:val="20"/>
        </w:rPr>
      </w:pPr>
      <w:r w:rsidRPr="00A54780">
        <w:rPr>
          <w:szCs w:val="20"/>
        </w:rPr>
        <w:t>Welche Aufgaben übernimmst du gerne zuhause, in der Schule, bei Freund:innen?</w:t>
      </w:r>
    </w:p>
    <w:p w14:paraId="48C68B82" w14:textId="383A67C5" w:rsidR="0095194B" w:rsidRPr="00A54780" w:rsidRDefault="0095194B" w:rsidP="00673BC5">
      <w:pPr>
        <w:pStyle w:val="Listenabsatz"/>
        <w:numPr>
          <w:ilvl w:val="0"/>
          <w:numId w:val="26"/>
        </w:numPr>
        <w:rPr>
          <w:szCs w:val="20"/>
        </w:rPr>
      </w:pPr>
      <w:r w:rsidRPr="00A54780">
        <w:rPr>
          <w:szCs w:val="20"/>
        </w:rPr>
        <w:t>Was interessiert dich noch?</w:t>
      </w:r>
    </w:p>
    <w:p w14:paraId="32D6E05A" w14:textId="4198F520" w:rsidR="0095194B" w:rsidRPr="00A54780" w:rsidRDefault="0095194B" w:rsidP="00673BC5">
      <w:pPr>
        <w:pStyle w:val="Listenabsatz"/>
        <w:numPr>
          <w:ilvl w:val="0"/>
          <w:numId w:val="26"/>
        </w:numPr>
        <w:rPr>
          <w:szCs w:val="20"/>
        </w:rPr>
      </w:pPr>
      <w:r w:rsidRPr="00A54780">
        <w:rPr>
          <w:szCs w:val="20"/>
        </w:rPr>
        <w:t>Wofür hättest du gerne mehr Zeit?</w:t>
      </w:r>
    </w:p>
    <w:p w14:paraId="265CC48F" w14:textId="20345131" w:rsidR="002467FC" w:rsidRPr="00A54780" w:rsidRDefault="0095194B" w:rsidP="00673BC5">
      <w:pPr>
        <w:pStyle w:val="Listenabsatz"/>
        <w:numPr>
          <w:ilvl w:val="0"/>
          <w:numId w:val="26"/>
        </w:numPr>
        <w:rPr>
          <w:szCs w:val="20"/>
        </w:rPr>
      </w:pPr>
      <w:r w:rsidRPr="00A54780">
        <w:rPr>
          <w:szCs w:val="20"/>
        </w:rPr>
        <w:t>Was würdest du gerne lernen?</w:t>
      </w:r>
    </w:p>
    <w:p w14:paraId="18AF7C69" w14:textId="252C43C4" w:rsidR="004C71AB" w:rsidRDefault="004C71AB" w:rsidP="007B5686">
      <w:pPr>
        <w:spacing w:line="240" w:lineRule="auto"/>
        <w:rPr>
          <w:szCs w:val="20"/>
        </w:rPr>
      </w:pPr>
    </w:p>
    <w:p w14:paraId="72529153" w14:textId="228E7537" w:rsidR="00E345B9" w:rsidRDefault="00E345B9" w:rsidP="007B5686">
      <w:pPr>
        <w:spacing w:line="240" w:lineRule="auto"/>
        <w:rPr>
          <w:szCs w:val="20"/>
        </w:rPr>
      </w:pPr>
    </w:p>
    <w:p w14:paraId="18A6378E" w14:textId="0E8742EE" w:rsidR="0007113B" w:rsidRDefault="00BC65C0" w:rsidP="00A54780">
      <w:pPr>
        <w:spacing w:line="240" w:lineRule="auto"/>
        <w:jc w:val="center"/>
        <w:rPr>
          <w:szCs w:val="20"/>
        </w:rPr>
      </w:pPr>
      <w:r>
        <w:rPr>
          <w:noProof/>
        </w:rPr>
        <w:lastRenderedPageBreak/>
        <w:drawing>
          <wp:inline distT="0" distB="0" distL="0" distR="0" wp14:anchorId="6FF99472" wp14:editId="26BF209F">
            <wp:extent cx="4122563" cy="4097547"/>
            <wp:effectExtent l="0" t="0" r="0" b="0"/>
            <wp:docPr id="1493398840" name="Grafik 1" descr="Ein Bild, das Kreis, Diagramm,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398840" name="Grafik 1" descr="Ein Bild, das Kreis, Diagramm, Reihe enthält.&#10;&#10;Automatisch generierte Beschreibung"/>
                    <pic:cNvPicPr/>
                  </pic:nvPicPr>
                  <pic:blipFill>
                    <a:blip r:embed="rId133"/>
                    <a:stretch>
                      <a:fillRect/>
                    </a:stretch>
                  </pic:blipFill>
                  <pic:spPr>
                    <a:xfrm>
                      <a:off x="0" y="0"/>
                      <a:ext cx="4137729" cy="4112621"/>
                    </a:xfrm>
                    <a:prstGeom prst="rect">
                      <a:avLst/>
                    </a:prstGeom>
                  </pic:spPr>
                </pic:pic>
              </a:graphicData>
            </a:graphic>
          </wp:inline>
        </w:drawing>
      </w:r>
    </w:p>
    <w:tbl>
      <w:tblPr>
        <w:tblStyle w:val="Gitternetztabelle4Akzent5"/>
        <w:tblpPr w:leftFromText="141" w:rightFromText="141" w:vertAnchor="page" w:horzAnchor="margin" w:tblpY="8316"/>
        <w:tblW w:w="0" w:type="auto"/>
        <w:tblLook w:val="04A0" w:firstRow="1" w:lastRow="0" w:firstColumn="1" w:lastColumn="0" w:noHBand="0" w:noVBand="1"/>
      </w:tblPr>
      <w:tblGrid>
        <w:gridCol w:w="3018"/>
        <w:gridCol w:w="3018"/>
        <w:gridCol w:w="3018"/>
      </w:tblGrid>
      <w:tr w:rsidR="00B0461F" w:rsidRPr="00DF28D7" w14:paraId="27D3CBD6" w14:textId="77777777" w:rsidTr="00B0461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18" w:type="dxa"/>
          </w:tcPr>
          <w:p w14:paraId="52FBF2CA" w14:textId="77777777" w:rsidR="00B0461F" w:rsidRPr="00DF28D7" w:rsidRDefault="00B0461F" w:rsidP="00B0461F">
            <w:pPr>
              <w:spacing w:before="60" w:after="60"/>
              <w:jc w:val="center"/>
              <w:rPr>
                <w:color w:val="000000"/>
                <w:szCs w:val="20"/>
              </w:rPr>
            </w:pPr>
            <w:r w:rsidRPr="00DF28D7">
              <w:rPr>
                <w:color w:val="000000"/>
                <w:szCs w:val="20"/>
              </w:rPr>
              <w:t>1</w:t>
            </w:r>
          </w:p>
        </w:tc>
        <w:tc>
          <w:tcPr>
            <w:tcW w:w="3018" w:type="dxa"/>
          </w:tcPr>
          <w:p w14:paraId="269E0D32" w14:textId="77777777" w:rsidR="00B0461F" w:rsidRPr="00DF28D7" w:rsidRDefault="00B0461F" w:rsidP="00B0461F">
            <w:pPr>
              <w:spacing w:before="60" w:after="60"/>
              <w:jc w:val="center"/>
              <w:cnfStyle w:val="100000000000" w:firstRow="1" w:lastRow="0" w:firstColumn="0" w:lastColumn="0" w:oddVBand="0" w:evenVBand="0" w:oddHBand="0" w:evenHBand="0" w:firstRowFirstColumn="0" w:firstRowLastColumn="0" w:lastRowFirstColumn="0" w:lastRowLastColumn="0"/>
              <w:rPr>
                <w:color w:val="000000"/>
                <w:szCs w:val="20"/>
              </w:rPr>
            </w:pPr>
            <w:r w:rsidRPr="00DF28D7">
              <w:rPr>
                <w:color w:val="000000"/>
                <w:szCs w:val="20"/>
              </w:rPr>
              <w:t>2</w:t>
            </w:r>
          </w:p>
        </w:tc>
        <w:tc>
          <w:tcPr>
            <w:tcW w:w="3018" w:type="dxa"/>
          </w:tcPr>
          <w:p w14:paraId="186CFA87" w14:textId="761F60DA" w:rsidR="00B0461F" w:rsidRPr="00DF28D7" w:rsidRDefault="00B0461F" w:rsidP="00B0461F">
            <w:pPr>
              <w:spacing w:before="60" w:after="60"/>
              <w:jc w:val="center"/>
              <w:cnfStyle w:val="100000000000" w:firstRow="1" w:lastRow="0" w:firstColumn="0" w:lastColumn="0" w:oddVBand="0" w:evenVBand="0" w:oddHBand="0" w:evenHBand="0" w:firstRowFirstColumn="0" w:firstRowLastColumn="0" w:lastRowFirstColumn="0" w:lastRowLastColumn="0"/>
              <w:rPr>
                <w:color w:val="000000"/>
                <w:szCs w:val="20"/>
              </w:rPr>
            </w:pPr>
            <w:r>
              <w:rPr>
                <w:noProof/>
                <w:szCs w:val="20"/>
              </w:rPr>
              <w:drawing>
                <wp:anchor distT="0" distB="0" distL="114300" distR="114300" simplePos="0" relativeHeight="251658276" behindDoc="0" locked="0" layoutInCell="1" allowOverlap="1" wp14:anchorId="2269D18D" wp14:editId="7F3E89AB">
                  <wp:simplePos x="0" y="0"/>
                  <wp:positionH relativeFrom="column">
                    <wp:posOffset>949589</wp:posOffset>
                  </wp:positionH>
                  <wp:positionV relativeFrom="paragraph">
                    <wp:posOffset>-594911</wp:posOffset>
                  </wp:positionV>
                  <wp:extent cx="932180" cy="932180"/>
                  <wp:effectExtent l="0" t="0" r="0" b="0"/>
                  <wp:wrapNone/>
                  <wp:docPr id="1225813679" name="Grafik 3" descr="Podium Silhouet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5813679" name="Grafik 1225813679" descr="Podium Silhouette"/>
                          <pic:cNvPicPr/>
                        </pic:nvPicPr>
                        <pic:blipFill>
                          <a:blip r:embed="rId134">
                            <a:extLst>
                              <a:ext uri="{96DAC541-7B7A-43D3-8B79-37D633B846F1}">
                                <asvg:svgBlip xmlns:asvg="http://schemas.microsoft.com/office/drawing/2016/SVG/main" r:embed="rId135"/>
                              </a:ext>
                            </a:extLst>
                          </a:blip>
                          <a:stretch>
                            <a:fillRect/>
                          </a:stretch>
                        </pic:blipFill>
                        <pic:spPr>
                          <a:xfrm>
                            <a:off x="0" y="0"/>
                            <a:ext cx="932180" cy="932180"/>
                          </a:xfrm>
                          <a:prstGeom prst="rect">
                            <a:avLst/>
                          </a:prstGeom>
                        </pic:spPr>
                      </pic:pic>
                    </a:graphicData>
                  </a:graphic>
                  <wp14:sizeRelH relativeFrom="page">
                    <wp14:pctWidth>0</wp14:pctWidth>
                  </wp14:sizeRelH>
                  <wp14:sizeRelV relativeFrom="page">
                    <wp14:pctHeight>0</wp14:pctHeight>
                  </wp14:sizeRelV>
                </wp:anchor>
              </w:drawing>
            </w:r>
            <w:r w:rsidRPr="00DF28D7">
              <w:rPr>
                <w:color w:val="000000"/>
                <w:szCs w:val="20"/>
              </w:rPr>
              <w:t>3</w:t>
            </w:r>
          </w:p>
        </w:tc>
      </w:tr>
      <w:tr w:rsidR="00B0461F" w:rsidRPr="00DF28D7" w14:paraId="40FB30F4" w14:textId="77777777" w:rsidTr="00B046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18" w:type="dxa"/>
          </w:tcPr>
          <w:p w14:paraId="033F8C77" w14:textId="77777777" w:rsidR="00B0461F" w:rsidRPr="00DF28D7" w:rsidRDefault="00B0461F" w:rsidP="00B0461F">
            <w:pPr>
              <w:rPr>
                <w:color w:val="000000"/>
                <w:szCs w:val="20"/>
              </w:rPr>
            </w:pPr>
          </w:p>
        </w:tc>
        <w:tc>
          <w:tcPr>
            <w:tcW w:w="3018" w:type="dxa"/>
          </w:tcPr>
          <w:p w14:paraId="37FC5BCA" w14:textId="77777777" w:rsidR="00B0461F" w:rsidRDefault="00B0461F" w:rsidP="00B0461F">
            <w:pPr>
              <w:cnfStyle w:val="000000100000" w:firstRow="0" w:lastRow="0" w:firstColumn="0" w:lastColumn="0" w:oddVBand="0" w:evenVBand="0" w:oddHBand="1" w:evenHBand="0" w:firstRowFirstColumn="0" w:firstRowLastColumn="0" w:lastRowFirstColumn="0" w:lastRowLastColumn="0"/>
              <w:rPr>
                <w:color w:val="000000"/>
                <w:szCs w:val="20"/>
              </w:rPr>
            </w:pPr>
          </w:p>
          <w:p w14:paraId="675A34D1" w14:textId="77777777" w:rsidR="00B0461F" w:rsidRDefault="00B0461F" w:rsidP="00B0461F">
            <w:pPr>
              <w:cnfStyle w:val="000000100000" w:firstRow="0" w:lastRow="0" w:firstColumn="0" w:lastColumn="0" w:oddVBand="0" w:evenVBand="0" w:oddHBand="1" w:evenHBand="0" w:firstRowFirstColumn="0" w:firstRowLastColumn="0" w:lastRowFirstColumn="0" w:lastRowLastColumn="0"/>
              <w:rPr>
                <w:color w:val="000000"/>
                <w:szCs w:val="20"/>
              </w:rPr>
            </w:pPr>
          </w:p>
          <w:p w14:paraId="0AA91E01" w14:textId="77777777" w:rsidR="00B0461F" w:rsidRDefault="00B0461F" w:rsidP="00B0461F">
            <w:pPr>
              <w:cnfStyle w:val="000000100000" w:firstRow="0" w:lastRow="0" w:firstColumn="0" w:lastColumn="0" w:oddVBand="0" w:evenVBand="0" w:oddHBand="1" w:evenHBand="0" w:firstRowFirstColumn="0" w:firstRowLastColumn="0" w:lastRowFirstColumn="0" w:lastRowLastColumn="0"/>
              <w:rPr>
                <w:color w:val="000000"/>
                <w:szCs w:val="20"/>
              </w:rPr>
            </w:pPr>
          </w:p>
          <w:p w14:paraId="14F0CB4E" w14:textId="77777777" w:rsidR="00B0461F" w:rsidRPr="00DF28D7" w:rsidRDefault="00B0461F" w:rsidP="00B0461F">
            <w:pPr>
              <w:cnfStyle w:val="000000100000" w:firstRow="0" w:lastRow="0" w:firstColumn="0" w:lastColumn="0" w:oddVBand="0" w:evenVBand="0" w:oddHBand="1" w:evenHBand="0" w:firstRowFirstColumn="0" w:firstRowLastColumn="0" w:lastRowFirstColumn="0" w:lastRowLastColumn="0"/>
              <w:rPr>
                <w:color w:val="000000"/>
                <w:szCs w:val="20"/>
              </w:rPr>
            </w:pPr>
          </w:p>
        </w:tc>
        <w:tc>
          <w:tcPr>
            <w:tcW w:w="3018" w:type="dxa"/>
          </w:tcPr>
          <w:p w14:paraId="74B438FD" w14:textId="15F62D57" w:rsidR="00B0461F" w:rsidRPr="00DF28D7" w:rsidRDefault="00B0461F" w:rsidP="00B0461F">
            <w:pPr>
              <w:cnfStyle w:val="000000100000" w:firstRow="0" w:lastRow="0" w:firstColumn="0" w:lastColumn="0" w:oddVBand="0" w:evenVBand="0" w:oddHBand="1" w:evenHBand="0" w:firstRowFirstColumn="0" w:firstRowLastColumn="0" w:lastRowFirstColumn="0" w:lastRowLastColumn="0"/>
              <w:rPr>
                <w:color w:val="000000"/>
                <w:szCs w:val="20"/>
              </w:rPr>
            </w:pPr>
          </w:p>
        </w:tc>
      </w:tr>
    </w:tbl>
    <w:p w14:paraId="08FDC877" w14:textId="469D2B2F" w:rsidR="00B0461F" w:rsidRDefault="00B0461F" w:rsidP="00724872">
      <w:pPr>
        <w:rPr>
          <w:szCs w:val="20"/>
        </w:rPr>
      </w:pPr>
      <w:r>
        <w:rPr>
          <w:noProof/>
        </w:rPr>
        <w:t xml:space="preserve">  </w:t>
      </w:r>
    </w:p>
    <w:p w14:paraId="19A31364" w14:textId="168E8C15" w:rsidR="00D74317" w:rsidRDefault="00C317D6" w:rsidP="00724872">
      <w:pPr>
        <w:rPr>
          <w:szCs w:val="20"/>
        </w:rPr>
      </w:pPr>
      <w:r>
        <w:rPr>
          <w:noProof/>
        </w:rPr>
        <mc:AlternateContent>
          <mc:Choice Requires="wpg">
            <w:drawing>
              <wp:anchor distT="0" distB="0" distL="114300" distR="114300" simplePos="0" relativeHeight="251658332" behindDoc="0" locked="0" layoutInCell="1" allowOverlap="1" wp14:anchorId="60604604" wp14:editId="45AED80B">
                <wp:simplePos x="0" y="0"/>
                <wp:positionH relativeFrom="margin">
                  <wp:align>left</wp:align>
                </wp:positionH>
                <wp:positionV relativeFrom="paragraph">
                  <wp:posOffset>97666</wp:posOffset>
                </wp:positionV>
                <wp:extent cx="5828030" cy="1405890"/>
                <wp:effectExtent l="0" t="0" r="1270" b="3810"/>
                <wp:wrapNone/>
                <wp:docPr id="1962235073" name="Gruppieren 1962235073"/>
                <wp:cNvGraphicFramePr/>
                <a:graphic xmlns:a="http://schemas.openxmlformats.org/drawingml/2006/main">
                  <a:graphicData uri="http://schemas.microsoft.com/office/word/2010/wordprocessingGroup">
                    <wpg:wgp>
                      <wpg:cNvGrpSpPr/>
                      <wpg:grpSpPr>
                        <a:xfrm>
                          <a:off x="0" y="0"/>
                          <a:ext cx="5828030" cy="1405890"/>
                          <a:chOff x="0" y="28576"/>
                          <a:chExt cx="5828030" cy="1406107"/>
                        </a:xfrm>
                      </wpg:grpSpPr>
                      <wpg:grpSp>
                        <wpg:cNvPr id="1851474944" name="Gruppieren 1851474944"/>
                        <wpg:cNvGrpSpPr/>
                        <wpg:grpSpPr>
                          <a:xfrm>
                            <a:off x="0" y="28576"/>
                            <a:ext cx="5828030" cy="1406107"/>
                            <a:chOff x="0" y="24472"/>
                            <a:chExt cx="6132830" cy="1204166"/>
                          </a:xfrm>
                        </wpg:grpSpPr>
                        <wps:wsp>
                          <wps:cNvPr id="1208714683" name="Rechteck: abgerundete Ecken 3"/>
                          <wps:cNvSpPr/>
                          <wps:spPr>
                            <a:xfrm>
                              <a:off x="0" y="24472"/>
                              <a:ext cx="6132830" cy="1204166"/>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1850460" name="Textfeld 5"/>
                          <wps:cNvSpPr txBox="1"/>
                          <wps:spPr>
                            <a:xfrm>
                              <a:off x="695325" y="114097"/>
                              <a:ext cx="5158192" cy="1074956"/>
                            </a:xfrm>
                            <a:prstGeom prst="rect">
                              <a:avLst/>
                            </a:prstGeom>
                            <a:noFill/>
                            <a:ln w="6350">
                              <a:noFill/>
                            </a:ln>
                          </wps:spPr>
                          <wps:txbx>
                            <w:txbxContent>
                              <w:p w14:paraId="11016897" w14:textId="7CE22E1B" w:rsidR="00D74317" w:rsidRPr="00416E63" w:rsidRDefault="00D74317" w:rsidP="00D74317">
                                <w:pPr>
                                  <w:rPr>
                                    <w:b/>
                                    <w:bCs/>
                                    <w:color w:val="8D82B1" w:themeColor="accent1"/>
                                    <w:sz w:val="28"/>
                                    <w:szCs w:val="28"/>
                                  </w:rPr>
                                </w:pPr>
                                <w:r w:rsidRPr="00416E63">
                                  <w:rPr>
                                    <w:b/>
                                    <w:bCs/>
                                    <w:color w:val="8D82B1" w:themeColor="accent1"/>
                                    <w:sz w:val="28"/>
                                    <w:szCs w:val="28"/>
                                  </w:rPr>
                                  <w:t xml:space="preserve">Aufgabe 3: </w:t>
                                </w:r>
                                <w:r w:rsidR="00A2773B" w:rsidRPr="00416E63">
                                  <w:rPr>
                                    <w:b/>
                                    <w:bCs/>
                                    <w:color w:val="8D82B1" w:themeColor="accent1"/>
                                    <w:sz w:val="28"/>
                                    <w:szCs w:val="28"/>
                                  </w:rPr>
                                  <w:t>Von Interesse</w:t>
                                </w:r>
                                <w:r w:rsidR="00763D59" w:rsidRPr="00416E63">
                                  <w:rPr>
                                    <w:b/>
                                    <w:bCs/>
                                    <w:color w:val="8D82B1" w:themeColor="accent1"/>
                                    <w:sz w:val="28"/>
                                    <w:szCs w:val="28"/>
                                  </w:rPr>
                                  <w:t>n</w:t>
                                </w:r>
                                <w:r w:rsidR="00A2773B" w:rsidRPr="00416E63">
                                  <w:rPr>
                                    <w:b/>
                                    <w:bCs/>
                                    <w:color w:val="8D82B1" w:themeColor="accent1"/>
                                    <w:sz w:val="28"/>
                                    <w:szCs w:val="28"/>
                                  </w:rPr>
                                  <w:t xml:space="preserve"> zu Stärke</w:t>
                                </w:r>
                                <w:r w:rsidR="00763D59" w:rsidRPr="00416E63">
                                  <w:rPr>
                                    <w:b/>
                                    <w:bCs/>
                                    <w:color w:val="8D82B1" w:themeColor="accent1"/>
                                    <w:sz w:val="28"/>
                                    <w:szCs w:val="28"/>
                                  </w:rPr>
                                  <w:t>n</w:t>
                                </w:r>
                                <w:r w:rsidRPr="00416E63">
                                  <w:rPr>
                                    <w:b/>
                                    <w:bCs/>
                                    <w:color w:val="8D82B1" w:themeColor="accent1"/>
                                    <w:sz w:val="28"/>
                                    <w:szCs w:val="28"/>
                                  </w:rPr>
                                  <w:t xml:space="preserve"> </w:t>
                                </w:r>
                              </w:p>
                              <w:p w14:paraId="4A0E6FA6" w14:textId="77777777" w:rsidR="00763D59" w:rsidRPr="00B0461F" w:rsidRDefault="00B22BB4" w:rsidP="00673BC5">
                                <w:pPr>
                                  <w:pStyle w:val="Listenabsatz"/>
                                  <w:numPr>
                                    <w:ilvl w:val="0"/>
                                    <w:numId w:val="23"/>
                                  </w:numPr>
                                  <w:spacing w:before="120"/>
                                  <w:ind w:left="357" w:hanging="357"/>
                                  <w:rPr>
                                    <w:rFonts w:ascii="Arial" w:hAnsi="Arial" w:cs="Arial"/>
                                    <w:color w:val="000000" w:themeColor="text1"/>
                                    <w:lang w:eastAsia="de-AT"/>
                                  </w:rPr>
                                </w:pPr>
                                <w:r w:rsidRPr="00B0461F">
                                  <w:rPr>
                                    <w:rFonts w:ascii="Arial" w:hAnsi="Arial" w:cs="Arial"/>
                                    <w:b/>
                                    <w:bCs/>
                                    <w:color w:val="000000" w:themeColor="text1"/>
                                    <w:lang w:eastAsia="de-AT"/>
                                  </w:rPr>
                                  <w:t>Schreibe</w:t>
                                </w:r>
                                <w:r w:rsidRPr="00B0461F">
                                  <w:rPr>
                                    <w:rFonts w:ascii="Arial" w:hAnsi="Arial" w:cs="Arial"/>
                                    <w:color w:val="000000" w:themeColor="text1"/>
                                    <w:lang w:eastAsia="de-AT"/>
                                  </w:rPr>
                                  <w:t xml:space="preserve"> deine drei wichtigsten </w:t>
                                </w:r>
                                <w:r w:rsidR="001D4D8B" w:rsidRPr="00B0461F">
                                  <w:rPr>
                                    <w:rFonts w:ascii="Arial" w:hAnsi="Arial" w:cs="Arial"/>
                                    <w:color w:val="000000" w:themeColor="text1"/>
                                    <w:lang w:eastAsia="de-AT"/>
                                  </w:rPr>
                                  <w:t>Interessen</w:t>
                                </w:r>
                                <w:r w:rsidRPr="00B0461F">
                                  <w:rPr>
                                    <w:rFonts w:ascii="Arial" w:hAnsi="Arial" w:cs="Arial"/>
                                    <w:color w:val="000000" w:themeColor="text1"/>
                                    <w:lang w:eastAsia="de-AT"/>
                                  </w:rPr>
                                  <w:t xml:space="preserve"> hier </w:t>
                                </w:r>
                                <w:r w:rsidR="007F5652" w:rsidRPr="00B0461F">
                                  <w:rPr>
                                    <w:rFonts w:ascii="Arial" w:hAnsi="Arial" w:cs="Arial"/>
                                    <w:color w:val="000000" w:themeColor="text1"/>
                                    <w:lang w:eastAsia="de-AT"/>
                                  </w:rPr>
                                  <w:t>in die erste Spalte der Tabelle.</w:t>
                                </w:r>
                              </w:p>
                              <w:p w14:paraId="264A7177" w14:textId="507420BB" w:rsidR="001D4D8B" w:rsidRPr="00416E63" w:rsidRDefault="00763D59" w:rsidP="00673BC5">
                                <w:pPr>
                                  <w:pStyle w:val="Listenabsatz"/>
                                  <w:numPr>
                                    <w:ilvl w:val="0"/>
                                    <w:numId w:val="23"/>
                                  </w:numPr>
                                  <w:ind w:left="357" w:hanging="357"/>
                                  <w:rPr>
                                    <w:rFonts w:ascii="Arial" w:hAnsi="Arial" w:cs="Arial"/>
                                    <w:color w:val="000000" w:themeColor="text1"/>
                                    <w:lang w:eastAsia="de-AT"/>
                                  </w:rPr>
                                </w:pPr>
                                <w:r w:rsidRPr="00416E63">
                                  <w:rPr>
                                    <w:rFonts w:ascii="Arial" w:hAnsi="Arial" w:cs="Arial"/>
                                    <w:b/>
                                    <w:bCs/>
                                    <w:color w:val="000000" w:themeColor="text1"/>
                                    <w:lang w:eastAsia="de-AT"/>
                                  </w:rPr>
                                  <w:t>Überlege</w:t>
                                </w:r>
                                <w:r w:rsidRPr="00416E63">
                                  <w:rPr>
                                    <w:rFonts w:ascii="Arial" w:hAnsi="Arial" w:cs="Arial"/>
                                    <w:color w:val="000000" w:themeColor="text1"/>
                                    <w:lang w:eastAsia="de-AT"/>
                                  </w:rPr>
                                  <w:t xml:space="preserve"> dir, welche Stärken man in d</w:t>
                                </w:r>
                                <w:r w:rsidR="000D2C7A" w:rsidRPr="00416E63">
                                  <w:rPr>
                                    <w:rFonts w:ascii="Arial" w:hAnsi="Arial" w:cs="Arial"/>
                                    <w:color w:val="000000" w:themeColor="text1"/>
                                    <w:lang w:eastAsia="de-AT"/>
                                  </w:rPr>
                                  <w:t>e</w:t>
                                </w:r>
                                <w:r w:rsidRPr="00416E63">
                                  <w:rPr>
                                    <w:rFonts w:ascii="Arial" w:hAnsi="Arial" w:cs="Arial"/>
                                    <w:color w:val="000000" w:themeColor="text1"/>
                                    <w:lang w:eastAsia="de-AT"/>
                                  </w:rPr>
                                  <w:t xml:space="preserve">n einzelnen Interessensgebieten einsetzen kann. </w:t>
                                </w:r>
                                <w:r w:rsidR="001D4D8B" w:rsidRPr="00416E63">
                                  <w:rPr>
                                    <w:rFonts w:ascii="Arial" w:hAnsi="Arial" w:cs="Arial"/>
                                    <w:color w:val="000000" w:themeColor="text1"/>
                                    <w:lang w:eastAsia="de-AT"/>
                                  </w:rPr>
                                  <w:t xml:space="preserve">Die </w:t>
                                </w:r>
                                <w:r w:rsidR="001D4D8B" w:rsidRPr="009009E6">
                                  <w:rPr>
                                    <w:rFonts w:ascii="Arial" w:hAnsi="Arial" w:cs="Arial"/>
                                    <w:lang w:eastAsia="de-AT"/>
                                  </w:rPr>
                                  <w:t>Stärkenkärtchen</w:t>
                                </w:r>
                                <w:r w:rsidR="001D4D8B" w:rsidRPr="00416E63">
                                  <w:rPr>
                                    <w:rFonts w:ascii="Arial" w:hAnsi="Arial" w:cs="Arial"/>
                                    <w:color w:val="000000" w:themeColor="text1"/>
                                    <w:lang w:eastAsia="de-AT"/>
                                  </w:rPr>
                                  <w:t xml:space="preserve"> </w:t>
                                </w:r>
                                <w:r w:rsidR="009009E6">
                                  <w:rPr>
                                    <w:rFonts w:ascii="Arial" w:hAnsi="Arial" w:cs="Arial"/>
                                    <w:color w:val="000000" w:themeColor="text1"/>
                                    <w:lang w:eastAsia="de-AT"/>
                                  </w:rPr>
                                  <w:t xml:space="preserve">(siehe QR-Code) </w:t>
                                </w:r>
                                <w:r w:rsidR="001D4D8B" w:rsidRPr="00416E63">
                                  <w:rPr>
                                    <w:rFonts w:ascii="Arial" w:hAnsi="Arial" w:cs="Arial"/>
                                    <w:color w:val="000000" w:themeColor="text1"/>
                                    <w:lang w:eastAsia="de-AT"/>
                                  </w:rPr>
                                  <w:t>können dir dabei helfen, diese zu benennen.</w:t>
                                </w:r>
                              </w:p>
                              <w:p w14:paraId="2CBCC221" w14:textId="66C4185D" w:rsidR="00C515C9" w:rsidRPr="00416E63" w:rsidRDefault="000D2C7A" w:rsidP="00673BC5">
                                <w:pPr>
                                  <w:pStyle w:val="Listenabsatz"/>
                                  <w:numPr>
                                    <w:ilvl w:val="0"/>
                                    <w:numId w:val="23"/>
                                  </w:numPr>
                                  <w:ind w:left="357" w:hanging="357"/>
                                  <w:rPr>
                                    <w:rFonts w:ascii="Arial" w:hAnsi="Arial" w:cs="Arial"/>
                                    <w:color w:val="000000" w:themeColor="text1"/>
                                    <w:lang w:eastAsia="de-AT"/>
                                  </w:rPr>
                                </w:pPr>
                                <w:r w:rsidRPr="00416E63">
                                  <w:rPr>
                                    <w:rFonts w:ascii="Arial" w:hAnsi="Arial" w:cs="Arial"/>
                                    <w:b/>
                                    <w:bCs/>
                                    <w:color w:val="000000" w:themeColor="text1"/>
                                    <w:lang w:eastAsia="de-AT"/>
                                  </w:rPr>
                                  <w:t>Notiere</w:t>
                                </w:r>
                                <w:r w:rsidRPr="00416E63">
                                  <w:rPr>
                                    <w:rFonts w:ascii="Arial" w:hAnsi="Arial" w:cs="Arial"/>
                                    <w:color w:val="000000" w:themeColor="text1"/>
                                    <w:lang w:eastAsia="de-AT"/>
                                  </w:rPr>
                                  <w:t xml:space="preserve"> deine Stärken auf </w:t>
                                </w:r>
                                <w:r w:rsidR="00EE6BE2" w:rsidRPr="00416E63">
                                  <w:rPr>
                                    <w:rFonts w:ascii="Arial" w:hAnsi="Arial" w:cs="Arial"/>
                                    <w:color w:val="000000" w:themeColor="text1"/>
                                    <w:lang w:eastAsia="de-AT"/>
                                  </w:rPr>
                                  <w:t xml:space="preserve">deinem </w:t>
                                </w:r>
                                <w:r w:rsidR="007C2A8A" w:rsidRPr="00416E63">
                                  <w:rPr>
                                    <w:rFonts w:ascii="Arial" w:hAnsi="Arial" w:cs="Arial"/>
                                    <w:color w:val="000000" w:themeColor="text1"/>
                                    <w:lang w:eastAsia="de-AT"/>
                                  </w:rPr>
                                  <w:t>A3-Blatt in der Spalte „Ressourcen“</w:t>
                                </w:r>
                                <w:r w:rsidRPr="00416E63">
                                  <w:rPr>
                                    <w:rFonts w:ascii="Arial" w:hAnsi="Arial" w:cs="Arial"/>
                                    <w:color w:val="000000" w:themeColor="text1"/>
                                    <w:lang w:eastAsia="de-AT"/>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399250218" name="Grafik 399250218" descr="Klemmbrett abgehakt mit einfarbiger Füllung"/>
                          <pic:cNvPicPr>
                            <a:picLocks noChangeAspect="1"/>
                          </pic:cNvPicPr>
                        </pic:nvPicPr>
                        <pic:blipFill>
                          <a:blip r:embed="rId130">
                            <a:extLst>
                              <a:ext uri="{28A0092B-C50C-407E-A947-70E740481C1C}">
                                <a14:useLocalDpi xmlns:a14="http://schemas.microsoft.com/office/drawing/2010/main" val="0"/>
                              </a:ext>
                              <a:ext uri="{96DAC541-7B7A-43D3-8B79-37D633B846F1}">
                                <asvg:svgBlip xmlns:asvg="http://schemas.microsoft.com/office/drawing/2016/SVG/main" r:embed="rId131"/>
                              </a:ext>
                            </a:extLst>
                          </a:blip>
                          <a:stretch>
                            <a:fillRect/>
                          </a:stretch>
                        </pic:blipFill>
                        <pic:spPr>
                          <a:xfrm>
                            <a:off x="69448" y="92597"/>
                            <a:ext cx="608965" cy="60896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0604604" id="Gruppieren 1962235073" o:spid="_x0000_s1045" style="position:absolute;margin-left:0;margin-top:7.7pt;width:458.9pt;height:110.7pt;z-index:251658332;mso-position-horizontal:left;mso-position-horizontal-relative:margin;mso-width-relative:margin;mso-height-relative:margin" coordorigin=",285" coordsize="58280,14061"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">
                <v:group id="Gruppieren 1851474944" o:spid="_x0000_s1046" style="position:absolute;top:285;width:58280;height:14061" coordorigin=",244" coordsize="61328,12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">
                  <v:roundrect id="Rechteck: abgerundete Ecken 3" o:spid="_x0000_s1047" style="position:absolute;top:244;width:61328;height:12042;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" fillcolor="#f2f0f8" stroked="f" strokeweight="1pt">
                    <v:stroke joinstyle="miter"/>
                  </v:roundrect>
                  <v:shape id="Textfeld 5" o:spid="_x0000_s1048" type="#_x0000_t202" style="position:absolute;left:6953;top:1140;width:51582;height:107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" filled="f" stroked="f" strokeweight=".5pt">
                    <v:textbox>
                      <w:txbxContent>
                        <w:p w14:paraId="11016897" w14:textId="7CE22E1B" w:rsidR="00D74317" w:rsidRPr="00416E63" w:rsidRDefault="00D74317" w:rsidP="00D74317">
                          <w:pPr>
                            <w:rPr>
                              <w:b/>
                              <w:bCs/>
                              <w:color w:val="8D82B1" w:themeColor="accent1"/>
                              <w:sz w:val="28"/>
                              <w:szCs w:val="28"/>
                            </w:rPr>
                          </w:pPr>
                          <w:r w:rsidRPr="00416E63">
                            <w:rPr>
                              <w:b/>
                              <w:bCs/>
                              <w:color w:val="8D82B1" w:themeColor="accent1"/>
                              <w:sz w:val="28"/>
                              <w:szCs w:val="28"/>
                            </w:rPr>
                            <w:t xml:space="preserve">Aufgabe 3: </w:t>
                          </w:r>
                          <w:r w:rsidR="00A2773B" w:rsidRPr="00416E63">
                            <w:rPr>
                              <w:b/>
                              <w:bCs/>
                              <w:color w:val="8D82B1" w:themeColor="accent1"/>
                              <w:sz w:val="28"/>
                              <w:szCs w:val="28"/>
                            </w:rPr>
                            <w:t>Von Interesse</w:t>
                          </w:r>
                          <w:r w:rsidR="00763D59" w:rsidRPr="00416E63">
                            <w:rPr>
                              <w:b/>
                              <w:bCs/>
                              <w:color w:val="8D82B1" w:themeColor="accent1"/>
                              <w:sz w:val="28"/>
                              <w:szCs w:val="28"/>
                            </w:rPr>
                            <w:t>n</w:t>
                          </w:r>
                          <w:r w:rsidR="00A2773B" w:rsidRPr="00416E63">
                            <w:rPr>
                              <w:b/>
                              <w:bCs/>
                              <w:color w:val="8D82B1" w:themeColor="accent1"/>
                              <w:sz w:val="28"/>
                              <w:szCs w:val="28"/>
                            </w:rPr>
                            <w:t xml:space="preserve"> zu Stärke</w:t>
                          </w:r>
                          <w:r w:rsidR="00763D59" w:rsidRPr="00416E63">
                            <w:rPr>
                              <w:b/>
                              <w:bCs/>
                              <w:color w:val="8D82B1" w:themeColor="accent1"/>
                              <w:sz w:val="28"/>
                              <w:szCs w:val="28"/>
                            </w:rPr>
                            <w:t>n</w:t>
                          </w:r>
                          <w:r w:rsidRPr="00416E63">
                            <w:rPr>
                              <w:b/>
                              <w:bCs/>
                              <w:color w:val="8D82B1" w:themeColor="accent1"/>
                              <w:sz w:val="28"/>
                              <w:szCs w:val="28"/>
                            </w:rPr>
                            <w:t xml:space="preserve"> </w:t>
                          </w:r>
                        </w:p>
                        <w:p w14:paraId="4A0E6FA6" w14:textId="77777777" w:rsidR="00763D59" w:rsidRPr="00B0461F" w:rsidRDefault="00B22BB4" w:rsidP="00673BC5">
                          <w:pPr>
                            <w:pStyle w:val="Listenabsatz"/>
                            <w:numPr>
                              <w:ilvl w:val="0"/>
                              <w:numId w:val="23"/>
                            </w:numPr>
                            <w:spacing w:before="120"/>
                            <w:ind w:left="357" w:hanging="357"/>
                            <w:rPr>
                              <w:rFonts w:ascii="Arial" w:hAnsi="Arial" w:cs="Arial"/>
                              <w:color w:val="000000" w:themeColor="text1"/>
                              <w:lang w:eastAsia="de-AT"/>
                            </w:rPr>
                          </w:pPr>
                          <w:r w:rsidRPr="00B0461F">
                            <w:rPr>
                              <w:rFonts w:ascii="Arial" w:hAnsi="Arial" w:cs="Arial"/>
                              <w:b/>
                              <w:bCs/>
                              <w:color w:val="000000" w:themeColor="text1"/>
                              <w:lang w:eastAsia="de-AT"/>
                            </w:rPr>
                            <w:t>Schreibe</w:t>
                          </w:r>
                          <w:r w:rsidRPr="00B0461F">
                            <w:rPr>
                              <w:rFonts w:ascii="Arial" w:hAnsi="Arial" w:cs="Arial"/>
                              <w:color w:val="000000" w:themeColor="text1"/>
                              <w:lang w:eastAsia="de-AT"/>
                            </w:rPr>
                            <w:t xml:space="preserve"> deine drei wichtigsten </w:t>
                          </w:r>
                          <w:r w:rsidR="001D4D8B" w:rsidRPr="00B0461F">
                            <w:rPr>
                              <w:rFonts w:ascii="Arial" w:hAnsi="Arial" w:cs="Arial"/>
                              <w:color w:val="000000" w:themeColor="text1"/>
                              <w:lang w:eastAsia="de-AT"/>
                            </w:rPr>
                            <w:t>Interessen</w:t>
                          </w:r>
                          <w:r w:rsidRPr="00B0461F">
                            <w:rPr>
                              <w:rFonts w:ascii="Arial" w:hAnsi="Arial" w:cs="Arial"/>
                              <w:color w:val="000000" w:themeColor="text1"/>
                              <w:lang w:eastAsia="de-AT"/>
                            </w:rPr>
                            <w:t xml:space="preserve"> hier </w:t>
                          </w:r>
                          <w:r w:rsidR="007F5652" w:rsidRPr="00B0461F">
                            <w:rPr>
                              <w:rFonts w:ascii="Arial" w:hAnsi="Arial" w:cs="Arial"/>
                              <w:color w:val="000000" w:themeColor="text1"/>
                              <w:lang w:eastAsia="de-AT"/>
                            </w:rPr>
                            <w:t>in die erste Spalte der Tabelle.</w:t>
                          </w:r>
                        </w:p>
                        <w:p w14:paraId="264A7177" w14:textId="507420BB" w:rsidR="001D4D8B" w:rsidRPr="00416E63" w:rsidRDefault="00763D59" w:rsidP="00673BC5">
                          <w:pPr>
                            <w:pStyle w:val="Listenabsatz"/>
                            <w:numPr>
                              <w:ilvl w:val="0"/>
                              <w:numId w:val="23"/>
                            </w:numPr>
                            <w:ind w:left="357" w:hanging="357"/>
                            <w:rPr>
                              <w:rFonts w:ascii="Arial" w:hAnsi="Arial" w:cs="Arial"/>
                              <w:color w:val="000000" w:themeColor="text1"/>
                              <w:lang w:eastAsia="de-AT"/>
                            </w:rPr>
                          </w:pPr>
                          <w:r w:rsidRPr="00416E63">
                            <w:rPr>
                              <w:rFonts w:ascii="Arial" w:hAnsi="Arial" w:cs="Arial"/>
                              <w:b/>
                              <w:bCs/>
                              <w:color w:val="000000" w:themeColor="text1"/>
                              <w:lang w:eastAsia="de-AT"/>
                            </w:rPr>
                            <w:t>Überlege</w:t>
                          </w:r>
                          <w:r w:rsidRPr="00416E63">
                            <w:rPr>
                              <w:rFonts w:ascii="Arial" w:hAnsi="Arial" w:cs="Arial"/>
                              <w:color w:val="000000" w:themeColor="text1"/>
                              <w:lang w:eastAsia="de-AT"/>
                            </w:rPr>
                            <w:t xml:space="preserve"> dir, welche Stärken man in d</w:t>
                          </w:r>
                          <w:r w:rsidR="000D2C7A" w:rsidRPr="00416E63">
                            <w:rPr>
                              <w:rFonts w:ascii="Arial" w:hAnsi="Arial" w:cs="Arial"/>
                              <w:color w:val="000000" w:themeColor="text1"/>
                              <w:lang w:eastAsia="de-AT"/>
                            </w:rPr>
                            <w:t>e</w:t>
                          </w:r>
                          <w:r w:rsidRPr="00416E63">
                            <w:rPr>
                              <w:rFonts w:ascii="Arial" w:hAnsi="Arial" w:cs="Arial"/>
                              <w:color w:val="000000" w:themeColor="text1"/>
                              <w:lang w:eastAsia="de-AT"/>
                            </w:rPr>
                            <w:t xml:space="preserve">n einzelnen Interessensgebieten einsetzen kann. </w:t>
                          </w:r>
                          <w:r w:rsidR="001D4D8B" w:rsidRPr="00416E63">
                            <w:rPr>
                              <w:rFonts w:ascii="Arial" w:hAnsi="Arial" w:cs="Arial"/>
                              <w:color w:val="000000" w:themeColor="text1"/>
                              <w:lang w:eastAsia="de-AT"/>
                            </w:rPr>
                            <w:t xml:space="preserve">Die </w:t>
                          </w:r>
                          <w:r w:rsidR="001D4D8B" w:rsidRPr="009009E6">
                            <w:rPr>
                              <w:rFonts w:ascii="Arial" w:hAnsi="Arial" w:cs="Arial"/>
                              <w:lang w:eastAsia="de-AT"/>
                            </w:rPr>
                            <w:t>Stärkenkärtchen</w:t>
                          </w:r>
                          <w:r w:rsidR="001D4D8B" w:rsidRPr="00416E63">
                            <w:rPr>
                              <w:rFonts w:ascii="Arial" w:hAnsi="Arial" w:cs="Arial"/>
                              <w:color w:val="000000" w:themeColor="text1"/>
                              <w:lang w:eastAsia="de-AT"/>
                            </w:rPr>
                            <w:t xml:space="preserve"> </w:t>
                          </w:r>
                          <w:r w:rsidR="009009E6">
                            <w:rPr>
                              <w:rFonts w:ascii="Arial" w:hAnsi="Arial" w:cs="Arial"/>
                              <w:color w:val="000000" w:themeColor="text1"/>
                              <w:lang w:eastAsia="de-AT"/>
                            </w:rPr>
                            <w:t xml:space="preserve">(siehe QR-Code) </w:t>
                          </w:r>
                          <w:r w:rsidR="001D4D8B" w:rsidRPr="00416E63">
                            <w:rPr>
                              <w:rFonts w:ascii="Arial" w:hAnsi="Arial" w:cs="Arial"/>
                              <w:color w:val="000000" w:themeColor="text1"/>
                              <w:lang w:eastAsia="de-AT"/>
                            </w:rPr>
                            <w:t>können dir dabei helfen, diese zu benennen.</w:t>
                          </w:r>
                        </w:p>
                        <w:p w14:paraId="2CBCC221" w14:textId="66C4185D" w:rsidR="00C515C9" w:rsidRPr="00416E63" w:rsidRDefault="000D2C7A" w:rsidP="00673BC5">
                          <w:pPr>
                            <w:pStyle w:val="Listenabsatz"/>
                            <w:numPr>
                              <w:ilvl w:val="0"/>
                              <w:numId w:val="23"/>
                            </w:numPr>
                            <w:ind w:left="357" w:hanging="357"/>
                            <w:rPr>
                              <w:rFonts w:ascii="Arial" w:hAnsi="Arial" w:cs="Arial"/>
                              <w:color w:val="000000" w:themeColor="text1"/>
                              <w:lang w:eastAsia="de-AT"/>
                            </w:rPr>
                          </w:pPr>
                          <w:r w:rsidRPr="00416E63">
                            <w:rPr>
                              <w:rFonts w:ascii="Arial" w:hAnsi="Arial" w:cs="Arial"/>
                              <w:b/>
                              <w:bCs/>
                              <w:color w:val="000000" w:themeColor="text1"/>
                              <w:lang w:eastAsia="de-AT"/>
                            </w:rPr>
                            <w:t>Notiere</w:t>
                          </w:r>
                          <w:r w:rsidRPr="00416E63">
                            <w:rPr>
                              <w:rFonts w:ascii="Arial" w:hAnsi="Arial" w:cs="Arial"/>
                              <w:color w:val="000000" w:themeColor="text1"/>
                              <w:lang w:eastAsia="de-AT"/>
                            </w:rPr>
                            <w:t xml:space="preserve"> deine Stärken auf </w:t>
                          </w:r>
                          <w:r w:rsidR="00EE6BE2" w:rsidRPr="00416E63">
                            <w:rPr>
                              <w:rFonts w:ascii="Arial" w:hAnsi="Arial" w:cs="Arial"/>
                              <w:color w:val="000000" w:themeColor="text1"/>
                              <w:lang w:eastAsia="de-AT"/>
                            </w:rPr>
                            <w:t xml:space="preserve">deinem </w:t>
                          </w:r>
                          <w:r w:rsidR="007C2A8A" w:rsidRPr="00416E63">
                            <w:rPr>
                              <w:rFonts w:ascii="Arial" w:hAnsi="Arial" w:cs="Arial"/>
                              <w:color w:val="000000" w:themeColor="text1"/>
                              <w:lang w:eastAsia="de-AT"/>
                            </w:rPr>
                            <w:t>A3-Blatt in der Spalte „Ressourcen“</w:t>
                          </w:r>
                          <w:r w:rsidRPr="00416E63">
                            <w:rPr>
                              <w:rFonts w:ascii="Arial" w:hAnsi="Arial" w:cs="Arial"/>
                              <w:color w:val="000000" w:themeColor="text1"/>
                              <w:lang w:eastAsia="de-AT"/>
                            </w:rPr>
                            <w:t>.</w:t>
                          </w:r>
                        </w:p>
                      </w:txbxContent>
                    </v:textbox>
                  </v:shape>
                </v:group>
                <v:shape id="Grafik 399250218" o:spid="_x0000_s1049" type="#_x0000_t75" alt="Klemmbrett abgehakt mit einfarbiger Füllung" style="position:absolute;left:694;top:925;width:6090;height:6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">
                  <v:imagedata r:id="rId132" o:title="Klemmbrett abgehakt mit einfarbiger Füllung"/>
                </v:shape>
                <w10:wrap anchorx="margin"/>
              </v:group>
            </w:pict>
          </mc:Fallback>
        </mc:AlternateContent>
      </w:r>
    </w:p>
    <w:p w14:paraId="464A6BB8" w14:textId="2B93DB24" w:rsidR="00D74317" w:rsidRDefault="00D74317" w:rsidP="00724872">
      <w:pPr>
        <w:rPr>
          <w:szCs w:val="20"/>
        </w:rPr>
      </w:pPr>
    </w:p>
    <w:p w14:paraId="67DC3D43" w14:textId="66502983" w:rsidR="00E345B9" w:rsidRDefault="00E345B9" w:rsidP="00724872">
      <w:pPr>
        <w:rPr>
          <w:szCs w:val="20"/>
        </w:rPr>
      </w:pPr>
    </w:p>
    <w:p w14:paraId="02AF92AD" w14:textId="2609CABD" w:rsidR="00E345B9" w:rsidRDefault="00E345B9" w:rsidP="00724872">
      <w:pPr>
        <w:rPr>
          <w:szCs w:val="20"/>
        </w:rPr>
      </w:pPr>
    </w:p>
    <w:p w14:paraId="5D53FA83" w14:textId="62AAEFBA" w:rsidR="00E345B9" w:rsidRDefault="00E345B9" w:rsidP="00724872">
      <w:pPr>
        <w:rPr>
          <w:szCs w:val="20"/>
        </w:rPr>
      </w:pPr>
    </w:p>
    <w:p w14:paraId="767B97CB" w14:textId="77777777" w:rsidR="00C317D6" w:rsidRDefault="00C317D6" w:rsidP="00724872">
      <w:pPr>
        <w:rPr>
          <w:szCs w:val="20"/>
        </w:rPr>
      </w:pPr>
    </w:p>
    <w:p w14:paraId="1356D04D" w14:textId="1D8815CA" w:rsidR="00B0461F" w:rsidRDefault="00B0461F" w:rsidP="00724872">
      <w:pPr>
        <w:rPr>
          <w:szCs w:val="20"/>
        </w:rPr>
      </w:pPr>
    </w:p>
    <w:p w14:paraId="19956E1F" w14:textId="45B90141" w:rsidR="00E345B9" w:rsidRDefault="00E345B9" w:rsidP="00724872">
      <w:pPr>
        <w:rPr>
          <w:szCs w:val="20"/>
        </w:rPr>
      </w:pPr>
    </w:p>
    <w:p w14:paraId="7E54773A" w14:textId="54634D04" w:rsidR="00E345B9" w:rsidRDefault="00C317D6" w:rsidP="00724872">
      <w:pPr>
        <w:rPr>
          <w:szCs w:val="20"/>
        </w:rPr>
      </w:pPr>
      <w:r>
        <w:rPr>
          <w:noProof/>
        </w:rPr>
        <w:drawing>
          <wp:anchor distT="0" distB="0" distL="114300" distR="114300" simplePos="0" relativeHeight="251658290" behindDoc="0" locked="0" layoutInCell="1" allowOverlap="1" wp14:anchorId="4DBD6F03" wp14:editId="113AE1BE">
            <wp:simplePos x="0" y="0"/>
            <wp:positionH relativeFrom="column">
              <wp:posOffset>5316687</wp:posOffset>
            </wp:positionH>
            <wp:positionV relativeFrom="paragraph">
              <wp:posOffset>1012861</wp:posOffset>
            </wp:positionV>
            <wp:extent cx="876300" cy="1090461"/>
            <wp:effectExtent l="0" t="0" r="0" b="0"/>
            <wp:wrapNone/>
            <wp:docPr id="696932336" name="Grafik 1" descr="Ein Bild, das Text, Muster, Screenshot, Quadra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932336" name="Grafik 1" descr="Ein Bild, das Text, Muster, Screenshot, Quadrat enthält.&#10;&#10;Automatisch generierte Beschreibung"/>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876300" cy="1090461"/>
                    </a:xfrm>
                    <a:prstGeom prst="rect">
                      <a:avLst/>
                    </a:prstGeom>
                    <a:noFill/>
                    <a:ln>
                      <a:noFill/>
                    </a:ln>
                  </pic:spPr>
                </pic:pic>
              </a:graphicData>
            </a:graphic>
            <wp14:sizeRelH relativeFrom="page">
              <wp14:pctWidth>0</wp14:pctWidth>
            </wp14:sizeRelH>
            <wp14:sizeRelV relativeFrom="page">
              <wp14:pctHeight>0</wp14:pctHeight>
            </wp14:sizeRelV>
          </wp:anchor>
        </w:drawing>
      </w:r>
    </w:p>
    <w:tbl>
      <w:tblPr>
        <w:tblStyle w:val="Gitternetztabelle4Akzent5"/>
        <w:tblW w:w="0" w:type="auto"/>
        <w:tblLook w:val="04A0" w:firstRow="1" w:lastRow="0" w:firstColumn="1" w:lastColumn="0" w:noHBand="0" w:noVBand="1"/>
      </w:tblPr>
      <w:tblGrid>
        <w:gridCol w:w="3823"/>
        <w:gridCol w:w="1134"/>
        <w:gridCol w:w="4097"/>
      </w:tblGrid>
      <w:tr w:rsidR="00CA1A95" w:rsidRPr="00CA1A95" w14:paraId="471FF37D" w14:textId="77777777" w:rsidTr="004C71A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23" w:type="dxa"/>
          </w:tcPr>
          <w:p w14:paraId="3191853D" w14:textId="75E103FF" w:rsidR="00DF5205" w:rsidRPr="00CA1A95" w:rsidRDefault="00DF5205" w:rsidP="00AD049A">
            <w:pPr>
              <w:spacing w:before="20"/>
              <w:rPr>
                <w:color w:val="000000"/>
                <w:szCs w:val="20"/>
              </w:rPr>
            </w:pPr>
            <w:r w:rsidRPr="00CA1A95">
              <w:rPr>
                <w:color w:val="000000"/>
                <w:szCs w:val="20"/>
              </w:rPr>
              <w:t>Interessen</w:t>
            </w:r>
          </w:p>
        </w:tc>
        <w:tc>
          <w:tcPr>
            <w:tcW w:w="1134" w:type="dxa"/>
          </w:tcPr>
          <w:p w14:paraId="346407B0" w14:textId="77777777" w:rsidR="00DF5205" w:rsidRPr="00CA1A95" w:rsidRDefault="00DF5205" w:rsidP="00AD049A">
            <w:pPr>
              <w:spacing w:before="20"/>
              <w:cnfStyle w:val="100000000000" w:firstRow="1" w:lastRow="0" w:firstColumn="0" w:lastColumn="0" w:oddVBand="0" w:evenVBand="0" w:oddHBand="0" w:evenHBand="0" w:firstRowFirstColumn="0" w:firstRowLastColumn="0" w:lastRowFirstColumn="0" w:lastRowLastColumn="0"/>
              <w:rPr>
                <w:color w:val="000000"/>
                <w:szCs w:val="20"/>
              </w:rPr>
            </w:pPr>
          </w:p>
        </w:tc>
        <w:tc>
          <w:tcPr>
            <w:tcW w:w="4097" w:type="dxa"/>
          </w:tcPr>
          <w:p w14:paraId="36B133E0" w14:textId="3E29BC19" w:rsidR="00DF5205" w:rsidRPr="00CA1A95" w:rsidRDefault="00385931" w:rsidP="00AD049A">
            <w:pPr>
              <w:spacing w:before="20"/>
              <w:cnfStyle w:val="100000000000" w:firstRow="1" w:lastRow="0" w:firstColumn="0" w:lastColumn="0" w:oddVBand="0" w:evenVBand="0" w:oddHBand="0" w:evenHBand="0" w:firstRowFirstColumn="0" w:firstRowLastColumn="0" w:lastRowFirstColumn="0" w:lastRowLastColumn="0"/>
              <w:rPr>
                <w:color w:val="000000"/>
                <w:szCs w:val="20"/>
              </w:rPr>
            </w:pPr>
            <w:r w:rsidRPr="6BD8BDD9">
              <w:rPr>
                <w:color w:val="000000" w:themeColor="text1"/>
              </w:rPr>
              <w:t>Stärken</w:t>
            </w:r>
          </w:p>
        </w:tc>
      </w:tr>
      <w:tr w:rsidR="00CA1A95" w:rsidRPr="00CA1A95" w14:paraId="1E6E4220" w14:textId="77777777" w:rsidTr="004C71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23" w:type="dxa"/>
          </w:tcPr>
          <w:p w14:paraId="3F37021A" w14:textId="2EB44A01" w:rsidR="00DF5205" w:rsidRDefault="00CA1A95" w:rsidP="00A930FC">
            <w:pPr>
              <w:spacing w:before="20" w:after="60"/>
              <w:rPr>
                <w:color w:val="000000"/>
                <w:szCs w:val="20"/>
              </w:rPr>
            </w:pPr>
            <w:r w:rsidRPr="00CA1A95">
              <w:rPr>
                <w:b w:val="0"/>
                <w:bCs w:val="0"/>
                <w:color w:val="000000"/>
                <w:szCs w:val="20"/>
              </w:rPr>
              <w:t>Wer gut ist im/in</w:t>
            </w:r>
            <w:r>
              <w:rPr>
                <w:b w:val="0"/>
                <w:bCs w:val="0"/>
                <w:color w:val="000000"/>
                <w:szCs w:val="20"/>
              </w:rPr>
              <w:t xml:space="preserve"> …</w:t>
            </w:r>
          </w:p>
          <w:p w14:paraId="2FCCD775" w14:textId="4ABE088A" w:rsidR="00CA1A95" w:rsidRPr="00CA1A95" w:rsidRDefault="00CA1A95" w:rsidP="00A930FC">
            <w:pPr>
              <w:spacing w:before="20" w:after="60"/>
              <w:rPr>
                <w:b w:val="0"/>
                <w:bCs w:val="0"/>
                <w:color w:val="000000"/>
                <w:szCs w:val="20"/>
              </w:rPr>
            </w:pPr>
          </w:p>
        </w:tc>
        <w:tc>
          <w:tcPr>
            <w:tcW w:w="1134" w:type="dxa"/>
          </w:tcPr>
          <w:p w14:paraId="79DD1E66" w14:textId="4583FEB2" w:rsidR="00DF5205" w:rsidRPr="00CA1A95" w:rsidRDefault="00CA1A95" w:rsidP="00A930FC">
            <w:pPr>
              <w:spacing w:before="20" w:after="60"/>
              <w:cnfStyle w:val="000000100000" w:firstRow="0" w:lastRow="0" w:firstColumn="0" w:lastColumn="0" w:oddVBand="0" w:evenVBand="0" w:oddHBand="1" w:evenHBand="0" w:firstRowFirstColumn="0" w:firstRowLastColumn="0" w:lastRowFirstColumn="0" w:lastRowLastColumn="0"/>
              <w:rPr>
                <w:color w:val="000000"/>
                <w:szCs w:val="20"/>
              </w:rPr>
            </w:pPr>
            <w:r>
              <w:rPr>
                <w:color w:val="000000"/>
                <w:szCs w:val="20"/>
              </w:rPr>
              <w:t>braucht</w:t>
            </w:r>
          </w:p>
        </w:tc>
        <w:tc>
          <w:tcPr>
            <w:tcW w:w="4097" w:type="dxa"/>
          </w:tcPr>
          <w:p w14:paraId="60725D32" w14:textId="6363771A" w:rsidR="00DF5205" w:rsidRPr="00CA1A95" w:rsidRDefault="00DF5205" w:rsidP="00A930FC">
            <w:pPr>
              <w:spacing w:before="20" w:after="60"/>
              <w:cnfStyle w:val="000000100000" w:firstRow="0" w:lastRow="0" w:firstColumn="0" w:lastColumn="0" w:oddVBand="0" w:evenVBand="0" w:oddHBand="1" w:evenHBand="0" w:firstRowFirstColumn="0" w:firstRowLastColumn="0" w:lastRowFirstColumn="0" w:lastRowLastColumn="0"/>
              <w:rPr>
                <w:color w:val="000000"/>
                <w:szCs w:val="20"/>
              </w:rPr>
            </w:pPr>
          </w:p>
        </w:tc>
      </w:tr>
      <w:tr w:rsidR="00CA1A95" w:rsidRPr="00CA1A95" w14:paraId="69B2223D" w14:textId="77777777" w:rsidTr="004C71AB">
        <w:tc>
          <w:tcPr>
            <w:cnfStyle w:val="001000000000" w:firstRow="0" w:lastRow="0" w:firstColumn="1" w:lastColumn="0" w:oddVBand="0" w:evenVBand="0" w:oddHBand="0" w:evenHBand="0" w:firstRowFirstColumn="0" w:firstRowLastColumn="0" w:lastRowFirstColumn="0" w:lastRowLastColumn="0"/>
            <w:tcW w:w="3823" w:type="dxa"/>
          </w:tcPr>
          <w:p w14:paraId="446CBDAC" w14:textId="252B4832" w:rsidR="00CA1A95" w:rsidRDefault="00CA1A95" w:rsidP="00A930FC">
            <w:pPr>
              <w:spacing w:before="20" w:after="60"/>
              <w:rPr>
                <w:color w:val="000000"/>
                <w:szCs w:val="20"/>
              </w:rPr>
            </w:pPr>
            <w:r w:rsidRPr="00CA1A95">
              <w:rPr>
                <w:b w:val="0"/>
                <w:bCs w:val="0"/>
                <w:color w:val="000000"/>
                <w:szCs w:val="20"/>
              </w:rPr>
              <w:t>Wer gut ist im/in</w:t>
            </w:r>
            <w:r>
              <w:rPr>
                <w:b w:val="0"/>
                <w:bCs w:val="0"/>
                <w:color w:val="000000"/>
                <w:szCs w:val="20"/>
              </w:rPr>
              <w:t xml:space="preserve"> …</w:t>
            </w:r>
          </w:p>
          <w:p w14:paraId="06EB7BE0" w14:textId="77777777" w:rsidR="00DF5205" w:rsidRPr="00CA1A95" w:rsidRDefault="00DF5205" w:rsidP="00A930FC">
            <w:pPr>
              <w:spacing w:before="20" w:after="60"/>
              <w:rPr>
                <w:b w:val="0"/>
                <w:bCs w:val="0"/>
                <w:color w:val="000000"/>
                <w:szCs w:val="20"/>
              </w:rPr>
            </w:pPr>
          </w:p>
        </w:tc>
        <w:tc>
          <w:tcPr>
            <w:tcW w:w="1134" w:type="dxa"/>
          </w:tcPr>
          <w:p w14:paraId="46E5834D" w14:textId="0E5EC637" w:rsidR="00DF5205" w:rsidRPr="00CA1A95" w:rsidRDefault="00CA1A95" w:rsidP="00A930FC">
            <w:pPr>
              <w:spacing w:before="20" w:after="60"/>
              <w:cnfStyle w:val="000000000000" w:firstRow="0" w:lastRow="0" w:firstColumn="0" w:lastColumn="0" w:oddVBand="0" w:evenVBand="0" w:oddHBand="0" w:evenHBand="0" w:firstRowFirstColumn="0" w:firstRowLastColumn="0" w:lastRowFirstColumn="0" w:lastRowLastColumn="0"/>
              <w:rPr>
                <w:color w:val="000000"/>
                <w:szCs w:val="20"/>
              </w:rPr>
            </w:pPr>
            <w:r>
              <w:rPr>
                <w:color w:val="000000"/>
                <w:szCs w:val="20"/>
              </w:rPr>
              <w:t>braucht</w:t>
            </w:r>
          </w:p>
        </w:tc>
        <w:tc>
          <w:tcPr>
            <w:tcW w:w="4097" w:type="dxa"/>
          </w:tcPr>
          <w:p w14:paraId="12FC0756" w14:textId="46E128C2" w:rsidR="00DF5205" w:rsidRPr="00CA1A95" w:rsidRDefault="00DF5205" w:rsidP="00A930FC">
            <w:pPr>
              <w:spacing w:before="20" w:after="60"/>
              <w:cnfStyle w:val="000000000000" w:firstRow="0" w:lastRow="0" w:firstColumn="0" w:lastColumn="0" w:oddVBand="0" w:evenVBand="0" w:oddHBand="0" w:evenHBand="0" w:firstRowFirstColumn="0" w:firstRowLastColumn="0" w:lastRowFirstColumn="0" w:lastRowLastColumn="0"/>
              <w:rPr>
                <w:color w:val="000000"/>
                <w:szCs w:val="20"/>
              </w:rPr>
            </w:pPr>
          </w:p>
        </w:tc>
      </w:tr>
      <w:tr w:rsidR="00CA1A95" w:rsidRPr="00CA1A95" w14:paraId="12BDD59E" w14:textId="77777777" w:rsidTr="004C71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23" w:type="dxa"/>
          </w:tcPr>
          <w:p w14:paraId="4208A2BF" w14:textId="0A478841" w:rsidR="00CA1A95" w:rsidRDefault="00CA1A95" w:rsidP="00A930FC">
            <w:pPr>
              <w:spacing w:before="20" w:after="60"/>
              <w:rPr>
                <w:color w:val="000000"/>
                <w:szCs w:val="20"/>
              </w:rPr>
            </w:pPr>
            <w:r w:rsidRPr="00CA1A95">
              <w:rPr>
                <w:b w:val="0"/>
                <w:bCs w:val="0"/>
                <w:color w:val="000000"/>
                <w:szCs w:val="20"/>
              </w:rPr>
              <w:t>Wer gut ist im/in</w:t>
            </w:r>
            <w:r>
              <w:rPr>
                <w:b w:val="0"/>
                <w:bCs w:val="0"/>
                <w:color w:val="000000"/>
                <w:szCs w:val="20"/>
              </w:rPr>
              <w:t xml:space="preserve"> …</w:t>
            </w:r>
          </w:p>
          <w:p w14:paraId="71D8809C" w14:textId="77777777" w:rsidR="00DF5205" w:rsidRPr="00B0461F" w:rsidRDefault="00DF5205" w:rsidP="00A930FC">
            <w:pPr>
              <w:spacing w:before="20" w:after="60"/>
              <w:rPr>
                <w:b w:val="0"/>
                <w:bCs w:val="0"/>
                <w:color w:val="000000"/>
                <w:sz w:val="16"/>
                <w:szCs w:val="16"/>
              </w:rPr>
            </w:pPr>
          </w:p>
        </w:tc>
        <w:tc>
          <w:tcPr>
            <w:tcW w:w="1134" w:type="dxa"/>
          </w:tcPr>
          <w:p w14:paraId="4BBFFD92" w14:textId="089E3CE8" w:rsidR="00DF5205" w:rsidRPr="00CA1A95" w:rsidRDefault="00CA1A95" w:rsidP="00A930FC">
            <w:pPr>
              <w:spacing w:before="20" w:after="60"/>
              <w:cnfStyle w:val="000000100000" w:firstRow="0" w:lastRow="0" w:firstColumn="0" w:lastColumn="0" w:oddVBand="0" w:evenVBand="0" w:oddHBand="1" w:evenHBand="0" w:firstRowFirstColumn="0" w:firstRowLastColumn="0" w:lastRowFirstColumn="0" w:lastRowLastColumn="0"/>
              <w:rPr>
                <w:color w:val="000000"/>
                <w:szCs w:val="20"/>
              </w:rPr>
            </w:pPr>
            <w:r>
              <w:rPr>
                <w:color w:val="000000"/>
                <w:szCs w:val="20"/>
              </w:rPr>
              <w:t>braucht</w:t>
            </w:r>
          </w:p>
        </w:tc>
        <w:tc>
          <w:tcPr>
            <w:tcW w:w="4097" w:type="dxa"/>
          </w:tcPr>
          <w:p w14:paraId="14146CEA" w14:textId="77777777" w:rsidR="00DF5205" w:rsidRDefault="00DF5205" w:rsidP="00A930FC">
            <w:pPr>
              <w:spacing w:before="20" w:after="60"/>
              <w:cnfStyle w:val="000000100000" w:firstRow="0" w:lastRow="0" w:firstColumn="0" w:lastColumn="0" w:oddVBand="0" w:evenVBand="0" w:oddHBand="1" w:evenHBand="0" w:firstRowFirstColumn="0" w:firstRowLastColumn="0" w:lastRowFirstColumn="0" w:lastRowLastColumn="0"/>
              <w:rPr>
                <w:color w:val="000000"/>
                <w:szCs w:val="20"/>
              </w:rPr>
            </w:pPr>
          </w:p>
          <w:p w14:paraId="19CAC394" w14:textId="39E971D0" w:rsidR="00B0461F" w:rsidRPr="00CA1A95" w:rsidRDefault="00B0461F" w:rsidP="00A930FC">
            <w:pPr>
              <w:spacing w:before="20" w:after="60"/>
              <w:cnfStyle w:val="000000100000" w:firstRow="0" w:lastRow="0" w:firstColumn="0" w:lastColumn="0" w:oddVBand="0" w:evenVBand="0" w:oddHBand="1" w:evenHBand="0" w:firstRowFirstColumn="0" w:firstRowLastColumn="0" w:lastRowFirstColumn="0" w:lastRowLastColumn="0"/>
              <w:rPr>
                <w:color w:val="000000"/>
                <w:szCs w:val="20"/>
              </w:rPr>
            </w:pPr>
          </w:p>
        </w:tc>
      </w:tr>
    </w:tbl>
    <w:p w14:paraId="0C4EEFA0" w14:textId="77777777" w:rsidR="00FA5E6F" w:rsidRDefault="00FA5E6F" w:rsidP="004C71AB"/>
    <w:p w14:paraId="1D7B07EF" w14:textId="3027391B" w:rsidR="00FA5E6F" w:rsidRDefault="00FA5E6F" w:rsidP="00C44AC8">
      <w:pPr>
        <w:pStyle w:val="berschrift2"/>
      </w:pPr>
      <w:bookmarkStart w:id="55" w:name="_M5:_Bildungswege_"/>
      <w:bookmarkEnd w:id="55"/>
      <w:r w:rsidRPr="0021496F">
        <w:lastRenderedPageBreak/>
        <w:t xml:space="preserve">M5: </w:t>
      </w:r>
      <w:r w:rsidR="001732D9">
        <w:t xml:space="preserve">Bildungswege und </w:t>
      </w:r>
      <w:r w:rsidRPr="0021496F">
        <w:t>Arbeitsmarkt</w:t>
      </w:r>
      <w:r w:rsidR="007B7FD3" w:rsidRPr="0021496F">
        <w:t xml:space="preserve"> erkunden</w:t>
      </w:r>
    </w:p>
    <w:p w14:paraId="63ABFC47" w14:textId="6BC69F97" w:rsidR="00FA5E6F" w:rsidRDefault="00BC0F6A" w:rsidP="004C71AB">
      <w:r>
        <w:rPr>
          <w:noProof/>
        </w:rPr>
        <mc:AlternateContent>
          <mc:Choice Requires="wpg">
            <w:drawing>
              <wp:anchor distT="0" distB="0" distL="114300" distR="114300" simplePos="0" relativeHeight="251658338" behindDoc="0" locked="0" layoutInCell="1" allowOverlap="1" wp14:anchorId="2A6269C3" wp14:editId="613754EF">
                <wp:simplePos x="0" y="0"/>
                <wp:positionH relativeFrom="margin">
                  <wp:align>left</wp:align>
                </wp:positionH>
                <wp:positionV relativeFrom="paragraph">
                  <wp:posOffset>5411</wp:posOffset>
                </wp:positionV>
                <wp:extent cx="5828030" cy="1789043"/>
                <wp:effectExtent l="0" t="0" r="1270" b="1905"/>
                <wp:wrapNone/>
                <wp:docPr id="175586548" name="Gruppieren 175586548"/>
                <wp:cNvGraphicFramePr/>
                <a:graphic xmlns:a="http://schemas.openxmlformats.org/drawingml/2006/main">
                  <a:graphicData uri="http://schemas.microsoft.com/office/word/2010/wordprocessingGroup">
                    <wpg:wgp>
                      <wpg:cNvGrpSpPr/>
                      <wpg:grpSpPr>
                        <a:xfrm>
                          <a:off x="0" y="0"/>
                          <a:ext cx="5828030" cy="1789043"/>
                          <a:chOff x="0" y="28576"/>
                          <a:chExt cx="5828030" cy="1789318"/>
                        </a:xfrm>
                      </wpg:grpSpPr>
                      <wpg:grpSp>
                        <wpg:cNvPr id="1123435554" name="Gruppieren 1123435554"/>
                        <wpg:cNvGrpSpPr/>
                        <wpg:grpSpPr>
                          <a:xfrm>
                            <a:off x="0" y="28576"/>
                            <a:ext cx="5828030" cy="1789318"/>
                            <a:chOff x="0" y="24472"/>
                            <a:chExt cx="6132830" cy="1532342"/>
                          </a:xfrm>
                        </wpg:grpSpPr>
                        <wps:wsp>
                          <wps:cNvPr id="1898023749" name="Rechteck: abgerundete Ecken 3"/>
                          <wps:cNvSpPr/>
                          <wps:spPr>
                            <a:xfrm>
                              <a:off x="0" y="24472"/>
                              <a:ext cx="6132830" cy="1532342"/>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8044768" name="Textfeld 5"/>
                          <wps:cNvSpPr txBox="1"/>
                          <wps:spPr>
                            <a:xfrm>
                              <a:off x="695325" y="114004"/>
                              <a:ext cx="5158192" cy="1401947"/>
                            </a:xfrm>
                            <a:prstGeom prst="rect">
                              <a:avLst/>
                            </a:prstGeom>
                            <a:noFill/>
                            <a:ln w="6350">
                              <a:noFill/>
                            </a:ln>
                          </wps:spPr>
                          <wps:txbx>
                            <w:txbxContent>
                              <w:p w14:paraId="0FBB7E3B" w14:textId="343D0977" w:rsidR="00A23FB9" w:rsidRPr="00416E63" w:rsidRDefault="00A23FB9" w:rsidP="00A23FB9">
                                <w:pPr>
                                  <w:rPr>
                                    <w:b/>
                                    <w:bCs/>
                                    <w:color w:val="8D82B1" w:themeColor="accent1"/>
                                    <w:sz w:val="28"/>
                                    <w:szCs w:val="28"/>
                                  </w:rPr>
                                </w:pPr>
                                <w:r w:rsidRPr="00416E63">
                                  <w:rPr>
                                    <w:b/>
                                    <w:bCs/>
                                    <w:color w:val="8D82B1" w:themeColor="accent1"/>
                                    <w:sz w:val="28"/>
                                    <w:szCs w:val="28"/>
                                  </w:rPr>
                                  <w:t xml:space="preserve">Aufgabe </w:t>
                                </w:r>
                                <w:r w:rsidR="002C1B8B">
                                  <w:rPr>
                                    <w:b/>
                                    <w:bCs/>
                                    <w:color w:val="8D82B1" w:themeColor="accent1"/>
                                    <w:sz w:val="28"/>
                                    <w:szCs w:val="28"/>
                                  </w:rPr>
                                  <w:t>1</w:t>
                                </w:r>
                                <w:r w:rsidRPr="00416E63">
                                  <w:rPr>
                                    <w:b/>
                                    <w:bCs/>
                                    <w:color w:val="8D82B1" w:themeColor="accent1"/>
                                    <w:sz w:val="28"/>
                                    <w:szCs w:val="28"/>
                                  </w:rPr>
                                  <w:t xml:space="preserve">: </w:t>
                                </w:r>
                                <w:r w:rsidR="002C1B8B">
                                  <w:rPr>
                                    <w:b/>
                                    <w:bCs/>
                                    <w:color w:val="8D82B1" w:themeColor="accent1"/>
                                    <w:sz w:val="28"/>
                                    <w:szCs w:val="28"/>
                                  </w:rPr>
                                  <w:t>Ideensammlung</w:t>
                                </w:r>
                                <w:r w:rsidRPr="00416E63">
                                  <w:rPr>
                                    <w:b/>
                                    <w:bCs/>
                                    <w:color w:val="8D82B1" w:themeColor="accent1"/>
                                    <w:sz w:val="28"/>
                                    <w:szCs w:val="28"/>
                                  </w:rPr>
                                  <w:t xml:space="preserve"> </w:t>
                                </w:r>
                              </w:p>
                              <w:p w14:paraId="21B4E192" w14:textId="7BABE091" w:rsidR="00906F88" w:rsidRDefault="005D1F1A" w:rsidP="00CE5754">
                                <w:pPr>
                                  <w:pStyle w:val="Listenabsatz"/>
                                  <w:numPr>
                                    <w:ilvl w:val="0"/>
                                    <w:numId w:val="86"/>
                                  </w:numPr>
                                  <w:spacing w:before="120"/>
                                  <w:ind w:left="357" w:hanging="357"/>
                                  <w:contextualSpacing w:val="0"/>
                                  <w:rPr>
                                    <w:lang w:val="de-DE"/>
                                  </w:rPr>
                                </w:pPr>
                                <w:r>
                                  <w:rPr>
                                    <w:rFonts w:ascii="Arial" w:hAnsi="Arial" w:cs="Arial"/>
                                    <w:b/>
                                    <w:bCs/>
                                    <w:color w:val="000000" w:themeColor="text1"/>
                                    <w:lang w:eastAsia="de-AT"/>
                                  </w:rPr>
                                  <w:t>Denk</w:t>
                                </w:r>
                                <w:r w:rsidR="002C1B8B" w:rsidRPr="00906F88">
                                  <w:rPr>
                                    <w:rFonts w:ascii="Arial" w:hAnsi="Arial" w:cs="Arial"/>
                                    <w:b/>
                                    <w:bCs/>
                                    <w:color w:val="000000" w:themeColor="text1"/>
                                    <w:lang w:eastAsia="de-AT"/>
                                  </w:rPr>
                                  <w:t xml:space="preserve"> </w:t>
                                </w:r>
                                <w:r w:rsidRPr="005D1F1A">
                                  <w:rPr>
                                    <w:rFonts w:ascii="Arial" w:hAnsi="Arial" w:cs="Arial"/>
                                    <w:color w:val="000000" w:themeColor="text1"/>
                                    <w:lang w:eastAsia="de-AT"/>
                                  </w:rPr>
                                  <w:t>in einem ersten Schritt</w:t>
                                </w:r>
                                <w:r>
                                  <w:rPr>
                                    <w:rFonts w:ascii="Arial" w:hAnsi="Arial" w:cs="Arial"/>
                                    <w:color w:val="000000" w:themeColor="text1"/>
                                    <w:lang w:eastAsia="de-AT"/>
                                  </w:rPr>
                                  <w:t xml:space="preserve"> an</w:t>
                                </w:r>
                                <w:r>
                                  <w:rPr>
                                    <w:rFonts w:ascii="Arial" w:hAnsi="Arial" w:cs="Arial"/>
                                    <w:b/>
                                    <w:bCs/>
                                    <w:color w:val="000000" w:themeColor="text1"/>
                                    <w:lang w:eastAsia="de-AT"/>
                                  </w:rPr>
                                  <w:t xml:space="preserve"> </w:t>
                                </w:r>
                                <w:r w:rsidR="002C1B8B" w:rsidRPr="00906F88">
                                  <w:rPr>
                                    <w:rFonts w:ascii="Arial" w:hAnsi="Arial" w:cs="Arial"/>
                                    <w:color w:val="000000" w:themeColor="text1"/>
                                    <w:lang w:eastAsia="de-AT"/>
                                  </w:rPr>
                                  <w:t>alle</w:t>
                                </w:r>
                                <w:r w:rsidR="002C1B8B" w:rsidRPr="00906F88">
                                  <w:rPr>
                                    <w:rFonts w:ascii="Arial" w:hAnsi="Arial" w:cs="Arial"/>
                                    <w:b/>
                                    <w:bCs/>
                                    <w:color w:val="000000" w:themeColor="text1"/>
                                    <w:lang w:eastAsia="de-AT"/>
                                  </w:rPr>
                                  <w:t xml:space="preserve"> </w:t>
                                </w:r>
                                <w:r w:rsidR="002C1B8B" w:rsidRPr="00906F88">
                                  <w:rPr>
                                    <w:lang w:val="de-DE"/>
                                  </w:rPr>
                                  <w:t>Berufe, Branchen, Tätigkeiten, Schulen, Abschlüsse etc., über die du schon einmal nachgedacht hast oder über die du gerne mehr wissen möchtest.</w:t>
                                </w:r>
                                <w:r w:rsidR="00450B8A">
                                  <w:rPr>
                                    <w:lang w:val="de-DE"/>
                                  </w:rPr>
                                  <w:t xml:space="preserve"> </w:t>
                                </w:r>
                                <w:r w:rsidR="00450B8A" w:rsidRPr="00450B8A">
                                  <w:rPr>
                                    <w:b/>
                                    <w:bCs/>
                                    <w:lang w:val="de-DE"/>
                                  </w:rPr>
                                  <w:t>Schreibe</w:t>
                                </w:r>
                                <w:r w:rsidR="00450B8A">
                                  <w:rPr>
                                    <w:lang w:val="de-DE"/>
                                  </w:rPr>
                                  <w:t xml:space="preserve"> sie in die Ideensammlung.</w:t>
                                </w:r>
                              </w:p>
                              <w:p w14:paraId="6E923F2D" w14:textId="6676CC2D" w:rsidR="00A23FB9" w:rsidRPr="00906F88" w:rsidRDefault="00906F88" w:rsidP="001D6540">
                                <w:pPr>
                                  <w:numPr>
                                    <w:ilvl w:val="0"/>
                                    <w:numId w:val="86"/>
                                  </w:numPr>
                                  <w:ind w:left="357" w:hanging="357"/>
                                </w:pPr>
                                <w:r w:rsidRPr="00914A40">
                                  <w:rPr>
                                    <w:b/>
                                    <w:bCs/>
                                    <w:lang w:val="de-DE"/>
                                  </w:rPr>
                                  <w:t>Sieh</w:t>
                                </w:r>
                                <w:r w:rsidRPr="00E3521B">
                                  <w:rPr>
                                    <w:lang w:val="de-DE"/>
                                  </w:rPr>
                                  <w:t xml:space="preserve"> dir nochmal das </w:t>
                                </w:r>
                                <w:r w:rsidRPr="00906F88">
                                  <w:rPr>
                                    <w:u w:val="single"/>
                                    <w:lang w:val="de-DE"/>
                                  </w:rPr>
                                  <w:t>Bildungssystem</w:t>
                                </w:r>
                                <w:r w:rsidRPr="00E3521B">
                                  <w:rPr>
                                    <w:lang w:val="de-DE"/>
                                  </w:rPr>
                                  <w:t xml:space="preserve"> </w:t>
                                </w:r>
                                <w:r w:rsidRPr="00914A40">
                                  <w:rPr>
                                    <w:b/>
                                    <w:bCs/>
                                    <w:lang w:val="de-DE"/>
                                  </w:rPr>
                                  <w:t>an</w:t>
                                </w:r>
                                <w:r w:rsidRPr="00E3521B">
                                  <w:rPr>
                                    <w:lang w:val="de-DE"/>
                                  </w:rPr>
                                  <w:t xml:space="preserve"> (z. B. das ausgedruckte Modell):</w:t>
                                </w:r>
                                <w:r w:rsidR="001D6540">
                                  <w:rPr>
                                    <w:lang w:val="de-DE"/>
                                  </w:rPr>
                                  <w:t xml:space="preserve"> </w:t>
                                </w:r>
                                <w:r w:rsidRPr="001D6540">
                                  <w:rPr>
                                    <w:lang w:val="de-DE"/>
                                  </w:rPr>
                                  <w:t>Welche weiteren Bausteine kommen für dich in Frage?</w:t>
                                </w:r>
                                <w:r w:rsidR="001D6540">
                                  <w:t xml:space="preserve"> </w:t>
                                </w:r>
                                <w:r w:rsidRPr="001D6540">
                                  <w:rPr>
                                    <w:lang w:val="de-DE"/>
                                  </w:rPr>
                                  <w:t>Was würdest du aus jetziger Sicht für dich ausschließen?</w:t>
                                </w:r>
                                <w:r w:rsidR="001D6540">
                                  <w:t xml:space="preserve"> </w:t>
                                </w:r>
                                <w:r w:rsidRPr="001D6540">
                                  <w:rPr>
                                    <w:b/>
                                    <w:bCs/>
                                    <w:lang w:val="de-DE"/>
                                  </w:rPr>
                                  <w:t>Informiere</w:t>
                                </w:r>
                                <w:r w:rsidRPr="001D6540">
                                  <w:rPr>
                                    <w:lang w:val="de-DE"/>
                                  </w:rPr>
                                  <w:t xml:space="preserve"> dich</w:t>
                                </w:r>
                                <w:r w:rsidR="00914A40">
                                  <w:rPr>
                                    <w:lang w:val="de-DE"/>
                                  </w:rPr>
                                  <w:t xml:space="preserve"> im Internet</w:t>
                                </w:r>
                                <w:r w:rsidRPr="001D6540">
                                  <w:rPr>
                                    <w:lang w:val="de-DE"/>
                                  </w:rPr>
                                  <w:t xml:space="preserve"> über </w:t>
                                </w:r>
                                <w:r w:rsidR="00DF73EE">
                                  <w:rPr>
                                    <w:lang w:val="de-DE"/>
                                  </w:rPr>
                                  <w:t>deine</w:t>
                                </w:r>
                                <w:r w:rsidRPr="001D6540">
                                  <w:rPr>
                                    <w:lang w:val="de-DE"/>
                                  </w:rPr>
                                  <w:t xml:space="preserve"> Möglichkeiten</w:t>
                                </w:r>
                                <w:r w:rsidR="001D6540">
                                  <w:rPr>
                                    <w:lang w:val="de-DE"/>
                                  </w:rPr>
                                  <w:t xml:space="preserve"> und </w:t>
                                </w:r>
                                <w:r w:rsidR="001D6540" w:rsidRPr="00D27BF5">
                                  <w:rPr>
                                    <w:b/>
                                    <w:bCs/>
                                    <w:lang w:val="de-DE"/>
                                  </w:rPr>
                                  <w:t>notiere</w:t>
                                </w:r>
                                <w:r w:rsidR="001D6540">
                                  <w:rPr>
                                    <w:lang w:val="de-DE"/>
                                  </w:rPr>
                                  <w:t xml:space="preserve"> </w:t>
                                </w:r>
                                <w:r w:rsidR="00250991">
                                  <w:rPr>
                                    <w:lang w:val="de-DE"/>
                                  </w:rPr>
                                  <w:t>wichtige Punkte</w:t>
                                </w:r>
                                <w:r w:rsidR="001D6540">
                                  <w:rPr>
                                    <w:lang w:val="de-DE"/>
                                  </w:rPr>
                                  <w:t xml:space="preserve"> in der Ideensammlung.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1362656871" name="Grafik 1362656871" descr="Klemmbrett abgehakt mit einfarbiger Füllung"/>
                          <pic:cNvPicPr>
                            <a:picLocks noChangeAspect="1"/>
                          </pic:cNvPicPr>
                        </pic:nvPicPr>
                        <pic:blipFill>
                          <a:blip r:embed="rId130">
                            <a:extLst>
                              <a:ext uri="{28A0092B-C50C-407E-A947-70E740481C1C}">
                                <a14:useLocalDpi xmlns:a14="http://schemas.microsoft.com/office/drawing/2010/main" val="0"/>
                              </a:ext>
                              <a:ext uri="{96DAC541-7B7A-43D3-8B79-37D633B846F1}">
                                <asvg:svgBlip xmlns:asvg="http://schemas.microsoft.com/office/drawing/2016/SVG/main" r:embed="rId131"/>
                              </a:ext>
                            </a:extLst>
                          </a:blip>
                          <a:stretch>
                            <a:fillRect/>
                          </a:stretch>
                        </pic:blipFill>
                        <pic:spPr>
                          <a:xfrm>
                            <a:off x="69448" y="92597"/>
                            <a:ext cx="608965" cy="60896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A6269C3" id="Gruppieren 175586548" o:spid="_x0000_s1050" style="position:absolute;margin-left:0;margin-top:.45pt;width:458.9pt;height:140.85pt;z-index:251658338;mso-position-horizontal:left;mso-position-horizontal-relative:margin;mso-width-relative:margin;mso-height-relative:margin" coordorigin=",285" coordsize="58280,17893"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">
                <v:group id="Gruppieren 1123435554" o:spid="_x0000_s1051" style="position:absolute;top:285;width:58280;height:17893" coordorigin=",244" coordsize="61328,153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">
                  <v:roundrect id="Rechteck: abgerundete Ecken 3" o:spid="_x0000_s1052" style="position:absolute;top:244;width:61328;height:15324;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" fillcolor="#f2f0f8" stroked="f" strokeweight="1pt">
                    <v:stroke joinstyle="miter"/>
                  </v:roundrect>
                  <v:shape id="Textfeld 5" o:spid="_x0000_s1053" type="#_x0000_t202" style="position:absolute;left:6953;top:1140;width:51582;height:140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" filled="f" stroked="f" strokeweight=".5pt">
                    <v:textbox>
                      <w:txbxContent>
                        <w:p w14:paraId="0FBB7E3B" w14:textId="343D0977" w:rsidR="00A23FB9" w:rsidRPr="00416E63" w:rsidRDefault="00A23FB9" w:rsidP="00A23FB9">
                          <w:pPr>
                            <w:rPr>
                              <w:b/>
                              <w:bCs/>
                              <w:color w:val="8D82B1" w:themeColor="accent1"/>
                              <w:sz w:val="28"/>
                              <w:szCs w:val="28"/>
                            </w:rPr>
                          </w:pPr>
                          <w:r w:rsidRPr="00416E63">
                            <w:rPr>
                              <w:b/>
                              <w:bCs/>
                              <w:color w:val="8D82B1" w:themeColor="accent1"/>
                              <w:sz w:val="28"/>
                              <w:szCs w:val="28"/>
                            </w:rPr>
                            <w:t xml:space="preserve">Aufgabe </w:t>
                          </w:r>
                          <w:r w:rsidR="002C1B8B">
                            <w:rPr>
                              <w:b/>
                              <w:bCs/>
                              <w:color w:val="8D82B1" w:themeColor="accent1"/>
                              <w:sz w:val="28"/>
                              <w:szCs w:val="28"/>
                            </w:rPr>
                            <w:t>1</w:t>
                          </w:r>
                          <w:r w:rsidRPr="00416E63">
                            <w:rPr>
                              <w:b/>
                              <w:bCs/>
                              <w:color w:val="8D82B1" w:themeColor="accent1"/>
                              <w:sz w:val="28"/>
                              <w:szCs w:val="28"/>
                            </w:rPr>
                            <w:t xml:space="preserve">: </w:t>
                          </w:r>
                          <w:r w:rsidR="002C1B8B">
                            <w:rPr>
                              <w:b/>
                              <w:bCs/>
                              <w:color w:val="8D82B1" w:themeColor="accent1"/>
                              <w:sz w:val="28"/>
                              <w:szCs w:val="28"/>
                            </w:rPr>
                            <w:t>Ideensammlung</w:t>
                          </w:r>
                          <w:r w:rsidRPr="00416E63">
                            <w:rPr>
                              <w:b/>
                              <w:bCs/>
                              <w:color w:val="8D82B1" w:themeColor="accent1"/>
                              <w:sz w:val="28"/>
                              <w:szCs w:val="28"/>
                            </w:rPr>
                            <w:t xml:space="preserve"> </w:t>
                          </w:r>
                        </w:p>
                        <w:p w14:paraId="21B4E192" w14:textId="7BABE091" w:rsidR="00906F88" w:rsidRDefault="005D1F1A" w:rsidP="00CE5754">
                          <w:pPr>
                            <w:pStyle w:val="Listenabsatz"/>
                            <w:numPr>
                              <w:ilvl w:val="0"/>
                              <w:numId w:val="86"/>
                            </w:numPr>
                            <w:spacing w:before="120"/>
                            <w:ind w:left="357" w:hanging="357"/>
                            <w:contextualSpacing w:val="0"/>
                            <w:rPr>
                              <w:lang w:val="de-DE"/>
                            </w:rPr>
                          </w:pPr>
                          <w:r>
                            <w:rPr>
                              <w:rFonts w:ascii="Arial" w:hAnsi="Arial" w:cs="Arial"/>
                              <w:b/>
                              <w:bCs/>
                              <w:color w:val="000000" w:themeColor="text1"/>
                              <w:lang w:eastAsia="de-AT"/>
                            </w:rPr>
                            <w:t>Denk</w:t>
                          </w:r>
                          <w:r w:rsidR="002C1B8B" w:rsidRPr="00906F88">
                            <w:rPr>
                              <w:rFonts w:ascii="Arial" w:hAnsi="Arial" w:cs="Arial"/>
                              <w:b/>
                              <w:bCs/>
                              <w:color w:val="000000" w:themeColor="text1"/>
                              <w:lang w:eastAsia="de-AT"/>
                            </w:rPr>
                            <w:t xml:space="preserve"> </w:t>
                          </w:r>
                          <w:r w:rsidRPr="005D1F1A">
                            <w:rPr>
                              <w:rFonts w:ascii="Arial" w:hAnsi="Arial" w:cs="Arial"/>
                              <w:color w:val="000000" w:themeColor="text1"/>
                              <w:lang w:eastAsia="de-AT"/>
                            </w:rPr>
                            <w:t>in einem ersten Schritt</w:t>
                          </w:r>
                          <w:r>
                            <w:rPr>
                              <w:rFonts w:ascii="Arial" w:hAnsi="Arial" w:cs="Arial"/>
                              <w:color w:val="000000" w:themeColor="text1"/>
                              <w:lang w:eastAsia="de-AT"/>
                            </w:rPr>
                            <w:t xml:space="preserve"> an</w:t>
                          </w:r>
                          <w:r>
                            <w:rPr>
                              <w:rFonts w:ascii="Arial" w:hAnsi="Arial" w:cs="Arial"/>
                              <w:b/>
                              <w:bCs/>
                              <w:color w:val="000000" w:themeColor="text1"/>
                              <w:lang w:eastAsia="de-AT"/>
                            </w:rPr>
                            <w:t xml:space="preserve"> </w:t>
                          </w:r>
                          <w:r w:rsidR="002C1B8B" w:rsidRPr="00906F88">
                            <w:rPr>
                              <w:rFonts w:ascii="Arial" w:hAnsi="Arial" w:cs="Arial"/>
                              <w:color w:val="000000" w:themeColor="text1"/>
                              <w:lang w:eastAsia="de-AT"/>
                            </w:rPr>
                            <w:t>alle</w:t>
                          </w:r>
                          <w:r w:rsidR="002C1B8B" w:rsidRPr="00906F88">
                            <w:rPr>
                              <w:rFonts w:ascii="Arial" w:hAnsi="Arial" w:cs="Arial"/>
                              <w:b/>
                              <w:bCs/>
                              <w:color w:val="000000" w:themeColor="text1"/>
                              <w:lang w:eastAsia="de-AT"/>
                            </w:rPr>
                            <w:t xml:space="preserve"> </w:t>
                          </w:r>
                          <w:r w:rsidR="002C1B8B" w:rsidRPr="00906F88">
                            <w:rPr>
                              <w:lang w:val="de-DE"/>
                            </w:rPr>
                            <w:t>Berufe, Branchen, Tätigkeiten, Schulen, Abschlüsse etc., über die du schon einmal nachgedacht hast oder über die du gerne mehr wissen möchtest.</w:t>
                          </w:r>
                          <w:r w:rsidR="00450B8A">
                            <w:rPr>
                              <w:lang w:val="de-DE"/>
                            </w:rPr>
                            <w:t xml:space="preserve"> </w:t>
                          </w:r>
                          <w:r w:rsidR="00450B8A" w:rsidRPr="00450B8A">
                            <w:rPr>
                              <w:b/>
                              <w:bCs/>
                              <w:lang w:val="de-DE"/>
                            </w:rPr>
                            <w:t>Schreibe</w:t>
                          </w:r>
                          <w:r w:rsidR="00450B8A">
                            <w:rPr>
                              <w:lang w:val="de-DE"/>
                            </w:rPr>
                            <w:t xml:space="preserve"> sie in die Ideensammlung.</w:t>
                          </w:r>
                        </w:p>
                        <w:p w14:paraId="6E923F2D" w14:textId="6676CC2D" w:rsidR="00A23FB9" w:rsidRPr="00906F88" w:rsidRDefault="00906F88" w:rsidP="001D6540">
                          <w:pPr>
                            <w:numPr>
                              <w:ilvl w:val="0"/>
                              <w:numId w:val="86"/>
                            </w:numPr>
                            <w:ind w:left="357" w:hanging="357"/>
                          </w:pPr>
                          <w:r w:rsidRPr="00914A40">
                            <w:rPr>
                              <w:b/>
                              <w:bCs/>
                              <w:lang w:val="de-DE"/>
                            </w:rPr>
                            <w:t>Sieh</w:t>
                          </w:r>
                          <w:r w:rsidRPr="00E3521B">
                            <w:rPr>
                              <w:lang w:val="de-DE"/>
                            </w:rPr>
                            <w:t xml:space="preserve"> dir nochmal das </w:t>
                          </w:r>
                          <w:r w:rsidRPr="00906F88">
                            <w:rPr>
                              <w:u w:val="single"/>
                              <w:lang w:val="de-DE"/>
                            </w:rPr>
                            <w:t>Bildungssystem</w:t>
                          </w:r>
                          <w:r w:rsidRPr="00E3521B">
                            <w:rPr>
                              <w:lang w:val="de-DE"/>
                            </w:rPr>
                            <w:t xml:space="preserve"> </w:t>
                          </w:r>
                          <w:r w:rsidRPr="00914A40">
                            <w:rPr>
                              <w:b/>
                              <w:bCs/>
                              <w:lang w:val="de-DE"/>
                            </w:rPr>
                            <w:t>an</w:t>
                          </w:r>
                          <w:r w:rsidRPr="00E3521B">
                            <w:rPr>
                              <w:lang w:val="de-DE"/>
                            </w:rPr>
                            <w:t xml:space="preserve"> (z. B. das ausgedruckte Modell):</w:t>
                          </w:r>
                          <w:r w:rsidR="001D6540">
                            <w:rPr>
                              <w:lang w:val="de-DE"/>
                            </w:rPr>
                            <w:t xml:space="preserve"> </w:t>
                          </w:r>
                          <w:r w:rsidRPr="001D6540">
                            <w:rPr>
                              <w:lang w:val="de-DE"/>
                            </w:rPr>
                            <w:t>Welche weiteren Bausteine kommen für dich in Frage?</w:t>
                          </w:r>
                          <w:r w:rsidR="001D6540">
                            <w:t xml:space="preserve"> </w:t>
                          </w:r>
                          <w:r w:rsidRPr="001D6540">
                            <w:rPr>
                              <w:lang w:val="de-DE"/>
                            </w:rPr>
                            <w:t>Was würdest du aus jetziger Sicht für dich ausschließen?</w:t>
                          </w:r>
                          <w:r w:rsidR="001D6540">
                            <w:t xml:space="preserve"> </w:t>
                          </w:r>
                          <w:r w:rsidRPr="001D6540">
                            <w:rPr>
                              <w:b/>
                              <w:bCs/>
                              <w:lang w:val="de-DE"/>
                            </w:rPr>
                            <w:t>Informiere</w:t>
                          </w:r>
                          <w:r w:rsidRPr="001D6540">
                            <w:rPr>
                              <w:lang w:val="de-DE"/>
                            </w:rPr>
                            <w:t xml:space="preserve"> dich</w:t>
                          </w:r>
                          <w:r w:rsidR="00914A40">
                            <w:rPr>
                              <w:lang w:val="de-DE"/>
                            </w:rPr>
                            <w:t xml:space="preserve"> im Internet</w:t>
                          </w:r>
                          <w:r w:rsidRPr="001D6540">
                            <w:rPr>
                              <w:lang w:val="de-DE"/>
                            </w:rPr>
                            <w:t xml:space="preserve"> über </w:t>
                          </w:r>
                          <w:r w:rsidR="00DF73EE">
                            <w:rPr>
                              <w:lang w:val="de-DE"/>
                            </w:rPr>
                            <w:t>deine</w:t>
                          </w:r>
                          <w:r w:rsidRPr="001D6540">
                            <w:rPr>
                              <w:lang w:val="de-DE"/>
                            </w:rPr>
                            <w:t xml:space="preserve"> Möglichkeiten</w:t>
                          </w:r>
                          <w:r w:rsidR="001D6540">
                            <w:rPr>
                              <w:lang w:val="de-DE"/>
                            </w:rPr>
                            <w:t xml:space="preserve"> und </w:t>
                          </w:r>
                          <w:r w:rsidR="001D6540" w:rsidRPr="00D27BF5">
                            <w:rPr>
                              <w:b/>
                              <w:bCs/>
                              <w:lang w:val="de-DE"/>
                            </w:rPr>
                            <w:t>notiere</w:t>
                          </w:r>
                          <w:r w:rsidR="001D6540">
                            <w:rPr>
                              <w:lang w:val="de-DE"/>
                            </w:rPr>
                            <w:t xml:space="preserve"> </w:t>
                          </w:r>
                          <w:r w:rsidR="00250991">
                            <w:rPr>
                              <w:lang w:val="de-DE"/>
                            </w:rPr>
                            <w:t>wichtige Punkte</w:t>
                          </w:r>
                          <w:r w:rsidR="001D6540">
                            <w:rPr>
                              <w:lang w:val="de-DE"/>
                            </w:rPr>
                            <w:t xml:space="preserve"> in der Ideensammlung.</w:t>
                          </w:r>
                        </w:p>
                      </w:txbxContent>
                    </v:textbox>
                  </v:shape>
                </v:group>
                <v:shape id="Grafik 1362656871" o:spid="_x0000_s1054" type="#_x0000_t75" alt="Klemmbrett abgehakt mit einfarbiger Füllung" style="position:absolute;left:694;top:925;width:6090;height:6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">
                  <v:imagedata r:id="rId132" o:title="Klemmbrett abgehakt mit einfarbiger Füllung"/>
                </v:shape>
                <w10:wrap anchorx="margin"/>
              </v:group>
            </w:pict>
          </mc:Fallback>
        </mc:AlternateContent>
      </w:r>
    </w:p>
    <w:p w14:paraId="595460EA" w14:textId="0118B0B4" w:rsidR="00A23FB9" w:rsidRDefault="00A23FB9" w:rsidP="004C71AB"/>
    <w:p w14:paraId="270ED165" w14:textId="7E43E834" w:rsidR="00A23FB9" w:rsidRDefault="00A23FB9" w:rsidP="004C71AB"/>
    <w:p w14:paraId="2058F4FE" w14:textId="23B20DD8" w:rsidR="00A23FB9" w:rsidRDefault="00A23FB9" w:rsidP="004C71AB"/>
    <w:p w14:paraId="042E554C" w14:textId="77777777" w:rsidR="00A23FB9" w:rsidRDefault="00A23FB9" w:rsidP="004C71AB"/>
    <w:p w14:paraId="70A0DB8A" w14:textId="098F0E69" w:rsidR="00A23FB9" w:rsidRDefault="00A23FB9" w:rsidP="004C71AB"/>
    <w:p w14:paraId="070E989B" w14:textId="153F9D7D" w:rsidR="00A23FB9" w:rsidRDefault="00A23FB9" w:rsidP="004C71AB"/>
    <w:p w14:paraId="05655C34" w14:textId="77777777" w:rsidR="00906F88" w:rsidRDefault="00906F88" w:rsidP="004C71AB"/>
    <w:p w14:paraId="33099B14" w14:textId="5CD83A0D" w:rsidR="00906F88" w:rsidRDefault="00906F88" w:rsidP="004C71AB"/>
    <w:p w14:paraId="1786F68E" w14:textId="14FDD6F6" w:rsidR="00906F88" w:rsidRDefault="00906F88" w:rsidP="004C71AB"/>
    <w:p w14:paraId="2935C15D" w14:textId="2A87E661" w:rsidR="00906F88" w:rsidRDefault="00906F88" w:rsidP="004C71AB"/>
    <w:p w14:paraId="764EF829" w14:textId="31D845E0" w:rsidR="002C1B8B" w:rsidRPr="005D1F1A" w:rsidRDefault="002C1B8B" w:rsidP="005D1F1A">
      <w:pPr>
        <w:spacing w:after="120"/>
        <w:rPr>
          <w:b/>
          <w:bCs/>
        </w:rPr>
      </w:pPr>
      <w:r w:rsidRPr="002C1B8B">
        <w:rPr>
          <w:b/>
          <w:bCs/>
        </w:rPr>
        <w:t>Ideensammlung:</w:t>
      </w:r>
      <w:r w:rsidR="00B1047A" w:rsidRPr="00B1047A">
        <w:t xml:space="preserve"> </w:t>
      </w:r>
    </w:p>
    <w:tbl>
      <w:tblPr>
        <w:tblStyle w:val="Tabellenraster1"/>
        <w:tblW w:w="0" w:type="auto"/>
        <w:tblLook w:val="04A0" w:firstRow="1" w:lastRow="0" w:firstColumn="1" w:lastColumn="0" w:noHBand="0" w:noVBand="1"/>
      </w:tblPr>
      <w:tblGrid>
        <w:gridCol w:w="9054"/>
      </w:tblGrid>
      <w:tr w:rsidR="002C1B8B" w14:paraId="22D75E73" w14:textId="77777777" w:rsidTr="002C1B8B">
        <w:tc>
          <w:tcPr>
            <w:tcW w:w="9054" w:type="dxa"/>
          </w:tcPr>
          <w:p w14:paraId="31D6C3A1" w14:textId="50FD7F83" w:rsidR="002C1B8B" w:rsidRDefault="00DF73EE" w:rsidP="004C71AB">
            <w:r>
              <w:rPr>
                <w:b/>
                <w:bCs/>
                <w:noProof/>
              </w:rPr>
              <w:drawing>
                <wp:anchor distT="0" distB="0" distL="114300" distR="114300" simplePos="0" relativeHeight="251658341" behindDoc="0" locked="0" layoutInCell="1" allowOverlap="1" wp14:anchorId="11AFABBC" wp14:editId="14FA3812">
                  <wp:simplePos x="0" y="0"/>
                  <wp:positionH relativeFrom="margin">
                    <wp:posOffset>5142367</wp:posOffset>
                  </wp:positionH>
                  <wp:positionV relativeFrom="paragraph">
                    <wp:posOffset>31778</wp:posOffset>
                  </wp:positionV>
                  <wp:extent cx="542235" cy="542235"/>
                  <wp:effectExtent l="0" t="0" r="0" b="0"/>
                  <wp:wrapNone/>
                  <wp:docPr id="2028328007" name="Grafik 3" descr="Glühbirne und Zahnrad Silhouet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8328007" name="Grafik 2028328007" descr="Glühbirne und Zahnrad Silhouette"/>
                          <pic:cNvPicPr/>
                        </pic:nvPicPr>
                        <pic:blipFill>
                          <a:blip r:embed="rId137">
                            <a:extLst>
                              <a:ext uri="{96DAC541-7B7A-43D3-8B79-37D633B846F1}">
                                <asvg:svgBlip xmlns:asvg="http://schemas.microsoft.com/office/drawing/2016/SVG/main" r:embed="rId138"/>
                              </a:ext>
                            </a:extLst>
                          </a:blip>
                          <a:stretch>
                            <a:fillRect/>
                          </a:stretch>
                        </pic:blipFill>
                        <pic:spPr>
                          <a:xfrm>
                            <a:off x="0" y="0"/>
                            <a:ext cx="543558" cy="543558"/>
                          </a:xfrm>
                          <a:prstGeom prst="rect">
                            <a:avLst/>
                          </a:prstGeom>
                        </pic:spPr>
                      </pic:pic>
                    </a:graphicData>
                  </a:graphic>
                  <wp14:sizeRelH relativeFrom="page">
                    <wp14:pctWidth>0</wp14:pctWidth>
                  </wp14:sizeRelH>
                  <wp14:sizeRelV relativeFrom="page">
                    <wp14:pctHeight>0</wp14:pctHeight>
                  </wp14:sizeRelV>
                </wp:anchor>
              </w:drawing>
            </w:r>
          </w:p>
          <w:p w14:paraId="20DB7975" w14:textId="2BCE94E3" w:rsidR="002C1B8B" w:rsidRDefault="002C1B8B" w:rsidP="004C71AB"/>
          <w:p w14:paraId="10A79B8D" w14:textId="22F84574" w:rsidR="002C1B8B" w:rsidRDefault="002C1B8B" w:rsidP="004C71AB"/>
          <w:p w14:paraId="75BFCFDB" w14:textId="400AB80C" w:rsidR="002C1B8B" w:rsidRDefault="002C1B8B" w:rsidP="004C71AB"/>
          <w:p w14:paraId="45CBFAD6" w14:textId="480BC2CA" w:rsidR="002C1B8B" w:rsidRDefault="002C1B8B" w:rsidP="004C71AB"/>
          <w:p w14:paraId="0D440F02" w14:textId="792024D1" w:rsidR="002C1B8B" w:rsidRDefault="002C1B8B" w:rsidP="004C71AB"/>
          <w:p w14:paraId="35CC5506" w14:textId="2B4FA600" w:rsidR="002C1B8B" w:rsidRDefault="002C1B8B" w:rsidP="004C71AB"/>
          <w:p w14:paraId="79CDD03D" w14:textId="6FE1D153" w:rsidR="002C1B8B" w:rsidRDefault="002C1B8B" w:rsidP="004C71AB"/>
          <w:p w14:paraId="00CE63BA" w14:textId="7E89F49B" w:rsidR="002C1B8B" w:rsidRDefault="002C1B8B" w:rsidP="004C71AB"/>
          <w:p w14:paraId="5AD53625" w14:textId="7A86DEE1" w:rsidR="002C1B8B" w:rsidRDefault="002C1B8B" w:rsidP="004C71AB"/>
          <w:p w14:paraId="33D0F746" w14:textId="2B4DA978" w:rsidR="002C1B8B" w:rsidRDefault="002C1B8B" w:rsidP="004C71AB"/>
          <w:p w14:paraId="2678C34B" w14:textId="75744916" w:rsidR="002C1B8B" w:rsidRDefault="002C1B8B" w:rsidP="004C71AB"/>
          <w:p w14:paraId="5E8724BC" w14:textId="3CFA209D" w:rsidR="002C1B8B" w:rsidRDefault="002C1B8B" w:rsidP="004C71AB"/>
          <w:p w14:paraId="416FF57E" w14:textId="77777777" w:rsidR="00BC0F6A" w:rsidRDefault="00BC0F6A" w:rsidP="004C71AB"/>
          <w:p w14:paraId="01019005" w14:textId="77777777" w:rsidR="00BC0F6A" w:rsidRDefault="00BC0F6A" w:rsidP="004C71AB"/>
          <w:p w14:paraId="6A83CE44" w14:textId="44D3BA12" w:rsidR="002C1B8B" w:rsidRDefault="002C1B8B" w:rsidP="004C71AB"/>
          <w:p w14:paraId="24711FA2" w14:textId="6C34AE0B" w:rsidR="002C1B8B" w:rsidRDefault="002C1B8B" w:rsidP="004C71AB"/>
        </w:tc>
      </w:tr>
    </w:tbl>
    <w:p w14:paraId="6B961678" w14:textId="064964E3" w:rsidR="002C1B8B" w:rsidRDefault="00B84004" w:rsidP="004C71AB">
      <w:r>
        <w:rPr>
          <w:noProof/>
        </w:rPr>
        <mc:AlternateContent>
          <mc:Choice Requires="wpg">
            <w:drawing>
              <wp:anchor distT="0" distB="0" distL="114300" distR="114300" simplePos="0" relativeHeight="251658339" behindDoc="0" locked="0" layoutInCell="1" allowOverlap="1" wp14:anchorId="7CF64B8B" wp14:editId="22C24D03">
                <wp:simplePos x="0" y="0"/>
                <wp:positionH relativeFrom="margin">
                  <wp:align>left</wp:align>
                </wp:positionH>
                <wp:positionV relativeFrom="paragraph">
                  <wp:posOffset>129879</wp:posOffset>
                </wp:positionV>
                <wp:extent cx="5828030" cy="1796995"/>
                <wp:effectExtent l="0" t="0" r="1270" b="0"/>
                <wp:wrapNone/>
                <wp:docPr id="6953048" name="Gruppieren 6953048"/>
                <wp:cNvGraphicFramePr/>
                <a:graphic xmlns:a="http://schemas.openxmlformats.org/drawingml/2006/main">
                  <a:graphicData uri="http://schemas.microsoft.com/office/word/2010/wordprocessingGroup">
                    <wpg:wgp>
                      <wpg:cNvGrpSpPr/>
                      <wpg:grpSpPr>
                        <a:xfrm>
                          <a:off x="0" y="0"/>
                          <a:ext cx="5828030" cy="1796995"/>
                          <a:chOff x="0" y="28578"/>
                          <a:chExt cx="5828030" cy="1797937"/>
                        </a:xfrm>
                      </wpg:grpSpPr>
                      <wpg:grpSp>
                        <wpg:cNvPr id="487777914" name="Gruppieren 487777914"/>
                        <wpg:cNvGrpSpPr/>
                        <wpg:grpSpPr>
                          <a:xfrm>
                            <a:off x="0" y="28578"/>
                            <a:ext cx="5828030" cy="1797937"/>
                            <a:chOff x="0" y="24474"/>
                            <a:chExt cx="6132830" cy="1539723"/>
                          </a:xfrm>
                        </wpg:grpSpPr>
                        <wps:wsp>
                          <wps:cNvPr id="1372144998" name="Rechteck: abgerundete Ecken 3"/>
                          <wps:cNvSpPr/>
                          <wps:spPr>
                            <a:xfrm>
                              <a:off x="0" y="24474"/>
                              <a:ext cx="6132830" cy="1539723"/>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70515957" name="Textfeld 5"/>
                          <wps:cNvSpPr txBox="1"/>
                          <wps:spPr>
                            <a:xfrm>
                              <a:off x="695325" y="113987"/>
                              <a:ext cx="5158192" cy="1395707"/>
                            </a:xfrm>
                            <a:prstGeom prst="rect">
                              <a:avLst/>
                            </a:prstGeom>
                            <a:noFill/>
                            <a:ln w="6350">
                              <a:noFill/>
                            </a:ln>
                          </wps:spPr>
                          <wps:txbx>
                            <w:txbxContent>
                              <w:p w14:paraId="1357F891" w14:textId="59218249" w:rsidR="00906F88" w:rsidRPr="00416E63" w:rsidRDefault="00906F88" w:rsidP="00906F88">
                                <w:pPr>
                                  <w:rPr>
                                    <w:b/>
                                    <w:bCs/>
                                    <w:color w:val="8D82B1" w:themeColor="accent1"/>
                                    <w:sz w:val="28"/>
                                    <w:szCs w:val="28"/>
                                  </w:rPr>
                                </w:pPr>
                                <w:r w:rsidRPr="00416E63">
                                  <w:rPr>
                                    <w:b/>
                                    <w:bCs/>
                                    <w:color w:val="8D82B1" w:themeColor="accent1"/>
                                    <w:sz w:val="28"/>
                                    <w:szCs w:val="28"/>
                                  </w:rPr>
                                  <w:t xml:space="preserve">Aufgabe </w:t>
                                </w:r>
                                <w:r>
                                  <w:rPr>
                                    <w:b/>
                                    <w:bCs/>
                                    <w:color w:val="8D82B1" w:themeColor="accent1"/>
                                    <w:sz w:val="28"/>
                                    <w:szCs w:val="28"/>
                                  </w:rPr>
                                  <w:t>2</w:t>
                                </w:r>
                                <w:r w:rsidRPr="00416E63">
                                  <w:rPr>
                                    <w:b/>
                                    <w:bCs/>
                                    <w:color w:val="8D82B1" w:themeColor="accent1"/>
                                    <w:sz w:val="28"/>
                                    <w:szCs w:val="28"/>
                                  </w:rPr>
                                  <w:t xml:space="preserve">: </w:t>
                                </w:r>
                                <w:r>
                                  <w:rPr>
                                    <w:b/>
                                    <w:bCs/>
                                    <w:color w:val="8D82B1" w:themeColor="accent1"/>
                                    <w:sz w:val="28"/>
                                    <w:szCs w:val="28"/>
                                  </w:rPr>
                                  <w:t>Arbeitsmarkt</w:t>
                                </w:r>
                                <w:r w:rsidRPr="00416E63">
                                  <w:rPr>
                                    <w:b/>
                                    <w:bCs/>
                                    <w:color w:val="8D82B1" w:themeColor="accent1"/>
                                    <w:sz w:val="28"/>
                                    <w:szCs w:val="28"/>
                                  </w:rPr>
                                  <w:t xml:space="preserve"> </w:t>
                                </w:r>
                              </w:p>
                              <w:p w14:paraId="3BB03CEB" w14:textId="218A8E85" w:rsidR="0039238F" w:rsidRPr="004C5B5D" w:rsidRDefault="00906F88" w:rsidP="007573E0">
                                <w:pPr>
                                  <w:pStyle w:val="Listenabsatz"/>
                                  <w:numPr>
                                    <w:ilvl w:val="0"/>
                                    <w:numId w:val="87"/>
                                  </w:numPr>
                                  <w:spacing w:before="120"/>
                                  <w:ind w:left="357" w:hanging="357"/>
                                  <w:contextualSpacing w:val="0"/>
                                </w:pPr>
                                <w:r w:rsidRPr="00B84004">
                                  <w:rPr>
                                    <w:lang w:val="de-DE"/>
                                  </w:rPr>
                                  <w:t>Gibt es Branchen, die dich besonders ansprechen?</w:t>
                                </w:r>
                                <w:r w:rsidR="007573E0">
                                  <w:rPr>
                                    <w:lang w:val="de-DE"/>
                                  </w:rPr>
                                  <w:t xml:space="preserve"> </w:t>
                                </w:r>
                                <w:r w:rsidRPr="007573E0">
                                  <w:rPr>
                                    <w:lang w:val="de-DE"/>
                                  </w:rPr>
                                  <w:t xml:space="preserve">Haben die derzeitigen Herausforderungen </w:t>
                                </w:r>
                                <w:r w:rsidRPr="004C5B5D">
                                  <w:rPr>
                                    <w:lang w:val="de-DE"/>
                                  </w:rPr>
                                  <w:t>etwas daran geändert (dich z. B. in deiner Wahl bestärkt)?</w:t>
                                </w:r>
                                <w:r w:rsidR="007573E0" w:rsidRPr="004C5B5D">
                                  <w:rPr>
                                    <w:lang w:val="de-DE"/>
                                  </w:rPr>
                                  <w:t xml:space="preserve"> </w:t>
                                </w:r>
                                <w:r w:rsidR="007573E0" w:rsidRPr="004C5B5D">
                                  <w:rPr>
                                    <w:b/>
                                    <w:bCs/>
                                    <w:lang w:val="de-DE"/>
                                  </w:rPr>
                                  <w:t>Passe</w:t>
                                </w:r>
                                <w:r w:rsidR="007573E0" w:rsidRPr="004C5B5D">
                                  <w:rPr>
                                    <w:lang w:val="de-DE"/>
                                  </w:rPr>
                                  <w:t xml:space="preserve"> gegebenenfalls deine Ideensammlung </w:t>
                                </w:r>
                                <w:r w:rsidR="007573E0" w:rsidRPr="004C5B5D">
                                  <w:rPr>
                                    <w:b/>
                                    <w:bCs/>
                                    <w:lang w:val="de-DE"/>
                                  </w:rPr>
                                  <w:t>an</w:t>
                                </w:r>
                                <w:r w:rsidR="007573E0" w:rsidRPr="004C5B5D">
                                  <w:rPr>
                                    <w:lang w:val="de-DE"/>
                                  </w:rPr>
                                  <w:t>.</w:t>
                                </w:r>
                              </w:p>
                              <w:p w14:paraId="7C5D007C" w14:textId="4D386050" w:rsidR="005D1F1A" w:rsidRPr="005D1F1A" w:rsidRDefault="004C5B5D">
                                <w:pPr>
                                  <w:pStyle w:val="Listenabsatz"/>
                                  <w:numPr>
                                    <w:ilvl w:val="0"/>
                                    <w:numId w:val="87"/>
                                  </w:numPr>
                                  <w:ind w:left="357" w:hanging="357"/>
                                </w:pPr>
                                <w:r w:rsidRPr="00BF0BFC">
                                  <w:rPr>
                                    <w:b/>
                                    <w:bCs/>
                                    <w:lang w:val="de-DE"/>
                                  </w:rPr>
                                  <w:t>Öffne</w:t>
                                </w:r>
                                <w:r w:rsidRPr="00BF0BFC">
                                  <w:rPr>
                                    <w:lang w:val="de-DE"/>
                                  </w:rPr>
                                  <w:t xml:space="preserve"> die Website </w:t>
                                </w:r>
                                <w:hyperlink r:id="rId139" w:history="1">
                                  <w:r w:rsidRPr="00BF0BFC">
                                    <w:rPr>
                                      <w:rStyle w:val="Hyperlink"/>
                                      <w:lang w:val="de-DE"/>
                                    </w:rPr>
                                    <w:t>www.whatchado.com</w:t>
                                  </w:r>
                                </w:hyperlink>
                                <w:r w:rsidRPr="00BF0BFC">
                                  <w:rPr>
                                    <w:lang w:val="de-DE"/>
                                  </w:rPr>
                                  <w:t>: Hier kannst du</w:t>
                                </w:r>
                                <w:r w:rsidR="00E734CB" w:rsidRPr="00BF0BFC">
                                  <w:rPr>
                                    <w:lang w:val="de-DE"/>
                                  </w:rPr>
                                  <w:t xml:space="preserve"> einen besseren Einblick in viele Berufe erhalten. </w:t>
                                </w:r>
                                <w:r w:rsidR="00E734CB" w:rsidRPr="00BF0BFC">
                                  <w:rPr>
                                    <w:b/>
                                    <w:bCs/>
                                    <w:lang w:val="de-DE"/>
                                  </w:rPr>
                                  <w:t>S</w:t>
                                </w:r>
                                <w:r w:rsidR="0039238F" w:rsidRPr="00BF0BFC">
                                  <w:rPr>
                                    <w:b/>
                                    <w:bCs/>
                                    <w:lang w:val="de-DE"/>
                                  </w:rPr>
                                  <w:t>ieh</w:t>
                                </w:r>
                                <w:r w:rsidR="0039238F" w:rsidRPr="00BF0BFC">
                                  <w:rPr>
                                    <w:lang w:val="de-DE"/>
                                  </w:rPr>
                                  <w:t xml:space="preserve"> dir </w:t>
                                </w:r>
                                <w:r w:rsidRPr="00BF0BFC">
                                  <w:rPr>
                                    <w:lang w:val="de-DE"/>
                                  </w:rPr>
                                  <w:t xml:space="preserve">ca. </w:t>
                                </w:r>
                                <w:r w:rsidR="0039238F" w:rsidRPr="00BF0BFC">
                                  <w:rPr>
                                    <w:lang w:val="de-DE"/>
                                  </w:rPr>
                                  <w:t>3 Videos</w:t>
                                </w:r>
                                <w:r w:rsidR="00E734CB" w:rsidRPr="00BF0BFC">
                                  <w:rPr>
                                    <w:lang w:val="de-DE"/>
                                  </w:rPr>
                                  <w:t xml:space="preserve"> von Berufen </w:t>
                                </w:r>
                                <w:r w:rsidR="00BF0BFC" w:rsidRPr="00BF0BFC">
                                  <w:rPr>
                                    <w:lang w:val="de-DE"/>
                                  </w:rPr>
                                  <w:t xml:space="preserve">oder </w:t>
                                </w:r>
                                <w:r w:rsidR="00E734CB" w:rsidRPr="00BF0BFC">
                                  <w:rPr>
                                    <w:lang w:val="de-DE"/>
                                  </w:rPr>
                                  <w:t>Branchen</w:t>
                                </w:r>
                                <w:r w:rsidR="0039238F" w:rsidRPr="00BF0BFC">
                                  <w:rPr>
                                    <w:lang w:val="de-DE"/>
                                  </w:rPr>
                                  <w:t xml:space="preserve"> </w:t>
                                </w:r>
                                <w:r w:rsidR="0039238F" w:rsidRPr="00BF0BFC">
                                  <w:rPr>
                                    <w:b/>
                                    <w:bCs/>
                                    <w:lang w:val="de-DE"/>
                                  </w:rPr>
                                  <w:t>an</w:t>
                                </w:r>
                                <w:r w:rsidR="00E734CB" w:rsidRPr="00BF0BFC">
                                  <w:rPr>
                                    <w:lang w:val="de-DE"/>
                                  </w:rPr>
                                  <w:t>, die dich derzeit besonders interessieren.</w:t>
                                </w:r>
                                <w:r w:rsidR="00BF0BFC">
                                  <w:rPr>
                                    <w:lang w:val="de-DE"/>
                                  </w:rPr>
                                  <w:t xml:space="preserve"> </w:t>
                                </w:r>
                                <w:r w:rsidR="005D1F1A" w:rsidRPr="00BF0BFC">
                                  <w:rPr>
                                    <w:b/>
                                    <w:bCs/>
                                    <w:lang w:val="de-DE"/>
                                  </w:rPr>
                                  <w:t xml:space="preserve">Ergänze </w:t>
                                </w:r>
                                <w:r w:rsidR="005D1F1A" w:rsidRPr="00BF0BFC">
                                  <w:rPr>
                                    <w:lang w:val="de-DE"/>
                                  </w:rPr>
                                  <w:t>die Ideensammlung</w:t>
                                </w:r>
                                <w:r w:rsidR="00BF0BFC">
                                  <w:rPr>
                                    <w:lang w:val="de-DE"/>
                                  </w:rPr>
                                  <w:t xml:space="preserve"> mit deinen Erkenntnissen.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1366536899" name="Grafik 1366536899" descr="Klemmbrett abgehakt mit einfarbiger Füllung"/>
                          <pic:cNvPicPr>
                            <a:picLocks noChangeAspect="1"/>
                          </pic:cNvPicPr>
                        </pic:nvPicPr>
                        <pic:blipFill>
                          <a:blip r:embed="rId130">
                            <a:extLst>
                              <a:ext uri="{28A0092B-C50C-407E-A947-70E740481C1C}">
                                <a14:useLocalDpi xmlns:a14="http://schemas.microsoft.com/office/drawing/2010/main" val="0"/>
                              </a:ext>
                              <a:ext uri="{96DAC541-7B7A-43D3-8B79-37D633B846F1}">
                                <asvg:svgBlip xmlns:asvg="http://schemas.microsoft.com/office/drawing/2016/SVG/main" r:embed="rId131"/>
                              </a:ext>
                            </a:extLst>
                          </a:blip>
                          <a:stretch>
                            <a:fillRect/>
                          </a:stretch>
                        </pic:blipFill>
                        <pic:spPr>
                          <a:xfrm>
                            <a:off x="69448" y="92597"/>
                            <a:ext cx="608965" cy="60896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CF64B8B" id="Gruppieren 6953048" o:spid="_x0000_s1055" style="position:absolute;margin-left:0;margin-top:10.25pt;width:458.9pt;height:141.5pt;z-index:251658339;mso-position-horizontal:left;mso-position-horizontal-relative:margin;mso-width-relative:margin;mso-height-relative:margin" coordorigin=",285" coordsize="58280,17979"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">
                <v:group id="Gruppieren 487777914" o:spid="_x0000_s1056" style="position:absolute;top:285;width:58280;height:17980" coordorigin=",244" coordsize="61328,1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">
                  <v:roundrect id="Rechteck: abgerundete Ecken 3" o:spid="_x0000_s1057" style="position:absolute;top:244;width:61328;height:1539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" fillcolor="#f2f0f8" stroked="f" strokeweight="1pt">
                    <v:stroke joinstyle="miter"/>
                  </v:roundrect>
                  <v:shape id="Textfeld 5" o:spid="_x0000_s1058" type="#_x0000_t202" style="position:absolute;left:6953;top:1139;width:51582;height:139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" filled="f" stroked="f" strokeweight=".5pt">
                    <v:textbox>
                      <w:txbxContent>
                        <w:p w14:paraId="1357F891" w14:textId="59218249" w:rsidR="00906F88" w:rsidRPr="00416E63" w:rsidRDefault="00906F88" w:rsidP="00906F88">
                          <w:pPr>
                            <w:rPr>
                              <w:b/>
                              <w:bCs/>
                              <w:color w:val="8D82B1" w:themeColor="accent1"/>
                              <w:sz w:val="28"/>
                              <w:szCs w:val="28"/>
                            </w:rPr>
                          </w:pPr>
                          <w:r w:rsidRPr="00416E63">
                            <w:rPr>
                              <w:b/>
                              <w:bCs/>
                              <w:color w:val="8D82B1" w:themeColor="accent1"/>
                              <w:sz w:val="28"/>
                              <w:szCs w:val="28"/>
                            </w:rPr>
                            <w:t xml:space="preserve">Aufgabe </w:t>
                          </w:r>
                          <w:r>
                            <w:rPr>
                              <w:b/>
                              <w:bCs/>
                              <w:color w:val="8D82B1" w:themeColor="accent1"/>
                              <w:sz w:val="28"/>
                              <w:szCs w:val="28"/>
                            </w:rPr>
                            <w:t>2</w:t>
                          </w:r>
                          <w:r w:rsidRPr="00416E63">
                            <w:rPr>
                              <w:b/>
                              <w:bCs/>
                              <w:color w:val="8D82B1" w:themeColor="accent1"/>
                              <w:sz w:val="28"/>
                              <w:szCs w:val="28"/>
                            </w:rPr>
                            <w:t xml:space="preserve">: </w:t>
                          </w:r>
                          <w:r>
                            <w:rPr>
                              <w:b/>
                              <w:bCs/>
                              <w:color w:val="8D82B1" w:themeColor="accent1"/>
                              <w:sz w:val="28"/>
                              <w:szCs w:val="28"/>
                            </w:rPr>
                            <w:t>Arbeitsmarkt</w:t>
                          </w:r>
                          <w:r w:rsidRPr="00416E63">
                            <w:rPr>
                              <w:b/>
                              <w:bCs/>
                              <w:color w:val="8D82B1" w:themeColor="accent1"/>
                              <w:sz w:val="28"/>
                              <w:szCs w:val="28"/>
                            </w:rPr>
                            <w:t xml:space="preserve"> </w:t>
                          </w:r>
                        </w:p>
                        <w:p w14:paraId="3BB03CEB" w14:textId="218A8E85" w:rsidR="0039238F" w:rsidRPr="004C5B5D" w:rsidRDefault="00906F88" w:rsidP="007573E0">
                          <w:pPr>
                            <w:pStyle w:val="Listenabsatz"/>
                            <w:numPr>
                              <w:ilvl w:val="0"/>
                              <w:numId w:val="87"/>
                            </w:numPr>
                            <w:spacing w:before="120"/>
                            <w:ind w:left="357" w:hanging="357"/>
                            <w:contextualSpacing w:val="0"/>
                          </w:pPr>
                          <w:r w:rsidRPr="00B84004">
                            <w:rPr>
                              <w:lang w:val="de-DE"/>
                            </w:rPr>
                            <w:t>Gibt es Branchen, die dich besonders ansprechen?</w:t>
                          </w:r>
                          <w:r w:rsidR="007573E0">
                            <w:rPr>
                              <w:lang w:val="de-DE"/>
                            </w:rPr>
                            <w:t xml:space="preserve"> </w:t>
                          </w:r>
                          <w:r w:rsidRPr="007573E0">
                            <w:rPr>
                              <w:lang w:val="de-DE"/>
                            </w:rPr>
                            <w:t xml:space="preserve">Haben die derzeitigen Herausforderungen </w:t>
                          </w:r>
                          <w:r w:rsidRPr="004C5B5D">
                            <w:rPr>
                              <w:lang w:val="de-DE"/>
                            </w:rPr>
                            <w:t>etwas daran geändert (dich z. B. in deiner Wahl bestärkt)?</w:t>
                          </w:r>
                          <w:r w:rsidR="007573E0" w:rsidRPr="004C5B5D">
                            <w:rPr>
                              <w:lang w:val="de-DE"/>
                            </w:rPr>
                            <w:t xml:space="preserve"> </w:t>
                          </w:r>
                          <w:r w:rsidR="007573E0" w:rsidRPr="004C5B5D">
                            <w:rPr>
                              <w:b/>
                              <w:bCs/>
                              <w:lang w:val="de-DE"/>
                            </w:rPr>
                            <w:t>Passe</w:t>
                          </w:r>
                          <w:r w:rsidR="007573E0" w:rsidRPr="004C5B5D">
                            <w:rPr>
                              <w:lang w:val="de-DE"/>
                            </w:rPr>
                            <w:t xml:space="preserve"> gegebenenfalls deine Ideensammlung </w:t>
                          </w:r>
                          <w:r w:rsidR="007573E0" w:rsidRPr="004C5B5D">
                            <w:rPr>
                              <w:b/>
                              <w:bCs/>
                              <w:lang w:val="de-DE"/>
                            </w:rPr>
                            <w:t>an</w:t>
                          </w:r>
                          <w:r w:rsidR="007573E0" w:rsidRPr="004C5B5D">
                            <w:rPr>
                              <w:lang w:val="de-DE"/>
                            </w:rPr>
                            <w:t>.</w:t>
                          </w:r>
                        </w:p>
                        <w:p w14:paraId="7C5D007C" w14:textId="4D386050" w:rsidR="005D1F1A" w:rsidRPr="005D1F1A" w:rsidRDefault="004C5B5D">
                          <w:pPr>
                            <w:pStyle w:val="Listenabsatz"/>
                            <w:numPr>
                              <w:ilvl w:val="0"/>
                              <w:numId w:val="87"/>
                            </w:numPr>
                            <w:ind w:left="357" w:hanging="357"/>
                          </w:pPr>
                          <w:r w:rsidRPr="00BF0BFC">
                            <w:rPr>
                              <w:b/>
                              <w:bCs/>
                              <w:lang w:val="de-DE"/>
                            </w:rPr>
                            <w:t>Öffne</w:t>
                          </w:r>
                          <w:r w:rsidRPr="00BF0BFC">
                            <w:rPr>
                              <w:lang w:val="de-DE"/>
                            </w:rPr>
                            <w:t xml:space="preserve"> die Website </w:t>
                          </w:r>
                          <w:hyperlink r:id="rId140" w:history="1">
                            <w:r w:rsidRPr="00BF0BFC">
                              <w:rPr>
                                <w:rStyle w:val="Hyperlink"/>
                                <w:lang w:val="de-DE"/>
                              </w:rPr>
                              <w:t>www.whatchado.com</w:t>
                            </w:r>
                          </w:hyperlink>
                          <w:r w:rsidRPr="00BF0BFC">
                            <w:rPr>
                              <w:lang w:val="de-DE"/>
                            </w:rPr>
                            <w:t>: Hier kannst du</w:t>
                          </w:r>
                          <w:r w:rsidR="00E734CB" w:rsidRPr="00BF0BFC">
                            <w:rPr>
                              <w:lang w:val="de-DE"/>
                            </w:rPr>
                            <w:t xml:space="preserve"> einen besseren Einblick in viele Berufe erhalten. </w:t>
                          </w:r>
                          <w:r w:rsidR="00E734CB" w:rsidRPr="00BF0BFC">
                            <w:rPr>
                              <w:b/>
                              <w:bCs/>
                              <w:lang w:val="de-DE"/>
                            </w:rPr>
                            <w:t>S</w:t>
                          </w:r>
                          <w:r w:rsidR="0039238F" w:rsidRPr="00BF0BFC">
                            <w:rPr>
                              <w:b/>
                              <w:bCs/>
                              <w:lang w:val="de-DE"/>
                            </w:rPr>
                            <w:t>ieh</w:t>
                          </w:r>
                          <w:r w:rsidR="0039238F" w:rsidRPr="00BF0BFC">
                            <w:rPr>
                              <w:lang w:val="de-DE"/>
                            </w:rPr>
                            <w:t xml:space="preserve"> dir </w:t>
                          </w:r>
                          <w:r w:rsidRPr="00BF0BFC">
                            <w:rPr>
                              <w:lang w:val="de-DE"/>
                            </w:rPr>
                            <w:t xml:space="preserve">ca. </w:t>
                          </w:r>
                          <w:r w:rsidR="0039238F" w:rsidRPr="00BF0BFC">
                            <w:rPr>
                              <w:lang w:val="de-DE"/>
                            </w:rPr>
                            <w:t>3 Videos</w:t>
                          </w:r>
                          <w:r w:rsidR="00E734CB" w:rsidRPr="00BF0BFC">
                            <w:rPr>
                              <w:lang w:val="de-DE"/>
                            </w:rPr>
                            <w:t xml:space="preserve"> von Berufen </w:t>
                          </w:r>
                          <w:r w:rsidR="00BF0BFC" w:rsidRPr="00BF0BFC">
                            <w:rPr>
                              <w:lang w:val="de-DE"/>
                            </w:rPr>
                            <w:t xml:space="preserve">oder </w:t>
                          </w:r>
                          <w:r w:rsidR="00E734CB" w:rsidRPr="00BF0BFC">
                            <w:rPr>
                              <w:lang w:val="de-DE"/>
                            </w:rPr>
                            <w:t>Branchen</w:t>
                          </w:r>
                          <w:r w:rsidR="0039238F" w:rsidRPr="00BF0BFC">
                            <w:rPr>
                              <w:lang w:val="de-DE"/>
                            </w:rPr>
                            <w:t xml:space="preserve"> </w:t>
                          </w:r>
                          <w:r w:rsidR="0039238F" w:rsidRPr="00BF0BFC">
                            <w:rPr>
                              <w:b/>
                              <w:bCs/>
                              <w:lang w:val="de-DE"/>
                            </w:rPr>
                            <w:t>an</w:t>
                          </w:r>
                          <w:r w:rsidR="00E734CB" w:rsidRPr="00BF0BFC">
                            <w:rPr>
                              <w:lang w:val="de-DE"/>
                            </w:rPr>
                            <w:t>, die dich derzeit besonders interessieren.</w:t>
                          </w:r>
                          <w:r w:rsidR="00BF0BFC">
                            <w:rPr>
                              <w:lang w:val="de-DE"/>
                            </w:rPr>
                            <w:t xml:space="preserve"> </w:t>
                          </w:r>
                          <w:r w:rsidR="005D1F1A" w:rsidRPr="00BF0BFC">
                            <w:rPr>
                              <w:b/>
                              <w:bCs/>
                              <w:lang w:val="de-DE"/>
                            </w:rPr>
                            <w:t xml:space="preserve">Ergänze </w:t>
                          </w:r>
                          <w:r w:rsidR="005D1F1A" w:rsidRPr="00BF0BFC">
                            <w:rPr>
                              <w:lang w:val="de-DE"/>
                            </w:rPr>
                            <w:t>die Ideensammlung</w:t>
                          </w:r>
                          <w:r w:rsidR="00BF0BFC">
                            <w:rPr>
                              <w:lang w:val="de-DE"/>
                            </w:rPr>
                            <w:t xml:space="preserve"> mit deinen Erkenntnissen.</w:t>
                          </w:r>
                        </w:p>
                      </w:txbxContent>
                    </v:textbox>
                  </v:shape>
                </v:group>
                <v:shape id="Grafik 1366536899" o:spid="_x0000_s1059" type="#_x0000_t75" alt="Klemmbrett abgehakt mit einfarbiger Füllung" style="position:absolute;left:694;top:925;width:6090;height:6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">
                  <v:imagedata r:id="rId132" o:title="Klemmbrett abgehakt mit einfarbiger Füllung"/>
                </v:shape>
                <w10:wrap anchorx="margin"/>
              </v:group>
            </w:pict>
          </mc:Fallback>
        </mc:AlternateContent>
      </w:r>
    </w:p>
    <w:p w14:paraId="4FC1A5FF" w14:textId="6CE597EC" w:rsidR="00906F88" w:rsidRDefault="00906F88" w:rsidP="004C71AB"/>
    <w:p w14:paraId="40944641" w14:textId="5B9B89B9" w:rsidR="00906F88" w:rsidRDefault="00906F88" w:rsidP="004C71AB"/>
    <w:p w14:paraId="5BE2A267" w14:textId="16CE901A" w:rsidR="00906F88" w:rsidRDefault="00906F88" w:rsidP="004C71AB"/>
    <w:p w14:paraId="521199FE" w14:textId="634BD658" w:rsidR="00906F88" w:rsidRDefault="00906F88" w:rsidP="004C71AB"/>
    <w:p w14:paraId="0C7670E4" w14:textId="1F22E83B" w:rsidR="0039238F" w:rsidRDefault="0039238F" w:rsidP="004C71AB"/>
    <w:p w14:paraId="3D39500C" w14:textId="4A6549C9" w:rsidR="0039238F" w:rsidRDefault="0039238F" w:rsidP="004C71AB"/>
    <w:p w14:paraId="2CECC1C8" w14:textId="01F34683" w:rsidR="0039238F" w:rsidRDefault="0039238F" w:rsidP="004C71AB"/>
    <w:p w14:paraId="21378005" w14:textId="5B03307F" w:rsidR="00906F88" w:rsidRDefault="00906F88" w:rsidP="004C71AB"/>
    <w:p w14:paraId="375CB253" w14:textId="77777777" w:rsidR="0039238F" w:rsidRDefault="0039238F" w:rsidP="004C71AB"/>
    <w:p w14:paraId="69B8F1BC" w14:textId="73CFD3D1" w:rsidR="0039238F" w:rsidRDefault="0039238F" w:rsidP="004C71AB"/>
    <w:p w14:paraId="6CD1226F" w14:textId="6213E52D" w:rsidR="0039238F" w:rsidRDefault="00E24518" w:rsidP="004C71AB">
      <w:r>
        <w:rPr>
          <w:noProof/>
        </w:rPr>
        <mc:AlternateContent>
          <mc:Choice Requires="wpg">
            <w:drawing>
              <wp:anchor distT="0" distB="0" distL="114300" distR="114300" simplePos="0" relativeHeight="251658340" behindDoc="0" locked="0" layoutInCell="1" allowOverlap="1" wp14:anchorId="52A12C02" wp14:editId="13112D0E">
                <wp:simplePos x="0" y="0"/>
                <wp:positionH relativeFrom="margin">
                  <wp:align>left</wp:align>
                </wp:positionH>
                <wp:positionV relativeFrom="paragraph">
                  <wp:posOffset>93814</wp:posOffset>
                </wp:positionV>
                <wp:extent cx="5828030" cy="1455088"/>
                <wp:effectExtent l="0" t="0" r="1270" b="0"/>
                <wp:wrapNone/>
                <wp:docPr id="1491146637" name="Gruppieren 1491146637"/>
                <wp:cNvGraphicFramePr/>
                <a:graphic xmlns:a="http://schemas.openxmlformats.org/drawingml/2006/main">
                  <a:graphicData uri="http://schemas.microsoft.com/office/word/2010/wordprocessingGroup">
                    <wpg:wgp>
                      <wpg:cNvGrpSpPr/>
                      <wpg:grpSpPr>
                        <a:xfrm>
                          <a:off x="0" y="0"/>
                          <a:ext cx="5828030" cy="1455088"/>
                          <a:chOff x="0" y="28577"/>
                          <a:chExt cx="5828030" cy="1456045"/>
                        </a:xfrm>
                      </wpg:grpSpPr>
                      <wpg:grpSp>
                        <wpg:cNvPr id="1104844165" name="Gruppieren 1104844165"/>
                        <wpg:cNvGrpSpPr/>
                        <wpg:grpSpPr>
                          <a:xfrm>
                            <a:off x="0" y="28577"/>
                            <a:ext cx="5828030" cy="1456045"/>
                            <a:chOff x="0" y="24473"/>
                            <a:chExt cx="6132830" cy="1246932"/>
                          </a:xfrm>
                        </wpg:grpSpPr>
                        <wps:wsp>
                          <wps:cNvPr id="1873862721" name="Rechteck: abgerundete Ecken 3"/>
                          <wps:cNvSpPr/>
                          <wps:spPr>
                            <a:xfrm>
                              <a:off x="0" y="24473"/>
                              <a:ext cx="6132830" cy="1246932"/>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29043698" name="Textfeld 5"/>
                          <wps:cNvSpPr txBox="1"/>
                          <wps:spPr>
                            <a:xfrm>
                              <a:off x="695325" y="114002"/>
                              <a:ext cx="5158192" cy="1116520"/>
                            </a:xfrm>
                            <a:prstGeom prst="rect">
                              <a:avLst/>
                            </a:prstGeom>
                            <a:noFill/>
                            <a:ln w="6350">
                              <a:noFill/>
                            </a:ln>
                          </wps:spPr>
                          <wps:txbx>
                            <w:txbxContent>
                              <w:p w14:paraId="2C6F5BCB" w14:textId="592A5EE8" w:rsidR="0039238F" w:rsidRPr="00416E63" w:rsidRDefault="0039238F" w:rsidP="0039238F">
                                <w:pPr>
                                  <w:rPr>
                                    <w:b/>
                                    <w:bCs/>
                                    <w:color w:val="8D82B1" w:themeColor="accent1"/>
                                    <w:sz w:val="28"/>
                                    <w:szCs w:val="28"/>
                                  </w:rPr>
                                </w:pPr>
                                <w:r w:rsidRPr="00416E63">
                                  <w:rPr>
                                    <w:b/>
                                    <w:bCs/>
                                    <w:color w:val="8D82B1" w:themeColor="accent1"/>
                                    <w:sz w:val="28"/>
                                    <w:szCs w:val="28"/>
                                  </w:rPr>
                                  <w:t xml:space="preserve">Aufgabe </w:t>
                                </w:r>
                                <w:r>
                                  <w:rPr>
                                    <w:b/>
                                    <w:bCs/>
                                    <w:color w:val="8D82B1" w:themeColor="accent1"/>
                                    <w:sz w:val="28"/>
                                    <w:szCs w:val="28"/>
                                  </w:rPr>
                                  <w:t>3</w:t>
                                </w:r>
                                <w:r w:rsidRPr="00416E63">
                                  <w:rPr>
                                    <w:b/>
                                    <w:bCs/>
                                    <w:color w:val="8D82B1" w:themeColor="accent1"/>
                                    <w:sz w:val="28"/>
                                    <w:szCs w:val="28"/>
                                  </w:rPr>
                                  <w:t xml:space="preserve">: </w:t>
                                </w:r>
                                <w:r>
                                  <w:rPr>
                                    <w:b/>
                                    <w:bCs/>
                                    <w:color w:val="8D82B1" w:themeColor="accent1"/>
                                    <w:sz w:val="28"/>
                                    <w:szCs w:val="28"/>
                                  </w:rPr>
                                  <w:t>KI</w:t>
                                </w:r>
                                <w:r w:rsidRPr="00416E63">
                                  <w:rPr>
                                    <w:b/>
                                    <w:bCs/>
                                    <w:color w:val="8D82B1" w:themeColor="accent1"/>
                                    <w:sz w:val="28"/>
                                    <w:szCs w:val="28"/>
                                  </w:rPr>
                                  <w:t xml:space="preserve"> </w:t>
                                </w:r>
                                <w:r w:rsidR="00B84004">
                                  <w:rPr>
                                    <w:b/>
                                    <w:bCs/>
                                    <w:color w:val="8D82B1" w:themeColor="accent1"/>
                                    <w:sz w:val="28"/>
                                    <w:szCs w:val="28"/>
                                  </w:rPr>
                                  <w:t>und Abschluss</w:t>
                                </w:r>
                              </w:p>
                              <w:p w14:paraId="3961AB98" w14:textId="35EC321E" w:rsidR="00CE5754" w:rsidRPr="00CE5754" w:rsidRDefault="0043046C" w:rsidP="00CE5754">
                                <w:pPr>
                                  <w:pStyle w:val="Listenabsatz"/>
                                  <w:numPr>
                                    <w:ilvl w:val="0"/>
                                    <w:numId w:val="88"/>
                                  </w:numPr>
                                  <w:spacing w:before="120"/>
                                  <w:ind w:left="357" w:hanging="357"/>
                                </w:pPr>
                                <w:r w:rsidRPr="0043046C">
                                  <w:rPr>
                                    <w:b/>
                                    <w:bCs/>
                                  </w:rPr>
                                  <w:t>Befrage</w:t>
                                </w:r>
                                <w:r>
                                  <w:t xml:space="preserve"> die KI: Das bringt sicher </w:t>
                                </w:r>
                                <w:r w:rsidR="00142E9A">
                                  <w:t xml:space="preserve">nochmal </w:t>
                                </w:r>
                                <w:r>
                                  <w:t xml:space="preserve">neue </w:t>
                                </w:r>
                                <w:r w:rsidR="0039238F">
                                  <w:t>Ideen</w:t>
                                </w:r>
                                <w:r>
                                  <w:t>!</w:t>
                                </w:r>
                                <w:r w:rsidR="00086B84">
                                  <w:t xml:space="preserve"> </w:t>
                                </w:r>
                                <w:r w:rsidR="00086B84" w:rsidRPr="00CE5754">
                                  <w:rPr>
                                    <w:b/>
                                    <w:bCs/>
                                    <w:lang w:val="de-DE"/>
                                  </w:rPr>
                                  <w:t>Gib</w:t>
                                </w:r>
                                <w:r w:rsidR="00086B84" w:rsidRPr="00CE5754">
                                  <w:rPr>
                                    <w:lang w:val="de-DE"/>
                                  </w:rPr>
                                  <w:t xml:space="preserve"> </w:t>
                                </w:r>
                                <w:r w:rsidR="001701B6">
                                  <w:rPr>
                                    <w:lang w:val="de-DE"/>
                                  </w:rPr>
                                  <w:t xml:space="preserve">deine </w:t>
                                </w:r>
                                <w:r w:rsidR="00086B84" w:rsidRPr="00CE5754">
                                  <w:rPr>
                                    <w:lang w:val="de-DE"/>
                                  </w:rPr>
                                  <w:t xml:space="preserve">Interessen und Stärken </w:t>
                                </w:r>
                                <w:r w:rsidR="00086B84" w:rsidRPr="00CE5754">
                                  <w:rPr>
                                    <w:b/>
                                    <w:bCs/>
                                    <w:lang w:val="de-DE"/>
                                  </w:rPr>
                                  <w:t>ein</w:t>
                                </w:r>
                                <w:r w:rsidR="00086B84" w:rsidRPr="00CE5754">
                                  <w:rPr>
                                    <w:lang w:val="de-DE"/>
                                  </w:rPr>
                                  <w:t xml:space="preserve"> und </w:t>
                                </w:r>
                                <w:r w:rsidR="00086B84" w:rsidRPr="00CE5754">
                                  <w:rPr>
                                    <w:b/>
                                    <w:bCs/>
                                    <w:lang w:val="de-DE"/>
                                  </w:rPr>
                                  <w:t>frage</w:t>
                                </w:r>
                                <w:r w:rsidR="00086B84" w:rsidRPr="00CE5754">
                                  <w:rPr>
                                    <w:lang w:val="de-DE"/>
                                  </w:rPr>
                                  <w:t>, welche Beruf</w:t>
                                </w:r>
                                <w:r w:rsidR="001701B6">
                                  <w:rPr>
                                    <w:lang w:val="de-DE"/>
                                  </w:rPr>
                                  <w:t xml:space="preserve">e </w:t>
                                </w:r>
                                <w:r w:rsidR="00086B84" w:rsidRPr="00CE5754">
                                  <w:rPr>
                                    <w:lang w:val="de-DE"/>
                                  </w:rPr>
                                  <w:t>/</w:t>
                                </w:r>
                                <w:r w:rsidR="001701B6">
                                  <w:rPr>
                                    <w:lang w:val="de-DE"/>
                                  </w:rPr>
                                  <w:t xml:space="preserve"> </w:t>
                                </w:r>
                                <w:r w:rsidR="00086B84" w:rsidRPr="00CE5754">
                                  <w:rPr>
                                    <w:lang w:val="de-DE"/>
                                  </w:rPr>
                                  <w:t xml:space="preserve">Branchen passen könnten. </w:t>
                                </w:r>
                                <w:r w:rsidR="00086B84" w:rsidRPr="00CE5754">
                                  <w:rPr>
                                    <w:b/>
                                    <w:bCs/>
                                    <w:lang w:val="de-DE"/>
                                  </w:rPr>
                                  <w:t>Recherchiere</w:t>
                                </w:r>
                                <w:r w:rsidR="00086B84" w:rsidRPr="00CE5754">
                                  <w:rPr>
                                    <w:lang w:val="de-DE"/>
                                  </w:rPr>
                                  <w:t xml:space="preserve"> </w:t>
                                </w:r>
                                <w:r w:rsidR="00E24518">
                                  <w:rPr>
                                    <w:lang w:val="de-DE"/>
                                  </w:rPr>
                                  <w:t>danach</w:t>
                                </w:r>
                                <w:r w:rsidR="00086B84" w:rsidRPr="00CE5754">
                                  <w:rPr>
                                    <w:lang w:val="de-DE"/>
                                  </w:rPr>
                                  <w:t xml:space="preserve"> selbst weiter</w:t>
                                </w:r>
                                <w:r w:rsidR="00142E9A">
                                  <w:rPr>
                                    <w:lang w:val="de-DE"/>
                                  </w:rPr>
                                  <w:t xml:space="preserve"> und </w:t>
                                </w:r>
                                <w:r w:rsidR="00142E9A" w:rsidRPr="00FB5E4E">
                                  <w:rPr>
                                    <w:b/>
                                    <w:bCs/>
                                    <w:lang w:val="de-DE"/>
                                  </w:rPr>
                                  <w:t>mach</w:t>
                                </w:r>
                                <w:r w:rsidR="00142E9A">
                                  <w:rPr>
                                    <w:lang w:val="de-DE"/>
                                  </w:rPr>
                                  <w:t xml:space="preserve"> Notizen in der Ideensammlung.</w:t>
                                </w:r>
                              </w:p>
                              <w:p w14:paraId="335DFAC5" w14:textId="404FA117" w:rsidR="00EB3DE4" w:rsidRPr="00906F88" w:rsidRDefault="00E24518">
                                <w:pPr>
                                  <w:pStyle w:val="Listenabsatz"/>
                                  <w:numPr>
                                    <w:ilvl w:val="0"/>
                                    <w:numId w:val="88"/>
                                  </w:numPr>
                                  <w:ind w:left="357" w:hanging="357"/>
                                </w:pPr>
                                <w:r w:rsidRPr="00B228E8">
                                  <w:rPr>
                                    <w:b/>
                                    <w:bCs/>
                                  </w:rPr>
                                  <w:t>Befülle</w:t>
                                </w:r>
                                <w:r>
                                  <w:t xml:space="preserve"> zum Abschluss die Spalte „Lehrstellen / Schulen“ auf deinem A3-Blatt mit </w:t>
                                </w:r>
                                <w:r w:rsidR="00B228E8">
                                  <w:t>den</w:t>
                                </w:r>
                                <w:r>
                                  <w:t xml:space="preserve"> wichtigsten Erkenntnissen aus dieser Übung.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379801990" name="Grafik 379801990" descr="Klemmbrett abgehakt mit einfarbiger Füllung"/>
                          <pic:cNvPicPr>
                            <a:picLocks noChangeAspect="1"/>
                          </pic:cNvPicPr>
                        </pic:nvPicPr>
                        <pic:blipFill>
                          <a:blip r:embed="rId130">
                            <a:extLst>
                              <a:ext uri="{28A0092B-C50C-407E-A947-70E740481C1C}">
                                <a14:useLocalDpi xmlns:a14="http://schemas.microsoft.com/office/drawing/2010/main" val="0"/>
                              </a:ext>
                              <a:ext uri="{96DAC541-7B7A-43D3-8B79-37D633B846F1}">
                                <asvg:svgBlip xmlns:asvg="http://schemas.microsoft.com/office/drawing/2016/SVG/main" r:embed="rId131"/>
                              </a:ext>
                            </a:extLst>
                          </a:blip>
                          <a:stretch>
                            <a:fillRect/>
                          </a:stretch>
                        </pic:blipFill>
                        <pic:spPr>
                          <a:xfrm>
                            <a:off x="69448" y="92597"/>
                            <a:ext cx="608965" cy="60896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2A12C02" id="Gruppieren 1491146637" o:spid="_x0000_s1060" style="position:absolute;margin-left:0;margin-top:7.4pt;width:458.9pt;height:114.55pt;z-index:251658340;mso-position-horizontal:left;mso-position-horizontal-relative:margin;mso-width-relative:margin;mso-height-relative:margin" coordorigin=",285" coordsize="58280,14560"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">
                <v:group id="Gruppieren 1104844165" o:spid="_x0000_s1061" style="position:absolute;top:285;width:58280;height:14561" coordorigin=",244" coordsize="61328,1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">
                  <v:roundrect id="Rechteck: abgerundete Ecken 3" o:spid="_x0000_s1062" style="position:absolute;top:244;width:61328;height:12470;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" fillcolor="#f2f0f8" stroked="f" strokeweight="1pt">
                    <v:stroke joinstyle="miter"/>
                  </v:roundrect>
                  <v:shape id="Textfeld 5" o:spid="_x0000_s1063" type="#_x0000_t202" style="position:absolute;left:6953;top:1140;width:51582;height:11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" filled="f" stroked="f" strokeweight=".5pt">
                    <v:textbox>
                      <w:txbxContent>
                        <w:p w14:paraId="2C6F5BCB" w14:textId="592A5EE8" w:rsidR="0039238F" w:rsidRPr="00416E63" w:rsidRDefault="0039238F" w:rsidP="0039238F">
                          <w:pPr>
                            <w:rPr>
                              <w:b/>
                              <w:bCs/>
                              <w:color w:val="8D82B1" w:themeColor="accent1"/>
                              <w:sz w:val="28"/>
                              <w:szCs w:val="28"/>
                            </w:rPr>
                          </w:pPr>
                          <w:r w:rsidRPr="00416E63">
                            <w:rPr>
                              <w:b/>
                              <w:bCs/>
                              <w:color w:val="8D82B1" w:themeColor="accent1"/>
                              <w:sz w:val="28"/>
                              <w:szCs w:val="28"/>
                            </w:rPr>
                            <w:t xml:space="preserve">Aufgabe </w:t>
                          </w:r>
                          <w:r>
                            <w:rPr>
                              <w:b/>
                              <w:bCs/>
                              <w:color w:val="8D82B1" w:themeColor="accent1"/>
                              <w:sz w:val="28"/>
                              <w:szCs w:val="28"/>
                            </w:rPr>
                            <w:t>3</w:t>
                          </w:r>
                          <w:r w:rsidRPr="00416E63">
                            <w:rPr>
                              <w:b/>
                              <w:bCs/>
                              <w:color w:val="8D82B1" w:themeColor="accent1"/>
                              <w:sz w:val="28"/>
                              <w:szCs w:val="28"/>
                            </w:rPr>
                            <w:t xml:space="preserve">: </w:t>
                          </w:r>
                          <w:r>
                            <w:rPr>
                              <w:b/>
                              <w:bCs/>
                              <w:color w:val="8D82B1" w:themeColor="accent1"/>
                              <w:sz w:val="28"/>
                              <w:szCs w:val="28"/>
                            </w:rPr>
                            <w:t>KI</w:t>
                          </w:r>
                          <w:r w:rsidRPr="00416E63">
                            <w:rPr>
                              <w:b/>
                              <w:bCs/>
                              <w:color w:val="8D82B1" w:themeColor="accent1"/>
                              <w:sz w:val="28"/>
                              <w:szCs w:val="28"/>
                            </w:rPr>
                            <w:t xml:space="preserve"> </w:t>
                          </w:r>
                          <w:r w:rsidR="00B84004">
                            <w:rPr>
                              <w:b/>
                              <w:bCs/>
                              <w:color w:val="8D82B1" w:themeColor="accent1"/>
                              <w:sz w:val="28"/>
                              <w:szCs w:val="28"/>
                            </w:rPr>
                            <w:t>und Abschluss</w:t>
                          </w:r>
                        </w:p>
                        <w:p w14:paraId="3961AB98" w14:textId="35EC321E" w:rsidR="00CE5754" w:rsidRPr="00CE5754" w:rsidRDefault="0043046C" w:rsidP="00CE5754">
                          <w:pPr>
                            <w:pStyle w:val="Listenabsatz"/>
                            <w:numPr>
                              <w:ilvl w:val="0"/>
                              <w:numId w:val="88"/>
                            </w:numPr>
                            <w:spacing w:before="120"/>
                            <w:ind w:left="357" w:hanging="357"/>
                          </w:pPr>
                          <w:r w:rsidRPr="0043046C">
                            <w:rPr>
                              <w:b/>
                              <w:bCs/>
                            </w:rPr>
                            <w:t>Befrage</w:t>
                          </w:r>
                          <w:r>
                            <w:t xml:space="preserve"> die KI: Das bringt sicher </w:t>
                          </w:r>
                          <w:r w:rsidR="00142E9A">
                            <w:t xml:space="preserve">nochmal </w:t>
                          </w:r>
                          <w:r>
                            <w:t xml:space="preserve">neue </w:t>
                          </w:r>
                          <w:r w:rsidR="0039238F">
                            <w:t>Ideen</w:t>
                          </w:r>
                          <w:r>
                            <w:t>!</w:t>
                          </w:r>
                          <w:r w:rsidR="00086B84">
                            <w:t xml:space="preserve"> </w:t>
                          </w:r>
                          <w:r w:rsidR="00086B84" w:rsidRPr="00CE5754">
                            <w:rPr>
                              <w:b/>
                              <w:bCs/>
                              <w:lang w:val="de-DE"/>
                            </w:rPr>
                            <w:t>Gib</w:t>
                          </w:r>
                          <w:r w:rsidR="00086B84" w:rsidRPr="00CE5754">
                            <w:rPr>
                              <w:lang w:val="de-DE"/>
                            </w:rPr>
                            <w:t xml:space="preserve"> </w:t>
                          </w:r>
                          <w:r w:rsidR="001701B6">
                            <w:rPr>
                              <w:lang w:val="de-DE"/>
                            </w:rPr>
                            <w:t xml:space="preserve">deine </w:t>
                          </w:r>
                          <w:r w:rsidR="00086B84" w:rsidRPr="00CE5754">
                            <w:rPr>
                              <w:lang w:val="de-DE"/>
                            </w:rPr>
                            <w:t xml:space="preserve">Interessen und Stärken </w:t>
                          </w:r>
                          <w:r w:rsidR="00086B84" w:rsidRPr="00CE5754">
                            <w:rPr>
                              <w:b/>
                              <w:bCs/>
                              <w:lang w:val="de-DE"/>
                            </w:rPr>
                            <w:t>ein</w:t>
                          </w:r>
                          <w:r w:rsidR="00086B84" w:rsidRPr="00CE5754">
                            <w:rPr>
                              <w:lang w:val="de-DE"/>
                            </w:rPr>
                            <w:t xml:space="preserve"> und </w:t>
                          </w:r>
                          <w:r w:rsidR="00086B84" w:rsidRPr="00CE5754">
                            <w:rPr>
                              <w:b/>
                              <w:bCs/>
                              <w:lang w:val="de-DE"/>
                            </w:rPr>
                            <w:t>frage</w:t>
                          </w:r>
                          <w:r w:rsidR="00086B84" w:rsidRPr="00CE5754">
                            <w:rPr>
                              <w:lang w:val="de-DE"/>
                            </w:rPr>
                            <w:t>, welche Beruf</w:t>
                          </w:r>
                          <w:r w:rsidR="001701B6">
                            <w:rPr>
                              <w:lang w:val="de-DE"/>
                            </w:rPr>
                            <w:t xml:space="preserve">e </w:t>
                          </w:r>
                          <w:r w:rsidR="00086B84" w:rsidRPr="00CE5754">
                            <w:rPr>
                              <w:lang w:val="de-DE"/>
                            </w:rPr>
                            <w:t>/</w:t>
                          </w:r>
                          <w:r w:rsidR="001701B6">
                            <w:rPr>
                              <w:lang w:val="de-DE"/>
                            </w:rPr>
                            <w:t xml:space="preserve"> </w:t>
                          </w:r>
                          <w:r w:rsidR="00086B84" w:rsidRPr="00CE5754">
                            <w:rPr>
                              <w:lang w:val="de-DE"/>
                            </w:rPr>
                            <w:t xml:space="preserve">Branchen passen könnten. </w:t>
                          </w:r>
                          <w:r w:rsidR="00086B84" w:rsidRPr="00CE5754">
                            <w:rPr>
                              <w:b/>
                              <w:bCs/>
                              <w:lang w:val="de-DE"/>
                            </w:rPr>
                            <w:t>Recherchiere</w:t>
                          </w:r>
                          <w:r w:rsidR="00086B84" w:rsidRPr="00CE5754">
                            <w:rPr>
                              <w:lang w:val="de-DE"/>
                            </w:rPr>
                            <w:t xml:space="preserve"> </w:t>
                          </w:r>
                          <w:r w:rsidR="00E24518">
                            <w:rPr>
                              <w:lang w:val="de-DE"/>
                            </w:rPr>
                            <w:t>danach</w:t>
                          </w:r>
                          <w:r w:rsidR="00086B84" w:rsidRPr="00CE5754">
                            <w:rPr>
                              <w:lang w:val="de-DE"/>
                            </w:rPr>
                            <w:t xml:space="preserve"> selbst weiter</w:t>
                          </w:r>
                          <w:r w:rsidR="00142E9A">
                            <w:rPr>
                              <w:lang w:val="de-DE"/>
                            </w:rPr>
                            <w:t xml:space="preserve"> und </w:t>
                          </w:r>
                          <w:r w:rsidR="00142E9A" w:rsidRPr="00FB5E4E">
                            <w:rPr>
                              <w:b/>
                              <w:bCs/>
                              <w:lang w:val="de-DE"/>
                            </w:rPr>
                            <w:t>mach</w:t>
                          </w:r>
                          <w:r w:rsidR="00142E9A">
                            <w:rPr>
                              <w:lang w:val="de-DE"/>
                            </w:rPr>
                            <w:t xml:space="preserve"> Notizen in der Ideensammlung.</w:t>
                          </w:r>
                        </w:p>
                        <w:p w14:paraId="335DFAC5" w14:textId="404FA117" w:rsidR="00EB3DE4" w:rsidRPr="00906F88" w:rsidRDefault="00E24518">
                          <w:pPr>
                            <w:pStyle w:val="Listenabsatz"/>
                            <w:numPr>
                              <w:ilvl w:val="0"/>
                              <w:numId w:val="88"/>
                            </w:numPr>
                            <w:ind w:left="357" w:hanging="357"/>
                          </w:pPr>
                          <w:r w:rsidRPr="00B228E8">
                            <w:rPr>
                              <w:b/>
                              <w:bCs/>
                            </w:rPr>
                            <w:t>Befülle</w:t>
                          </w:r>
                          <w:r>
                            <w:t xml:space="preserve"> zum Abschluss die Spalte „Lehrstellen / Schulen“ auf deinem A3-Blatt mit </w:t>
                          </w:r>
                          <w:r w:rsidR="00B228E8">
                            <w:t>den</w:t>
                          </w:r>
                          <w:r>
                            <w:t xml:space="preserve"> wichtigsten Erkenntnissen aus dieser Übung.</w:t>
                          </w:r>
                        </w:p>
                      </w:txbxContent>
                    </v:textbox>
                  </v:shape>
                </v:group>
                <v:shape id="Grafik 379801990" o:spid="_x0000_s1064" type="#_x0000_t75" alt="Klemmbrett abgehakt mit einfarbiger Füllung" style="position:absolute;left:694;top:925;width:6090;height:6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">
                  <v:imagedata r:id="rId132" o:title="Klemmbrett abgehakt mit einfarbiger Füllung"/>
                </v:shape>
                <w10:wrap anchorx="margin"/>
              </v:group>
            </w:pict>
          </mc:Fallback>
        </mc:AlternateContent>
      </w:r>
    </w:p>
    <w:p w14:paraId="7C4E53D8" w14:textId="48E5588D" w:rsidR="00906F88" w:rsidRDefault="00906F88" w:rsidP="004C71AB"/>
    <w:p w14:paraId="11E89763" w14:textId="75AEC795" w:rsidR="00906F88" w:rsidRDefault="00906F88" w:rsidP="004C71AB"/>
    <w:p w14:paraId="7C8ADDD4" w14:textId="304BD63A" w:rsidR="00906F88" w:rsidRDefault="00B228E8" w:rsidP="004C71AB">
      <w:r>
        <w:rPr>
          <w:noProof/>
        </w:rPr>
        <w:drawing>
          <wp:anchor distT="0" distB="0" distL="114300" distR="114300" simplePos="0" relativeHeight="251658342" behindDoc="0" locked="0" layoutInCell="1" allowOverlap="1" wp14:anchorId="37CE6F5C" wp14:editId="5E45D70A">
            <wp:simplePos x="0" y="0"/>
            <wp:positionH relativeFrom="margin">
              <wp:posOffset>5260644</wp:posOffset>
            </wp:positionH>
            <wp:positionV relativeFrom="paragraph">
              <wp:posOffset>151765</wp:posOffset>
            </wp:positionV>
            <wp:extent cx="914400" cy="914400"/>
            <wp:effectExtent l="0" t="0" r="0" b="0"/>
            <wp:wrapNone/>
            <wp:docPr id="1549380869" name="Grafik 6" descr="Person mit Idee Silhouet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380869" name="Grafik 1549380869" descr="Person mit Idee Silhouette"/>
                    <pic:cNvPicPr/>
                  </pic:nvPicPr>
                  <pic:blipFill>
                    <a:blip r:embed="rId141">
                      <a:extLst>
                        <a:ext uri="{96DAC541-7B7A-43D3-8B79-37D633B846F1}">
                          <asvg:svgBlip xmlns:asvg="http://schemas.microsoft.com/office/drawing/2016/SVG/main" r:embed="rId142"/>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p>
    <w:p w14:paraId="6F59B389" w14:textId="77E09748" w:rsidR="0039238F" w:rsidRDefault="0039238F" w:rsidP="004C71AB"/>
    <w:p w14:paraId="48DEF525" w14:textId="3CC3FEF7" w:rsidR="0039238F" w:rsidRDefault="0039238F" w:rsidP="004C71AB"/>
    <w:p w14:paraId="6969071D" w14:textId="7DBE4D1F" w:rsidR="003E7CD0" w:rsidRPr="00055BFC" w:rsidRDefault="003E7CD0" w:rsidP="00CF214B">
      <w:pPr>
        <w:rPr>
          <w:szCs w:val="20"/>
        </w:rPr>
      </w:pPr>
      <w:r>
        <w:br w:type="page"/>
      </w:r>
    </w:p>
    <w:p w14:paraId="08DFF684" w14:textId="14DCD337" w:rsidR="00995475" w:rsidRDefault="00995475" w:rsidP="00A47225">
      <w:pPr>
        <w:pStyle w:val="berschrift2"/>
        <w:sectPr w:rsidR="00995475" w:rsidSect="005C574E">
          <w:headerReference w:type="default" r:id="rId143"/>
          <w:footerReference w:type="default" r:id="rId144"/>
          <w:headerReference w:type="first" r:id="rId145"/>
          <w:footerReference w:type="first" r:id="rId146"/>
          <w:pgSz w:w="11900" w:h="16840"/>
          <w:pgMar w:top="1803" w:right="1418" w:bottom="1134" w:left="1418" w:header="851" w:footer="680" w:gutter="0"/>
          <w:cols w:space="708"/>
          <w:titlePg/>
          <w:docGrid w:linePitch="360"/>
        </w:sectPr>
      </w:pPr>
    </w:p>
    <w:p w14:paraId="59AB51BA" w14:textId="72059787" w:rsidR="00217E93" w:rsidRDefault="00683F70" w:rsidP="0054703A">
      <w:pPr>
        <w:pStyle w:val="berschrift2"/>
      </w:pPr>
      <w:bookmarkStart w:id="56" w:name="_M6:_Berufesalat_"/>
      <w:bookmarkEnd w:id="56"/>
      <w:r>
        <w:rPr>
          <w:noProof/>
        </w:rPr>
        <w:lastRenderedPageBreak/>
        <w:drawing>
          <wp:anchor distT="0" distB="0" distL="114300" distR="114300" simplePos="0" relativeHeight="251658240" behindDoc="0" locked="0" layoutInCell="1" allowOverlap="1" wp14:anchorId="70DAA691" wp14:editId="12092F48">
            <wp:simplePos x="0" y="0"/>
            <wp:positionH relativeFrom="page">
              <wp:posOffset>1508125</wp:posOffset>
            </wp:positionH>
            <wp:positionV relativeFrom="paragraph">
              <wp:posOffset>182245</wp:posOffset>
            </wp:positionV>
            <wp:extent cx="7825839" cy="5691418"/>
            <wp:effectExtent l="0" t="0" r="0" b="0"/>
            <wp:wrapNone/>
            <wp:docPr id="109685103" name="Grafik 1" descr="Ein Bild, das Entwurf, Zeichnung,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685103" name="Grafik 1" descr="Ein Bild, das Entwurf, Zeichnung, Design enthält.&#10;&#10;Automatisch generierte Beschreibung"/>
                    <pic:cNvPicPr/>
                  </pic:nvPicPr>
                  <pic:blipFill rotWithShape="1">
                    <a:blip r:embed="rId147" cstate="print">
                      <a:clrChange>
                        <a:clrFrom>
                          <a:srgbClr val="FFFFFF"/>
                        </a:clrFrom>
                        <a:clrTo>
                          <a:srgbClr val="FFFFFF">
                            <a:alpha val="0"/>
                          </a:srgbClr>
                        </a:clrTo>
                      </a:clrChange>
                      <a:extLst>
                        <a:ext uri="{28A0092B-C50C-407E-A947-70E740481C1C}">
                          <a14:useLocalDpi xmlns:a14="http://schemas.microsoft.com/office/drawing/2010/main" val="0"/>
                        </a:ext>
                      </a:extLst>
                    </a:blip>
                    <a:srcRect l="15931" t="22642" r="10900" b="19023"/>
                    <a:stretch/>
                  </pic:blipFill>
                  <pic:spPr bwMode="auto">
                    <a:xfrm>
                      <a:off x="0" y="0"/>
                      <a:ext cx="7825839" cy="5691418"/>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317CE">
        <w:t>M</w:t>
      </w:r>
      <w:r w:rsidR="00177DD7">
        <w:t>6</w:t>
      </w:r>
      <w:r w:rsidR="00F317CE">
        <w:t xml:space="preserve">: </w:t>
      </w:r>
      <w:r w:rsidR="00F317CE" w:rsidRPr="007F33DD">
        <w:t>Berufesalat</w:t>
      </w:r>
      <w:r w:rsidR="000233F2">
        <w:t xml:space="preserve"> 1</w:t>
      </w:r>
    </w:p>
    <w:p w14:paraId="70EBBFF3" w14:textId="156C62F3" w:rsidR="00F317CE" w:rsidRDefault="00505A07" w:rsidP="008F7CD3">
      <w:r>
        <w:rPr>
          <w:noProof/>
        </w:rPr>
        <mc:AlternateContent>
          <mc:Choice Requires="wps">
            <w:drawing>
              <wp:anchor distT="0" distB="0" distL="114300" distR="114300" simplePos="0" relativeHeight="251658268" behindDoc="0" locked="0" layoutInCell="1" allowOverlap="1" wp14:anchorId="3E00D1F1" wp14:editId="198B7D6B">
                <wp:simplePos x="0" y="0"/>
                <wp:positionH relativeFrom="margin">
                  <wp:posOffset>1663700</wp:posOffset>
                </wp:positionH>
                <wp:positionV relativeFrom="paragraph">
                  <wp:posOffset>1816100</wp:posOffset>
                </wp:positionV>
                <wp:extent cx="653143" cy="368135"/>
                <wp:effectExtent l="0" t="0" r="0" b="0"/>
                <wp:wrapNone/>
                <wp:docPr id="1460850671" name="Textfeld 4"/>
                <wp:cNvGraphicFramePr/>
                <a:graphic xmlns:a="http://schemas.openxmlformats.org/drawingml/2006/main">
                  <a:graphicData uri="http://schemas.microsoft.com/office/word/2010/wordprocessingShape">
                    <wps:wsp>
                      <wps:cNvSpPr txBox="1"/>
                      <wps:spPr>
                        <a:xfrm>
                          <a:off x="0" y="0"/>
                          <a:ext cx="653143" cy="368135"/>
                        </a:xfrm>
                        <a:prstGeom prst="rect">
                          <a:avLst/>
                        </a:prstGeom>
                        <a:solidFill>
                          <a:schemeClr val="lt1"/>
                        </a:solidFill>
                        <a:ln w="6350">
                          <a:noFill/>
                        </a:ln>
                      </wps:spPr>
                      <wps:txbx>
                        <w:txbxContent>
                          <w:p w14:paraId="6BC5C308" w14:textId="77777777" w:rsidR="00C576F1" w:rsidRPr="00205698" w:rsidRDefault="0021207D" w:rsidP="00C576F1">
                            <w:pPr>
                              <w:jc w:val="center"/>
                              <w:rPr>
                                <w:lang w:val="de-DE"/>
                              </w:rPr>
                            </w:pPr>
                            <w:r>
                              <w:rPr>
                                <w:lang w:val="de-DE"/>
                              </w:rPr>
                              <w:t>Matura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00D1F1" id="Textfeld 4" o:spid="_x0000_s1065" type="#_x0000_t202" style="position:absolute;margin-left:131pt;margin-top:143pt;width:51.45pt;height:29pt;z-index:2516582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" fillcolor="white [3201]" stroked="f" strokeweight=".5pt">
                <v:textbox>
                  <w:txbxContent>
                    <w:p w14:paraId="6BC5C308" w14:textId="77777777" w:rsidR="00C576F1" w:rsidRPr="00205698" w:rsidRDefault="0021207D" w:rsidP="00C576F1">
                      <w:pPr>
                        <w:jc w:val="center"/>
                        <w:rPr>
                          <w:lang w:val="de-DE"/>
                        </w:rPr>
                      </w:pPr>
                      <w:r>
                        <w:rPr>
                          <w:lang w:val="de-DE"/>
                        </w:rPr>
                        <w:t>Matura</w:t>
                      </w:r>
                    </w:p>
                  </w:txbxContent>
                </v:textbox>
                <w10:wrap anchorx="margin"/>
              </v:shape>
            </w:pict>
          </mc:Fallback>
        </mc:AlternateContent>
      </w:r>
      <w:r w:rsidR="0015538E">
        <w:rPr>
          <w:noProof/>
        </w:rPr>
        <mc:AlternateContent>
          <mc:Choice Requires="wps">
            <w:drawing>
              <wp:anchor distT="0" distB="0" distL="114300" distR="114300" simplePos="0" relativeHeight="251658266" behindDoc="0" locked="0" layoutInCell="1" allowOverlap="1" wp14:anchorId="6FF9BE2E" wp14:editId="3481C4BF">
                <wp:simplePos x="0" y="0"/>
                <wp:positionH relativeFrom="margin">
                  <wp:posOffset>3131820</wp:posOffset>
                </wp:positionH>
                <wp:positionV relativeFrom="paragraph">
                  <wp:posOffset>1844040</wp:posOffset>
                </wp:positionV>
                <wp:extent cx="1187532" cy="368135"/>
                <wp:effectExtent l="0" t="0" r="0" b="0"/>
                <wp:wrapNone/>
                <wp:docPr id="240011442" name="Textfeld 4"/>
                <wp:cNvGraphicFramePr/>
                <a:graphic xmlns:a="http://schemas.openxmlformats.org/drawingml/2006/main">
                  <a:graphicData uri="http://schemas.microsoft.com/office/word/2010/wordprocessingShape">
                    <wps:wsp>
                      <wps:cNvSpPr txBox="1"/>
                      <wps:spPr>
                        <a:xfrm>
                          <a:off x="0" y="0"/>
                          <a:ext cx="1187532" cy="368135"/>
                        </a:xfrm>
                        <a:prstGeom prst="rect">
                          <a:avLst/>
                        </a:prstGeom>
                        <a:solidFill>
                          <a:schemeClr val="lt1"/>
                        </a:solidFill>
                        <a:ln w="6350">
                          <a:noFill/>
                        </a:ln>
                      </wps:spPr>
                      <wps:txbx>
                        <w:txbxContent>
                          <w:p w14:paraId="1CD7EB04" w14:textId="77777777" w:rsidR="00C576F1" w:rsidRPr="00205698" w:rsidRDefault="0021207D" w:rsidP="00C576F1">
                            <w:pPr>
                              <w:jc w:val="center"/>
                              <w:rPr>
                                <w:lang w:val="de-DE"/>
                              </w:rPr>
                            </w:pPr>
                            <w:r>
                              <w:rPr>
                                <w:lang w:val="de-DE"/>
                              </w:rPr>
                              <w:t>Installateur:in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F9BE2E" id="_x0000_s1066" type="#_x0000_t202" style="position:absolute;margin-left:246.6pt;margin-top:145.2pt;width:93.5pt;height:29pt;z-index:25165826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" fillcolor="white [3201]" stroked="f" strokeweight=".5pt">
                <v:textbox>
                  <w:txbxContent>
                    <w:p w14:paraId="1CD7EB04" w14:textId="77777777" w:rsidR="00C576F1" w:rsidRPr="00205698" w:rsidRDefault="0021207D" w:rsidP="00C576F1">
                      <w:pPr>
                        <w:jc w:val="center"/>
                        <w:rPr>
                          <w:lang w:val="de-DE"/>
                        </w:rPr>
                      </w:pPr>
                      <w:r>
                        <w:rPr>
                          <w:lang w:val="de-DE"/>
                        </w:rPr>
                        <w:t>Installateur:in</w:t>
                      </w:r>
                    </w:p>
                  </w:txbxContent>
                </v:textbox>
                <w10:wrap anchorx="margin"/>
              </v:shape>
            </w:pict>
          </mc:Fallback>
        </mc:AlternateContent>
      </w:r>
      <w:r w:rsidR="0015538E">
        <w:rPr>
          <w:noProof/>
        </w:rPr>
        <mc:AlternateContent>
          <mc:Choice Requires="wps">
            <w:drawing>
              <wp:anchor distT="0" distB="0" distL="114300" distR="114300" simplePos="0" relativeHeight="251658272" behindDoc="0" locked="0" layoutInCell="1" allowOverlap="1" wp14:anchorId="7B139557" wp14:editId="5907D159">
                <wp:simplePos x="0" y="0"/>
                <wp:positionH relativeFrom="page">
                  <wp:posOffset>5165090</wp:posOffset>
                </wp:positionH>
                <wp:positionV relativeFrom="paragraph">
                  <wp:posOffset>1939290</wp:posOffset>
                </wp:positionV>
                <wp:extent cx="1187450" cy="367665"/>
                <wp:effectExtent l="0" t="0" r="0" b="0"/>
                <wp:wrapNone/>
                <wp:docPr id="573777902" name="Textfeld 4"/>
                <wp:cNvGraphicFramePr/>
                <a:graphic xmlns:a="http://schemas.openxmlformats.org/drawingml/2006/main">
                  <a:graphicData uri="http://schemas.microsoft.com/office/word/2010/wordprocessingShape">
                    <wps:wsp>
                      <wps:cNvSpPr txBox="1"/>
                      <wps:spPr>
                        <a:xfrm>
                          <a:off x="0" y="0"/>
                          <a:ext cx="1187450" cy="367665"/>
                        </a:xfrm>
                        <a:prstGeom prst="rect">
                          <a:avLst/>
                        </a:prstGeom>
                        <a:solidFill>
                          <a:schemeClr val="lt1"/>
                        </a:solidFill>
                        <a:ln w="6350">
                          <a:noFill/>
                        </a:ln>
                      </wps:spPr>
                      <wps:txbx>
                        <w:txbxContent>
                          <w:p w14:paraId="225FBB84" w14:textId="77777777" w:rsidR="0067740B" w:rsidRPr="00205698" w:rsidRDefault="00237FCC" w:rsidP="0067740B">
                            <w:pPr>
                              <w:jc w:val="center"/>
                              <w:rPr>
                                <w:lang w:val="de-DE"/>
                              </w:rPr>
                            </w:pPr>
                            <w:r>
                              <w:rPr>
                                <w:lang w:val="de-DE"/>
                              </w:rPr>
                              <w:t>Buchhalter:in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139557" id="_x0000_s1067" type="#_x0000_t202" style="position:absolute;margin-left:406.7pt;margin-top:152.7pt;width:93.5pt;height:28.95pt;z-index:2516582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" fillcolor="white [3201]" stroked="f" strokeweight=".5pt">
                <v:textbox>
                  <w:txbxContent>
                    <w:p w14:paraId="225FBB84" w14:textId="77777777" w:rsidR="0067740B" w:rsidRPr="00205698" w:rsidRDefault="00237FCC" w:rsidP="0067740B">
                      <w:pPr>
                        <w:jc w:val="center"/>
                        <w:rPr>
                          <w:lang w:val="de-DE"/>
                        </w:rPr>
                      </w:pPr>
                      <w:r>
                        <w:rPr>
                          <w:lang w:val="de-DE"/>
                        </w:rPr>
                        <w:t>Buchhalter:in</w:t>
                      </w:r>
                    </w:p>
                  </w:txbxContent>
                </v:textbox>
                <w10:wrap anchorx="page"/>
              </v:shape>
            </w:pict>
          </mc:Fallback>
        </mc:AlternateContent>
      </w:r>
      <w:r w:rsidR="0015538E">
        <w:rPr>
          <w:noProof/>
        </w:rPr>
        <mc:AlternateContent>
          <mc:Choice Requires="wps">
            <w:drawing>
              <wp:anchor distT="0" distB="0" distL="114300" distR="114300" simplePos="0" relativeHeight="251658274" behindDoc="0" locked="0" layoutInCell="1" allowOverlap="1" wp14:anchorId="7058185C" wp14:editId="3044987A">
                <wp:simplePos x="0" y="0"/>
                <wp:positionH relativeFrom="margin">
                  <wp:posOffset>2513965</wp:posOffset>
                </wp:positionH>
                <wp:positionV relativeFrom="paragraph">
                  <wp:posOffset>2209165</wp:posOffset>
                </wp:positionV>
                <wp:extent cx="1187450" cy="367665"/>
                <wp:effectExtent l="0" t="0" r="0" b="0"/>
                <wp:wrapNone/>
                <wp:docPr id="462890376" name="Textfeld 4"/>
                <wp:cNvGraphicFramePr/>
                <a:graphic xmlns:a="http://schemas.openxmlformats.org/drawingml/2006/main">
                  <a:graphicData uri="http://schemas.microsoft.com/office/word/2010/wordprocessingShape">
                    <wps:wsp>
                      <wps:cNvSpPr txBox="1"/>
                      <wps:spPr>
                        <a:xfrm>
                          <a:off x="0" y="0"/>
                          <a:ext cx="1187450" cy="367665"/>
                        </a:xfrm>
                        <a:prstGeom prst="rect">
                          <a:avLst/>
                        </a:prstGeom>
                        <a:solidFill>
                          <a:schemeClr val="lt1"/>
                        </a:solidFill>
                        <a:ln w="6350">
                          <a:noFill/>
                        </a:ln>
                      </wps:spPr>
                      <wps:txbx>
                        <w:txbxContent>
                          <w:p w14:paraId="4DA9803C" w14:textId="77777777" w:rsidR="0067740B" w:rsidRPr="00205698" w:rsidRDefault="0067740B" w:rsidP="0067740B">
                            <w:pPr>
                              <w:jc w:val="center"/>
                              <w:rPr>
                                <w:lang w:val="de-DE"/>
                              </w:rPr>
                            </w:pPr>
                            <w:r>
                              <w:rPr>
                                <w:lang w:val="de-DE"/>
                              </w:rPr>
                              <w:t>Koch, Köchin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58185C" id="_x0000_s1068" type="#_x0000_t202" style="position:absolute;margin-left:197.95pt;margin-top:173.95pt;width:93.5pt;height:28.95pt;z-index:25165827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" fillcolor="white [3201]" stroked="f" strokeweight=".5pt">
                <v:textbox>
                  <w:txbxContent>
                    <w:p w14:paraId="4DA9803C" w14:textId="77777777" w:rsidR="0067740B" w:rsidRPr="00205698" w:rsidRDefault="0067740B" w:rsidP="0067740B">
                      <w:pPr>
                        <w:jc w:val="center"/>
                        <w:rPr>
                          <w:lang w:val="de-DE"/>
                        </w:rPr>
                      </w:pPr>
                      <w:r>
                        <w:rPr>
                          <w:lang w:val="de-DE"/>
                        </w:rPr>
                        <w:t>Koch, Köchin</w:t>
                      </w:r>
                    </w:p>
                  </w:txbxContent>
                </v:textbox>
                <w10:wrap anchorx="margin"/>
              </v:shape>
            </w:pict>
          </mc:Fallback>
        </mc:AlternateContent>
      </w:r>
      <w:r w:rsidR="00662A07">
        <w:rPr>
          <w:noProof/>
        </w:rPr>
        <mc:AlternateContent>
          <mc:Choice Requires="wps">
            <w:drawing>
              <wp:anchor distT="0" distB="0" distL="114300" distR="114300" simplePos="0" relativeHeight="251658257" behindDoc="0" locked="0" layoutInCell="1" allowOverlap="1" wp14:anchorId="668C4C91" wp14:editId="2D4BB438">
                <wp:simplePos x="0" y="0"/>
                <wp:positionH relativeFrom="margin">
                  <wp:posOffset>3591560</wp:posOffset>
                </wp:positionH>
                <wp:positionV relativeFrom="paragraph">
                  <wp:posOffset>3912235</wp:posOffset>
                </wp:positionV>
                <wp:extent cx="1187532" cy="368135"/>
                <wp:effectExtent l="0" t="0" r="0" b="0"/>
                <wp:wrapNone/>
                <wp:docPr id="1175760856" name="Textfeld 4"/>
                <wp:cNvGraphicFramePr/>
                <a:graphic xmlns:a="http://schemas.openxmlformats.org/drawingml/2006/main">
                  <a:graphicData uri="http://schemas.microsoft.com/office/word/2010/wordprocessingShape">
                    <wps:wsp>
                      <wps:cNvSpPr txBox="1"/>
                      <wps:spPr>
                        <a:xfrm>
                          <a:off x="0" y="0"/>
                          <a:ext cx="1187532" cy="368135"/>
                        </a:xfrm>
                        <a:prstGeom prst="rect">
                          <a:avLst/>
                        </a:prstGeom>
                        <a:solidFill>
                          <a:schemeClr val="lt1"/>
                        </a:solidFill>
                        <a:ln w="6350">
                          <a:noFill/>
                        </a:ln>
                      </wps:spPr>
                      <wps:txbx>
                        <w:txbxContent>
                          <w:p w14:paraId="7AA949FF" w14:textId="77777777" w:rsidR="008B685B" w:rsidRPr="00205698" w:rsidRDefault="008B685B" w:rsidP="008B685B">
                            <w:pPr>
                              <w:jc w:val="center"/>
                              <w:rPr>
                                <w:lang w:val="de-DE"/>
                              </w:rPr>
                            </w:pPr>
                            <w:r>
                              <w:rPr>
                                <w:lang w:val="de-DE"/>
                              </w:rPr>
                              <w:t>Wochenendarbeit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8C4C91" id="_x0000_s1069" type="#_x0000_t202" style="position:absolute;margin-left:282.8pt;margin-top:308.05pt;width:93.5pt;height:29pt;z-index:25165825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" fillcolor="white [3201]" stroked="f" strokeweight=".5pt">
                <v:textbox>
                  <w:txbxContent>
                    <w:p w14:paraId="7AA949FF" w14:textId="77777777" w:rsidR="008B685B" w:rsidRPr="00205698" w:rsidRDefault="008B685B" w:rsidP="008B685B">
                      <w:pPr>
                        <w:jc w:val="center"/>
                        <w:rPr>
                          <w:lang w:val="de-DE"/>
                        </w:rPr>
                      </w:pPr>
                      <w:r>
                        <w:rPr>
                          <w:lang w:val="de-DE"/>
                        </w:rPr>
                        <w:t>Wochenendarbeit</w:t>
                      </w:r>
                    </w:p>
                  </w:txbxContent>
                </v:textbox>
                <w10:wrap anchorx="margin"/>
              </v:shape>
            </w:pict>
          </mc:Fallback>
        </mc:AlternateContent>
      </w:r>
      <w:r w:rsidR="00662A07">
        <w:rPr>
          <w:noProof/>
        </w:rPr>
        <mc:AlternateContent>
          <mc:Choice Requires="wps">
            <w:drawing>
              <wp:anchor distT="0" distB="0" distL="114300" distR="114300" simplePos="0" relativeHeight="251658255" behindDoc="0" locked="0" layoutInCell="1" allowOverlap="1" wp14:anchorId="64A78719" wp14:editId="738E5865">
                <wp:simplePos x="0" y="0"/>
                <wp:positionH relativeFrom="column">
                  <wp:posOffset>6296025</wp:posOffset>
                </wp:positionH>
                <wp:positionV relativeFrom="paragraph">
                  <wp:posOffset>3007360</wp:posOffset>
                </wp:positionV>
                <wp:extent cx="950026" cy="368135"/>
                <wp:effectExtent l="0" t="0" r="2540" b="0"/>
                <wp:wrapNone/>
                <wp:docPr id="1728110533" name="Textfeld 4"/>
                <wp:cNvGraphicFramePr/>
                <a:graphic xmlns:a="http://schemas.openxmlformats.org/drawingml/2006/main">
                  <a:graphicData uri="http://schemas.microsoft.com/office/word/2010/wordprocessingShape">
                    <wps:wsp>
                      <wps:cNvSpPr txBox="1"/>
                      <wps:spPr>
                        <a:xfrm>
                          <a:off x="0" y="0"/>
                          <a:ext cx="950026" cy="368135"/>
                        </a:xfrm>
                        <a:prstGeom prst="rect">
                          <a:avLst/>
                        </a:prstGeom>
                        <a:solidFill>
                          <a:schemeClr val="lt1"/>
                        </a:solidFill>
                        <a:ln w="6350">
                          <a:noFill/>
                        </a:ln>
                      </wps:spPr>
                      <wps:txbx>
                        <w:txbxContent>
                          <w:p w14:paraId="4B88B16C" w14:textId="77777777" w:rsidR="00607032" w:rsidRPr="00205698" w:rsidRDefault="00607032" w:rsidP="00607032">
                            <w:pPr>
                              <w:jc w:val="center"/>
                              <w:rPr>
                                <w:lang w:val="de-DE"/>
                              </w:rPr>
                            </w:pPr>
                            <w:r>
                              <w:rPr>
                                <w:lang w:val="de-DE"/>
                              </w:rPr>
                              <w:t>Genauigkeit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A78719" id="_x0000_s1070" type="#_x0000_t202" style="position:absolute;margin-left:495.75pt;margin-top:236.8pt;width:74.8pt;height:29pt;z-index:2516582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" fillcolor="white [3201]" stroked="f" strokeweight=".5pt">
                <v:textbox>
                  <w:txbxContent>
                    <w:p w14:paraId="4B88B16C" w14:textId="77777777" w:rsidR="00607032" w:rsidRPr="00205698" w:rsidRDefault="00607032" w:rsidP="00607032">
                      <w:pPr>
                        <w:jc w:val="center"/>
                        <w:rPr>
                          <w:lang w:val="de-DE"/>
                        </w:rPr>
                      </w:pPr>
                      <w:r>
                        <w:rPr>
                          <w:lang w:val="de-DE"/>
                        </w:rPr>
                        <w:t>Genauigkeit</w:t>
                      </w:r>
                    </w:p>
                  </w:txbxContent>
                </v:textbox>
              </v:shape>
            </w:pict>
          </mc:Fallback>
        </mc:AlternateContent>
      </w:r>
      <w:r w:rsidR="00662A07">
        <w:rPr>
          <w:noProof/>
        </w:rPr>
        <mc:AlternateContent>
          <mc:Choice Requires="wps">
            <w:drawing>
              <wp:anchor distT="0" distB="0" distL="114300" distR="114300" simplePos="0" relativeHeight="251658256" behindDoc="0" locked="0" layoutInCell="1" allowOverlap="1" wp14:anchorId="515FAB7E" wp14:editId="20421A91">
                <wp:simplePos x="0" y="0"/>
                <wp:positionH relativeFrom="column">
                  <wp:posOffset>5821680</wp:posOffset>
                </wp:positionH>
                <wp:positionV relativeFrom="paragraph">
                  <wp:posOffset>2640330</wp:posOffset>
                </wp:positionV>
                <wp:extent cx="1425039" cy="368135"/>
                <wp:effectExtent l="0" t="0" r="3810" b="0"/>
                <wp:wrapNone/>
                <wp:docPr id="874728477" name="Textfeld 4"/>
                <wp:cNvGraphicFramePr/>
                <a:graphic xmlns:a="http://schemas.openxmlformats.org/drawingml/2006/main">
                  <a:graphicData uri="http://schemas.microsoft.com/office/word/2010/wordprocessingShape">
                    <wps:wsp>
                      <wps:cNvSpPr txBox="1"/>
                      <wps:spPr>
                        <a:xfrm>
                          <a:off x="0" y="0"/>
                          <a:ext cx="1425039" cy="368135"/>
                        </a:xfrm>
                        <a:prstGeom prst="rect">
                          <a:avLst/>
                        </a:prstGeom>
                        <a:solidFill>
                          <a:schemeClr val="lt1"/>
                        </a:solidFill>
                        <a:ln w="6350">
                          <a:noFill/>
                        </a:ln>
                      </wps:spPr>
                      <wps:txbx>
                        <w:txbxContent>
                          <w:p w14:paraId="560B6AC1" w14:textId="77777777" w:rsidR="00607032" w:rsidRPr="00205698" w:rsidRDefault="00607032" w:rsidP="00607032">
                            <w:pPr>
                              <w:jc w:val="center"/>
                              <w:rPr>
                                <w:lang w:val="de-DE"/>
                              </w:rPr>
                            </w:pPr>
                            <w:r>
                              <w:rPr>
                                <w:lang w:val="de-DE"/>
                              </w:rPr>
                              <w:t>Mechatroniker:in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5FAB7E" id="_x0000_s1071" type="#_x0000_t202" style="position:absolute;margin-left:458.4pt;margin-top:207.9pt;width:112.2pt;height:29pt;z-index:25165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" fillcolor="white [3201]" stroked="f" strokeweight=".5pt">
                <v:textbox>
                  <w:txbxContent>
                    <w:p w14:paraId="560B6AC1" w14:textId="77777777" w:rsidR="00607032" w:rsidRPr="00205698" w:rsidRDefault="00607032" w:rsidP="00607032">
                      <w:pPr>
                        <w:jc w:val="center"/>
                        <w:rPr>
                          <w:lang w:val="de-DE"/>
                        </w:rPr>
                      </w:pPr>
                      <w:r>
                        <w:rPr>
                          <w:lang w:val="de-DE"/>
                        </w:rPr>
                        <w:t>Mechatroniker:in</w:t>
                      </w:r>
                    </w:p>
                  </w:txbxContent>
                </v:textbox>
              </v:shape>
            </w:pict>
          </mc:Fallback>
        </mc:AlternateContent>
      </w:r>
      <w:r w:rsidR="00662A07">
        <w:rPr>
          <w:noProof/>
        </w:rPr>
        <mc:AlternateContent>
          <mc:Choice Requires="wps">
            <w:drawing>
              <wp:anchor distT="0" distB="0" distL="114300" distR="114300" simplePos="0" relativeHeight="251658271" behindDoc="0" locked="0" layoutInCell="1" allowOverlap="1" wp14:anchorId="42BCF1A9" wp14:editId="01F68E96">
                <wp:simplePos x="0" y="0"/>
                <wp:positionH relativeFrom="margin">
                  <wp:posOffset>7108825</wp:posOffset>
                </wp:positionH>
                <wp:positionV relativeFrom="paragraph">
                  <wp:posOffset>1844040</wp:posOffset>
                </wp:positionV>
                <wp:extent cx="748385" cy="368135"/>
                <wp:effectExtent l="0" t="0" r="0" b="0"/>
                <wp:wrapNone/>
                <wp:docPr id="964363938" name="Textfeld 4"/>
                <wp:cNvGraphicFramePr/>
                <a:graphic xmlns:a="http://schemas.openxmlformats.org/drawingml/2006/main">
                  <a:graphicData uri="http://schemas.microsoft.com/office/word/2010/wordprocessingShape">
                    <wps:wsp>
                      <wps:cNvSpPr txBox="1"/>
                      <wps:spPr>
                        <a:xfrm>
                          <a:off x="0" y="0"/>
                          <a:ext cx="748385" cy="368135"/>
                        </a:xfrm>
                        <a:prstGeom prst="rect">
                          <a:avLst/>
                        </a:prstGeom>
                        <a:solidFill>
                          <a:schemeClr val="lt1"/>
                        </a:solidFill>
                        <a:ln w="6350">
                          <a:noFill/>
                        </a:ln>
                      </wps:spPr>
                      <wps:txbx>
                        <w:txbxContent>
                          <w:p w14:paraId="0F0B44E2" w14:textId="77777777" w:rsidR="00C576F1" w:rsidRPr="00205698" w:rsidRDefault="00510DEF" w:rsidP="00C576F1">
                            <w:pPr>
                              <w:jc w:val="center"/>
                              <w:rPr>
                                <w:lang w:val="de-DE"/>
                              </w:rPr>
                            </w:pPr>
                            <w:r>
                              <w:rPr>
                                <w:lang w:val="de-DE"/>
                              </w:rPr>
                              <w:t>Geduld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BCF1A9" id="_x0000_s1072" type="#_x0000_t202" style="position:absolute;margin-left:559.75pt;margin-top:145.2pt;width:58.95pt;height:29pt;z-index:25165827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" fillcolor="white [3201]" stroked="f" strokeweight=".5pt">
                <v:textbox>
                  <w:txbxContent>
                    <w:p w14:paraId="0F0B44E2" w14:textId="77777777" w:rsidR="00C576F1" w:rsidRPr="00205698" w:rsidRDefault="00510DEF" w:rsidP="00C576F1">
                      <w:pPr>
                        <w:jc w:val="center"/>
                        <w:rPr>
                          <w:lang w:val="de-DE"/>
                        </w:rPr>
                      </w:pPr>
                      <w:r>
                        <w:rPr>
                          <w:lang w:val="de-DE"/>
                        </w:rPr>
                        <w:t>Geduld</w:t>
                      </w:r>
                    </w:p>
                  </w:txbxContent>
                </v:textbox>
                <w10:wrap anchorx="margin"/>
              </v:shape>
            </w:pict>
          </mc:Fallback>
        </mc:AlternateContent>
      </w:r>
      <w:r w:rsidR="000A4F3B">
        <w:rPr>
          <w:noProof/>
        </w:rPr>
        <mc:AlternateContent>
          <mc:Choice Requires="wps">
            <w:drawing>
              <wp:anchor distT="0" distB="0" distL="114300" distR="114300" simplePos="0" relativeHeight="251658357" behindDoc="0" locked="0" layoutInCell="1" allowOverlap="1" wp14:anchorId="00D35910" wp14:editId="1A4C3A01">
                <wp:simplePos x="0" y="0"/>
                <wp:positionH relativeFrom="margin">
                  <wp:posOffset>6595110</wp:posOffset>
                </wp:positionH>
                <wp:positionV relativeFrom="paragraph">
                  <wp:posOffset>1304925</wp:posOffset>
                </wp:positionV>
                <wp:extent cx="1581150" cy="523875"/>
                <wp:effectExtent l="0" t="0" r="0" b="9525"/>
                <wp:wrapNone/>
                <wp:docPr id="1000355068" name="Textfeld 4"/>
                <wp:cNvGraphicFramePr/>
                <a:graphic xmlns:a="http://schemas.openxmlformats.org/drawingml/2006/main">
                  <a:graphicData uri="http://schemas.microsoft.com/office/word/2010/wordprocessingShape">
                    <wps:wsp>
                      <wps:cNvSpPr txBox="1"/>
                      <wps:spPr>
                        <a:xfrm>
                          <a:off x="0" y="0"/>
                          <a:ext cx="1581150" cy="523875"/>
                        </a:xfrm>
                        <a:prstGeom prst="rect">
                          <a:avLst/>
                        </a:prstGeom>
                        <a:solidFill>
                          <a:schemeClr val="lt1"/>
                        </a:solidFill>
                        <a:ln w="6350">
                          <a:noFill/>
                        </a:ln>
                      </wps:spPr>
                      <wps:txbx>
                        <w:txbxContent>
                          <w:p w14:paraId="53ACA50F" w14:textId="795A0649" w:rsidR="000A4F3B" w:rsidRPr="00205698" w:rsidRDefault="000A4F3B" w:rsidP="000A4F3B">
                            <w:pPr>
                              <w:jc w:val="center"/>
                              <w:rPr>
                                <w:lang w:val="de-DE"/>
                              </w:rPr>
                            </w:pPr>
                            <w:r>
                              <w:rPr>
                                <w:lang w:val="de-DE"/>
                              </w:rPr>
                              <w:t>Einfühlungsvermögen haben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D35910" id="_x0000_s1073" type="#_x0000_t202" style="position:absolute;margin-left:519.3pt;margin-top:102.75pt;width:124.5pt;height:41.25pt;z-index:25165835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" fillcolor="white [3201]" stroked="f" strokeweight=".5pt">
                <v:textbox>
                  <w:txbxContent>
                    <w:p w14:paraId="53ACA50F" w14:textId="795A0649" w:rsidR="000A4F3B" w:rsidRPr="00205698" w:rsidRDefault="000A4F3B" w:rsidP="000A4F3B">
                      <w:pPr>
                        <w:jc w:val="center"/>
                        <w:rPr>
                          <w:lang w:val="de-DE"/>
                        </w:rPr>
                      </w:pPr>
                      <w:r>
                        <w:rPr>
                          <w:lang w:val="de-DE"/>
                        </w:rPr>
                        <w:t>Einfühlungsvermögen haben</w:t>
                      </w:r>
                    </w:p>
                  </w:txbxContent>
                </v:textbox>
                <w10:wrap anchorx="margin"/>
              </v:shape>
            </w:pict>
          </mc:Fallback>
        </mc:AlternateContent>
      </w:r>
      <w:r w:rsidR="000A4F3B">
        <w:rPr>
          <w:noProof/>
        </w:rPr>
        <mc:AlternateContent>
          <mc:Choice Requires="wps">
            <w:drawing>
              <wp:anchor distT="0" distB="0" distL="114300" distR="114300" simplePos="0" relativeHeight="251658245" behindDoc="0" locked="0" layoutInCell="1" allowOverlap="1" wp14:anchorId="675F8095" wp14:editId="51CDFF24">
                <wp:simplePos x="0" y="0"/>
                <wp:positionH relativeFrom="column">
                  <wp:posOffset>4251325</wp:posOffset>
                </wp:positionH>
                <wp:positionV relativeFrom="paragraph">
                  <wp:posOffset>3535045</wp:posOffset>
                </wp:positionV>
                <wp:extent cx="842645" cy="332105"/>
                <wp:effectExtent l="0" t="0" r="0" b="0"/>
                <wp:wrapNone/>
                <wp:docPr id="570299136" name="Textfeld 4"/>
                <wp:cNvGraphicFramePr/>
                <a:graphic xmlns:a="http://schemas.openxmlformats.org/drawingml/2006/main">
                  <a:graphicData uri="http://schemas.microsoft.com/office/word/2010/wordprocessingShape">
                    <wps:wsp>
                      <wps:cNvSpPr txBox="1"/>
                      <wps:spPr>
                        <a:xfrm>
                          <a:off x="0" y="0"/>
                          <a:ext cx="842645" cy="332105"/>
                        </a:xfrm>
                        <a:prstGeom prst="rect">
                          <a:avLst/>
                        </a:prstGeom>
                        <a:solidFill>
                          <a:schemeClr val="lt1"/>
                        </a:solidFill>
                        <a:ln w="6350">
                          <a:noFill/>
                        </a:ln>
                      </wps:spPr>
                      <wps:txbx>
                        <w:txbxContent>
                          <w:p w14:paraId="3E5E529E" w14:textId="77777777" w:rsidR="00763AAF" w:rsidRPr="00205698" w:rsidRDefault="00205698" w:rsidP="00205698">
                            <w:pPr>
                              <w:jc w:val="center"/>
                              <w:rPr>
                                <w:lang w:val="de-DE"/>
                              </w:rPr>
                            </w:pPr>
                            <w:r>
                              <w:rPr>
                                <w:lang w:val="de-DE"/>
                              </w:rPr>
                              <w:t>verkaufen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675F8095" id="_x0000_s1074" type="#_x0000_t202" style="position:absolute;margin-left:334.75pt;margin-top:278.35pt;width:66.35pt;height:26.15pt;z-index:251658245;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" fillcolor="white [3201]" stroked="f" strokeweight=".5pt">
                <v:textbox>
                  <w:txbxContent>
                    <w:p w14:paraId="3E5E529E" w14:textId="77777777" w:rsidR="00763AAF" w:rsidRPr="00205698" w:rsidRDefault="00205698" w:rsidP="00205698">
                      <w:pPr>
                        <w:jc w:val="center"/>
                        <w:rPr>
                          <w:lang w:val="de-DE"/>
                        </w:rPr>
                      </w:pPr>
                      <w:r>
                        <w:rPr>
                          <w:lang w:val="de-DE"/>
                        </w:rPr>
                        <w:t>verkaufen</w:t>
                      </w:r>
                    </w:p>
                  </w:txbxContent>
                </v:textbox>
              </v:shape>
            </w:pict>
          </mc:Fallback>
        </mc:AlternateContent>
      </w:r>
      <w:r w:rsidR="000A4F3B">
        <w:rPr>
          <w:noProof/>
        </w:rPr>
        <mc:AlternateContent>
          <mc:Choice Requires="wps">
            <w:drawing>
              <wp:anchor distT="0" distB="0" distL="114300" distR="114300" simplePos="0" relativeHeight="251658251" behindDoc="0" locked="0" layoutInCell="1" allowOverlap="1" wp14:anchorId="62B360B5" wp14:editId="74A6475F">
                <wp:simplePos x="0" y="0"/>
                <wp:positionH relativeFrom="column">
                  <wp:posOffset>3283585</wp:posOffset>
                </wp:positionH>
                <wp:positionV relativeFrom="paragraph">
                  <wp:posOffset>3375660</wp:posOffset>
                </wp:positionV>
                <wp:extent cx="997527" cy="368135"/>
                <wp:effectExtent l="0" t="0" r="0" b="0"/>
                <wp:wrapNone/>
                <wp:docPr id="415753782" name="Textfeld 4"/>
                <wp:cNvGraphicFramePr/>
                <a:graphic xmlns:a="http://schemas.openxmlformats.org/drawingml/2006/main">
                  <a:graphicData uri="http://schemas.microsoft.com/office/word/2010/wordprocessingShape">
                    <wps:wsp>
                      <wps:cNvSpPr txBox="1"/>
                      <wps:spPr>
                        <a:xfrm>
                          <a:off x="0" y="0"/>
                          <a:ext cx="997527" cy="368135"/>
                        </a:xfrm>
                        <a:prstGeom prst="rect">
                          <a:avLst/>
                        </a:prstGeom>
                        <a:solidFill>
                          <a:schemeClr val="lt1"/>
                        </a:solidFill>
                        <a:ln w="6350">
                          <a:noFill/>
                        </a:ln>
                      </wps:spPr>
                      <wps:txbx>
                        <w:txbxContent>
                          <w:p w14:paraId="51C3B850" w14:textId="72461B03" w:rsidR="00607032" w:rsidRPr="00205698" w:rsidRDefault="008B685B" w:rsidP="00607032">
                            <w:pPr>
                              <w:jc w:val="center"/>
                              <w:rPr>
                                <w:lang w:val="de-DE"/>
                              </w:rPr>
                            </w:pPr>
                            <w:r>
                              <w:rPr>
                                <w:lang w:val="de-DE"/>
                              </w:rPr>
                              <w:t>kommunikativ</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B360B5" id="_x0000_s1075" type="#_x0000_t202" style="position:absolute;margin-left:258.55pt;margin-top:265.8pt;width:78.55pt;height:29pt;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" fillcolor="white [3201]" stroked="f" strokeweight=".5pt">
                <v:textbox>
                  <w:txbxContent>
                    <w:p w14:paraId="51C3B850" w14:textId="72461B03" w:rsidR="00607032" w:rsidRPr="00205698" w:rsidRDefault="008B685B" w:rsidP="00607032">
                      <w:pPr>
                        <w:jc w:val="center"/>
                        <w:rPr>
                          <w:lang w:val="de-DE"/>
                        </w:rPr>
                      </w:pPr>
                      <w:r>
                        <w:rPr>
                          <w:lang w:val="de-DE"/>
                        </w:rPr>
                        <w:t>kommunikativ</w:t>
                      </w:r>
                    </w:p>
                  </w:txbxContent>
                </v:textbox>
              </v:shape>
            </w:pict>
          </mc:Fallback>
        </mc:AlternateContent>
      </w:r>
      <w:r w:rsidR="000A4F3B">
        <w:rPr>
          <w:noProof/>
        </w:rPr>
        <mc:AlternateContent>
          <mc:Choice Requires="wps">
            <w:drawing>
              <wp:anchor distT="0" distB="0" distL="114300" distR="114300" simplePos="0" relativeHeight="251658247" behindDoc="0" locked="0" layoutInCell="1" allowOverlap="1" wp14:anchorId="29FA7B18" wp14:editId="1604F3A0">
                <wp:simplePos x="0" y="0"/>
                <wp:positionH relativeFrom="column">
                  <wp:posOffset>5074920</wp:posOffset>
                </wp:positionH>
                <wp:positionV relativeFrom="paragraph">
                  <wp:posOffset>2308225</wp:posOffset>
                </wp:positionV>
                <wp:extent cx="1769424" cy="368135"/>
                <wp:effectExtent l="0" t="0" r="2540" b="0"/>
                <wp:wrapNone/>
                <wp:docPr id="969375684" name="Textfeld 4"/>
                <wp:cNvGraphicFramePr/>
                <a:graphic xmlns:a="http://schemas.openxmlformats.org/drawingml/2006/main">
                  <a:graphicData uri="http://schemas.microsoft.com/office/word/2010/wordprocessingShape">
                    <wps:wsp>
                      <wps:cNvSpPr txBox="1"/>
                      <wps:spPr>
                        <a:xfrm>
                          <a:off x="0" y="0"/>
                          <a:ext cx="1769424" cy="368135"/>
                        </a:xfrm>
                        <a:prstGeom prst="rect">
                          <a:avLst/>
                        </a:prstGeom>
                        <a:solidFill>
                          <a:schemeClr val="lt1"/>
                        </a:solidFill>
                        <a:ln w="6350">
                          <a:noFill/>
                        </a:ln>
                      </wps:spPr>
                      <wps:txbx>
                        <w:txbxContent>
                          <w:p w14:paraId="439439EF" w14:textId="77777777" w:rsidR="00E02EEB" w:rsidRPr="00205698" w:rsidRDefault="00E02EEB" w:rsidP="00E02EEB">
                            <w:pPr>
                              <w:jc w:val="center"/>
                              <w:rPr>
                                <w:lang w:val="de-DE"/>
                              </w:rPr>
                            </w:pPr>
                            <w:r>
                              <w:rPr>
                                <w:lang w:val="de-DE"/>
                              </w:rPr>
                              <w:t>Überblick haben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FA7B18" id="_x0000_s1076" type="#_x0000_t202" style="position:absolute;margin-left:399.6pt;margin-top:181.75pt;width:139.3pt;height:29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" fillcolor="white [3201]" stroked="f" strokeweight=".5pt">
                <v:textbox>
                  <w:txbxContent>
                    <w:p w14:paraId="439439EF" w14:textId="77777777" w:rsidR="00E02EEB" w:rsidRPr="00205698" w:rsidRDefault="00E02EEB" w:rsidP="00E02EEB">
                      <w:pPr>
                        <w:jc w:val="center"/>
                        <w:rPr>
                          <w:lang w:val="de-DE"/>
                        </w:rPr>
                      </w:pPr>
                      <w:r>
                        <w:rPr>
                          <w:lang w:val="de-DE"/>
                        </w:rPr>
                        <w:t>Überblick haben</w:t>
                      </w:r>
                    </w:p>
                  </w:txbxContent>
                </v:textbox>
              </v:shape>
            </w:pict>
          </mc:Fallback>
        </mc:AlternateContent>
      </w:r>
      <w:r w:rsidR="00237FCC">
        <w:rPr>
          <w:noProof/>
        </w:rPr>
        <mc:AlternateContent>
          <mc:Choice Requires="wps">
            <w:drawing>
              <wp:anchor distT="0" distB="0" distL="114300" distR="114300" simplePos="0" relativeHeight="251658265" behindDoc="0" locked="0" layoutInCell="1" allowOverlap="1" wp14:anchorId="2C672B56" wp14:editId="189853F5">
                <wp:simplePos x="0" y="0"/>
                <wp:positionH relativeFrom="margin">
                  <wp:posOffset>3492582</wp:posOffset>
                </wp:positionH>
                <wp:positionV relativeFrom="paragraph">
                  <wp:posOffset>2948932</wp:posOffset>
                </wp:positionV>
                <wp:extent cx="1187532" cy="368135"/>
                <wp:effectExtent l="0" t="0" r="0" b="0"/>
                <wp:wrapNone/>
                <wp:docPr id="727030412" name="Textfeld 4"/>
                <wp:cNvGraphicFramePr/>
                <a:graphic xmlns:a="http://schemas.openxmlformats.org/drawingml/2006/main">
                  <a:graphicData uri="http://schemas.microsoft.com/office/word/2010/wordprocessingShape">
                    <wps:wsp>
                      <wps:cNvSpPr txBox="1"/>
                      <wps:spPr>
                        <a:xfrm>
                          <a:off x="0" y="0"/>
                          <a:ext cx="1187532" cy="368135"/>
                        </a:xfrm>
                        <a:prstGeom prst="rect">
                          <a:avLst/>
                        </a:prstGeom>
                        <a:solidFill>
                          <a:schemeClr val="lt1"/>
                        </a:solidFill>
                        <a:ln w="6350">
                          <a:noFill/>
                        </a:ln>
                      </wps:spPr>
                      <wps:txbx>
                        <w:txbxContent>
                          <w:p w14:paraId="55EB2F1B" w14:textId="341EDF7B" w:rsidR="003926C7" w:rsidRPr="00205698" w:rsidRDefault="003926C7" w:rsidP="003926C7">
                            <w:pPr>
                              <w:jc w:val="center"/>
                              <w:rPr>
                                <w:lang w:val="de-DE"/>
                              </w:rPr>
                            </w:pPr>
                            <w:r>
                              <w:rPr>
                                <w:lang w:val="de-DE"/>
                              </w:rPr>
                              <w:t>beraten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672B56" id="_x0000_s1077" type="#_x0000_t202" style="position:absolute;margin-left:275pt;margin-top:232.2pt;width:93.5pt;height:29pt;z-index:25165826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" fillcolor="white [3201]" stroked="f" strokeweight=".5pt">
                <v:textbox>
                  <w:txbxContent>
                    <w:p w14:paraId="55EB2F1B" w14:textId="341EDF7B" w:rsidR="003926C7" w:rsidRPr="00205698" w:rsidRDefault="003926C7" w:rsidP="003926C7">
                      <w:pPr>
                        <w:jc w:val="center"/>
                        <w:rPr>
                          <w:lang w:val="de-DE"/>
                        </w:rPr>
                      </w:pPr>
                      <w:r>
                        <w:rPr>
                          <w:lang w:val="de-DE"/>
                        </w:rPr>
                        <w:t>beraten</w:t>
                      </w:r>
                    </w:p>
                  </w:txbxContent>
                </v:textbox>
                <w10:wrap anchorx="margin"/>
              </v:shape>
            </w:pict>
          </mc:Fallback>
        </mc:AlternateContent>
      </w:r>
      <w:r w:rsidR="00237FCC">
        <w:rPr>
          <w:noProof/>
        </w:rPr>
        <mc:AlternateContent>
          <mc:Choice Requires="wps">
            <w:drawing>
              <wp:anchor distT="0" distB="0" distL="114300" distR="114300" simplePos="0" relativeHeight="251658260" behindDoc="0" locked="0" layoutInCell="1" allowOverlap="1" wp14:anchorId="0586917A" wp14:editId="2F4157D1">
                <wp:simplePos x="0" y="0"/>
                <wp:positionH relativeFrom="margin">
                  <wp:posOffset>2236297</wp:posOffset>
                </wp:positionH>
                <wp:positionV relativeFrom="paragraph">
                  <wp:posOffset>1502797</wp:posOffset>
                </wp:positionV>
                <wp:extent cx="2137558" cy="367665"/>
                <wp:effectExtent l="0" t="0" r="0" b="0"/>
                <wp:wrapNone/>
                <wp:docPr id="1757586215" name="Textfeld 4"/>
                <wp:cNvGraphicFramePr/>
                <a:graphic xmlns:a="http://schemas.openxmlformats.org/drawingml/2006/main">
                  <a:graphicData uri="http://schemas.microsoft.com/office/word/2010/wordprocessingShape">
                    <wps:wsp>
                      <wps:cNvSpPr txBox="1"/>
                      <wps:spPr>
                        <a:xfrm>
                          <a:off x="0" y="0"/>
                          <a:ext cx="2137558" cy="367665"/>
                        </a:xfrm>
                        <a:prstGeom prst="rect">
                          <a:avLst/>
                        </a:prstGeom>
                        <a:solidFill>
                          <a:schemeClr val="lt1"/>
                        </a:solidFill>
                        <a:ln w="6350">
                          <a:noFill/>
                        </a:ln>
                      </wps:spPr>
                      <wps:txbx>
                        <w:txbxContent>
                          <w:p w14:paraId="06A2F3AA" w14:textId="787764C5" w:rsidR="003926C7" w:rsidRPr="00205698" w:rsidRDefault="009F44CB" w:rsidP="003926C7">
                            <w:pPr>
                              <w:jc w:val="center"/>
                              <w:rPr>
                                <w:lang w:val="de-DE"/>
                              </w:rPr>
                            </w:pPr>
                            <w:r>
                              <w:rPr>
                                <w:lang w:val="de-DE"/>
                              </w:rPr>
                              <w:t>Rechtsanwalt</w:t>
                            </w:r>
                            <w:r w:rsidR="000A3A17">
                              <w:rPr>
                                <w:lang w:val="de-DE"/>
                              </w:rPr>
                              <w:t>, Rechtsanwältin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86917A" id="_x0000_s1078" type="#_x0000_t202" style="position:absolute;margin-left:176.1pt;margin-top:118.35pt;width:168.3pt;height:28.95pt;z-index:2516582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" fillcolor="white [3201]" stroked="f" strokeweight=".5pt">
                <v:textbox>
                  <w:txbxContent>
                    <w:p w14:paraId="06A2F3AA" w14:textId="787764C5" w:rsidR="003926C7" w:rsidRPr="00205698" w:rsidRDefault="009F44CB" w:rsidP="003926C7">
                      <w:pPr>
                        <w:jc w:val="center"/>
                        <w:rPr>
                          <w:lang w:val="de-DE"/>
                        </w:rPr>
                      </w:pPr>
                      <w:r>
                        <w:rPr>
                          <w:lang w:val="de-DE"/>
                        </w:rPr>
                        <w:t>Rechtsanwalt</w:t>
                      </w:r>
                      <w:r w:rsidR="000A3A17">
                        <w:rPr>
                          <w:lang w:val="de-DE"/>
                        </w:rPr>
                        <w:t>, Rechtsanwältin</w:t>
                      </w:r>
                    </w:p>
                  </w:txbxContent>
                </v:textbox>
                <w10:wrap anchorx="margin"/>
              </v:shape>
            </w:pict>
          </mc:Fallback>
        </mc:AlternateContent>
      </w:r>
      <w:r w:rsidR="00237FCC">
        <w:rPr>
          <w:noProof/>
        </w:rPr>
        <mc:AlternateContent>
          <mc:Choice Requires="wps">
            <w:drawing>
              <wp:anchor distT="0" distB="0" distL="114300" distR="114300" simplePos="0" relativeHeight="251658269" behindDoc="0" locked="0" layoutInCell="1" allowOverlap="1" wp14:anchorId="7C13112D" wp14:editId="3A3B9CBB">
                <wp:simplePos x="0" y="0"/>
                <wp:positionH relativeFrom="margin">
                  <wp:posOffset>6843246</wp:posOffset>
                </wp:positionH>
                <wp:positionV relativeFrom="paragraph">
                  <wp:posOffset>2203037</wp:posOffset>
                </wp:positionV>
                <wp:extent cx="783772" cy="367665"/>
                <wp:effectExtent l="0" t="0" r="0" b="0"/>
                <wp:wrapNone/>
                <wp:docPr id="1955773531" name="Textfeld 4"/>
                <wp:cNvGraphicFramePr/>
                <a:graphic xmlns:a="http://schemas.openxmlformats.org/drawingml/2006/main">
                  <a:graphicData uri="http://schemas.microsoft.com/office/word/2010/wordprocessingShape">
                    <wps:wsp>
                      <wps:cNvSpPr txBox="1"/>
                      <wps:spPr>
                        <a:xfrm>
                          <a:off x="0" y="0"/>
                          <a:ext cx="783772" cy="367665"/>
                        </a:xfrm>
                        <a:prstGeom prst="rect">
                          <a:avLst/>
                        </a:prstGeom>
                        <a:solidFill>
                          <a:schemeClr val="lt1"/>
                        </a:solidFill>
                        <a:ln w="6350">
                          <a:noFill/>
                        </a:ln>
                      </wps:spPr>
                      <wps:txbx>
                        <w:txbxContent>
                          <w:p w14:paraId="581F8B22" w14:textId="021FBF97" w:rsidR="00C576F1" w:rsidRPr="00205698" w:rsidRDefault="0021207D" w:rsidP="00C576F1">
                            <w:pPr>
                              <w:jc w:val="center"/>
                              <w:rPr>
                                <w:lang w:val="de-DE"/>
                              </w:rPr>
                            </w:pPr>
                            <w:r>
                              <w:rPr>
                                <w:lang w:val="de-DE"/>
                              </w:rPr>
                              <w:t>putzen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13112D" id="_x0000_s1079" type="#_x0000_t202" style="position:absolute;margin-left:538.85pt;margin-top:173.45pt;width:61.7pt;height:28.95pt;z-index:25165826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" fillcolor="white [3201]" stroked="f" strokeweight=".5pt">
                <v:textbox>
                  <w:txbxContent>
                    <w:p w14:paraId="581F8B22" w14:textId="021FBF97" w:rsidR="00C576F1" w:rsidRPr="00205698" w:rsidRDefault="0021207D" w:rsidP="00C576F1">
                      <w:pPr>
                        <w:jc w:val="center"/>
                        <w:rPr>
                          <w:lang w:val="de-DE"/>
                        </w:rPr>
                      </w:pPr>
                      <w:r>
                        <w:rPr>
                          <w:lang w:val="de-DE"/>
                        </w:rPr>
                        <w:t>putzen</w:t>
                      </w:r>
                    </w:p>
                  </w:txbxContent>
                </v:textbox>
                <w10:wrap anchorx="margin"/>
              </v:shape>
            </w:pict>
          </mc:Fallback>
        </mc:AlternateContent>
      </w:r>
      <w:r w:rsidR="00237FCC">
        <w:rPr>
          <w:noProof/>
        </w:rPr>
        <mc:AlternateContent>
          <mc:Choice Requires="wps">
            <w:drawing>
              <wp:anchor distT="0" distB="0" distL="114300" distR="114300" simplePos="0" relativeHeight="251658273" behindDoc="0" locked="0" layoutInCell="1" allowOverlap="1" wp14:anchorId="4D475793" wp14:editId="2419B908">
                <wp:simplePos x="0" y="0"/>
                <wp:positionH relativeFrom="margin">
                  <wp:align>center</wp:align>
                </wp:positionH>
                <wp:positionV relativeFrom="paragraph">
                  <wp:posOffset>2438202</wp:posOffset>
                </wp:positionV>
                <wp:extent cx="1187450" cy="367665"/>
                <wp:effectExtent l="0" t="0" r="0" b="0"/>
                <wp:wrapNone/>
                <wp:docPr id="2105532791" name="Textfeld 4"/>
                <wp:cNvGraphicFramePr/>
                <a:graphic xmlns:a="http://schemas.openxmlformats.org/drawingml/2006/main">
                  <a:graphicData uri="http://schemas.microsoft.com/office/word/2010/wordprocessingShape">
                    <wps:wsp>
                      <wps:cNvSpPr txBox="1"/>
                      <wps:spPr>
                        <a:xfrm>
                          <a:off x="0" y="0"/>
                          <a:ext cx="1187450" cy="367665"/>
                        </a:xfrm>
                        <a:prstGeom prst="rect">
                          <a:avLst/>
                        </a:prstGeom>
                        <a:solidFill>
                          <a:schemeClr val="lt1"/>
                        </a:solidFill>
                        <a:ln w="6350">
                          <a:noFill/>
                        </a:ln>
                      </wps:spPr>
                      <wps:txbx>
                        <w:txbxContent>
                          <w:p w14:paraId="455ACB83" w14:textId="5C5BB4A5" w:rsidR="0067740B" w:rsidRPr="00205698" w:rsidRDefault="0067740B" w:rsidP="0067740B">
                            <w:pPr>
                              <w:jc w:val="center"/>
                              <w:rPr>
                                <w:lang w:val="de-DE"/>
                              </w:rPr>
                            </w:pPr>
                            <w:r>
                              <w:rPr>
                                <w:lang w:val="de-DE"/>
                              </w:rPr>
                              <w:t>Verkäufer:in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475793" id="_x0000_s1080" type="#_x0000_t202" style="position:absolute;margin-left:0;margin-top:192pt;width:93.5pt;height:28.95pt;z-index:251658273;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" fillcolor="white [3201]" stroked="f" strokeweight=".5pt">
                <v:textbox>
                  <w:txbxContent>
                    <w:p w14:paraId="455ACB83" w14:textId="5C5BB4A5" w:rsidR="0067740B" w:rsidRPr="00205698" w:rsidRDefault="0067740B" w:rsidP="0067740B">
                      <w:pPr>
                        <w:jc w:val="center"/>
                        <w:rPr>
                          <w:lang w:val="de-DE"/>
                        </w:rPr>
                      </w:pPr>
                      <w:r>
                        <w:rPr>
                          <w:lang w:val="de-DE"/>
                        </w:rPr>
                        <w:t>Verkäufer:in</w:t>
                      </w:r>
                    </w:p>
                  </w:txbxContent>
                </v:textbox>
                <w10:wrap anchorx="margin"/>
              </v:shape>
            </w:pict>
          </mc:Fallback>
        </mc:AlternateContent>
      </w:r>
      <w:r w:rsidR="00237FCC">
        <w:rPr>
          <w:noProof/>
        </w:rPr>
        <mc:AlternateContent>
          <mc:Choice Requires="wps">
            <w:drawing>
              <wp:anchor distT="0" distB="0" distL="114300" distR="114300" simplePos="0" relativeHeight="251658249" behindDoc="0" locked="0" layoutInCell="1" allowOverlap="1" wp14:anchorId="07BF9161" wp14:editId="7B75020B">
                <wp:simplePos x="0" y="0"/>
                <wp:positionH relativeFrom="column">
                  <wp:posOffset>4623715</wp:posOffset>
                </wp:positionH>
                <wp:positionV relativeFrom="paragraph">
                  <wp:posOffset>2951612</wp:posOffset>
                </wp:positionV>
                <wp:extent cx="1187532" cy="368135"/>
                <wp:effectExtent l="0" t="0" r="0" b="0"/>
                <wp:wrapNone/>
                <wp:docPr id="1930477588" name="Textfeld 4"/>
                <wp:cNvGraphicFramePr/>
                <a:graphic xmlns:a="http://schemas.openxmlformats.org/drawingml/2006/main">
                  <a:graphicData uri="http://schemas.microsoft.com/office/word/2010/wordprocessingShape">
                    <wps:wsp>
                      <wps:cNvSpPr txBox="1"/>
                      <wps:spPr>
                        <a:xfrm>
                          <a:off x="0" y="0"/>
                          <a:ext cx="1187532" cy="368135"/>
                        </a:xfrm>
                        <a:prstGeom prst="rect">
                          <a:avLst/>
                        </a:prstGeom>
                        <a:solidFill>
                          <a:schemeClr val="lt1"/>
                        </a:solidFill>
                        <a:ln w="6350">
                          <a:noFill/>
                        </a:ln>
                      </wps:spPr>
                      <wps:txbx>
                        <w:txbxContent>
                          <w:p w14:paraId="58556AEE" w14:textId="7EF43C0B" w:rsidR="00E02EEB" w:rsidRPr="00205698" w:rsidRDefault="00607032" w:rsidP="00E02EEB">
                            <w:pPr>
                              <w:jc w:val="center"/>
                              <w:rPr>
                                <w:lang w:val="de-DE"/>
                              </w:rPr>
                            </w:pPr>
                            <w:r>
                              <w:rPr>
                                <w:lang w:val="de-DE"/>
                              </w:rPr>
                              <w:t>Rechtschreibung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BF9161" id="_x0000_s1081" type="#_x0000_t202" style="position:absolute;margin-left:364.05pt;margin-top:232.4pt;width:93.5pt;height:29pt;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" fillcolor="white [3201]" stroked="f" strokeweight=".5pt">
                <v:textbox>
                  <w:txbxContent>
                    <w:p w14:paraId="58556AEE" w14:textId="7EF43C0B" w:rsidR="00E02EEB" w:rsidRPr="00205698" w:rsidRDefault="00607032" w:rsidP="00E02EEB">
                      <w:pPr>
                        <w:jc w:val="center"/>
                        <w:rPr>
                          <w:lang w:val="de-DE"/>
                        </w:rPr>
                      </w:pPr>
                      <w:r>
                        <w:rPr>
                          <w:lang w:val="de-DE"/>
                        </w:rPr>
                        <w:t>Rechtschreibung</w:t>
                      </w:r>
                    </w:p>
                  </w:txbxContent>
                </v:textbox>
              </v:shape>
            </w:pict>
          </mc:Fallback>
        </mc:AlternateContent>
      </w:r>
      <w:r w:rsidR="00237FCC">
        <w:rPr>
          <w:noProof/>
        </w:rPr>
        <mc:AlternateContent>
          <mc:Choice Requires="wps">
            <w:drawing>
              <wp:anchor distT="0" distB="0" distL="114300" distR="114300" simplePos="0" relativeHeight="251658262" behindDoc="0" locked="0" layoutInCell="1" allowOverlap="1" wp14:anchorId="51317722" wp14:editId="46B9060D">
                <wp:simplePos x="0" y="0"/>
                <wp:positionH relativeFrom="margin">
                  <wp:posOffset>5110158</wp:posOffset>
                </wp:positionH>
                <wp:positionV relativeFrom="paragraph">
                  <wp:posOffset>3805349</wp:posOffset>
                </wp:positionV>
                <wp:extent cx="1864344" cy="368135"/>
                <wp:effectExtent l="0" t="0" r="3175" b="0"/>
                <wp:wrapNone/>
                <wp:docPr id="601694287" name="Textfeld 4"/>
                <wp:cNvGraphicFramePr/>
                <a:graphic xmlns:a="http://schemas.openxmlformats.org/drawingml/2006/main">
                  <a:graphicData uri="http://schemas.microsoft.com/office/word/2010/wordprocessingShape">
                    <wps:wsp>
                      <wps:cNvSpPr txBox="1"/>
                      <wps:spPr>
                        <a:xfrm>
                          <a:off x="0" y="0"/>
                          <a:ext cx="1864344" cy="368135"/>
                        </a:xfrm>
                        <a:prstGeom prst="rect">
                          <a:avLst/>
                        </a:prstGeom>
                        <a:solidFill>
                          <a:schemeClr val="lt1"/>
                        </a:solidFill>
                        <a:ln w="6350">
                          <a:noFill/>
                        </a:ln>
                      </wps:spPr>
                      <wps:txbx>
                        <w:txbxContent>
                          <w:p w14:paraId="53B5F7F1" w14:textId="3A5A8F8C" w:rsidR="003926C7" w:rsidRPr="00205698" w:rsidRDefault="00DF3718" w:rsidP="003926C7">
                            <w:pPr>
                              <w:jc w:val="center"/>
                              <w:rPr>
                                <w:lang w:val="de-DE"/>
                              </w:rPr>
                            </w:pPr>
                            <w:r>
                              <w:rPr>
                                <w:lang w:val="de-DE"/>
                              </w:rPr>
                              <w:t>Lehrabschluss-Prüfung (LAP)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317722" id="_x0000_s1082" type="#_x0000_t202" style="position:absolute;margin-left:402.35pt;margin-top:299.65pt;width:146.8pt;height:29pt;z-index:25165826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" fillcolor="white [3201]" stroked="f" strokeweight=".5pt">
                <v:textbox>
                  <w:txbxContent>
                    <w:p w14:paraId="53B5F7F1" w14:textId="3A5A8F8C" w:rsidR="003926C7" w:rsidRPr="00205698" w:rsidRDefault="00DF3718" w:rsidP="003926C7">
                      <w:pPr>
                        <w:jc w:val="center"/>
                        <w:rPr>
                          <w:lang w:val="de-DE"/>
                        </w:rPr>
                      </w:pPr>
                      <w:r>
                        <w:rPr>
                          <w:lang w:val="de-DE"/>
                        </w:rPr>
                        <w:t>Lehrabschluss-Prüfung (LAP)</w:t>
                      </w:r>
                    </w:p>
                  </w:txbxContent>
                </v:textbox>
                <w10:wrap anchorx="margin"/>
              </v:shape>
            </w:pict>
          </mc:Fallback>
        </mc:AlternateContent>
      </w:r>
      <w:r w:rsidR="00237FCC">
        <w:rPr>
          <w:noProof/>
        </w:rPr>
        <mc:AlternateContent>
          <mc:Choice Requires="wps">
            <w:drawing>
              <wp:anchor distT="0" distB="0" distL="114300" distR="114300" simplePos="0" relativeHeight="251658267" behindDoc="0" locked="0" layoutInCell="1" allowOverlap="1" wp14:anchorId="3B31DB60" wp14:editId="37049A28">
                <wp:simplePos x="0" y="0"/>
                <wp:positionH relativeFrom="margin">
                  <wp:posOffset>5546989</wp:posOffset>
                </wp:positionH>
                <wp:positionV relativeFrom="paragraph">
                  <wp:posOffset>1500373</wp:posOffset>
                </wp:positionV>
                <wp:extent cx="1187532" cy="368135"/>
                <wp:effectExtent l="0" t="0" r="0" b="0"/>
                <wp:wrapNone/>
                <wp:docPr id="19329746" name="Textfeld 4"/>
                <wp:cNvGraphicFramePr/>
                <a:graphic xmlns:a="http://schemas.openxmlformats.org/drawingml/2006/main">
                  <a:graphicData uri="http://schemas.microsoft.com/office/word/2010/wordprocessingShape">
                    <wps:wsp>
                      <wps:cNvSpPr txBox="1"/>
                      <wps:spPr>
                        <a:xfrm>
                          <a:off x="0" y="0"/>
                          <a:ext cx="1187532" cy="368135"/>
                        </a:xfrm>
                        <a:prstGeom prst="rect">
                          <a:avLst/>
                        </a:prstGeom>
                        <a:solidFill>
                          <a:schemeClr val="lt1"/>
                        </a:solidFill>
                        <a:ln w="6350">
                          <a:noFill/>
                        </a:ln>
                      </wps:spPr>
                      <wps:txbx>
                        <w:txbxContent>
                          <w:p w14:paraId="2FECF3AE" w14:textId="3111E1BC" w:rsidR="00C576F1" w:rsidRPr="00205698" w:rsidRDefault="0021207D" w:rsidP="00C576F1">
                            <w:pPr>
                              <w:jc w:val="center"/>
                              <w:rPr>
                                <w:lang w:val="de-DE"/>
                              </w:rPr>
                            </w:pPr>
                            <w:r>
                              <w:rPr>
                                <w:lang w:val="de-DE"/>
                              </w:rPr>
                              <w:t>Studium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31DB60" id="_x0000_s1083" type="#_x0000_t202" style="position:absolute;margin-left:436.75pt;margin-top:118.15pt;width:93.5pt;height:29pt;z-index:25165826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" fillcolor="white [3201]" stroked="f" strokeweight=".5pt">
                <v:textbox>
                  <w:txbxContent>
                    <w:p w14:paraId="2FECF3AE" w14:textId="3111E1BC" w:rsidR="00C576F1" w:rsidRPr="00205698" w:rsidRDefault="0021207D" w:rsidP="00C576F1">
                      <w:pPr>
                        <w:jc w:val="center"/>
                        <w:rPr>
                          <w:lang w:val="de-DE"/>
                        </w:rPr>
                      </w:pPr>
                      <w:r>
                        <w:rPr>
                          <w:lang w:val="de-DE"/>
                        </w:rPr>
                        <w:t>Studium</w:t>
                      </w:r>
                    </w:p>
                  </w:txbxContent>
                </v:textbox>
                <w10:wrap anchorx="margin"/>
              </v:shape>
            </w:pict>
          </mc:Fallback>
        </mc:AlternateContent>
      </w:r>
      <w:r w:rsidR="00237FCC">
        <w:rPr>
          <w:noProof/>
        </w:rPr>
        <mc:AlternateContent>
          <mc:Choice Requires="wps">
            <w:drawing>
              <wp:anchor distT="0" distB="0" distL="114300" distR="114300" simplePos="0" relativeHeight="251658248" behindDoc="0" locked="0" layoutInCell="1" allowOverlap="1" wp14:anchorId="718C5385" wp14:editId="42135A1E">
                <wp:simplePos x="0" y="0"/>
                <wp:positionH relativeFrom="column">
                  <wp:posOffset>1797248</wp:posOffset>
                </wp:positionH>
                <wp:positionV relativeFrom="paragraph">
                  <wp:posOffset>2868105</wp:posOffset>
                </wp:positionV>
                <wp:extent cx="1223158" cy="368135"/>
                <wp:effectExtent l="0" t="0" r="0" b="0"/>
                <wp:wrapNone/>
                <wp:docPr id="1289871266" name="Textfeld 4"/>
                <wp:cNvGraphicFramePr/>
                <a:graphic xmlns:a="http://schemas.openxmlformats.org/drawingml/2006/main">
                  <a:graphicData uri="http://schemas.microsoft.com/office/word/2010/wordprocessingShape">
                    <wps:wsp>
                      <wps:cNvSpPr txBox="1"/>
                      <wps:spPr>
                        <a:xfrm>
                          <a:off x="0" y="0"/>
                          <a:ext cx="1223158" cy="368135"/>
                        </a:xfrm>
                        <a:prstGeom prst="rect">
                          <a:avLst/>
                        </a:prstGeom>
                        <a:solidFill>
                          <a:schemeClr val="lt1"/>
                        </a:solidFill>
                        <a:ln w="6350">
                          <a:noFill/>
                        </a:ln>
                      </wps:spPr>
                      <wps:txbx>
                        <w:txbxContent>
                          <w:p w14:paraId="6104A3F7" w14:textId="6E47978E" w:rsidR="00E02EEB" w:rsidRPr="00205698" w:rsidRDefault="00E02EEB" w:rsidP="00E02EEB">
                            <w:pPr>
                              <w:jc w:val="center"/>
                              <w:rPr>
                                <w:lang w:val="de-DE"/>
                              </w:rPr>
                            </w:pPr>
                            <w:r>
                              <w:rPr>
                                <w:lang w:val="de-DE"/>
                              </w:rPr>
                              <w:t>Weiterbildungen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8C5385" id="_x0000_s1084" type="#_x0000_t202" style="position:absolute;margin-left:141.5pt;margin-top:225.85pt;width:96.3pt;height:29pt;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" fillcolor="white [3201]" stroked="f" strokeweight=".5pt">
                <v:textbox>
                  <w:txbxContent>
                    <w:p w14:paraId="6104A3F7" w14:textId="6E47978E" w:rsidR="00E02EEB" w:rsidRPr="00205698" w:rsidRDefault="00E02EEB" w:rsidP="00E02EEB">
                      <w:pPr>
                        <w:jc w:val="center"/>
                        <w:rPr>
                          <w:lang w:val="de-DE"/>
                        </w:rPr>
                      </w:pPr>
                      <w:r>
                        <w:rPr>
                          <w:lang w:val="de-DE"/>
                        </w:rPr>
                        <w:t>Weiterbildungen</w:t>
                      </w:r>
                    </w:p>
                  </w:txbxContent>
                </v:textbox>
              </v:shape>
            </w:pict>
          </mc:Fallback>
        </mc:AlternateContent>
      </w:r>
      <w:r w:rsidR="00237FCC">
        <w:rPr>
          <w:noProof/>
        </w:rPr>
        <mc:AlternateContent>
          <mc:Choice Requires="wps">
            <w:drawing>
              <wp:anchor distT="0" distB="0" distL="114300" distR="114300" simplePos="0" relativeHeight="251658250" behindDoc="0" locked="0" layoutInCell="1" allowOverlap="1" wp14:anchorId="2514C647" wp14:editId="52DC5555">
                <wp:simplePos x="0" y="0"/>
                <wp:positionH relativeFrom="margin">
                  <wp:posOffset>2216992</wp:posOffset>
                </wp:positionH>
                <wp:positionV relativeFrom="paragraph">
                  <wp:posOffset>3664197</wp:posOffset>
                </wp:positionV>
                <wp:extent cx="1187532" cy="368135"/>
                <wp:effectExtent l="0" t="0" r="0" b="0"/>
                <wp:wrapNone/>
                <wp:docPr id="2026606234" name="Textfeld 4"/>
                <wp:cNvGraphicFramePr/>
                <a:graphic xmlns:a="http://schemas.openxmlformats.org/drawingml/2006/main">
                  <a:graphicData uri="http://schemas.microsoft.com/office/word/2010/wordprocessingShape">
                    <wps:wsp>
                      <wps:cNvSpPr txBox="1"/>
                      <wps:spPr>
                        <a:xfrm>
                          <a:off x="0" y="0"/>
                          <a:ext cx="1187532" cy="368135"/>
                        </a:xfrm>
                        <a:prstGeom prst="rect">
                          <a:avLst/>
                        </a:prstGeom>
                        <a:solidFill>
                          <a:schemeClr val="lt1"/>
                        </a:solidFill>
                        <a:ln w="6350">
                          <a:noFill/>
                        </a:ln>
                      </wps:spPr>
                      <wps:txbx>
                        <w:txbxContent>
                          <w:p w14:paraId="333C7C55" w14:textId="4479093B" w:rsidR="00607032" w:rsidRPr="00205698" w:rsidRDefault="008B685B" w:rsidP="00607032">
                            <w:pPr>
                              <w:jc w:val="center"/>
                              <w:rPr>
                                <w:lang w:val="de-DE"/>
                              </w:rPr>
                            </w:pPr>
                            <w:r>
                              <w:rPr>
                                <w:lang w:val="de-DE"/>
                              </w:rPr>
                              <w:t>Arbeitskleidung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14C647" id="_x0000_s1085" type="#_x0000_t202" style="position:absolute;margin-left:174.55pt;margin-top:288.5pt;width:93.5pt;height:29pt;z-index:25165825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" fillcolor="white [3201]" stroked="f" strokeweight=".5pt">
                <v:textbox>
                  <w:txbxContent>
                    <w:p w14:paraId="333C7C55" w14:textId="4479093B" w:rsidR="00607032" w:rsidRPr="00205698" w:rsidRDefault="008B685B" w:rsidP="00607032">
                      <w:pPr>
                        <w:jc w:val="center"/>
                        <w:rPr>
                          <w:lang w:val="de-DE"/>
                        </w:rPr>
                      </w:pPr>
                      <w:r>
                        <w:rPr>
                          <w:lang w:val="de-DE"/>
                        </w:rPr>
                        <w:t>Arbeitskleidung</w:t>
                      </w:r>
                    </w:p>
                  </w:txbxContent>
                </v:textbox>
                <w10:wrap anchorx="margin"/>
              </v:shape>
            </w:pict>
          </mc:Fallback>
        </mc:AlternateContent>
      </w:r>
      <w:r w:rsidR="00237FCC">
        <w:rPr>
          <w:noProof/>
        </w:rPr>
        <mc:AlternateContent>
          <mc:Choice Requires="wps">
            <w:drawing>
              <wp:anchor distT="0" distB="0" distL="114300" distR="114300" simplePos="0" relativeHeight="251658275" behindDoc="0" locked="0" layoutInCell="1" allowOverlap="1" wp14:anchorId="59007BE2" wp14:editId="5EA87287">
                <wp:simplePos x="0" y="0"/>
                <wp:positionH relativeFrom="margin">
                  <wp:posOffset>4624211</wp:posOffset>
                </wp:positionH>
                <wp:positionV relativeFrom="paragraph">
                  <wp:posOffset>1503350</wp:posOffset>
                </wp:positionV>
                <wp:extent cx="1009403" cy="367665"/>
                <wp:effectExtent l="0" t="0" r="635" b="0"/>
                <wp:wrapNone/>
                <wp:docPr id="1005668217" name="Textfeld 4"/>
                <wp:cNvGraphicFramePr/>
                <a:graphic xmlns:a="http://schemas.openxmlformats.org/drawingml/2006/main">
                  <a:graphicData uri="http://schemas.microsoft.com/office/word/2010/wordprocessingShape">
                    <wps:wsp>
                      <wps:cNvSpPr txBox="1"/>
                      <wps:spPr>
                        <a:xfrm>
                          <a:off x="0" y="0"/>
                          <a:ext cx="1009403" cy="367665"/>
                        </a:xfrm>
                        <a:prstGeom prst="rect">
                          <a:avLst/>
                        </a:prstGeom>
                        <a:solidFill>
                          <a:schemeClr val="lt1"/>
                        </a:solidFill>
                        <a:ln w="6350">
                          <a:noFill/>
                        </a:ln>
                      </wps:spPr>
                      <wps:txbx>
                        <w:txbxContent>
                          <w:p w14:paraId="5823D099" w14:textId="69144E9E" w:rsidR="00237FCC" w:rsidRPr="00205698" w:rsidRDefault="00237FCC" w:rsidP="00237FCC">
                            <w:pPr>
                              <w:jc w:val="center"/>
                              <w:rPr>
                                <w:lang w:val="de-DE"/>
                              </w:rPr>
                            </w:pPr>
                            <w:r>
                              <w:rPr>
                                <w:lang w:val="de-DE"/>
                              </w:rPr>
                              <w:t>kreativ</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007BE2" id="_x0000_s1086" type="#_x0000_t202" style="position:absolute;margin-left:364.1pt;margin-top:118.35pt;width:79.5pt;height:28.95pt;z-index:25165827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" fillcolor="white [3201]" stroked="f" strokeweight=".5pt">
                <v:textbox>
                  <w:txbxContent>
                    <w:p w14:paraId="5823D099" w14:textId="69144E9E" w:rsidR="00237FCC" w:rsidRPr="00205698" w:rsidRDefault="00237FCC" w:rsidP="00237FCC">
                      <w:pPr>
                        <w:jc w:val="center"/>
                        <w:rPr>
                          <w:lang w:val="de-DE"/>
                        </w:rPr>
                      </w:pPr>
                      <w:r>
                        <w:rPr>
                          <w:lang w:val="de-DE"/>
                        </w:rPr>
                        <w:t>kreativ</w:t>
                      </w:r>
                    </w:p>
                  </w:txbxContent>
                </v:textbox>
                <w10:wrap anchorx="margin"/>
              </v:shape>
            </w:pict>
          </mc:Fallback>
        </mc:AlternateContent>
      </w:r>
      <w:r w:rsidR="00237FCC">
        <w:rPr>
          <w:noProof/>
        </w:rPr>
        <mc:AlternateContent>
          <mc:Choice Requires="wps">
            <w:drawing>
              <wp:anchor distT="0" distB="0" distL="114300" distR="114300" simplePos="0" relativeHeight="251658259" behindDoc="0" locked="0" layoutInCell="1" allowOverlap="1" wp14:anchorId="45A9201B" wp14:editId="0183903E">
                <wp:simplePos x="0" y="0"/>
                <wp:positionH relativeFrom="margin">
                  <wp:posOffset>2794132</wp:posOffset>
                </wp:positionH>
                <wp:positionV relativeFrom="paragraph">
                  <wp:posOffset>3093893</wp:posOffset>
                </wp:positionV>
                <wp:extent cx="700645" cy="368135"/>
                <wp:effectExtent l="0" t="0" r="4445" b="0"/>
                <wp:wrapNone/>
                <wp:docPr id="1016750606" name="Textfeld 4"/>
                <wp:cNvGraphicFramePr/>
                <a:graphic xmlns:a="http://schemas.openxmlformats.org/drawingml/2006/main">
                  <a:graphicData uri="http://schemas.microsoft.com/office/word/2010/wordprocessingShape">
                    <wps:wsp>
                      <wps:cNvSpPr txBox="1"/>
                      <wps:spPr>
                        <a:xfrm>
                          <a:off x="0" y="0"/>
                          <a:ext cx="700645" cy="368135"/>
                        </a:xfrm>
                        <a:prstGeom prst="rect">
                          <a:avLst/>
                        </a:prstGeom>
                        <a:solidFill>
                          <a:schemeClr val="lt1"/>
                        </a:solidFill>
                        <a:ln w="6350">
                          <a:noFill/>
                        </a:ln>
                      </wps:spPr>
                      <wps:txbx>
                        <w:txbxContent>
                          <w:p w14:paraId="4637821E" w14:textId="0E3CA4DA" w:rsidR="003926C7" w:rsidRPr="00205698" w:rsidRDefault="000A3A17" w:rsidP="003926C7">
                            <w:pPr>
                              <w:jc w:val="center"/>
                              <w:rPr>
                                <w:lang w:val="de-DE"/>
                              </w:rPr>
                            </w:pPr>
                            <w:r>
                              <w:rPr>
                                <w:lang w:val="de-DE"/>
                              </w:rPr>
                              <w:t>Geduld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A9201B" id="_x0000_s1087" type="#_x0000_t202" style="position:absolute;margin-left:220pt;margin-top:243.6pt;width:55.15pt;height:29pt;z-index:25165825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" fillcolor="white [3201]" stroked="f" strokeweight=".5pt">
                <v:textbox>
                  <w:txbxContent>
                    <w:p w14:paraId="4637821E" w14:textId="0E3CA4DA" w:rsidR="003926C7" w:rsidRPr="00205698" w:rsidRDefault="000A3A17" w:rsidP="003926C7">
                      <w:pPr>
                        <w:jc w:val="center"/>
                        <w:rPr>
                          <w:lang w:val="de-DE"/>
                        </w:rPr>
                      </w:pPr>
                      <w:r>
                        <w:rPr>
                          <w:lang w:val="de-DE"/>
                        </w:rPr>
                        <w:t>Geduld</w:t>
                      </w:r>
                    </w:p>
                  </w:txbxContent>
                </v:textbox>
                <w10:wrap anchorx="margin"/>
              </v:shape>
            </w:pict>
          </mc:Fallback>
        </mc:AlternateContent>
      </w:r>
      <w:r w:rsidR="00237FCC">
        <w:rPr>
          <w:noProof/>
        </w:rPr>
        <mc:AlternateContent>
          <mc:Choice Requires="wps">
            <w:drawing>
              <wp:anchor distT="0" distB="0" distL="114300" distR="114300" simplePos="0" relativeHeight="251658261" behindDoc="0" locked="0" layoutInCell="1" allowOverlap="1" wp14:anchorId="757D4FAF" wp14:editId="78D2B6BA">
                <wp:simplePos x="0" y="0"/>
                <wp:positionH relativeFrom="margin">
                  <wp:posOffset>3043761</wp:posOffset>
                </wp:positionH>
                <wp:positionV relativeFrom="paragraph">
                  <wp:posOffset>2641666</wp:posOffset>
                </wp:positionV>
                <wp:extent cx="724634" cy="368135"/>
                <wp:effectExtent l="0" t="0" r="0" b="0"/>
                <wp:wrapNone/>
                <wp:docPr id="675185225" name="Textfeld 4"/>
                <wp:cNvGraphicFramePr/>
                <a:graphic xmlns:a="http://schemas.openxmlformats.org/drawingml/2006/main">
                  <a:graphicData uri="http://schemas.microsoft.com/office/word/2010/wordprocessingShape">
                    <wps:wsp>
                      <wps:cNvSpPr txBox="1"/>
                      <wps:spPr>
                        <a:xfrm>
                          <a:off x="0" y="0"/>
                          <a:ext cx="724634" cy="368135"/>
                        </a:xfrm>
                        <a:prstGeom prst="rect">
                          <a:avLst/>
                        </a:prstGeom>
                        <a:solidFill>
                          <a:schemeClr val="lt1"/>
                        </a:solidFill>
                        <a:ln w="6350">
                          <a:noFill/>
                        </a:ln>
                      </wps:spPr>
                      <wps:txbx>
                        <w:txbxContent>
                          <w:p w14:paraId="7DA13567" w14:textId="6FF07F56" w:rsidR="003926C7" w:rsidRPr="00205698" w:rsidRDefault="009F44CB" w:rsidP="003926C7">
                            <w:pPr>
                              <w:jc w:val="center"/>
                              <w:rPr>
                                <w:lang w:val="de-DE"/>
                              </w:rPr>
                            </w:pPr>
                            <w:r>
                              <w:rPr>
                                <w:lang w:val="de-DE"/>
                              </w:rPr>
                              <w:t>planen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7D4FAF" id="_x0000_s1088" type="#_x0000_t202" style="position:absolute;margin-left:239.65pt;margin-top:208pt;width:57.05pt;height:29pt;z-index:25165826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" fillcolor="white [3201]" stroked="f" strokeweight=".5pt">
                <v:textbox>
                  <w:txbxContent>
                    <w:p w14:paraId="7DA13567" w14:textId="6FF07F56" w:rsidR="003926C7" w:rsidRPr="00205698" w:rsidRDefault="009F44CB" w:rsidP="003926C7">
                      <w:pPr>
                        <w:jc w:val="center"/>
                        <w:rPr>
                          <w:lang w:val="de-DE"/>
                        </w:rPr>
                      </w:pPr>
                      <w:r>
                        <w:rPr>
                          <w:lang w:val="de-DE"/>
                        </w:rPr>
                        <w:t>planen</w:t>
                      </w:r>
                    </w:p>
                  </w:txbxContent>
                </v:textbox>
                <w10:wrap anchorx="margin"/>
              </v:shape>
            </w:pict>
          </mc:Fallback>
        </mc:AlternateContent>
      </w:r>
      <w:r w:rsidR="00237FCC">
        <w:rPr>
          <w:noProof/>
        </w:rPr>
        <mc:AlternateContent>
          <mc:Choice Requires="wps">
            <w:drawing>
              <wp:anchor distT="0" distB="0" distL="114300" distR="114300" simplePos="0" relativeHeight="251658264" behindDoc="0" locked="0" layoutInCell="1" allowOverlap="1" wp14:anchorId="38118581" wp14:editId="3E8F2030">
                <wp:simplePos x="0" y="0"/>
                <wp:positionH relativeFrom="margin">
                  <wp:posOffset>5382895</wp:posOffset>
                </wp:positionH>
                <wp:positionV relativeFrom="paragraph">
                  <wp:posOffset>4340225</wp:posOffset>
                </wp:positionV>
                <wp:extent cx="1282065" cy="367665"/>
                <wp:effectExtent l="0" t="0" r="0" b="0"/>
                <wp:wrapNone/>
                <wp:docPr id="450034047" name="Textfeld 4"/>
                <wp:cNvGraphicFramePr/>
                <a:graphic xmlns:a="http://schemas.openxmlformats.org/drawingml/2006/main">
                  <a:graphicData uri="http://schemas.microsoft.com/office/word/2010/wordprocessingShape">
                    <wps:wsp>
                      <wps:cNvSpPr txBox="1"/>
                      <wps:spPr>
                        <a:xfrm>
                          <a:off x="0" y="0"/>
                          <a:ext cx="1282065" cy="367665"/>
                        </a:xfrm>
                        <a:prstGeom prst="rect">
                          <a:avLst/>
                        </a:prstGeom>
                        <a:solidFill>
                          <a:schemeClr val="lt1"/>
                        </a:solidFill>
                        <a:ln w="6350">
                          <a:noFill/>
                        </a:ln>
                      </wps:spPr>
                      <wps:txbx>
                        <w:txbxContent>
                          <w:p w14:paraId="5C4A5833" w14:textId="4248CAB2" w:rsidR="003926C7" w:rsidRPr="00205698" w:rsidRDefault="003926C7" w:rsidP="003926C7">
                            <w:pPr>
                              <w:jc w:val="center"/>
                              <w:rPr>
                                <w:lang w:val="de-DE"/>
                              </w:rPr>
                            </w:pPr>
                            <w:r>
                              <w:rPr>
                                <w:lang w:val="de-DE"/>
                              </w:rPr>
                              <w:t>Körperliche Fitness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118581" id="_x0000_s1089" type="#_x0000_t202" style="position:absolute;margin-left:423.85pt;margin-top:341.75pt;width:100.95pt;height:28.95pt;z-index:251658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" fillcolor="white [3201]" stroked="f" strokeweight=".5pt">
                <v:textbox>
                  <w:txbxContent>
                    <w:p w14:paraId="5C4A5833" w14:textId="4248CAB2" w:rsidR="003926C7" w:rsidRPr="00205698" w:rsidRDefault="003926C7" w:rsidP="003926C7">
                      <w:pPr>
                        <w:jc w:val="center"/>
                        <w:rPr>
                          <w:lang w:val="de-DE"/>
                        </w:rPr>
                      </w:pPr>
                      <w:r>
                        <w:rPr>
                          <w:lang w:val="de-DE"/>
                        </w:rPr>
                        <w:t>Körperliche Fitness</w:t>
                      </w:r>
                    </w:p>
                  </w:txbxContent>
                </v:textbox>
                <w10:wrap anchorx="margin"/>
              </v:shape>
            </w:pict>
          </mc:Fallback>
        </mc:AlternateContent>
      </w:r>
      <w:r w:rsidR="00237FCC">
        <w:rPr>
          <w:noProof/>
        </w:rPr>
        <mc:AlternateContent>
          <mc:Choice Requires="wps">
            <w:drawing>
              <wp:anchor distT="0" distB="0" distL="114300" distR="114300" simplePos="0" relativeHeight="251658263" behindDoc="0" locked="0" layoutInCell="1" allowOverlap="1" wp14:anchorId="6D62237A" wp14:editId="432A0859">
                <wp:simplePos x="0" y="0"/>
                <wp:positionH relativeFrom="page">
                  <wp:align>center</wp:align>
                </wp:positionH>
                <wp:positionV relativeFrom="paragraph">
                  <wp:posOffset>4576387</wp:posOffset>
                </wp:positionV>
                <wp:extent cx="1187532" cy="368135"/>
                <wp:effectExtent l="0" t="0" r="0" b="0"/>
                <wp:wrapNone/>
                <wp:docPr id="487855036" name="Textfeld 4"/>
                <wp:cNvGraphicFramePr/>
                <a:graphic xmlns:a="http://schemas.openxmlformats.org/drawingml/2006/main">
                  <a:graphicData uri="http://schemas.microsoft.com/office/word/2010/wordprocessingShape">
                    <wps:wsp>
                      <wps:cNvSpPr txBox="1"/>
                      <wps:spPr>
                        <a:xfrm>
                          <a:off x="0" y="0"/>
                          <a:ext cx="1187532" cy="368135"/>
                        </a:xfrm>
                        <a:prstGeom prst="rect">
                          <a:avLst/>
                        </a:prstGeom>
                        <a:solidFill>
                          <a:schemeClr val="lt1"/>
                        </a:solidFill>
                        <a:ln w="6350">
                          <a:noFill/>
                        </a:ln>
                      </wps:spPr>
                      <wps:txbx>
                        <w:txbxContent>
                          <w:p w14:paraId="1B4349D0" w14:textId="27FC36A1" w:rsidR="003926C7" w:rsidRPr="00205698" w:rsidRDefault="003926C7" w:rsidP="003926C7">
                            <w:pPr>
                              <w:jc w:val="center"/>
                              <w:rPr>
                                <w:lang w:val="de-DE"/>
                              </w:rPr>
                            </w:pPr>
                            <w:r>
                              <w:rPr>
                                <w:lang w:val="de-DE"/>
                              </w:rPr>
                              <w:t>App-Entwickler:in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62237A" id="_x0000_s1090" type="#_x0000_t202" style="position:absolute;margin-left:0;margin-top:360.35pt;width:93.5pt;height:29pt;z-index:251658263;visibility:visible;mso-wrap-style:square;mso-width-percent:0;mso-height-percent:0;mso-wrap-distance-left:9pt;mso-wrap-distance-top:0;mso-wrap-distance-right:9pt;mso-wrap-distance-bottom:0;mso-position-horizontal:center;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" fillcolor="white [3201]" stroked="f" strokeweight=".5pt">
                <v:textbox>
                  <w:txbxContent>
                    <w:p w14:paraId="1B4349D0" w14:textId="27FC36A1" w:rsidR="003926C7" w:rsidRPr="00205698" w:rsidRDefault="003926C7" w:rsidP="003926C7">
                      <w:pPr>
                        <w:jc w:val="center"/>
                        <w:rPr>
                          <w:lang w:val="de-DE"/>
                        </w:rPr>
                      </w:pPr>
                      <w:r>
                        <w:rPr>
                          <w:lang w:val="de-DE"/>
                        </w:rPr>
                        <w:t>App-Entwickler:in</w:t>
                      </w:r>
                    </w:p>
                  </w:txbxContent>
                </v:textbox>
                <w10:wrap anchorx="page"/>
              </v:shape>
            </w:pict>
          </mc:Fallback>
        </mc:AlternateContent>
      </w:r>
      <w:r w:rsidR="00237FCC">
        <w:rPr>
          <w:noProof/>
        </w:rPr>
        <mc:AlternateContent>
          <mc:Choice Requires="wps">
            <w:drawing>
              <wp:anchor distT="0" distB="0" distL="114300" distR="114300" simplePos="0" relativeHeight="251658252" behindDoc="0" locked="0" layoutInCell="1" allowOverlap="1" wp14:anchorId="7DCD53DC" wp14:editId="67128183">
                <wp:simplePos x="0" y="0"/>
                <wp:positionH relativeFrom="margin">
                  <wp:posOffset>2747506</wp:posOffset>
                </wp:positionH>
                <wp:positionV relativeFrom="paragraph">
                  <wp:posOffset>4305630</wp:posOffset>
                </wp:positionV>
                <wp:extent cx="2636322" cy="368135"/>
                <wp:effectExtent l="0" t="0" r="0" b="0"/>
                <wp:wrapNone/>
                <wp:docPr id="355554607" name="Textfeld 4"/>
                <wp:cNvGraphicFramePr/>
                <a:graphic xmlns:a="http://schemas.openxmlformats.org/drawingml/2006/main">
                  <a:graphicData uri="http://schemas.microsoft.com/office/word/2010/wordprocessingShape">
                    <wps:wsp>
                      <wps:cNvSpPr txBox="1"/>
                      <wps:spPr>
                        <a:xfrm>
                          <a:off x="0" y="0"/>
                          <a:ext cx="2636322" cy="368135"/>
                        </a:xfrm>
                        <a:prstGeom prst="rect">
                          <a:avLst/>
                        </a:prstGeom>
                        <a:solidFill>
                          <a:schemeClr val="lt1"/>
                        </a:solidFill>
                        <a:ln w="6350">
                          <a:noFill/>
                        </a:ln>
                      </wps:spPr>
                      <wps:txbx>
                        <w:txbxContent>
                          <w:p w14:paraId="756EF028" w14:textId="0D7B9869" w:rsidR="00607032" w:rsidRPr="00205698" w:rsidRDefault="008B685B" w:rsidP="00607032">
                            <w:pPr>
                              <w:jc w:val="center"/>
                              <w:rPr>
                                <w:lang w:val="de-DE"/>
                              </w:rPr>
                            </w:pPr>
                            <w:r>
                              <w:rPr>
                                <w:lang w:val="de-DE"/>
                              </w:rPr>
                              <w:t>Pharmazeutisch-kaufmännische Assistenz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CD53DC" id="_x0000_s1091" type="#_x0000_t202" style="position:absolute;margin-left:216.35pt;margin-top:339.05pt;width:207.6pt;height:29pt;z-index:2516582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" fillcolor="white [3201]" stroked="f" strokeweight=".5pt">
                <v:textbox>
                  <w:txbxContent>
                    <w:p w14:paraId="756EF028" w14:textId="0D7B9869" w:rsidR="00607032" w:rsidRPr="00205698" w:rsidRDefault="008B685B" w:rsidP="00607032">
                      <w:pPr>
                        <w:jc w:val="center"/>
                        <w:rPr>
                          <w:lang w:val="de-DE"/>
                        </w:rPr>
                      </w:pPr>
                      <w:r>
                        <w:rPr>
                          <w:lang w:val="de-DE"/>
                        </w:rPr>
                        <w:t>Pharmazeutisch-kaufmännische Assistenz</w:t>
                      </w:r>
                    </w:p>
                  </w:txbxContent>
                </v:textbox>
                <w10:wrap anchorx="margin"/>
              </v:shape>
            </w:pict>
          </mc:Fallback>
        </mc:AlternateContent>
      </w:r>
      <w:r w:rsidR="00237FCC">
        <w:rPr>
          <w:noProof/>
        </w:rPr>
        <mc:AlternateContent>
          <mc:Choice Requires="wps">
            <w:drawing>
              <wp:anchor distT="0" distB="0" distL="114300" distR="114300" simplePos="0" relativeHeight="251658270" behindDoc="0" locked="0" layoutInCell="1" allowOverlap="1" wp14:anchorId="366A2166" wp14:editId="1BF87512">
                <wp:simplePos x="0" y="0"/>
                <wp:positionH relativeFrom="margin">
                  <wp:posOffset>1084753</wp:posOffset>
                </wp:positionH>
                <wp:positionV relativeFrom="paragraph">
                  <wp:posOffset>1205453</wp:posOffset>
                </wp:positionV>
                <wp:extent cx="1068779" cy="367665"/>
                <wp:effectExtent l="0" t="0" r="0" b="0"/>
                <wp:wrapNone/>
                <wp:docPr id="168191891" name="Textfeld 4"/>
                <wp:cNvGraphicFramePr/>
                <a:graphic xmlns:a="http://schemas.openxmlformats.org/drawingml/2006/main">
                  <a:graphicData uri="http://schemas.microsoft.com/office/word/2010/wordprocessingShape">
                    <wps:wsp>
                      <wps:cNvSpPr txBox="1"/>
                      <wps:spPr>
                        <a:xfrm>
                          <a:off x="0" y="0"/>
                          <a:ext cx="1068779" cy="367665"/>
                        </a:xfrm>
                        <a:prstGeom prst="rect">
                          <a:avLst/>
                        </a:prstGeom>
                        <a:solidFill>
                          <a:schemeClr val="lt1"/>
                        </a:solidFill>
                        <a:ln w="6350">
                          <a:noFill/>
                        </a:ln>
                      </wps:spPr>
                      <wps:txbx>
                        <w:txbxContent>
                          <w:p w14:paraId="64A08107" w14:textId="020E8C09" w:rsidR="00C576F1" w:rsidRPr="00205698" w:rsidRDefault="00510DEF" w:rsidP="00510DEF">
                            <w:pPr>
                              <w:jc w:val="center"/>
                              <w:rPr>
                                <w:lang w:val="de-DE"/>
                              </w:rPr>
                            </w:pPr>
                            <w:r>
                              <w:rPr>
                                <w:lang w:val="de-DE"/>
                              </w:rPr>
                              <w:t>Influencer:in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6A2166" id="_x0000_s1092" type="#_x0000_t202" style="position:absolute;margin-left:85.4pt;margin-top:94.9pt;width:84.15pt;height:28.95pt;z-index:25165827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" fillcolor="white [3201]" stroked="f" strokeweight=".5pt">
                <v:textbox>
                  <w:txbxContent>
                    <w:p w14:paraId="64A08107" w14:textId="020E8C09" w:rsidR="00C576F1" w:rsidRPr="00205698" w:rsidRDefault="00510DEF" w:rsidP="00510DEF">
                      <w:pPr>
                        <w:jc w:val="center"/>
                        <w:rPr>
                          <w:lang w:val="de-DE"/>
                        </w:rPr>
                      </w:pPr>
                      <w:r>
                        <w:rPr>
                          <w:lang w:val="de-DE"/>
                        </w:rPr>
                        <w:t>Influencer:in</w:t>
                      </w:r>
                    </w:p>
                  </w:txbxContent>
                </v:textbox>
                <w10:wrap anchorx="margin"/>
              </v:shape>
            </w:pict>
          </mc:Fallback>
        </mc:AlternateContent>
      </w:r>
      <w:r w:rsidR="00237FCC">
        <w:rPr>
          <w:noProof/>
        </w:rPr>
        <mc:AlternateContent>
          <mc:Choice Requires="wps">
            <w:drawing>
              <wp:anchor distT="0" distB="0" distL="114300" distR="114300" simplePos="0" relativeHeight="251658258" behindDoc="0" locked="0" layoutInCell="1" allowOverlap="1" wp14:anchorId="7251B7EE" wp14:editId="640A7DA8">
                <wp:simplePos x="0" y="0"/>
                <wp:positionH relativeFrom="margin">
                  <wp:posOffset>1500991</wp:posOffset>
                </wp:positionH>
                <wp:positionV relativeFrom="paragraph">
                  <wp:posOffset>2275031</wp:posOffset>
                </wp:positionV>
                <wp:extent cx="759938" cy="367665"/>
                <wp:effectExtent l="0" t="0" r="2540" b="0"/>
                <wp:wrapNone/>
                <wp:docPr id="1866212386" name="Textfeld 4"/>
                <wp:cNvGraphicFramePr/>
                <a:graphic xmlns:a="http://schemas.openxmlformats.org/drawingml/2006/main">
                  <a:graphicData uri="http://schemas.microsoft.com/office/word/2010/wordprocessingShape">
                    <wps:wsp>
                      <wps:cNvSpPr txBox="1"/>
                      <wps:spPr>
                        <a:xfrm>
                          <a:off x="0" y="0"/>
                          <a:ext cx="759938" cy="367665"/>
                        </a:xfrm>
                        <a:prstGeom prst="rect">
                          <a:avLst/>
                        </a:prstGeom>
                        <a:solidFill>
                          <a:schemeClr val="lt1"/>
                        </a:solidFill>
                        <a:ln w="6350">
                          <a:noFill/>
                        </a:ln>
                      </wps:spPr>
                      <wps:txbx>
                        <w:txbxContent>
                          <w:p w14:paraId="49145B9E" w14:textId="546A2B14" w:rsidR="003926C7" w:rsidRPr="00205698" w:rsidRDefault="00237FCC" w:rsidP="003926C7">
                            <w:pPr>
                              <w:jc w:val="center"/>
                              <w:rPr>
                                <w:lang w:val="de-DE"/>
                              </w:rPr>
                            </w:pPr>
                            <w:r>
                              <w:rPr>
                                <w:lang w:val="de-DE"/>
                              </w:rPr>
                              <w:t>rechnen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51B7EE" id="_x0000_s1093" type="#_x0000_t202" style="position:absolute;margin-left:118.2pt;margin-top:179.15pt;width:59.85pt;height:28.95pt;z-index:25165825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" fillcolor="white [3201]" stroked="f" strokeweight=".5pt">
                <v:textbox>
                  <w:txbxContent>
                    <w:p w14:paraId="49145B9E" w14:textId="546A2B14" w:rsidR="003926C7" w:rsidRPr="00205698" w:rsidRDefault="00237FCC" w:rsidP="003926C7">
                      <w:pPr>
                        <w:jc w:val="center"/>
                        <w:rPr>
                          <w:lang w:val="de-DE"/>
                        </w:rPr>
                      </w:pPr>
                      <w:r>
                        <w:rPr>
                          <w:lang w:val="de-DE"/>
                        </w:rPr>
                        <w:t>rechnen</w:t>
                      </w:r>
                    </w:p>
                  </w:txbxContent>
                </v:textbox>
                <w10:wrap anchorx="margin"/>
              </v:shape>
            </w:pict>
          </mc:Fallback>
        </mc:AlternateContent>
      </w:r>
      <w:r w:rsidR="001726B8">
        <w:rPr>
          <w:noProof/>
        </w:rPr>
        <mc:AlternateContent>
          <mc:Choice Requires="wps">
            <w:drawing>
              <wp:anchor distT="0" distB="0" distL="114300" distR="114300" simplePos="0" relativeHeight="251658253" behindDoc="0" locked="0" layoutInCell="1" allowOverlap="1" wp14:anchorId="3FCD074F" wp14:editId="4BFF5AFA">
                <wp:simplePos x="0" y="0"/>
                <wp:positionH relativeFrom="column">
                  <wp:posOffset>6001344</wp:posOffset>
                </wp:positionH>
                <wp:positionV relativeFrom="paragraph">
                  <wp:posOffset>3355604</wp:posOffset>
                </wp:positionV>
                <wp:extent cx="985652" cy="368135"/>
                <wp:effectExtent l="0" t="0" r="5080" b="0"/>
                <wp:wrapNone/>
                <wp:docPr id="1965332212" name="Textfeld 4"/>
                <wp:cNvGraphicFramePr/>
                <a:graphic xmlns:a="http://schemas.openxmlformats.org/drawingml/2006/main">
                  <a:graphicData uri="http://schemas.microsoft.com/office/word/2010/wordprocessingShape">
                    <wps:wsp>
                      <wps:cNvSpPr txBox="1"/>
                      <wps:spPr>
                        <a:xfrm>
                          <a:off x="0" y="0"/>
                          <a:ext cx="985652" cy="368135"/>
                        </a:xfrm>
                        <a:prstGeom prst="rect">
                          <a:avLst/>
                        </a:prstGeom>
                        <a:solidFill>
                          <a:schemeClr val="lt1"/>
                        </a:solidFill>
                        <a:ln w="6350">
                          <a:noFill/>
                        </a:ln>
                      </wps:spPr>
                      <wps:txbx>
                        <w:txbxContent>
                          <w:p w14:paraId="563A07EB" w14:textId="16DCB48B" w:rsidR="00607032" w:rsidRPr="00205698" w:rsidRDefault="001726B8" w:rsidP="00607032">
                            <w:pPr>
                              <w:jc w:val="center"/>
                              <w:rPr>
                                <w:lang w:val="de-DE"/>
                              </w:rPr>
                            </w:pPr>
                            <w:r>
                              <w:rPr>
                                <w:lang w:val="de-DE"/>
                              </w:rPr>
                              <w:t>verhandeln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CD074F" id="_x0000_s1094" type="#_x0000_t202" style="position:absolute;margin-left:472.55pt;margin-top:264.2pt;width:77.6pt;height:29pt;z-index:2516582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" fillcolor="white [3201]" stroked="f" strokeweight=".5pt">
                <v:textbox>
                  <w:txbxContent>
                    <w:p w14:paraId="563A07EB" w14:textId="16DCB48B" w:rsidR="00607032" w:rsidRPr="00205698" w:rsidRDefault="001726B8" w:rsidP="00607032">
                      <w:pPr>
                        <w:jc w:val="center"/>
                        <w:rPr>
                          <w:lang w:val="de-DE"/>
                        </w:rPr>
                      </w:pPr>
                      <w:r>
                        <w:rPr>
                          <w:lang w:val="de-DE"/>
                        </w:rPr>
                        <w:t>verhandeln</w:t>
                      </w:r>
                    </w:p>
                  </w:txbxContent>
                </v:textbox>
              </v:shape>
            </w:pict>
          </mc:Fallback>
        </mc:AlternateContent>
      </w:r>
      <w:r w:rsidR="00607032">
        <w:rPr>
          <w:noProof/>
        </w:rPr>
        <mc:AlternateContent>
          <mc:Choice Requires="wps">
            <w:drawing>
              <wp:anchor distT="0" distB="0" distL="114300" distR="114300" simplePos="0" relativeHeight="251658254" behindDoc="0" locked="0" layoutInCell="1" allowOverlap="1" wp14:anchorId="601B6111" wp14:editId="1E52013D">
                <wp:simplePos x="0" y="0"/>
                <wp:positionH relativeFrom="column">
                  <wp:posOffset>4991941</wp:posOffset>
                </wp:positionH>
                <wp:positionV relativeFrom="paragraph">
                  <wp:posOffset>3403105</wp:posOffset>
                </wp:positionV>
                <wp:extent cx="1092530" cy="368135"/>
                <wp:effectExtent l="0" t="0" r="0" b="0"/>
                <wp:wrapNone/>
                <wp:docPr id="1035646118" name="Textfeld 4"/>
                <wp:cNvGraphicFramePr/>
                <a:graphic xmlns:a="http://schemas.openxmlformats.org/drawingml/2006/main">
                  <a:graphicData uri="http://schemas.microsoft.com/office/word/2010/wordprocessingShape">
                    <wps:wsp>
                      <wps:cNvSpPr txBox="1"/>
                      <wps:spPr>
                        <a:xfrm>
                          <a:off x="0" y="0"/>
                          <a:ext cx="1092530" cy="368135"/>
                        </a:xfrm>
                        <a:prstGeom prst="rect">
                          <a:avLst/>
                        </a:prstGeom>
                        <a:solidFill>
                          <a:schemeClr val="lt1"/>
                        </a:solidFill>
                        <a:ln w="6350">
                          <a:noFill/>
                        </a:ln>
                      </wps:spPr>
                      <wps:txbx>
                        <w:txbxContent>
                          <w:p w14:paraId="714FC3FF" w14:textId="047B75CC" w:rsidR="00607032" w:rsidRPr="00205698" w:rsidRDefault="001726B8" w:rsidP="00607032">
                            <w:pPr>
                              <w:jc w:val="center"/>
                              <w:rPr>
                                <w:lang w:val="de-DE"/>
                              </w:rPr>
                            </w:pPr>
                            <w:r>
                              <w:rPr>
                                <w:lang w:val="de-DE"/>
                              </w:rPr>
                              <w:t>kontrollieren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1B6111" id="_x0000_s1095" type="#_x0000_t202" style="position:absolute;margin-left:393.05pt;margin-top:267.95pt;width:86.05pt;height:29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" fillcolor="white [3201]" stroked="f" strokeweight=".5pt">
                <v:textbox>
                  <w:txbxContent>
                    <w:p w14:paraId="714FC3FF" w14:textId="047B75CC" w:rsidR="00607032" w:rsidRPr="00205698" w:rsidRDefault="001726B8" w:rsidP="00607032">
                      <w:pPr>
                        <w:jc w:val="center"/>
                        <w:rPr>
                          <w:lang w:val="de-DE"/>
                        </w:rPr>
                      </w:pPr>
                      <w:r>
                        <w:rPr>
                          <w:lang w:val="de-DE"/>
                        </w:rPr>
                        <w:t>kontrollieren</w:t>
                      </w:r>
                    </w:p>
                  </w:txbxContent>
                </v:textbox>
              </v:shape>
            </w:pict>
          </mc:Fallback>
        </mc:AlternateContent>
      </w:r>
      <w:r w:rsidR="00205698">
        <w:rPr>
          <w:noProof/>
        </w:rPr>
        <mc:AlternateContent>
          <mc:Choice Requires="wps">
            <w:drawing>
              <wp:anchor distT="0" distB="0" distL="114300" distR="114300" simplePos="0" relativeHeight="251658246" behindDoc="0" locked="0" layoutInCell="1" allowOverlap="1" wp14:anchorId="56C09762" wp14:editId="1F939C65">
                <wp:simplePos x="0" y="0"/>
                <wp:positionH relativeFrom="column">
                  <wp:posOffset>5478829</wp:posOffset>
                </wp:positionH>
                <wp:positionV relativeFrom="paragraph">
                  <wp:posOffset>1871188</wp:posOffset>
                </wp:positionV>
                <wp:extent cx="1769424" cy="368135"/>
                <wp:effectExtent l="0" t="0" r="2540" b="0"/>
                <wp:wrapNone/>
                <wp:docPr id="1602416303" name="Textfeld 4"/>
                <wp:cNvGraphicFramePr/>
                <a:graphic xmlns:a="http://schemas.openxmlformats.org/drawingml/2006/main">
                  <a:graphicData uri="http://schemas.microsoft.com/office/word/2010/wordprocessingShape">
                    <wps:wsp>
                      <wps:cNvSpPr txBox="1"/>
                      <wps:spPr>
                        <a:xfrm>
                          <a:off x="0" y="0"/>
                          <a:ext cx="1769424" cy="368135"/>
                        </a:xfrm>
                        <a:prstGeom prst="rect">
                          <a:avLst/>
                        </a:prstGeom>
                        <a:solidFill>
                          <a:schemeClr val="lt1"/>
                        </a:solidFill>
                        <a:ln w="6350">
                          <a:noFill/>
                        </a:ln>
                      </wps:spPr>
                      <wps:txbx>
                        <w:txbxContent>
                          <w:p w14:paraId="76813075" w14:textId="41FC6F50" w:rsidR="00205698" w:rsidRPr="00205698" w:rsidRDefault="000C286C" w:rsidP="00205698">
                            <w:pPr>
                              <w:jc w:val="center"/>
                              <w:rPr>
                                <w:lang w:val="de-DE"/>
                              </w:rPr>
                            </w:pPr>
                            <w:r>
                              <w:rPr>
                                <w:lang w:val="de-DE"/>
                              </w:rPr>
                              <w:t>Pfleger:in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C09762" id="_x0000_s1096" type="#_x0000_t202" style="position:absolute;margin-left:431.4pt;margin-top:147.35pt;width:139.3pt;height:29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" fillcolor="white [3201]" stroked="f" strokeweight=".5pt">
                <v:textbox>
                  <w:txbxContent>
                    <w:p w14:paraId="76813075" w14:textId="41FC6F50" w:rsidR="00205698" w:rsidRPr="00205698" w:rsidRDefault="000C286C" w:rsidP="00205698">
                      <w:pPr>
                        <w:jc w:val="center"/>
                        <w:rPr>
                          <w:lang w:val="de-DE"/>
                        </w:rPr>
                      </w:pPr>
                      <w:r>
                        <w:rPr>
                          <w:lang w:val="de-DE"/>
                        </w:rPr>
                        <w:t>Pfleger:in</w:t>
                      </w:r>
                    </w:p>
                  </w:txbxContent>
                </v:textbox>
              </v:shape>
            </w:pict>
          </mc:Fallback>
        </mc:AlternateContent>
      </w:r>
      <w:r w:rsidR="00F317CE">
        <w:br w:type="page"/>
      </w:r>
    </w:p>
    <w:p w14:paraId="615F698A" w14:textId="2D3E948B" w:rsidR="00C13AED" w:rsidRDefault="00645F6E" w:rsidP="007835A6">
      <w:pPr>
        <w:pStyle w:val="berschrift2"/>
      </w:pPr>
      <w:bookmarkStart w:id="57" w:name="_M7a:_Berufesalat_2:"/>
      <w:bookmarkEnd w:id="57"/>
      <w:r>
        <w:lastRenderedPageBreak/>
        <w:t>M</w:t>
      </w:r>
      <w:r w:rsidR="00177DD7">
        <w:t>7</w:t>
      </w:r>
      <w:r w:rsidR="00694928">
        <w:t>a</w:t>
      </w:r>
      <w:r>
        <w:t xml:space="preserve">: Berufesalat </w:t>
      </w:r>
      <w:r w:rsidR="00AB17DE">
        <w:t>2:</w:t>
      </w:r>
      <w:r w:rsidR="007835A6">
        <w:t xml:space="preserve"> </w:t>
      </w:r>
      <w:r w:rsidR="00C13AED">
        <w:t>Einzelphase – Ergebnis</w:t>
      </w:r>
    </w:p>
    <w:tbl>
      <w:tblPr>
        <w:tblStyle w:val="Gitternetztabelle4Akzent4"/>
        <w:tblpPr w:leftFromText="141" w:rightFromText="141" w:vertAnchor="text" w:horzAnchor="margin" w:tblpY="-44"/>
        <w:tblW w:w="14900" w:type="dxa"/>
        <w:tblLook w:val="04A0" w:firstRow="1" w:lastRow="0" w:firstColumn="1" w:lastColumn="0" w:noHBand="0" w:noVBand="1"/>
      </w:tblPr>
      <w:tblGrid>
        <w:gridCol w:w="2980"/>
        <w:gridCol w:w="2980"/>
        <w:gridCol w:w="2980"/>
        <w:gridCol w:w="2980"/>
        <w:gridCol w:w="2980"/>
      </w:tblGrid>
      <w:tr w:rsidR="00435C58" w14:paraId="1194FFB3" w14:textId="77777777" w:rsidTr="003F6A87">
        <w:trPr>
          <w:cnfStyle w:val="100000000000" w:firstRow="1" w:lastRow="0" w:firstColumn="0" w:lastColumn="0" w:oddVBand="0" w:evenVBand="0" w:oddHBand="0" w:evenHBand="0" w:firstRowFirstColumn="0" w:firstRowLastColumn="0" w:lastRowFirstColumn="0" w:lastRowLastColumn="0"/>
          <w:trHeight w:val="775"/>
        </w:trPr>
        <w:tc>
          <w:tcPr>
            <w:cnfStyle w:val="001000000000" w:firstRow="0" w:lastRow="0" w:firstColumn="1" w:lastColumn="0" w:oddVBand="0" w:evenVBand="0" w:oddHBand="0" w:evenHBand="0" w:firstRowFirstColumn="0" w:firstRowLastColumn="0" w:lastRowFirstColumn="0" w:lastRowLastColumn="0"/>
            <w:tcW w:w="2980" w:type="dxa"/>
            <w:vAlign w:val="center"/>
          </w:tcPr>
          <w:p w14:paraId="1BF8458B" w14:textId="77777777" w:rsidR="007835A6" w:rsidRPr="00AB17DE" w:rsidRDefault="007835A6" w:rsidP="007835A6">
            <w:pPr>
              <w:jc w:val="center"/>
              <w:rPr>
                <w:color w:val="auto"/>
                <w:sz w:val="22"/>
                <w:szCs w:val="28"/>
              </w:rPr>
            </w:pPr>
            <w:r w:rsidRPr="00AB17DE">
              <w:rPr>
                <w:color w:val="auto"/>
                <w:sz w:val="22"/>
                <w:szCs w:val="28"/>
              </w:rPr>
              <w:t>Beruf</w:t>
            </w:r>
          </w:p>
        </w:tc>
        <w:tc>
          <w:tcPr>
            <w:tcW w:w="2980" w:type="dxa"/>
            <w:vAlign w:val="center"/>
          </w:tcPr>
          <w:p w14:paraId="1E90B991" w14:textId="77777777" w:rsidR="007835A6" w:rsidRPr="00AB17DE" w:rsidRDefault="007835A6" w:rsidP="007835A6">
            <w:pPr>
              <w:jc w:val="center"/>
              <w:cnfStyle w:val="100000000000" w:firstRow="1" w:lastRow="0" w:firstColumn="0" w:lastColumn="0" w:oddVBand="0" w:evenVBand="0" w:oddHBand="0" w:evenHBand="0" w:firstRowFirstColumn="0" w:firstRowLastColumn="0" w:lastRowFirstColumn="0" w:lastRowLastColumn="0"/>
              <w:rPr>
                <w:color w:val="auto"/>
                <w:sz w:val="22"/>
                <w:szCs w:val="28"/>
              </w:rPr>
            </w:pPr>
            <w:r w:rsidRPr="00AB17DE">
              <w:rPr>
                <w:color w:val="auto"/>
                <w:sz w:val="22"/>
                <w:szCs w:val="28"/>
              </w:rPr>
              <w:t>Begriff 1</w:t>
            </w:r>
          </w:p>
        </w:tc>
        <w:tc>
          <w:tcPr>
            <w:tcW w:w="2980" w:type="dxa"/>
            <w:vAlign w:val="center"/>
          </w:tcPr>
          <w:p w14:paraId="312BC1E0" w14:textId="77777777" w:rsidR="007835A6" w:rsidRPr="00AB17DE" w:rsidRDefault="007835A6" w:rsidP="007835A6">
            <w:pPr>
              <w:jc w:val="center"/>
              <w:cnfStyle w:val="100000000000" w:firstRow="1" w:lastRow="0" w:firstColumn="0" w:lastColumn="0" w:oddVBand="0" w:evenVBand="0" w:oddHBand="0" w:evenHBand="0" w:firstRowFirstColumn="0" w:firstRowLastColumn="0" w:lastRowFirstColumn="0" w:lastRowLastColumn="0"/>
              <w:rPr>
                <w:color w:val="auto"/>
                <w:sz w:val="22"/>
                <w:szCs w:val="28"/>
              </w:rPr>
            </w:pPr>
            <w:r w:rsidRPr="00AB17DE">
              <w:rPr>
                <w:color w:val="auto"/>
                <w:sz w:val="22"/>
                <w:szCs w:val="28"/>
              </w:rPr>
              <w:t>Begriff 2</w:t>
            </w:r>
          </w:p>
        </w:tc>
        <w:tc>
          <w:tcPr>
            <w:tcW w:w="2980" w:type="dxa"/>
            <w:vAlign w:val="center"/>
          </w:tcPr>
          <w:p w14:paraId="76B96BD0" w14:textId="77777777" w:rsidR="007835A6" w:rsidRPr="00AB17DE" w:rsidRDefault="007835A6" w:rsidP="007835A6">
            <w:pPr>
              <w:jc w:val="center"/>
              <w:cnfStyle w:val="100000000000" w:firstRow="1" w:lastRow="0" w:firstColumn="0" w:lastColumn="0" w:oddVBand="0" w:evenVBand="0" w:oddHBand="0" w:evenHBand="0" w:firstRowFirstColumn="0" w:firstRowLastColumn="0" w:lastRowFirstColumn="0" w:lastRowLastColumn="0"/>
              <w:rPr>
                <w:color w:val="auto"/>
                <w:sz w:val="22"/>
                <w:szCs w:val="28"/>
              </w:rPr>
            </w:pPr>
            <w:r w:rsidRPr="00AB17DE">
              <w:rPr>
                <w:color w:val="auto"/>
                <w:sz w:val="22"/>
                <w:szCs w:val="28"/>
              </w:rPr>
              <w:t>Begriff 3</w:t>
            </w:r>
          </w:p>
        </w:tc>
        <w:tc>
          <w:tcPr>
            <w:tcW w:w="2980" w:type="dxa"/>
            <w:vAlign w:val="center"/>
          </w:tcPr>
          <w:p w14:paraId="426A08AB" w14:textId="77777777" w:rsidR="007835A6" w:rsidRPr="00AB17DE" w:rsidRDefault="007835A6" w:rsidP="007835A6">
            <w:pPr>
              <w:jc w:val="center"/>
              <w:cnfStyle w:val="100000000000" w:firstRow="1" w:lastRow="0" w:firstColumn="0" w:lastColumn="0" w:oddVBand="0" w:evenVBand="0" w:oddHBand="0" w:evenHBand="0" w:firstRowFirstColumn="0" w:firstRowLastColumn="0" w:lastRowFirstColumn="0" w:lastRowLastColumn="0"/>
              <w:rPr>
                <w:color w:val="auto"/>
                <w:sz w:val="22"/>
                <w:szCs w:val="28"/>
              </w:rPr>
            </w:pPr>
            <w:r w:rsidRPr="00AB17DE">
              <w:rPr>
                <w:color w:val="auto"/>
                <w:sz w:val="22"/>
                <w:szCs w:val="28"/>
              </w:rPr>
              <w:t>Begriff 4</w:t>
            </w:r>
          </w:p>
        </w:tc>
      </w:tr>
      <w:tr w:rsidR="00435C58" w14:paraId="6234DF0B" w14:textId="77777777" w:rsidTr="003F6A87">
        <w:trPr>
          <w:cnfStyle w:val="000000100000" w:firstRow="0" w:lastRow="0" w:firstColumn="0" w:lastColumn="0" w:oddVBand="0" w:evenVBand="0" w:oddHBand="1" w:evenHBand="0" w:firstRowFirstColumn="0" w:firstRowLastColumn="0" w:lastRowFirstColumn="0" w:lastRowLastColumn="0"/>
          <w:trHeight w:val="721"/>
        </w:trPr>
        <w:tc>
          <w:tcPr>
            <w:cnfStyle w:val="001000000000" w:firstRow="0" w:lastRow="0" w:firstColumn="1" w:lastColumn="0" w:oddVBand="0" w:evenVBand="0" w:oddHBand="0" w:evenHBand="0" w:firstRowFirstColumn="0" w:firstRowLastColumn="0" w:lastRowFirstColumn="0" w:lastRowLastColumn="0"/>
            <w:tcW w:w="2980" w:type="dxa"/>
            <w:vAlign w:val="center"/>
          </w:tcPr>
          <w:p w14:paraId="1C2235CB" w14:textId="77777777" w:rsidR="007835A6" w:rsidRDefault="007835A6" w:rsidP="007835A6"/>
        </w:tc>
        <w:tc>
          <w:tcPr>
            <w:tcW w:w="2980" w:type="dxa"/>
            <w:vAlign w:val="center"/>
          </w:tcPr>
          <w:p w14:paraId="67767653" w14:textId="77777777" w:rsidR="007835A6" w:rsidRDefault="007835A6" w:rsidP="007835A6">
            <w:pPr>
              <w:cnfStyle w:val="000000100000" w:firstRow="0" w:lastRow="0" w:firstColumn="0" w:lastColumn="0" w:oddVBand="0" w:evenVBand="0" w:oddHBand="1" w:evenHBand="0" w:firstRowFirstColumn="0" w:firstRowLastColumn="0" w:lastRowFirstColumn="0" w:lastRowLastColumn="0"/>
            </w:pPr>
          </w:p>
        </w:tc>
        <w:tc>
          <w:tcPr>
            <w:tcW w:w="2980" w:type="dxa"/>
            <w:vAlign w:val="center"/>
          </w:tcPr>
          <w:p w14:paraId="46A6363A" w14:textId="77777777" w:rsidR="007835A6" w:rsidRDefault="007835A6" w:rsidP="007835A6">
            <w:pPr>
              <w:cnfStyle w:val="000000100000" w:firstRow="0" w:lastRow="0" w:firstColumn="0" w:lastColumn="0" w:oddVBand="0" w:evenVBand="0" w:oddHBand="1" w:evenHBand="0" w:firstRowFirstColumn="0" w:firstRowLastColumn="0" w:lastRowFirstColumn="0" w:lastRowLastColumn="0"/>
            </w:pPr>
          </w:p>
        </w:tc>
        <w:tc>
          <w:tcPr>
            <w:tcW w:w="2980" w:type="dxa"/>
            <w:vAlign w:val="center"/>
          </w:tcPr>
          <w:p w14:paraId="717B345F" w14:textId="77777777" w:rsidR="007835A6" w:rsidRDefault="007835A6" w:rsidP="007835A6">
            <w:pPr>
              <w:cnfStyle w:val="000000100000" w:firstRow="0" w:lastRow="0" w:firstColumn="0" w:lastColumn="0" w:oddVBand="0" w:evenVBand="0" w:oddHBand="1" w:evenHBand="0" w:firstRowFirstColumn="0" w:firstRowLastColumn="0" w:lastRowFirstColumn="0" w:lastRowLastColumn="0"/>
            </w:pPr>
          </w:p>
        </w:tc>
        <w:tc>
          <w:tcPr>
            <w:tcW w:w="2980" w:type="dxa"/>
            <w:vAlign w:val="center"/>
          </w:tcPr>
          <w:p w14:paraId="1E951088" w14:textId="77777777" w:rsidR="007835A6" w:rsidRDefault="007835A6" w:rsidP="007835A6">
            <w:pPr>
              <w:cnfStyle w:val="000000100000" w:firstRow="0" w:lastRow="0" w:firstColumn="0" w:lastColumn="0" w:oddVBand="0" w:evenVBand="0" w:oddHBand="1" w:evenHBand="0" w:firstRowFirstColumn="0" w:firstRowLastColumn="0" w:lastRowFirstColumn="0" w:lastRowLastColumn="0"/>
            </w:pPr>
          </w:p>
        </w:tc>
      </w:tr>
      <w:tr w:rsidR="00435C58" w14:paraId="2F615524" w14:textId="77777777" w:rsidTr="003F6A87">
        <w:trPr>
          <w:trHeight w:val="775"/>
        </w:trPr>
        <w:tc>
          <w:tcPr>
            <w:cnfStyle w:val="001000000000" w:firstRow="0" w:lastRow="0" w:firstColumn="1" w:lastColumn="0" w:oddVBand="0" w:evenVBand="0" w:oddHBand="0" w:evenHBand="0" w:firstRowFirstColumn="0" w:firstRowLastColumn="0" w:lastRowFirstColumn="0" w:lastRowLastColumn="0"/>
            <w:tcW w:w="2980" w:type="dxa"/>
            <w:vAlign w:val="center"/>
          </w:tcPr>
          <w:p w14:paraId="215D9545" w14:textId="77777777" w:rsidR="007835A6" w:rsidRDefault="007835A6" w:rsidP="007835A6"/>
        </w:tc>
        <w:tc>
          <w:tcPr>
            <w:tcW w:w="2980" w:type="dxa"/>
            <w:vAlign w:val="center"/>
          </w:tcPr>
          <w:p w14:paraId="1E343D9A" w14:textId="77777777" w:rsidR="007835A6" w:rsidRDefault="007835A6" w:rsidP="007835A6">
            <w:pPr>
              <w:cnfStyle w:val="000000000000" w:firstRow="0" w:lastRow="0" w:firstColumn="0" w:lastColumn="0" w:oddVBand="0" w:evenVBand="0" w:oddHBand="0" w:evenHBand="0" w:firstRowFirstColumn="0" w:firstRowLastColumn="0" w:lastRowFirstColumn="0" w:lastRowLastColumn="0"/>
            </w:pPr>
          </w:p>
        </w:tc>
        <w:tc>
          <w:tcPr>
            <w:tcW w:w="2980" w:type="dxa"/>
            <w:vAlign w:val="center"/>
          </w:tcPr>
          <w:p w14:paraId="552C0600" w14:textId="77777777" w:rsidR="007835A6" w:rsidRDefault="007835A6" w:rsidP="007835A6">
            <w:pPr>
              <w:cnfStyle w:val="000000000000" w:firstRow="0" w:lastRow="0" w:firstColumn="0" w:lastColumn="0" w:oddVBand="0" w:evenVBand="0" w:oddHBand="0" w:evenHBand="0" w:firstRowFirstColumn="0" w:firstRowLastColumn="0" w:lastRowFirstColumn="0" w:lastRowLastColumn="0"/>
            </w:pPr>
          </w:p>
        </w:tc>
        <w:tc>
          <w:tcPr>
            <w:tcW w:w="2980" w:type="dxa"/>
            <w:vAlign w:val="center"/>
          </w:tcPr>
          <w:p w14:paraId="14EF0BAA" w14:textId="77777777" w:rsidR="007835A6" w:rsidRDefault="007835A6" w:rsidP="007835A6">
            <w:pPr>
              <w:cnfStyle w:val="000000000000" w:firstRow="0" w:lastRow="0" w:firstColumn="0" w:lastColumn="0" w:oddVBand="0" w:evenVBand="0" w:oddHBand="0" w:evenHBand="0" w:firstRowFirstColumn="0" w:firstRowLastColumn="0" w:lastRowFirstColumn="0" w:lastRowLastColumn="0"/>
            </w:pPr>
          </w:p>
        </w:tc>
        <w:tc>
          <w:tcPr>
            <w:tcW w:w="2980" w:type="dxa"/>
            <w:vAlign w:val="center"/>
          </w:tcPr>
          <w:p w14:paraId="319F2E2F" w14:textId="77777777" w:rsidR="007835A6" w:rsidRDefault="007835A6" w:rsidP="007835A6">
            <w:pPr>
              <w:cnfStyle w:val="000000000000" w:firstRow="0" w:lastRow="0" w:firstColumn="0" w:lastColumn="0" w:oddVBand="0" w:evenVBand="0" w:oddHBand="0" w:evenHBand="0" w:firstRowFirstColumn="0" w:firstRowLastColumn="0" w:lastRowFirstColumn="0" w:lastRowLastColumn="0"/>
            </w:pPr>
          </w:p>
        </w:tc>
      </w:tr>
      <w:tr w:rsidR="00435C58" w14:paraId="7F015254" w14:textId="77777777" w:rsidTr="003F6A87">
        <w:trPr>
          <w:cnfStyle w:val="000000100000" w:firstRow="0" w:lastRow="0" w:firstColumn="0" w:lastColumn="0" w:oddVBand="0" w:evenVBand="0" w:oddHBand="1" w:evenHBand="0" w:firstRowFirstColumn="0" w:firstRowLastColumn="0" w:lastRowFirstColumn="0" w:lastRowLastColumn="0"/>
          <w:trHeight w:val="721"/>
        </w:trPr>
        <w:tc>
          <w:tcPr>
            <w:cnfStyle w:val="001000000000" w:firstRow="0" w:lastRow="0" w:firstColumn="1" w:lastColumn="0" w:oddVBand="0" w:evenVBand="0" w:oddHBand="0" w:evenHBand="0" w:firstRowFirstColumn="0" w:firstRowLastColumn="0" w:lastRowFirstColumn="0" w:lastRowLastColumn="0"/>
            <w:tcW w:w="2980" w:type="dxa"/>
            <w:vAlign w:val="center"/>
          </w:tcPr>
          <w:p w14:paraId="440C1E0B" w14:textId="77777777" w:rsidR="007835A6" w:rsidRDefault="007835A6" w:rsidP="007835A6"/>
        </w:tc>
        <w:tc>
          <w:tcPr>
            <w:tcW w:w="2980" w:type="dxa"/>
            <w:vAlign w:val="center"/>
          </w:tcPr>
          <w:p w14:paraId="1FE96F47" w14:textId="77777777" w:rsidR="007835A6" w:rsidRDefault="007835A6" w:rsidP="007835A6">
            <w:pPr>
              <w:cnfStyle w:val="000000100000" w:firstRow="0" w:lastRow="0" w:firstColumn="0" w:lastColumn="0" w:oddVBand="0" w:evenVBand="0" w:oddHBand="1" w:evenHBand="0" w:firstRowFirstColumn="0" w:firstRowLastColumn="0" w:lastRowFirstColumn="0" w:lastRowLastColumn="0"/>
            </w:pPr>
          </w:p>
        </w:tc>
        <w:tc>
          <w:tcPr>
            <w:tcW w:w="2980" w:type="dxa"/>
            <w:vAlign w:val="center"/>
          </w:tcPr>
          <w:p w14:paraId="595EC41E" w14:textId="77777777" w:rsidR="007835A6" w:rsidRDefault="007835A6" w:rsidP="007835A6">
            <w:pPr>
              <w:cnfStyle w:val="000000100000" w:firstRow="0" w:lastRow="0" w:firstColumn="0" w:lastColumn="0" w:oddVBand="0" w:evenVBand="0" w:oddHBand="1" w:evenHBand="0" w:firstRowFirstColumn="0" w:firstRowLastColumn="0" w:lastRowFirstColumn="0" w:lastRowLastColumn="0"/>
            </w:pPr>
          </w:p>
        </w:tc>
        <w:tc>
          <w:tcPr>
            <w:tcW w:w="2980" w:type="dxa"/>
            <w:vAlign w:val="center"/>
          </w:tcPr>
          <w:p w14:paraId="23969E1F" w14:textId="77777777" w:rsidR="007835A6" w:rsidRDefault="007835A6" w:rsidP="007835A6">
            <w:pPr>
              <w:cnfStyle w:val="000000100000" w:firstRow="0" w:lastRow="0" w:firstColumn="0" w:lastColumn="0" w:oddVBand="0" w:evenVBand="0" w:oddHBand="1" w:evenHBand="0" w:firstRowFirstColumn="0" w:firstRowLastColumn="0" w:lastRowFirstColumn="0" w:lastRowLastColumn="0"/>
            </w:pPr>
          </w:p>
        </w:tc>
        <w:tc>
          <w:tcPr>
            <w:tcW w:w="2980" w:type="dxa"/>
            <w:vAlign w:val="center"/>
          </w:tcPr>
          <w:p w14:paraId="643CE254" w14:textId="77777777" w:rsidR="007835A6" w:rsidRDefault="007835A6" w:rsidP="007835A6">
            <w:pPr>
              <w:cnfStyle w:val="000000100000" w:firstRow="0" w:lastRow="0" w:firstColumn="0" w:lastColumn="0" w:oddVBand="0" w:evenVBand="0" w:oddHBand="1" w:evenHBand="0" w:firstRowFirstColumn="0" w:firstRowLastColumn="0" w:lastRowFirstColumn="0" w:lastRowLastColumn="0"/>
            </w:pPr>
          </w:p>
        </w:tc>
      </w:tr>
      <w:tr w:rsidR="00435C58" w14:paraId="5DC22F0E" w14:textId="77777777" w:rsidTr="003F6A87">
        <w:trPr>
          <w:trHeight w:val="775"/>
        </w:trPr>
        <w:tc>
          <w:tcPr>
            <w:cnfStyle w:val="001000000000" w:firstRow="0" w:lastRow="0" w:firstColumn="1" w:lastColumn="0" w:oddVBand="0" w:evenVBand="0" w:oddHBand="0" w:evenHBand="0" w:firstRowFirstColumn="0" w:firstRowLastColumn="0" w:lastRowFirstColumn="0" w:lastRowLastColumn="0"/>
            <w:tcW w:w="2980" w:type="dxa"/>
            <w:vAlign w:val="center"/>
          </w:tcPr>
          <w:p w14:paraId="70C06D9A" w14:textId="77777777" w:rsidR="007835A6" w:rsidRDefault="007835A6" w:rsidP="007835A6"/>
        </w:tc>
        <w:tc>
          <w:tcPr>
            <w:tcW w:w="2980" w:type="dxa"/>
            <w:vAlign w:val="center"/>
          </w:tcPr>
          <w:p w14:paraId="2139AE59" w14:textId="77777777" w:rsidR="007835A6" w:rsidRDefault="007835A6" w:rsidP="007835A6">
            <w:pPr>
              <w:cnfStyle w:val="000000000000" w:firstRow="0" w:lastRow="0" w:firstColumn="0" w:lastColumn="0" w:oddVBand="0" w:evenVBand="0" w:oddHBand="0" w:evenHBand="0" w:firstRowFirstColumn="0" w:firstRowLastColumn="0" w:lastRowFirstColumn="0" w:lastRowLastColumn="0"/>
            </w:pPr>
          </w:p>
        </w:tc>
        <w:tc>
          <w:tcPr>
            <w:tcW w:w="2980" w:type="dxa"/>
            <w:vAlign w:val="center"/>
          </w:tcPr>
          <w:p w14:paraId="3CE25A7C" w14:textId="77777777" w:rsidR="007835A6" w:rsidRDefault="007835A6" w:rsidP="007835A6">
            <w:pPr>
              <w:cnfStyle w:val="000000000000" w:firstRow="0" w:lastRow="0" w:firstColumn="0" w:lastColumn="0" w:oddVBand="0" w:evenVBand="0" w:oddHBand="0" w:evenHBand="0" w:firstRowFirstColumn="0" w:firstRowLastColumn="0" w:lastRowFirstColumn="0" w:lastRowLastColumn="0"/>
            </w:pPr>
          </w:p>
        </w:tc>
        <w:tc>
          <w:tcPr>
            <w:tcW w:w="2980" w:type="dxa"/>
            <w:vAlign w:val="center"/>
          </w:tcPr>
          <w:p w14:paraId="52B60BD5" w14:textId="77777777" w:rsidR="007835A6" w:rsidRDefault="007835A6" w:rsidP="007835A6">
            <w:pPr>
              <w:cnfStyle w:val="000000000000" w:firstRow="0" w:lastRow="0" w:firstColumn="0" w:lastColumn="0" w:oddVBand="0" w:evenVBand="0" w:oddHBand="0" w:evenHBand="0" w:firstRowFirstColumn="0" w:firstRowLastColumn="0" w:lastRowFirstColumn="0" w:lastRowLastColumn="0"/>
            </w:pPr>
          </w:p>
        </w:tc>
        <w:tc>
          <w:tcPr>
            <w:tcW w:w="2980" w:type="dxa"/>
            <w:vAlign w:val="center"/>
          </w:tcPr>
          <w:p w14:paraId="2CF0BA7B" w14:textId="77777777" w:rsidR="007835A6" w:rsidRDefault="007835A6" w:rsidP="007835A6">
            <w:pPr>
              <w:cnfStyle w:val="000000000000" w:firstRow="0" w:lastRow="0" w:firstColumn="0" w:lastColumn="0" w:oddVBand="0" w:evenVBand="0" w:oddHBand="0" w:evenHBand="0" w:firstRowFirstColumn="0" w:firstRowLastColumn="0" w:lastRowFirstColumn="0" w:lastRowLastColumn="0"/>
            </w:pPr>
          </w:p>
        </w:tc>
      </w:tr>
      <w:tr w:rsidR="00435C58" w14:paraId="759A6595" w14:textId="77777777" w:rsidTr="003F6A87">
        <w:trPr>
          <w:cnfStyle w:val="000000100000" w:firstRow="0" w:lastRow="0" w:firstColumn="0" w:lastColumn="0" w:oddVBand="0" w:evenVBand="0" w:oddHBand="1" w:evenHBand="0" w:firstRowFirstColumn="0" w:firstRowLastColumn="0" w:lastRowFirstColumn="0" w:lastRowLastColumn="0"/>
          <w:trHeight w:val="721"/>
        </w:trPr>
        <w:tc>
          <w:tcPr>
            <w:cnfStyle w:val="001000000000" w:firstRow="0" w:lastRow="0" w:firstColumn="1" w:lastColumn="0" w:oddVBand="0" w:evenVBand="0" w:oddHBand="0" w:evenHBand="0" w:firstRowFirstColumn="0" w:firstRowLastColumn="0" w:lastRowFirstColumn="0" w:lastRowLastColumn="0"/>
            <w:tcW w:w="2980" w:type="dxa"/>
            <w:vAlign w:val="center"/>
          </w:tcPr>
          <w:p w14:paraId="7D941655" w14:textId="77777777" w:rsidR="007835A6" w:rsidRDefault="007835A6" w:rsidP="007835A6"/>
        </w:tc>
        <w:tc>
          <w:tcPr>
            <w:tcW w:w="2980" w:type="dxa"/>
            <w:vAlign w:val="center"/>
          </w:tcPr>
          <w:p w14:paraId="3529AA73" w14:textId="77777777" w:rsidR="007835A6" w:rsidRDefault="007835A6" w:rsidP="007835A6">
            <w:pPr>
              <w:cnfStyle w:val="000000100000" w:firstRow="0" w:lastRow="0" w:firstColumn="0" w:lastColumn="0" w:oddVBand="0" w:evenVBand="0" w:oddHBand="1" w:evenHBand="0" w:firstRowFirstColumn="0" w:firstRowLastColumn="0" w:lastRowFirstColumn="0" w:lastRowLastColumn="0"/>
            </w:pPr>
          </w:p>
        </w:tc>
        <w:tc>
          <w:tcPr>
            <w:tcW w:w="2980" w:type="dxa"/>
            <w:vAlign w:val="center"/>
          </w:tcPr>
          <w:p w14:paraId="1A7CC317" w14:textId="77777777" w:rsidR="007835A6" w:rsidRDefault="007835A6" w:rsidP="007835A6">
            <w:pPr>
              <w:cnfStyle w:val="000000100000" w:firstRow="0" w:lastRow="0" w:firstColumn="0" w:lastColumn="0" w:oddVBand="0" w:evenVBand="0" w:oddHBand="1" w:evenHBand="0" w:firstRowFirstColumn="0" w:firstRowLastColumn="0" w:lastRowFirstColumn="0" w:lastRowLastColumn="0"/>
            </w:pPr>
          </w:p>
        </w:tc>
        <w:tc>
          <w:tcPr>
            <w:tcW w:w="2980" w:type="dxa"/>
            <w:vAlign w:val="center"/>
          </w:tcPr>
          <w:p w14:paraId="3F54FD82" w14:textId="77777777" w:rsidR="007835A6" w:rsidRDefault="007835A6" w:rsidP="007835A6">
            <w:pPr>
              <w:cnfStyle w:val="000000100000" w:firstRow="0" w:lastRow="0" w:firstColumn="0" w:lastColumn="0" w:oddVBand="0" w:evenVBand="0" w:oddHBand="1" w:evenHBand="0" w:firstRowFirstColumn="0" w:firstRowLastColumn="0" w:lastRowFirstColumn="0" w:lastRowLastColumn="0"/>
            </w:pPr>
          </w:p>
        </w:tc>
        <w:tc>
          <w:tcPr>
            <w:tcW w:w="2980" w:type="dxa"/>
            <w:vAlign w:val="center"/>
          </w:tcPr>
          <w:p w14:paraId="3A8E27E3" w14:textId="77777777" w:rsidR="007835A6" w:rsidRDefault="007835A6" w:rsidP="007835A6">
            <w:pPr>
              <w:cnfStyle w:val="000000100000" w:firstRow="0" w:lastRow="0" w:firstColumn="0" w:lastColumn="0" w:oddVBand="0" w:evenVBand="0" w:oddHBand="1" w:evenHBand="0" w:firstRowFirstColumn="0" w:firstRowLastColumn="0" w:lastRowFirstColumn="0" w:lastRowLastColumn="0"/>
            </w:pPr>
          </w:p>
        </w:tc>
      </w:tr>
      <w:tr w:rsidR="00435C58" w14:paraId="083E5152" w14:textId="77777777" w:rsidTr="003F6A87">
        <w:trPr>
          <w:trHeight w:val="775"/>
        </w:trPr>
        <w:tc>
          <w:tcPr>
            <w:cnfStyle w:val="001000000000" w:firstRow="0" w:lastRow="0" w:firstColumn="1" w:lastColumn="0" w:oddVBand="0" w:evenVBand="0" w:oddHBand="0" w:evenHBand="0" w:firstRowFirstColumn="0" w:firstRowLastColumn="0" w:lastRowFirstColumn="0" w:lastRowLastColumn="0"/>
            <w:tcW w:w="2980" w:type="dxa"/>
            <w:vAlign w:val="center"/>
          </w:tcPr>
          <w:p w14:paraId="3F37FDFD" w14:textId="77777777" w:rsidR="007835A6" w:rsidRDefault="007835A6" w:rsidP="007835A6"/>
        </w:tc>
        <w:tc>
          <w:tcPr>
            <w:tcW w:w="2980" w:type="dxa"/>
            <w:vAlign w:val="center"/>
          </w:tcPr>
          <w:p w14:paraId="6217AC4C" w14:textId="77777777" w:rsidR="007835A6" w:rsidRDefault="007835A6" w:rsidP="007835A6">
            <w:pPr>
              <w:cnfStyle w:val="000000000000" w:firstRow="0" w:lastRow="0" w:firstColumn="0" w:lastColumn="0" w:oddVBand="0" w:evenVBand="0" w:oddHBand="0" w:evenHBand="0" w:firstRowFirstColumn="0" w:firstRowLastColumn="0" w:lastRowFirstColumn="0" w:lastRowLastColumn="0"/>
            </w:pPr>
          </w:p>
        </w:tc>
        <w:tc>
          <w:tcPr>
            <w:tcW w:w="2980" w:type="dxa"/>
            <w:vAlign w:val="center"/>
          </w:tcPr>
          <w:p w14:paraId="4139D433" w14:textId="77777777" w:rsidR="007835A6" w:rsidRDefault="007835A6" w:rsidP="007835A6">
            <w:pPr>
              <w:cnfStyle w:val="000000000000" w:firstRow="0" w:lastRow="0" w:firstColumn="0" w:lastColumn="0" w:oddVBand="0" w:evenVBand="0" w:oddHBand="0" w:evenHBand="0" w:firstRowFirstColumn="0" w:firstRowLastColumn="0" w:lastRowFirstColumn="0" w:lastRowLastColumn="0"/>
            </w:pPr>
          </w:p>
        </w:tc>
        <w:tc>
          <w:tcPr>
            <w:tcW w:w="2980" w:type="dxa"/>
            <w:vAlign w:val="center"/>
          </w:tcPr>
          <w:p w14:paraId="628E7447" w14:textId="77777777" w:rsidR="007835A6" w:rsidRDefault="007835A6" w:rsidP="007835A6">
            <w:pPr>
              <w:cnfStyle w:val="000000000000" w:firstRow="0" w:lastRow="0" w:firstColumn="0" w:lastColumn="0" w:oddVBand="0" w:evenVBand="0" w:oddHBand="0" w:evenHBand="0" w:firstRowFirstColumn="0" w:firstRowLastColumn="0" w:lastRowFirstColumn="0" w:lastRowLastColumn="0"/>
            </w:pPr>
          </w:p>
        </w:tc>
        <w:tc>
          <w:tcPr>
            <w:tcW w:w="2980" w:type="dxa"/>
            <w:vAlign w:val="center"/>
          </w:tcPr>
          <w:p w14:paraId="0E0FBA23" w14:textId="77777777" w:rsidR="007835A6" w:rsidRDefault="007835A6" w:rsidP="007835A6">
            <w:pPr>
              <w:cnfStyle w:val="000000000000" w:firstRow="0" w:lastRow="0" w:firstColumn="0" w:lastColumn="0" w:oddVBand="0" w:evenVBand="0" w:oddHBand="0" w:evenHBand="0" w:firstRowFirstColumn="0" w:firstRowLastColumn="0" w:lastRowFirstColumn="0" w:lastRowLastColumn="0"/>
            </w:pPr>
          </w:p>
        </w:tc>
      </w:tr>
      <w:tr w:rsidR="00435C58" w14:paraId="5EF0A063" w14:textId="77777777" w:rsidTr="003F6A87">
        <w:trPr>
          <w:cnfStyle w:val="000000100000" w:firstRow="0" w:lastRow="0" w:firstColumn="0" w:lastColumn="0" w:oddVBand="0" w:evenVBand="0" w:oddHBand="1" w:evenHBand="0" w:firstRowFirstColumn="0" w:firstRowLastColumn="0" w:lastRowFirstColumn="0" w:lastRowLastColumn="0"/>
          <w:trHeight w:val="721"/>
        </w:trPr>
        <w:tc>
          <w:tcPr>
            <w:cnfStyle w:val="001000000000" w:firstRow="0" w:lastRow="0" w:firstColumn="1" w:lastColumn="0" w:oddVBand="0" w:evenVBand="0" w:oddHBand="0" w:evenHBand="0" w:firstRowFirstColumn="0" w:firstRowLastColumn="0" w:lastRowFirstColumn="0" w:lastRowLastColumn="0"/>
            <w:tcW w:w="2980" w:type="dxa"/>
            <w:vAlign w:val="center"/>
          </w:tcPr>
          <w:p w14:paraId="59C26611" w14:textId="77777777" w:rsidR="007835A6" w:rsidRDefault="007835A6" w:rsidP="007835A6"/>
        </w:tc>
        <w:tc>
          <w:tcPr>
            <w:tcW w:w="2980" w:type="dxa"/>
            <w:vAlign w:val="center"/>
          </w:tcPr>
          <w:p w14:paraId="11D28B9F" w14:textId="77777777" w:rsidR="007835A6" w:rsidRDefault="007835A6" w:rsidP="007835A6">
            <w:pPr>
              <w:cnfStyle w:val="000000100000" w:firstRow="0" w:lastRow="0" w:firstColumn="0" w:lastColumn="0" w:oddVBand="0" w:evenVBand="0" w:oddHBand="1" w:evenHBand="0" w:firstRowFirstColumn="0" w:firstRowLastColumn="0" w:lastRowFirstColumn="0" w:lastRowLastColumn="0"/>
            </w:pPr>
          </w:p>
        </w:tc>
        <w:tc>
          <w:tcPr>
            <w:tcW w:w="2980" w:type="dxa"/>
            <w:vAlign w:val="center"/>
          </w:tcPr>
          <w:p w14:paraId="55430663" w14:textId="77777777" w:rsidR="007835A6" w:rsidRDefault="007835A6" w:rsidP="007835A6">
            <w:pPr>
              <w:cnfStyle w:val="000000100000" w:firstRow="0" w:lastRow="0" w:firstColumn="0" w:lastColumn="0" w:oddVBand="0" w:evenVBand="0" w:oddHBand="1" w:evenHBand="0" w:firstRowFirstColumn="0" w:firstRowLastColumn="0" w:lastRowFirstColumn="0" w:lastRowLastColumn="0"/>
            </w:pPr>
          </w:p>
        </w:tc>
        <w:tc>
          <w:tcPr>
            <w:tcW w:w="2980" w:type="dxa"/>
            <w:vAlign w:val="center"/>
          </w:tcPr>
          <w:p w14:paraId="0758E394" w14:textId="77777777" w:rsidR="007835A6" w:rsidRDefault="007835A6" w:rsidP="007835A6">
            <w:pPr>
              <w:cnfStyle w:val="000000100000" w:firstRow="0" w:lastRow="0" w:firstColumn="0" w:lastColumn="0" w:oddVBand="0" w:evenVBand="0" w:oddHBand="1" w:evenHBand="0" w:firstRowFirstColumn="0" w:firstRowLastColumn="0" w:lastRowFirstColumn="0" w:lastRowLastColumn="0"/>
            </w:pPr>
          </w:p>
        </w:tc>
        <w:tc>
          <w:tcPr>
            <w:tcW w:w="2980" w:type="dxa"/>
            <w:vAlign w:val="center"/>
          </w:tcPr>
          <w:p w14:paraId="781F4F8C" w14:textId="77777777" w:rsidR="007835A6" w:rsidRDefault="007835A6" w:rsidP="007835A6">
            <w:pPr>
              <w:cnfStyle w:val="000000100000" w:firstRow="0" w:lastRow="0" w:firstColumn="0" w:lastColumn="0" w:oddVBand="0" w:evenVBand="0" w:oddHBand="1" w:evenHBand="0" w:firstRowFirstColumn="0" w:firstRowLastColumn="0" w:lastRowFirstColumn="0" w:lastRowLastColumn="0"/>
            </w:pPr>
          </w:p>
        </w:tc>
      </w:tr>
      <w:tr w:rsidR="00435C58" w14:paraId="0F81EDBA" w14:textId="77777777" w:rsidTr="003F6A87">
        <w:trPr>
          <w:trHeight w:val="721"/>
        </w:trPr>
        <w:tc>
          <w:tcPr>
            <w:cnfStyle w:val="001000000000" w:firstRow="0" w:lastRow="0" w:firstColumn="1" w:lastColumn="0" w:oddVBand="0" w:evenVBand="0" w:oddHBand="0" w:evenHBand="0" w:firstRowFirstColumn="0" w:firstRowLastColumn="0" w:lastRowFirstColumn="0" w:lastRowLastColumn="0"/>
            <w:tcW w:w="2980" w:type="dxa"/>
            <w:vAlign w:val="center"/>
          </w:tcPr>
          <w:p w14:paraId="5045CD08" w14:textId="77777777" w:rsidR="007835A6" w:rsidRDefault="007835A6" w:rsidP="007835A6"/>
        </w:tc>
        <w:tc>
          <w:tcPr>
            <w:tcW w:w="2980" w:type="dxa"/>
            <w:vAlign w:val="center"/>
          </w:tcPr>
          <w:p w14:paraId="20D7884C" w14:textId="77777777" w:rsidR="007835A6" w:rsidRDefault="007835A6" w:rsidP="007835A6">
            <w:pPr>
              <w:cnfStyle w:val="000000000000" w:firstRow="0" w:lastRow="0" w:firstColumn="0" w:lastColumn="0" w:oddVBand="0" w:evenVBand="0" w:oddHBand="0" w:evenHBand="0" w:firstRowFirstColumn="0" w:firstRowLastColumn="0" w:lastRowFirstColumn="0" w:lastRowLastColumn="0"/>
            </w:pPr>
          </w:p>
        </w:tc>
        <w:tc>
          <w:tcPr>
            <w:tcW w:w="2980" w:type="dxa"/>
            <w:vAlign w:val="center"/>
          </w:tcPr>
          <w:p w14:paraId="07947DAA" w14:textId="77777777" w:rsidR="007835A6" w:rsidRDefault="007835A6" w:rsidP="007835A6">
            <w:pPr>
              <w:cnfStyle w:val="000000000000" w:firstRow="0" w:lastRow="0" w:firstColumn="0" w:lastColumn="0" w:oddVBand="0" w:evenVBand="0" w:oddHBand="0" w:evenHBand="0" w:firstRowFirstColumn="0" w:firstRowLastColumn="0" w:lastRowFirstColumn="0" w:lastRowLastColumn="0"/>
            </w:pPr>
          </w:p>
        </w:tc>
        <w:tc>
          <w:tcPr>
            <w:tcW w:w="2980" w:type="dxa"/>
            <w:vAlign w:val="center"/>
          </w:tcPr>
          <w:p w14:paraId="66A5A31F" w14:textId="77777777" w:rsidR="007835A6" w:rsidRDefault="007835A6" w:rsidP="007835A6">
            <w:pPr>
              <w:cnfStyle w:val="000000000000" w:firstRow="0" w:lastRow="0" w:firstColumn="0" w:lastColumn="0" w:oddVBand="0" w:evenVBand="0" w:oddHBand="0" w:evenHBand="0" w:firstRowFirstColumn="0" w:firstRowLastColumn="0" w:lastRowFirstColumn="0" w:lastRowLastColumn="0"/>
            </w:pPr>
          </w:p>
        </w:tc>
        <w:tc>
          <w:tcPr>
            <w:tcW w:w="2980" w:type="dxa"/>
            <w:vAlign w:val="center"/>
          </w:tcPr>
          <w:p w14:paraId="7B6FB739" w14:textId="77777777" w:rsidR="007835A6" w:rsidRDefault="007835A6" w:rsidP="007835A6">
            <w:pPr>
              <w:cnfStyle w:val="000000000000" w:firstRow="0" w:lastRow="0" w:firstColumn="0" w:lastColumn="0" w:oddVBand="0" w:evenVBand="0" w:oddHBand="0" w:evenHBand="0" w:firstRowFirstColumn="0" w:firstRowLastColumn="0" w:lastRowFirstColumn="0" w:lastRowLastColumn="0"/>
            </w:pPr>
          </w:p>
        </w:tc>
      </w:tr>
      <w:tr w:rsidR="00435C58" w14:paraId="5D58576D" w14:textId="77777777" w:rsidTr="003F6A87">
        <w:trPr>
          <w:cnfStyle w:val="000000100000" w:firstRow="0" w:lastRow="0" w:firstColumn="0" w:lastColumn="0" w:oddVBand="0" w:evenVBand="0" w:oddHBand="1" w:evenHBand="0" w:firstRowFirstColumn="0" w:firstRowLastColumn="0" w:lastRowFirstColumn="0" w:lastRowLastColumn="0"/>
          <w:trHeight w:val="721"/>
        </w:trPr>
        <w:tc>
          <w:tcPr>
            <w:cnfStyle w:val="001000000000" w:firstRow="0" w:lastRow="0" w:firstColumn="1" w:lastColumn="0" w:oddVBand="0" w:evenVBand="0" w:oddHBand="0" w:evenHBand="0" w:firstRowFirstColumn="0" w:firstRowLastColumn="0" w:lastRowFirstColumn="0" w:lastRowLastColumn="0"/>
            <w:tcW w:w="2980" w:type="dxa"/>
            <w:vAlign w:val="center"/>
          </w:tcPr>
          <w:p w14:paraId="0689AD06" w14:textId="77777777" w:rsidR="007835A6" w:rsidRDefault="007835A6" w:rsidP="007835A6"/>
        </w:tc>
        <w:tc>
          <w:tcPr>
            <w:tcW w:w="2980" w:type="dxa"/>
            <w:vAlign w:val="center"/>
          </w:tcPr>
          <w:p w14:paraId="6ABF7859" w14:textId="77777777" w:rsidR="007835A6" w:rsidRDefault="007835A6" w:rsidP="007835A6">
            <w:pPr>
              <w:cnfStyle w:val="000000100000" w:firstRow="0" w:lastRow="0" w:firstColumn="0" w:lastColumn="0" w:oddVBand="0" w:evenVBand="0" w:oddHBand="1" w:evenHBand="0" w:firstRowFirstColumn="0" w:firstRowLastColumn="0" w:lastRowFirstColumn="0" w:lastRowLastColumn="0"/>
            </w:pPr>
          </w:p>
        </w:tc>
        <w:tc>
          <w:tcPr>
            <w:tcW w:w="2980" w:type="dxa"/>
            <w:vAlign w:val="center"/>
          </w:tcPr>
          <w:p w14:paraId="4E78DEE0" w14:textId="77777777" w:rsidR="007835A6" w:rsidRDefault="007835A6" w:rsidP="007835A6">
            <w:pPr>
              <w:cnfStyle w:val="000000100000" w:firstRow="0" w:lastRow="0" w:firstColumn="0" w:lastColumn="0" w:oddVBand="0" w:evenVBand="0" w:oddHBand="1" w:evenHBand="0" w:firstRowFirstColumn="0" w:firstRowLastColumn="0" w:lastRowFirstColumn="0" w:lastRowLastColumn="0"/>
            </w:pPr>
          </w:p>
        </w:tc>
        <w:tc>
          <w:tcPr>
            <w:tcW w:w="2980" w:type="dxa"/>
            <w:vAlign w:val="center"/>
          </w:tcPr>
          <w:p w14:paraId="0E0B0A79" w14:textId="77777777" w:rsidR="007835A6" w:rsidRDefault="007835A6" w:rsidP="007835A6">
            <w:pPr>
              <w:cnfStyle w:val="000000100000" w:firstRow="0" w:lastRow="0" w:firstColumn="0" w:lastColumn="0" w:oddVBand="0" w:evenVBand="0" w:oddHBand="1" w:evenHBand="0" w:firstRowFirstColumn="0" w:firstRowLastColumn="0" w:lastRowFirstColumn="0" w:lastRowLastColumn="0"/>
            </w:pPr>
          </w:p>
        </w:tc>
        <w:tc>
          <w:tcPr>
            <w:tcW w:w="2980" w:type="dxa"/>
            <w:vAlign w:val="center"/>
          </w:tcPr>
          <w:p w14:paraId="589D884A" w14:textId="77777777" w:rsidR="007835A6" w:rsidRDefault="007835A6" w:rsidP="007835A6">
            <w:pPr>
              <w:cnfStyle w:val="000000100000" w:firstRow="0" w:lastRow="0" w:firstColumn="0" w:lastColumn="0" w:oddVBand="0" w:evenVBand="0" w:oddHBand="1" w:evenHBand="0" w:firstRowFirstColumn="0" w:firstRowLastColumn="0" w:lastRowFirstColumn="0" w:lastRowLastColumn="0"/>
            </w:pPr>
          </w:p>
        </w:tc>
      </w:tr>
      <w:tr w:rsidR="00435C58" w14:paraId="622224B6" w14:textId="77777777" w:rsidTr="003F6A87">
        <w:trPr>
          <w:trHeight w:val="721"/>
        </w:trPr>
        <w:tc>
          <w:tcPr>
            <w:cnfStyle w:val="001000000000" w:firstRow="0" w:lastRow="0" w:firstColumn="1" w:lastColumn="0" w:oddVBand="0" w:evenVBand="0" w:oddHBand="0" w:evenHBand="0" w:firstRowFirstColumn="0" w:firstRowLastColumn="0" w:lastRowFirstColumn="0" w:lastRowLastColumn="0"/>
            <w:tcW w:w="2980" w:type="dxa"/>
            <w:vAlign w:val="center"/>
          </w:tcPr>
          <w:p w14:paraId="211EC665" w14:textId="77777777" w:rsidR="007835A6" w:rsidRDefault="007835A6" w:rsidP="007835A6"/>
        </w:tc>
        <w:tc>
          <w:tcPr>
            <w:tcW w:w="2980" w:type="dxa"/>
            <w:vAlign w:val="center"/>
          </w:tcPr>
          <w:p w14:paraId="34ADC358" w14:textId="77777777" w:rsidR="007835A6" w:rsidRDefault="007835A6" w:rsidP="007835A6">
            <w:pPr>
              <w:cnfStyle w:val="000000000000" w:firstRow="0" w:lastRow="0" w:firstColumn="0" w:lastColumn="0" w:oddVBand="0" w:evenVBand="0" w:oddHBand="0" w:evenHBand="0" w:firstRowFirstColumn="0" w:firstRowLastColumn="0" w:lastRowFirstColumn="0" w:lastRowLastColumn="0"/>
            </w:pPr>
          </w:p>
        </w:tc>
        <w:tc>
          <w:tcPr>
            <w:tcW w:w="2980" w:type="dxa"/>
            <w:vAlign w:val="center"/>
          </w:tcPr>
          <w:p w14:paraId="092BD8B8" w14:textId="77777777" w:rsidR="007835A6" w:rsidRDefault="007835A6" w:rsidP="007835A6">
            <w:pPr>
              <w:cnfStyle w:val="000000000000" w:firstRow="0" w:lastRow="0" w:firstColumn="0" w:lastColumn="0" w:oddVBand="0" w:evenVBand="0" w:oddHBand="0" w:evenHBand="0" w:firstRowFirstColumn="0" w:firstRowLastColumn="0" w:lastRowFirstColumn="0" w:lastRowLastColumn="0"/>
            </w:pPr>
          </w:p>
        </w:tc>
        <w:tc>
          <w:tcPr>
            <w:tcW w:w="2980" w:type="dxa"/>
            <w:vAlign w:val="center"/>
          </w:tcPr>
          <w:p w14:paraId="7225C4D6" w14:textId="77777777" w:rsidR="007835A6" w:rsidRDefault="007835A6" w:rsidP="007835A6">
            <w:pPr>
              <w:cnfStyle w:val="000000000000" w:firstRow="0" w:lastRow="0" w:firstColumn="0" w:lastColumn="0" w:oddVBand="0" w:evenVBand="0" w:oddHBand="0" w:evenHBand="0" w:firstRowFirstColumn="0" w:firstRowLastColumn="0" w:lastRowFirstColumn="0" w:lastRowLastColumn="0"/>
            </w:pPr>
          </w:p>
        </w:tc>
        <w:tc>
          <w:tcPr>
            <w:tcW w:w="2980" w:type="dxa"/>
            <w:vAlign w:val="center"/>
          </w:tcPr>
          <w:p w14:paraId="2DFD3636" w14:textId="77777777" w:rsidR="007835A6" w:rsidRDefault="007835A6" w:rsidP="007835A6">
            <w:pPr>
              <w:cnfStyle w:val="000000000000" w:firstRow="0" w:lastRow="0" w:firstColumn="0" w:lastColumn="0" w:oddVBand="0" w:evenVBand="0" w:oddHBand="0" w:evenHBand="0" w:firstRowFirstColumn="0" w:firstRowLastColumn="0" w:lastRowFirstColumn="0" w:lastRowLastColumn="0"/>
            </w:pPr>
          </w:p>
        </w:tc>
      </w:tr>
    </w:tbl>
    <w:p w14:paraId="4B57C8ED" w14:textId="77777777" w:rsidR="00347F74" w:rsidRDefault="00347F74">
      <w:pPr>
        <w:rPr>
          <w:rFonts w:asciiTheme="majorHAnsi" w:eastAsiaTheme="majorEastAsia" w:hAnsiTheme="majorHAnsi" w:cstheme="majorBidi"/>
          <w:b/>
          <w:color w:val="303059" w:themeColor="accent3"/>
          <w:sz w:val="24"/>
        </w:rPr>
      </w:pPr>
      <w:r>
        <w:br w:type="page"/>
      </w:r>
    </w:p>
    <w:p w14:paraId="760506D0" w14:textId="54D553B0" w:rsidR="00E56BE6" w:rsidRDefault="00E56BE6" w:rsidP="00E56BE6">
      <w:pPr>
        <w:pStyle w:val="berschrift2"/>
      </w:pPr>
      <w:bookmarkStart w:id="58" w:name="_M7b:_Berufesalat_2:"/>
      <w:bookmarkEnd w:id="58"/>
      <w:r>
        <w:lastRenderedPageBreak/>
        <w:t>M</w:t>
      </w:r>
      <w:r w:rsidR="00177DD7">
        <w:t>7</w:t>
      </w:r>
      <w:r w:rsidR="00694928">
        <w:t>b</w:t>
      </w:r>
      <w:r>
        <w:t>: Berufesalat 2: Gruppenphase – Ergebnis</w:t>
      </w:r>
    </w:p>
    <w:tbl>
      <w:tblPr>
        <w:tblStyle w:val="Gitternetztabelle4Akzent4"/>
        <w:tblpPr w:leftFromText="141" w:rightFromText="141" w:vertAnchor="text" w:horzAnchor="margin" w:tblpY="-44"/>
        <w:tblW w:w="14900" w:type="dxa"/>
        <w:tblLook w:val="04A0" w:firstRow="1" w:lastRow="0" w:firstColumn="1" w:lastColumn="0" w:noHBand="0" w:noVBand="1"/>
      </w:tblPr>
      <w:tblGrid>
        <w:gridCol w:w="2980"/>
        <w:gridCol w:w="2980"/>
        <w:gridCol w:w="2980"/>
        <w:gridCol w:w="2980"/>
        <w:gridCol w:w="2980"/>
      </w:tblGrid>
      <w:tr w:rsidR="00942684" w14:paraId="399AEB92" w14:textId="77777777">
        <w:trPr>
          <w:cnfStyle w:val="100000000000" w:firstRow="1" w:lastRow="0" w:firstColumn="0" w:lastColumn="0" w:oddVBand="0" w:evenVBand="0" w:oddHBand="0" w:evenHBand="0" w:firstRowFirstColumn="0" w:firstRowLastColumn="0" w:lastRowFirstColumn="0" w:lastRowLastColumn="0"/>
          <w:trHeight w:val="775"/>
        </w:trPr>
        <w:tc>
          <w:tcPr>
            <w:cnfStyle w:val="001000000000" w:firstRow="0" w:lastRow="0" w:firstColumn="1" w:lastColumn="0" w:oddVBand="0" w:evenVBand="0" w:oddHBand="0" w:evenHBand="0" w:firstRowFirstColumn="0" w:firstRowLastColumn="0" w:lastRowFirstColumn="0" w:lastRowLastColumn="0"/>
            <w:tcW w:w="2980" w:type="dxa"/>
            <w:vAlign w:val="center"/>
          </w:tcPr>
          <w:p w14:paraId="696EB0F4" w14:textId="77777777" w:rsidR="00942684" w:rsidRPr="00AB17DE" w:rsidRDefault="00942684">
            <w:pPr>
              <w:jc w:val="center"/>
              <w:rPr>
                <w:color w:val="auto"/>
                <w:sz w:val="22"/>
                <w:szCs w:val="28"/>
              </w:rPr>
            </w:pPr>
            <w:r w:rsidRPr="00AB17DE">
              <w:rPr>
                <w:color w:val="auto"/>
                <w:sz w:val="22"/>
                <w:szCs w:val="28"/>
              </w:rPr>
              <w:t>Beruf</w:t>
            </w:r>
          </w:p>
        </w:tc>
        <w:tc>
          <w:tcPr>
            <w:tcW w:w="2980" w:type="dxa"/>
            <w:vAlign w:val="center"/>
          </w:tcPr>
          <w:p w14:paraId="56876006" w14:textId="77777777" w:rsidR="00942684" w:rsidRPr="00AB17DE" w:rsidRDefault="00942684">
            <w:pPr>
              <w:jc w:val="center"/>
              <w:cnfStyle w:val="100000000000" w:firstRow="1" w:lastRow="0" w:firstColumn="0" w:lastColumn="0" w:oddVBand="0" w:evenVBand="0" w:oddHBand="0" w:evenHBand="0" w:firstRowFirstColumn="0" w:firstRowLastColumn="0" w:lastRowFirstColumn="0" w:lastRowLastColumn="0"/>
              <w:rPr>
                <w:color w:val="auto"/>
                <w:sz w:val="22"/>
                <w:szCs w:val="28"/>
              </w:rPr>
            </w:pPr>
            <w:r w:rsidRPr="00AB17DE">
              <w:rPr>
                <w:color w:val="auto"/>
                <w:sz w:val="22"/>
                <w:szCs w:val="28"/>
              </w:rPr>
              <w:t>Begriff 1</w:t>
            </w:r>
          </w:p>
        </w:tc>
        <w:tc>
          <w:tcPr>
            <w:tcW w:w="2980" w:type="dxa"/>
            <w:vAlign w:val="center"/>
          </w:tcPr>
          <w:p w14:paraId="227BA8CA" w14:textId="77777777" w:rsidR="00942684" w:rsidRPr="00AB17DE" w:rsidRDefault="00942684">
            <w:pPr>
              <w:jc w:val="center"/>
              <w:cnfStyle w:val="100000000000" w:firstRow="1" w:lastRow="0" w:firstColumn="0" w:lastColumn="0" w:oddVBand="0" w:evenVBand="0" w:oddHBand="0" w:evenHBand="0" w:firstRowFirstColumn="0" w:firstRowLastColumn="0" w:lastRowFirstColumn="0" w:lastRowLastColumn="0"/>
              <w:rPr>
                <w:color w:val="auto"/>
                <w:sz w:val="22"/>
                <w:szCs w:val="28"/>
              </w:rPr>
            </w:pPr>
            <w:r w:rsidRPr="00AB17DE">
              <w:rPr>
                <w:color w:val="auto"/>
                <w:sz w:val="22"/>
                <w:szCs w:val="28"/>
              </w:rPr>
              <w:t>Begriff 2</w:t>
            </w:r>
          </w:p>
        </w:tc>
        <w:tc>
          <w:tcPr>
            <w:tcW w:w="2980" w:type="dxa"/>
            <w:vAlign w:val="center"/>
          </w:tcPr>
          <w:p w14:paraId="7D07025B" w14:textId="77777777" w:rsidR="00942684" w:rsidRPr="00AB17DE" w:rsidRDefault="00942684">
            <w:pPr>
              <w:jc w:val="center"/>
              <w:cnfStyle w:val="100000000000" w:firstRow="1" w:lastRow="0" w:firstColumn="0" w:lastColumn="0" w:oddVBand="0" w:evenVBand="0" w:oddHBand="0" w:evenHBand="0" w:firstRowFirstColumn="0" w:firstRowLastColumn="0" w:lastRowFirstColumn="0" w:lastRowLastColumn="0"/>
              <w:rPr>
                <w:color w:val="auto"/>
                <w:sz w:val="22"/>
                <w:szCs w:val="28"/>
              </w:rPr>
            </w:pPr>
            <w:r w:rsidRPr="00AB17DE">
              <w:rPr>
                <w:color w:val="auto"/>
                <w:sz w:val="22"/>
                <w:szCs w:val="28"/>
              </w:rPr>
              <w:t>Begriff 3</w:t>
            </w:r>
          </w:p>
        </w:tc>
        <w:tc>
          <w:tcPr>
            <w:tcW w:w="2980" w:type="dxa"/>
            <w:vAlign w:val="center"/>
          </w:tcPr>
          <w:p w14:paraId="10F24703" w14:textId="77777777" w:rsidR="00942684" w:rsidRPr="00AB17DE" w:rsidRDefault="00942684">
            <w:pPr>
              <w:jc w:val="center"/>
              <w:cnfStyle w:val="100000000000" w:firstRow="1" w:lastRow="0" w:firstColumn="0" w:lastColumn="0" w:oddVBand="0" w:evenVBand="0" w:oddHBand="0" w:evenHBand="0" w:firstRowFirstColumn="0" w:firstRowLastColumn="0" w:lastRowFirstColumn="0" w:lastRowLastColumn="0"/>
              <w:rPr>
                <w:color w:val="auto"/>
                <w:sz w:val="22"/>
                <w:szCs w:val="28"/>
              </w:rPr>
            </w:pPr>
            <w:r w:rsidRPr="00AB17DE">
              <w:rPr>
                <w:color w:val="auto"/>
                <w:sz w:val="22"/>
                <w:szCs w:val="28"/>
              </w:rPr>
              <w:t>Begriff 4</w:t>
            </w:r>
          </w:p>
        </w:tc>
      </w:tr>
      <w:tr w:rsidR="00942684" w14:paraId="46136333" w14:textId="77777777">
        <w:trPr>
          <w:cnfStyle w:val="000000100000" w:firstRow="0" w:lastRow="0" w:firstColumn="0" w:lastColumn="0" w:oddVBand="0" w:evenVBand="0" w:oddHBand="1" w:evenHBand="0" w:firstRowFirstColumn="0" w:firstRowLastColumn="0" w:lastRowFirstColumn="0" w:lastRowLastColumn="0"/>
          <w:trHeight w:val="721"/>
        </w:trPr>
        <w:tc>
          <w:tcPr>
            <w:cnfStyle w:val="001000000000" w:firstRow="0" w:lastRow="0" w:firstColumn="1" w:lastColumn="0" w:oddVBand="0" w:evenVBand="0" w:oddHBand="0" w:evenHBand="0" w:firstRowFirstColumn="0" w:firstRowLastColumn="0" w:lastRowFirstColumn="0" w:lastRowLastColumn="0"/>
            <w:tcW w:w="2980" w:type="dxa"/>
            <w:vAlign w:val="center"/>
          </w:tcPr>
          <w:p w14:paraId="074C23B3" w14:textId="77777777" w:rsidR="00942684" w:rsidRDefault="00942684"/>
        </w:tc>
        <w:tc>
          <w:tcPr>
            <w:tcW w:w="2980" w:type="dxa"/>
            <w:vAlign w:val="center"/>
          </w:tcPr>
          <w:p w14:paraId="0F022D79" w14:textId="77777777" w:rsidR="00942684" w:rsidRDefault="00942684">
            <w:pPr>
              <w:cnfStyle w:val="000000100000" w:firstRow="0" w:lastRow="0" w:firstColumn="0" w:lastColumn="0" w:oddVBand="0" w:evenVBand="0" w:oddHBand="1" w:evenHBand="0" w:firstRowFirstColumn="0" w:firstRowLastColumn="0" w:lastRowFirstColumn="0" w:lastRowLastColumn="0"/>
            </w:pPr>
          </w:p>
        </w:tc>
        <w:tc>
          <w:tcPr>
            <w:tcW w:w="2980" w:type="dxa"/>
            <w:vAlign w:val="center"/>
          </w:tcPr>
          <w:p w14:paraId="61972B36" w14:textId="77777777" w:rsidR="00942684" w:rsidRDefault="00942684">
            <w:pPr>
              <w:cnfStyle w:val="000000100000" w:firstRow="0" w:lastRow="0" w:firstColumn="0" w:lastColumn="0" w:oddVBand="0" w:evenVBand="0" w:oddHBand="1" w:evenHBand="0" w:firstRowFirstColumn="0" w:firstRowLastColumn="0" w:lastRowFirstColumn="0" w:lastRowLastColumn="0"/>
            </w:pPr>
          </w:p>
        </w:tc>
        <w:tc>
          <w:tcPr>
            <w:tcW w:w="2980" w:type="dxa"/>
            <w:vAlign w:val="center"/>
          </w:tcPr>
          <w:p w14:paraId="7F618F8E" w14:textId="77777777" w:rsidR="00942684" w:rsidRDefault="00942684">
            <w:pPr>
              <w:cnfStyle w:val="000000100000" w:firstRow="0" w:lastRow="0" w:firstColumn="0" w:lastColumn="0" w:oddVBand="0" w:evenVBand="0" w:oddHBand="1" w:evenHBand="0" w:firstRowFirstColumn="0" w:firstRowLastColumn="0" w:lastRowFirstColumn="0" w:lastRowLastColumn="0"/>
            </w:pPr>
          </w:p>
        </w:tc>
        <w:tc>
          <w:tcPr>
            <w:tcW w:w="2980" w:type="dxa"/>
            <w:vAlign w:val="center"/>
          </w:tcPr>
          <w:p w14:paraId="5CCD2BBA" w14:textId="77777777" w:rsidR="00942684" w:rsidRDefault="00942684">
            <w:pPr>
              <w:cnfStyle w:val="000000100000" w:firstRow="0" w:lastRow="0" w:firstColumn="0" w:lastColumn="0" w:oddVBand="0" w:evenVBand="0" w:oddHBand="1" w:evenHBand="0" w:firstRowFirstColumn="0" w:firstRowLastColumn="0" w:lastRowFirstColumn="0" w:lastRowLastColumn="0"/>
            </w:pPr>
          </w:p>
        </w:tc>
      </w:tr>
      <w:tr w:rsidR="00942684" w14:paraId="15116106" w14:textId="77777777">
        <w:trPr>
          <w:trHeight w:val="775"/>
        </w:trPr>
        <w:tc>
          <w:tcPr>
            <w:cnfStyle w:val="001000000000" w:firstRow="0" w:lastRow="0" w:firstColumn="1" w:lastColumn="0" w:oddVBand="0" w:evenVBand="0" w:oddHBand="0" w:evenHBand="0" w:firstRowFirstColumn="0" w:firstRowLastColumn="0" w:lastRowFirstColumn="0" w:lastRowLastColumn="0"/>
            <w:tcW w:w="2980" w:type="dxa"/>
            <w:vAlign w:val="center"/>
          </w:tcPr>
          <w:p w14:paraId="70D17331" w14:textId="77777777" w:rsidR="00942684" w:rsidRDefault="00942684"/>
        </w:tc>
        <w:tc>
          <w:tcPr>
            <w:tcW w:w="2980" w:type="dxa"/>
            <w:vAlign w:val="center"/>
          </w:tcPr>
          <w:p w14:paraId="2E3D0C92" w14:textId="77777777" w:rsidR="00942684" w:rsidRDefault="00942684">
            <w:pPr>
              <w:cnfStyle w:val="000000000000" w:firstRow="0" w:lastRow="0" w:firstColumn="0" w:lastColumn="0" w:oddVBand="0" w:evenVBand="0" w:oddHBand="0" w:evenHBand="0" w:firstRowFirstColumn="0" w:firstRowLastColumn="0" w:lastRowFirstColumn="0" w:lastRowLastColumn="0"/>
            </w:pPr>
          </w:p>
        </w:tc>
        <w:tc>
          <w:tcPr>
            <w:tcW w:w="2980" w:type="dxa"/>
            <w:vAlign w:val="center"/>
          </w:tcPr>
          <w:p w14:paraId="77181AEC" w14:textId="77777777" w:rsidR="00942684" w:rsidRDefault="00942684">
            <w:pPr>
              <w:cnfStyle w:val="000000000000" w:firstRow="0" w:lastRow="0" w:firstColumn="0" w:lastColumn="0" w:oddVBand="0" w:evenVBand="0" w:oddHBand="0" w:evenHBand="0" w:firstRowFirstColumn="0" w:firstRowLastColumn="0" w:lastRowFirstColumn="0" w:lastRowLastColumn="0"/>
            </w:pPr>
          </w:p>
        </w:tc>
        <w:tc>
          <w:tcPr>
            <w:tcW w:w="2980" w:type="dxa"/>
            <w:vAlign w:val="center"/>
          </w:tcPr>
          <w:p w14:paraId="72CDC06C" w14:textId="77777777" w:rsidR="00942684" w:rsidRDefault="00942684">
            <w:pPr>
              <w:cnfStyle w:val="000000000000" w:firstRow="0" w:lastRow="0" w:firstColumn="0" w:lastColumn="0" w:oddVBand="0" w:evenVBand="0" w:oddHBand="0" w:evenHBand="0" w:firstRowFirstColumn="0" w:firstRowLastColumn="0" w:lastRowFirstColumn="0" w:lastRowLastColumn="0"/>
            </w:pPr>
          </w:p>
        </w:tc>
        <w:tc>
          <w:tcPr>
            <w:tcW w:w="2980" w:type="dxa"/>
            <w:vAlign w:val="center"/>
          </w:tcPr>
          <w:p w14:paraId="5A5BF6A1" w14:textId="77777777" w:rsidR="00942684" w:rsidRDefault="00942684">
            <w:pPr>
              <w:cnfStyle w:val="000000000000" w:firstRow="0" w:lastRow="0" w:firstColumn="0" w:lastColumn="0" w:oddVBand="0" w:evenVBand="0" w:oddHBand="0" w:evenHBand="0" w:firstRowFirstColumn="0" w:firstRowLastColumn="0" w:lastRowFirstColumn="0" w:lastRowLastColumn="0"/>
            </w:pPr>
          </w:p>
        </w:tc>
      </w:tr>
      <w:tr w:rsidR="00942684" w14:paraId="6B53FA5D" w14:textId="77777777">
        <w:trPr>
          <w:cnfStyle w:val="000000100000" w:firstRow="0" w:lastRow="0" w:firstColumn="0" w:lastColumn="0" w:oddVBand="0" w:evenVBand="0" w:oddHBand="1" w:evenHBand="0" w:firstRowFirstColumn="0" w:firstRowLastColumn="0" w:lastRowFirstColumn="0" w:lastRowLastColumn="0"/>
          <w:trHeight w:val="721"/>
        </w:trPr>
        <w:tc>
          <w:tcPr>
            <w:cnfStyle w:val="001000000000" w:firstRow="0" w:lastRow="0" w:firstColumn="1" w:lastColumn="0" w:oddVBand="0" w:evenVBand="0" w:oddHBand="0" w:evenHBand="0" w:firstRowFirstColumn="0" w:firstRowLastColumn="0" w:lastRowFirstColumn="0" w:lastRowLastColumn="0"/>
            <w:tcW w:w="2980" w:type="dxa"/>
            <w:vAlign w:val="center"/>
          </w:tcPr>
          <w:p w14:paraId="56C3D12F" w14:textId="77777777" w:rsidR="00942684" w:rsidRDefault="00942684"/>
        </w:tc>
        <w:tc>
          <w:tcPr>
            <w:tcW w:w="2980" w:type="dxa"/>
            <w:vAlign w:val="center"/>
          </w:tcPr>
          <w:p w14:paraId="313CE625" w14:textId="77777777" w:rsidR="00942684" w:rsidRDefault="00942684">
            <w:pPr>
              <w:cnfStyle w:val="000000100000" w:firstRow="0" w:lastRow="0" w:firstColumn="0" w:lastColumn="0" w:oddVBand="0" w:evenVBand="0" w:oddHBand="1" w:evenHBand="0" w:firstRowFirstColumn="0" w:firstRowLastColumn="0" w:lastRowFirstColumn="0" w:lastRowLastColumn="0"/>
            </w:pPr>
          </w:p>
        </w:tc>
        <w:tc>
          <w:tcPr>
            <w:tcW w:w="2980" w:type="dxa"/>
            <w:vAlign w:val="center"/>
          </w:tcPr>
          <w:p w14:paraId="0855ECC4" w14:textId="77777777" w:rsidR="00942684" w:rsidRDefault="00942684">
            <w:pPr>
              <w:cnfStyle w:val="000000100000" w:firstRow="0" w:lastRow="0" w:firstColumn="0" w:lastColumn="0" w:oddVBand="0" w:evenVBand="0" w:oddHBand="1" w:evenHBand="0" w:firstRowFirstColumn="0" w:firstRowLastColumn="0" w:lastRowFirstColumn="0" w:lastRowLastColumn="0"/>
            </w:pPr>
          </w:p>
        </w:tc>
        <w:tc>
          <w:tcPr>
            <w:tcW w:w="2980" w:type="dxa"/>
            <w:vAlign w:val="center"/>
          </w:tcPr>
          <w:p w14:paraId="6368CE14" w14:textId="77777777" w:rsidR="00942684" w:rsidRDefault="00942684">
            <w:pPr>
              <w:cnfStyle w:val="000000100000" w:firstRow="0" w:lastRow="0" w:firstColumn="0" w:lastColumn="0" w:oddVBand="0" w:evenVBand="0" w:oddHBand="1" w:evenHBand="0" w:firstRowFirstColumn="0" w:firstRowLastColumn="0" w:lastRowFirstColumn="0" w:lastRowLastColumn="0"/>
            </w:pPr>
          </w:p>
        </w:tc>
        <w:tc>
          <w:tcPr>
            <w:tcW w:w="2980" w:type="dxa"/>
            <w:vAlign w:val="center"/>
          </w:tcPr>
          <w:p w14:paraId="46B6BBEB" w14:textId="77777777" w:rsidR="00942684" w:rsidRDefault="00942684">
            <w:pPr>
              <w:cnfStyle w:val="000000100000" w:firstRow="0" w:lastRow="0" w:firstColumn="0" w:lastColumn="0" w:oddVBand="0" w:evenVBand="0" w:oddHBand="1" w:evenHBand="0" w:firstRowFirstColumn="0" w:firstRowLastColumn="0" w:lastRowFirstColumn="0" w:lastRowLastColumn="0"/>
            </w:pPr>
          </w:p>
        </w:tc>
      </w:tr>
      <w:tr w:rsidR="00942684" w14:paraId="0AEE617A" w14:textId="77777777">
        <w:trPr>
          <w:trHeight w:val="775"/>
        </w:trPr>
        <w:tc>
          <w:tcPr>
            <w:cnfStyle w:val="001000000000" w:firstRow="0" w:lastRow="0" w:firstColumn="1" w:lastColumn="0" w:oddVBand="0" w:evenVBand="0" w:oddHBand="0" w:evenHBand="0" w:firstRowFirstColumn="0" w:firstRowLastColumn="0" w:lastRowFirstColumn="0" w:lastRowLastColumn="0"/>
            <w:tcW w:w="2980" w:type="dxa"/>
            <w:vAlign w:val="center"/>
          </w:tcPr>
          <w:p w14:paraId="0FB8B361" w14:textId="77777777" w:rsidR="00942684" w:rsidRDefault="00942684"/>
        </w:tc>
        <w:tc>
          <w:tcPr>
            <w:tcW w:w="2980" w:type="dxa"/>
            <w:vAlign w:val="center"/>
          </w:tcPr>
          <w:p w14:paraId="3BC651CD" w14:textId="77777777" w:rsidR="00942684" w:rsidRDefault="00942684">
            <w:pPr>
              <w:cnfStyle w:val="000000000000" w:firstRow="0" w:lastRow="0" w:firstColumn="0" w:lastColumn="0" w:oddVBand="0" w:evenVBand="0" w:oddHBand="0" w:evenHBand="0" w:firstRowFirstColumn="0" w:firstRowLastColumn="0" w:lastRowFirstColumn="0" w:lastRowLastColumn="0"/>
            </w:pPr>
          </w:p>
        </w:tc>
        <w:tc>
          <w:tcPr>
            <w:tcW w:w="2980" w:type="dxa"/>
            <w:vAlign w:val="center"/>
          </w:tcPr>
          <w:p w14:paraId="423CFCD7" w14:textId="77777777" w:rsidR="00942684" w:rsidRDefault="00942684">
            <w:pPr>
              <w:cnfStyle w:val="000000000000" w:firstRow="0" w:lastRow="0" w:firstColumn="0" w:lastColumn="0" w:oddVBand="0" w:evenVBand="0" w:oddHBand="0" w:evenHBand="0" w:firstRowFirstColumn="0" w:firstRowLastColumn="0" w:lastRowFirstColumn="0" w:lastRowLastColumn="0"/>
            </w:pPr>
          </w:p>
        </w:tc>
        <w:tc>
          <w:tcPr>
            <w:tcW w:w="2980" w:type="dxa"/>
            <w:vAlign w:val="center"/>
          </w:tcPr>
          <w:p w14:paraId="38BC9601" w14:textId="77777777" w:rsidR="00942684" w:rsidRDefault="00942684">
            <w:pPr>
              <w:cnfStyle w:val="000000000000" w:firstRow="0" w:lastRow="0" w:firstColumn="0" w:lastColumn="0" w:oddVBand="0" w:evenVBand="0" w:oddHBand="0" w:evenHBand="0" w:firstRowFirstColumn="0" w:firstRowLastColumn="0" w:lastRowFirstColumn="0" w:lastRowLastColumn="0"/>
            </w:pPr>
          </w:p>
        </w:tc>
        <w:tc>
          <w:tcPr>
            <w:tcW w:w="2980" w:type="dxa"/>
            <w:vAlign w:val="center"/>
          </w:tcPr>
          <w:p w14:paraId="35D36C4C" w14:textId="77777777" w:rsidR="00942684" w:rsidRDefault="00942684">
            <w:pPr>
              <w:cnfStyle w:val="000000000000" w:firstRow="0" w:lastRow="0" w:firstColumn="0" w:lastColumn="0" w:oddVBand="0" w:evenVBand="0" w:oddHBand="0" w:evenHBand="0" w:firstRowFirstColumn="0" w:firstRowLastColumn="0" w:lastRowFirstColumn="0" w:lastRowLastColumn="0"/>
            </w:pPr>
          </w:p>
        </w:tc>
      </w:tr>
      <w:tr w:rsidR="00942684" w14:paraId="542BDD24" w14:textId="77777777">
        <w:trPr>
          <w:cnfStyle w:val="000000100000" w:firstRow="0" w:lastRow="0" w:firstColumn="0" w:lastColumn="0" w:oddVBand="0" w:evenVBand="0" w:oddHBand="1" w:evenHBand="0" w:firstRowFirstColumn="0" w:firstRowLastColumn="0" w:lastRowFirstColumn="0" w:lastRowLastColumn="0"/>
          <w:trHeight w:val="721"/>
        </w:trPr>
        <w:tc>
          <w:tcPr>
            <w:cnfStyle w:val="001000000000" w:firstRow="0" w:lastRow="0" w:firstColumn="1" w:lastColumn="0" w:oddVBand="0" w:evenVBand="0" w:oddHBand="0" w:evenHBand="0" w:firstRowFirstColumn="0" w:firstRowLastColumn="0" w:lastRowFirstColumn="0" w:lastRowLastColumn="0"/>
            <w:tcW w:w="2980" w:type="dxa"/>
            <w:vAlign w:val="center"/>
          </w:tcPr>
          <w:p w14:paraId="761E2BD5" w14:textId="77777777" w:rsidR="00942684" w:rsidRDefault="00942684"/>
        </w:tc>
        <w:tc>
          <w:tcPr>
            <w:tcW w:w="2980" w:type="dxa"/>
            <w:vAlign w:val="center"/>
          </w:tcPr>
          <w:p w14:paraId="7E847227" w14:textId="77777777" w:rsidR="00942684" w:rsidRDefault="00942684">
            <w:pPr>
              <w:cnfStyle w:val="000000100000" w:firstRow="0" w:lastRow="0" w:firstColumn="0" w:lastColumn="0" w:oddVBand="0" w:evenVBand="0" w:oddHBand="1" w:evenHBand="0" w:firstRowFirstColumn="0" w:firstRowLastColumn="0" w:lastRowFirstColumn="0" w:lastRowLastColumn="0"/>
            </w:pPr>
          </w:p>
        </w:tc>
        <w:tc>
          <w:tcPr>
            <w:tcW w:w="2980" w:type="dxa"/>
            <w:vAlign w:val="center"/>
          </w:tcPr>
          <w:p w14:paraId="3A1C3209" w14:textId="77777777" w:rsidR="00942684" w:rsidRDefault="00942684">
            <w:pPr>
              <w:cnfStyle w:val="000000100000" w:firstRow="0" w:lastRow="0" w:firstColumn="0" w:lastColumn="0" w:oddVBand="0" w:evenVBand="0" w:oddHBand="1" w:evenHBand="0" w:firstRowFirstColumn="0" w:firstRowLastColumn="0" w:lastRowFirstColumn="0" w:lastRowLastColumn="0"/>
            </w:pPr>
          </w:p>
        </w:tc>
        <w:tc>
          <w:tcPr>
            <w:tcW w:w="2980" w:type="dxa"/>
            <w:vAlign w:val="center"/>
          </w:tcPr>
          <w:p w14:paraId="66B86473" w14:textId="77777777" w:rsidR="00942684" w:rsidRDefault="00942684">
            <w:pPr>
              <w:cnfStyle w:val="000000100000" w:firstRow="0" w:lastRow="0" w:firstColumn="0" w:lastColumn="0" w:oddVBand="0" w:evenVBand="0" w:oddHBand="1" w:evenHBand="0" w:firstRowFirstColumn="0" w:firstRowLastColumn="0" w:lastRowFirstColumn="0" w:lastRowLastColumn="0"/>
            </w:pPr>
          </w:p>
        </w:tc>
        <w:tc>
          <w:tcPr>
            <w:tcW w:w="2980" w:type="dxa"/>
            <w:vAlign w:val="center"/>
          </w:tcPr>
          <w:p w14:paraId="4AF2802B" w14:textId="77777777" w:rsidR="00942684" w:rsidRDefault="00942684">
            <w:pPr>
              <w:cnfStyle w:val="000000100000" w:firstRow="0" w:lastRow="0" w:firstColumn="0" w:lastColumn="0" w:oddVBand="0" w:evenVBand="0" w:oddHBand="1" w:evenHBand="0" w:firstRowFirstColumn="0" w:firstRowLastColumn="0" w:lastRowFirstColumn="0" w:lastRowLastColumn="0"/>
            </w:pPr>
          </w:p>
        </w:tc>
      </w:tr>
      <w:tr w:rsidR="00942684" w14:paraId="2CDBCB18" w14:textId="77777777">
        <w:trPr>
          <w:trHeight w:val="775"/>
        </w:trPr>
        <w:tc>
          <w:tcPr>
            <w:cnfStyle w:val="001000000000" w:firstRow="0" w:lastRow="0" w:firstColumn="1" w:lastColumn="0" w:oddVBand="0" w:evenVBand="0" w:oddHBand="0" w:evenHBand="0" w:firstRowFirstColumn="0" w:firstRowLastColumn="0" w:lastRowFirstColumn="0" w:lastRowLastColumn="0"/>
            <w:tcW w:w="2980" w:type="dxa"/>
            <w:vAlign w:val="center"/>
          </w:tcPr>
          <w:p w14:paraId="31CFA105" w14:textId="77777777" w:rsidR="00942684" w:rsidRDefault="00942684"/>
        </w:tc>
        <w:tc>
          <w:tcPr>
            <w:tcW w:w="2980" w:type="dxa"/>
            <w:vAlign w:val="center"/>
          </w:tcPr>
          <w:p w14:paraId="056108B9" w14:textId="77777777" w:rsidR="00942684" w:rsidRDefault="00942684">
            <w:pPr>
              <w:cnfStyle w:val="000000000000" w:firstRow="0" w:lastRow="0" w:firstColumn="0" w:lastColumn="0" w:oddVBand="0" w:evenVBand="0" w:oddHBand="0" w:evenHBand="0" w:firstRowFirstColumn="0" w:firstRowLastColumn="0" w:lastRowFirstColumn="0" w:lastRowLastColumn="0"/>
            </w:pPr>
          </w:p>
        </w:tc>
        <w:tc>
          <w:tcPr>
            <w:tcW w:w="2980" w:type="dxa"/>
            <w:vAlign w:val="center"/>
          </w:tcPr>
          <w:p w14:paraId="769854C1" w14:textId="77777777" w:rsidR="00942684" w:rsidRDefault="00942684">
            <w:pPr>
              <w:cnfStyle w:val="000000000000" w:firstRow="0" w:lastRow="0" w:firstColumn="0" w:lastColumn="0" w:oddVBand="0" w:evenVBand="0" w:oddHBand="0" w:evenHBand="0" w:firstRowFirstColumn="0" w:firstRowLastColumn="0" w:lastRowFirstColumn="0" w:lastRowLastColumn="0"/>
            </w:pPr>
          </w:p>
        </w:tc>
        <w:tc>
          <w:tcPr>
            <w:tcW w:w="2980" w:type="dxa"/>
            <w:vAlign w:val="center"/>
          </w:tcPr>
          <w:p w14:paraId="4CF86F1E" w14:textId="77777777" w:rsidR="00942684" w:rsidRDefault="00942684">
            <w:pPr>
              <w:cnfStyle w:val="000000000000" w:firstRow="0" w:lastRow="0" w:firstColumn="0" w:lastColumn="0" w:oddVBand="0" w:evenVBand="0" w:oddHBand="0" w:evenHBand="0" w:firstRowFirstColumn="0" w:firstRowLastColumn="0" w:lastRowFirstColumn="0" w:lastRowLastColumn="0"/>
            </w:pPr>
          </w:p>
        </w:tc>
        <w:tc>
          <w:tcPr>
            <w:tcW w:w="2980" w:type="dxa"/>
            <w:vAlign w:val="center"/>
          </w:tcPr>
          <w:p w14:paraId="71CBA73D" w14:textId="77777777" w:rsidR="00942684" w:rsidRDefault="00942684">
            <w:pPr>
              <w:cnfStyle w:val="000000000000" w:firstRow="0" w:lastRow="0" w:firstColumn="0" w:lastColumn="0" w:oddVBand="0" w:evenVBand="0" w:oddHBand="0" w:evenHBand="0" w:firstRowFirstColumn="0" w:firstRowLastColumn="0" w:lastRowFirstColumn="0" w:lastRowLastColumn="0"/>
            </w:pPr>
          </w:p>
        </w:tc>
      </w:tr>
      <w:tr w:rsidR="00942684" w14:paraId="26449557" w14:textId="77777777">
        <w:trPr>
          <w:cnfStyle w:val="000000100000" w:firstRow="0" w:lastRow="0" w:firstColumn="0" w:lastColumn="0" w:oddVBand="0" w:evenVBand="0" w:oddHBand="1" w:evenHBand="0" w:firstRowFirstColumn="0" w:firstRowLastColumn="0" w:lastRowFirstColumn="0" w:lastRowLastColumn="0"/>
          <w:trHeight w:val="721"/>
        </w:trPr>
        <w:tc>
          <w:tcPr>
            <w:cnfStyle w:val="001000000000" w:firstRow="0" w:lastRow="0" w:firstColumn="1" w:lastColumn="0" w:oddVBand="0" w:evenVBand="0" w:oddHBand="0" w:evenHBand="0" w:firstRowFirstColumn="0" w:firstRowLastColumn="0" w:lastRowFirstColumn="0" w:lastRowLastColumn="0"/>
            <w:tcW w:w="2980" w:type="dxa"/>
            <w:vAlign w:val="center"/>
          </w:tcPr>
          <w:p w14:paraId="070B1BFB" w14:textId="77777777" w:rsidR="00942684" w:rsidRDefault="00942684"/>
        </w:tc>
        <w:tc>
          <w:tcPr>
            <w:tcW w:w="2980" w:type="dxa"/>
            <w:vAlign w:val="center"/>
          </w:tcPr>
          <w:p w14:paraId="503D31DE" w14:textId="77777777" w:rsidR="00942684" w:rsidRDefault="00942684">
            <w:pPr>
              <w:cnfStyle w:val="000000100000" w:firstRow="0" w:lastRow="0" w:firstColumn="0" w:lastColumn="0" w:oddVBand="0" w:evenVBand="0" w:oddHBand="1" w:evenHBand="0" w:firstRowFirstColumn="0" w:firstRowLastColumn="0" w:lastRowFirstColumn="0" w:lastRowLastColumn="0"/>
            </w:pPr>
          </w:p>
        </w:tc>
        <w:tc>
          <w:tcPr>
            <w:tcW w:w="2980" w:type="dxa"/>
            <w:vAlign w:val="center"/>
          </w:tcPr>
          <w:p w14:paraId="56AEE8A4" w14:textId="77777777" w:rsidR="00942684" w:rsidRDefault="00942684">
            <w:pPr>
              <w:cnfStyle w:val="000000100000" w:firstRow="0" w:lastRow="0" w:firstColumn="0" w:lastColumn="0" w:oddVBand="0" w:evenVBand="0" w:oddHBand="1" w:evenHBand="0" w:firstRowFirstColumn="0" w:firstRowLastColumn="0" w:lastRowFirstColumn="0" w:lastRowLastColumn="0"/>
            </w:pPr>
          </w:p>
        </w:tc>
        <w:tc>
          <w:tcPr>
            <w:tcW w:w="2980" w:type="dxa"/>
            <w:vAlign w:val="center"/>
          </w:tcPr>
          <w:p w14:paraId="0F1FB100" w14:textId="77777777" w:rsidR="00942684" w:rsidRDefault="00942684">
            <w:pPr>
              <w:cnfStyle w:val="000000100000" w:firstRow="0" w:lastRow="0" w:firstColumn="0" w:lastColumn="0" w:oddVBand="0" w:evenVBand="0" w:oddHBand="1" w:evenHBand="0" w:firstRowFirstColumn="0" w:firstRowLastColumn="0" w:lastRowFirstColumn="0" w:lastRowLastColumn="0"/>
            </w:pPr>
          </w:p>
        </w:tc>
        <w:tc>
          <w:tcPr>
            <w:tcW w:w="2980" w:type="dxa"/>
            <w:vAlign w:val="center"/>
          </w:tcPr>
          <w:p w14:paraId="4DD6032C" w14:textId="77777777" w:rsidR="00942684" w:rsidRDefault="00942684">
            <w:pPr>
              <w:cnfStyle w:val="000000100000" w:firstRow="0" w:lastRow="0" w:firstColumn="0" w:lastColumn="0" w:oddVBand="0" w:evenVBand="0" w:oddHBand="1" w:evenHBand="0" w:firstRowFirstColumn="0" w:firstRowLastColumn="0" w:lastRowFirstColumn="0" w:lastRowLastColumn="0"/>
            </w:pPr>
          </w:p>
        </w:tc>
      </w:tr>
      <w:tr w:rsidR="00942684" w14:paraId="1BDDEE64" w14:textId="77777777">
        <w:trPr>
          <w:trHeight w:val="721"/>
        </w:trPr>
        <w:tc>
          <w:tcPr>
            <w:cnfStyle w:val="001000000000" w:firstRow="0" w:lastRow="0" w:firstColumn="1" w:lastColumn="0" w:oddVBand="0" w:evenVBand="0" w:oddHBand="0" w:evenHBand="0" w:firstRowFirstColumn="0" w:firstRowLastColumn="0" w:lastRowFirstColumn="0" w:lastRowLastColumn="0"/>
            <w:tcW w:w="2980" w:type="dxa"/>
            <w:vAlign w:val="center"/>
          </w:tcPr>
          <w:p w14:paraId="3021E2BA" w14:textId="77777777" w:rsidR="00942684" w:rsidRDefault="00942684"/>
        </w:tc>
        <w:tc>
          <w:tcPr>
            <w:tcW w:w="2980" w:type="dxa"/>
            <w:vAlign w:val="center"/>
          </w:tcPr>
          <w:p w14:paraId="1F03D549" w14:textId="77777777" w:rsidR="00942684" w:rsidRDefault="00942684">
            <w:pPr>
              <w:cnfStyle w:val="000000000000" w:firstRow="0" w:lastRow="0" w:firstColumn="0" w:lastColumn="0" w:oddVBand="0" w:evenVBand="0" w:oddHBand="0" w:evenHBand="0" w:firstRowFirstColumn="0" w:firstRowLastColumn="0" w:lastRowFirstColumn="0" w:lastRowLastColumn="0"/>
            </w:pPr>
          </w:p>
        </w:tc>
        <w:tc>
          <w:tcPr>
            <w:tcW w:w="2980" w:type="dxa"/>
            <w:vAlign w:val="center"/>
          </w:tcPr>
          <w:p w14:paraId="711A1195" w14:textId="77777777" w:rsidR="00942684" w:rsidRDefault="00942684">
            <w:pPr>
              <w:cnfStyle w:val="000000000000" w:firstRow="0" w:lastRow="0" w:firstColumn="0" w:lastColumn="0" w:oddVBand="0" w:evenVBand="0" w:oddHBand="0" w:evenHBand="0" w:firstRowFirstColumn="0" w:firstRowLastColumn="0" w:lastRowFirstColumn="0" w:lastRowLastColumn="0"/>
            </w:pPr>
          </w:p>
        </w:tc>
        <w:tc>
          <w:tcPr>
            <w:tcW w:w="2980" w:type="dxa"/>
            <w:vAlign w:val="center"/>
          </w:tcPr>
          <w:p w14:paraId="10216696" w14:textId="77777777" w:rsidR="00942684" w:rsidRDefault="00942684">
            <w:pPr>
              <w:cnfStyle w:val="000000000000" w:firstRow="0" w:lastRow="0" w:firstColumn="0" w:lastColumn="0" w:oddVBand="0" w:evenVBand="0" w:oddHBand="0" w:evenHBand="0" w:firstRowFirstColumn="0" w:firstRowLastColumn="0" w:lastRowFirstColumn="0" w:lastRowLastColumn="0"/>
            </w:pPr>
          </w:p>
        </w:tc>
        <w:tc>
          <w:tcPr>
            <w:tcW w:w="2980" w:type="dxa"/>
            <w:vAlign w:val="center"/>
          </w:tcPr>
          <w:p w14:paraId="6C6939DE" w14:textId="77777777" w:rsidR="00942684" w:rsidRDefault="00942684">
            <w:pPr>
              <w:cnfStyle w:val="000000000000" w:firstRow="0" w:lastRow="0" w:firstColumn="0" w:lastColumn="0" w:oddVBand="0" w:evenVBand="0" w:oddHBand="0" w:evenHBand="0" w:firstRowFirstColumn="0" w:firstRowLastColumn="0" w:lastRowFirstColumn="0" w:lastRowLastColumn="0"/>
            </w:pPr>
          </w:p>
        </w:tc>
      </w:tr>
      <w:tr w:rsidR="00942684" w14:paraId="47293CB7" w14:textId="77777777">
        <w:trPr>
          <w:cnfStyle w:val="000000100000" w:firstRow="0" w:lastRow="0" w:firstColumn="0" w:lastColumn="0" w:oddVBand="0" w:evenVBand="0" w:oddHBand="1" w:evenHBand="0" w:firstRowFirstColumn="0" w:firstRowLastColumn="0" w:lastRowFirstColumn="0" w:lastRowLastColumn="0"/>
          <w:trHeight w:val="721"/>
        </w:trPr>
        <w:tc>
          <w:tcPr>
            <w:cnfStyle w:val="001000000000" w:firstRow="0" w:lastRow="0" w:firstColumn="1" w:lastColumn="0" w:oddVBand="0" w:evenVBand="0" w:oddHBand="0" w:evenHBand="0" w:firstRowFirstColumn="0" w:firstRowLastColumn="0" w:lastRowFirstColumn="0" w:lastRowLastColumn="0"/>
            <w:tcW w:w="2980" w:type="dxa"/>
            <w:vAlign w:val="center"/>
          </w:tcPr>
          <w:p w14:paraId="2C0F25CE" w14:textId="77777777" w:rsidR="00942684" w:rsidRDefault="00942684"/>
        </w:tc>
        <w:tc>
          <w:tcPr>
            <w:tcW w:w="2980" w:type="dxa"/>
            <w:vAlign w:val="center"/>
          </w:tcPr>
          <w:p w14:paraId="5C2A2182" w14:textId="77777777" w:rsidR="00942684" w:rsidRDefault="00942684">
            <w:pPr>
              <w:cnfStyle w:val="000000100000" w:firstRow="0" w:lastRow="0" w:firstColumn="0" w:lastColumn="0" w:oddVBand="0" w:evenVBand="0" w:oddHBand="1" w:evenHBand="0" w:firstRowFirstColumn="0" w:firstRowLastColumn="0" w:lastRowFirstColumn="0" w:lastRowLastColumn="0"/>
            </w:pPr>
          </w:p>
        </w:tc>
        <w:tc>
          <w:tcPr>
            <w:tcW w:w="2980" w:type="dxa"/>
            <w:vAlign w:val="center"/>
          </w:tcPr>
          <w:p w14:paraId="5754519D" w14:textId="77777777" w:rsidR="00942684" w:rsidRDefault="00942684">
            <w:pPr>
              <w:cnfStyle w:val="000000100000" w:firstRow="0" w:lastRow="0" w:firstColumn="0" w:lastColumn="0" w:oddVBand="0" w:evenVBand="0" w:oddHBand="1" w:evenHBand="0" w:firstRowFirstColumn="0" w:firstRowLastColumn="0" w:lastRowFirstColumn="0" w:lastRowLastColumn="0"/>
            </w:pPr>
          </w:p>
        </w:tc>
        <w:tc>
          <w:tcPr>
            <w:tcW w:w="2980" w:type="dxa"/>
            <w:vAlign w:val="center"/>
          </w:tcPr>
          <w:p w14:paraId="58CBE89F" w14:textId="77777777" w:rsidR="00942684" w:rsidRDefault="00942684">
            <w:pPr>
              <w:cnfStyle w:val="000000100000" w:firstRow="0" w:lastRow="0" w:firstColumn="0" w:lastColumn="0" w:oddVBand="0" w:evenVBand="0" w:oddHBand="1" w:evenHBand="0" w:firstRowFirstColumn="0" w:firstRowLastColumn="0" w:lastRowFirstColumn="0" w:lastRowLastColumn="0"/>
            </w:pPr>
          </w:p>
        </w:tc>
        <w:tc>
          <w:tcPr>
            <w:tcW w:w="2980" w:type="dxa"/>
            <w:vAlign w:val="center"/>
          </w:tcPr>
          <w:p w14:paraId="21A80DE1" w14:textId="77777777" w:rsidR="00942684" w:rsidRDefault="00942684">
            <w:pPr>
              <w:cnfStyle w:val="000000100000" w:firstRow="0" w:lastRow="0" w:firstColumn="0" w:lastColumn="0" w:oddVBand="0" w:evenVBand="0" w:oddHBand="1" w:evenHBand="0" w:firstRowFirstColumn="0" w:firstRowLastColumn="0" w:lastRowFirstColumn="0" w:lastRowLastColumn="0"/>
            </w:pPr>
          </w:p>
        </w:tc>
      </w:tr>
      <w:tr w:rsidR="00942684" w14:paraId="6858CB1E" w14:textId="77777777">
        <w:trPr>
          <w:trHeight w:val="721"/>
        </w:trPr>
        <w:tc>
          <w:tcPr>
            <w:cnfStyle w:val="001000000000" w:firstRow="0" w:lastRow="0" w:firstColumn="1" w:lastColumn="0" w:oddVBand="0" w:evenVBand="0" w:oddHBand="0" w:evenHBand="0" w:firstRowFirstColumn="0" w:firstRowLastColumn="0" w:lastRowFirstColumn="0" w:lastRowLastColumn="0"/>
            <w:tcW w:w="2980" w:type="dxa"/>
            <w:vAlign w:val="center"/>
          </w:tcPr>
          <w:p w14:paraId="140B195E" w14:textId="77777777" w:rsidR="00942684" w:rsidRDefault="00942684"/>
        </w:tc>
        <w:tc>
          <w:tcPr>
            <w:tcW w:w="2980" w:type="dxa"/>
            <w:vAlign w:val="center"/>
          </w:tcPr>
          <w:p w14:paraId="08D8D94F" w14:textId="77777777" w:rsidR="00942684" w:rsidRDefault="00942684">
            <w:pPr>
              <w:cnfStyle w:val="000000000000" w:firstRow="0" w:lastRow="0" w:firstColumn="0" w:lastColumn="0" w:oddVBand="0" w:evenVBand="0" w:oddHBand="0" w:evenHBand="0" w:firstRowFirstColumn="0" w:firstRowLastColumn="0" w:lastRowFirstColumn="0" w:lastRowLastColumn="0"/>
            </w:pPr>
          </w:p>
        </w:tc>
        <w:tc>
          <w:tcPr>
            <w:tcW w:w="2980" w:type="dxa"/>
            <w:vAlign w:val="center"/>
          </w:tcPr>
          <w:p w14:paraId="02155AFC" w14:textId="77777777" w:rsidR="00942684" w:rsidRDefault="00942684">
            <w:pPr>
              <w:cnfStyle w:val="000000000000" w:firstRow="0" w:lastRow="0" w:firstColumn="0" w:lastColumn="0" w:oddVBand="0" w:evenVBand="0" w:oddHBand="0" w:evenHBand="0" w:firstRowFirstColumn="0" w:firstRowLastColumn="0" w:lastRowFirstColumn="0" w:lastRowLastColumn="0"/>
            </w:pPr>
          </w:p>
        </w:tc>
        <w:tc>
          <w:tcPr>
            <w:tcW w:w="2980" w:type="dxa"/>
            <w:vAlign w:val="center"/>
          </w:tcPr>
          <w:p w14:paraId="08501A44" w14:textId="77777777" w:rsidR="00942684" w:rsidRDefault="00942684">
            <w:pPr>
              <w:cnfStyle w:val="000000000000" w:firstRow="0" w:lastRow="0" w:firstColumn="0" w:lastColumn="0" w:oddVBand="0" w:evenVBand="0" w:oddHBand="0" w:evenHBand="0" w:firstRowFirstColumn="0" w:firstRowLastColumn="0" w:lastRowFirstColumn="0" w:lastRowLastColumn="0"/>
            </w:pPr>
          </w:p>
        </w:tc>
        <w:tc>
          <w:tcPr>
            <w:tcW w:w="2980" w:type="dxa"/>
            <w:vAlign w:val="center"/>
          </w:tcPr>
          <w:p w14:paraId="040C5656" w14:textId="77777777" w:rsidR="00942684" w:rsidRDefault="00942684">
            <w:pPr>
              <w:cnfStyle w:val="000000000000" w:firstRow="0" w:lastRow="0" w:firstColumn="0" w:lastColumn="0" w:oddVBand="0" w:evenVBand="0" w:oddHBand="0" w:evenHBand="0" w:firstRowFirstColumn="0" w:firstRowLastColumn="0" w:lastRowFirstColumn="0" w:lastRowLastColumn="0"/>
            </w:pPr>
          </w:p>
        </w:tc>
      </w:tr>
    </w:tbl>
    <w:p w14:paraId="0EE5017A" w14:textId="77777777" w:rsidR="00E56BE6" w:rsidRDefault="00E56BE6" w:rsidP="00E56BE6">
      <w:pPr>
        <w:rPr>
          <w:rFonts w:asciiTheme="majorHAnsi" w:eastAsiaTheme="majorEastAsia" w:hAnsiTheme="majorHAnsi" w:cstheme="majorBidi"/>
          <w:b/>
          <w:color w:val="303059" w:themeColor="accent3"/>
          <w:sz w:val="24"/>
        </w:rPr>
      </w:pPr>
      <w:r>
        <w:br w:type="page"/>
      </w:r>
    </w:p>
    <w:p w14:paraId="452D1D80" w14:textId="77777777" w:rsidR="007835A6" w:rsidRDefault="007835A6" w:rsidP="007835A6">
      <w:pPr>
        <w:sectPr w:rsidR="007835A6" w:rsidSect="00437998">
          <w:footerReference w:type="default" r:id="rId148"/>
          <w:footerReference w:type="first" r:id="rId149"/>
          <w:pgSz w:w="16840" w:h="11900" w:orient="landscape"/>
          <w:pgMar w:top="1418" w:right="1803" w:bottom="1418" w:left="1134" w:header="851" w:footer="737" w:gutter="0"/>
          <w:cols w:space="708"/>
          <w:titlePg/>
          <w:docGrid w:linePitch="360"/>
        </w:sectPr>
      </w:pPr>
    </w:p>
    <w:p w14:paraId="6D72BD85" w14:textId="3FD6A2F6" w:rsidR="00B9391C" w:rsidRPr="00691147" w:rsidRDefault="00B9391C" w:rsidP="00B9391C">
      <w:pPr>
        <w:pStyle w:val="berschrift2"/>
        <w:rPr>
          <w:highlight w:val="yellow"/>
        </w:rPr>
      </w:pPr>
      <w:bookmarkStart w:id="59" w:name="_M8:_Erkundungsauftrag_–_1"/>
      <w:bookmarkEnd w:id="59"/>
      <w:r w:rsidRPr="00A47225">
        <w:lastRenderedPageBreak/>
        <w:t>M</w:t>
      </w:r>
      <w:r w:rsidR="00177DD7">
        <w:t>8</w:t>
      </w:r>
      <w:r w:rsidRPr="00A47225">
        <w:t xml:space="preserve">: </w:t>
      </w:r>
      <w:r w:rsidRPr="002E245F">
        <w:t>Erkundungsauftrag – B</w:t>
      </w:r>
      <w:r w:rsidR="0032161B">
        <w:t>ildungs- und B</w:t>
      </w:r>
      <w:r w:rsidRPr="002E245F">
        <w:t>erufsorientierung NOW</w:t>
      </w:r>
    </w:p>
    <w:p w14:paraId="65DD8DB3" w14:textId="77777777" w:rsidR="00B9391C" w:rsidRPr="00691147" w:rsidRDefault="00B9391C" w:rsidP="00B9391C">
      <w:pPr>
        <w:pStyle w:val="berschrift3"/>
        <w:rPr>
          <w:lang w:val="de"/>
        </w:rPr>
      </w:pPr>
      <w:r w:rsidRPr="00691147">
        <w:rPr>
          <w:lang w:val="de"/>
        </w:rPr>
        <w:t>Lernziel</w:t>
      </w:r>
    </w:p>
    <w:p w14:paraId="7F920BED" w14:textId="77777777" w:rsidR="00B9391C" w:rsidRDefault="00B9391C" w:rsidP="00B9391C">
      <w:pPr>
        <w:rPr>
          <w:rFonts w:cstheme="minorHAnsi"/>
          <w:szCs w:val="20"/>
          <w:lang w:val="de"/>
        </w:rPr>
      </w:pPr>
      <w:r w:rsidRPr="00505DE8">
        <w:rPr>
          <w:rFonts w:cstheme="minorHAnsi"/>
          <w:b/>
          <w:bCs/>
          <w:szCs w:val="20"/>
          <w:lang w:val="de"/>
        </w:rPr>
        <w:t>Was willst du später einmal werden?</w:t>
      </w:r>
      <w:r w:rsidRPr="00A20861">
        <w:rPr>
          <w:rFonts w:cstheme="minorHAnsi"/>
          <w:szCs w:val="20"/>
          <w:lang w:val="de"/>
        </w:rPr>
        <w:t xml:space="preserve"> Diese Frage hast du bestimmt schon einmal gehört, oder?</w:t>
      </w:r>
      <w:r>
        <w:rPr>
          <w:rFonts w:cstheme="minorHAnsi"/>
          <w:szCs w:val="20"/>
          <w:lang w:val="de"/>
        </w:rPr>
        <w:t xml:space="preserve"> </w:t>
      </w:r>
      <w:r w:rsidRPr="00A20861">
        <w:rPr>
          <w:rFonts w:cstheme="minorHAnsi"/>
          <w:szCs w:val="20"/>
          <w:lang w:val="de"/>
        </w:rPr>
        <w:t xml:space="preserve">Aber </w:t>
      </w:r>
      <w:r>
        <w:rPr>
          <w:rFonts w:cstheme="minorHAnsi"/>
          <w:szCs w:val="20"/>
          <w:lang w:val="de"/>
        </w:rPr>
        <w:t>w</w:t>
      </w:r>
      <w:r w:rsidRPr="00A20861">
        <w:rPr>
          <w:rFonts w:cstheme="minorHAnsi"/>
          <w:szCs w:val="20"/>
          <w:lang w:val="de"/>
        </w:rPr>
        <w:t>elche Berufe gibt es überhaupt</w:t>
      </w:r>
      <w:r>
        <w:rPr>
          <w:rFonts w:cstheme="minorHAnsi"/>
          <w:szCs w:val="20"/>
          <w:lang w:val="de"/>
        </w:rPr>
        <w:t xml:space="preserve">? </w:t>
      </w:r>
      <w:r w:rsidRPr="00A20861">
        <w:rPr>
          <w:rFonts w:cstheme="minorHAnsi"/>
          <w:szCs w:val="20"/>
          <w:lang w:val="de"/>
        </w:rPr>
        <w:t xml:space="preserve">In diesem Projekt werdet ihr Berufe </w:t>
      </w:r>
      <w:r>
        <w:rPr>
          <w:rFonts w:cstheme="minorHAnsi"/>
          <w:szCs w:val="20"/>
          <w:lang w:val="de"/>
        </w:rPr>
        <w:t xml:space="preserve">und Branchen </w:t>
      </w:r>
      <w:r w:rsidRPr="00A20861">
        <w:rPr>
          <w:rFonts w:cstheme="minorHAnsi"/>
          <w:szCs w:val="20"/>
          <w:lang w:val="de"/>
        </w:rPr>
        <w:t>erkunden</w:t>
      </w:r>
      <w:r>
        <w:rPr>
          <w:rFonts w:cstheme="minorHAnsi"/>
          <w:szCs w:val="20"/>
          <w:lang w:val="de"/>
        </w:rPr>
        <w:t>, die ihr vorher vielleicht noch nicht kanntet.</w:t>
      </w:r>
      <w:r w:rsidRPr="00A20861">
        <w:rPr>
          <w:rFonts w:cstheme="minorHAnsi"/>
          <w:szCs w:val="20"/>
          <w:lang w:val="de"/>
        </w:rPr>
        <w:t xml:space="preserve"> Das hilft euch dabei, </w:t>
      </w:r>
      <w:r>
        <w:rPr>
          <w:rFonts w:cstheme="minorHAnsi"/>
          <w:szCs w:val="20"/>
          <w:lang w:val="de"/>
        </w:rPr>
        <w:t>einen Überblick über</w:t>
      </w:r>
      <w:r w:rsidRPr="00A20861">
        <w:rPr>
          <w:rFonts w:cstheme="minorHAnsi"/>
          <w:szCs w:val="20"/>
          <w:lang w:val="de"/>
        </w:rPr>
        <w:t xml:space="preserve"> eure </w:t>
      </w:r>
      <w:r>
        <w:rPr>
          <w:rFonts w:cstheme="minorHAnsi"/>
          <w:szCs w:val="20"/>
          <w:lang w:val="de"/>
        </w:rPr>
        <w:t>Optionen</w:t>
      </w:r>
      <w:r w:rsidRPr="00A20861">
        <w:rPr>
          <w:rFonts w:cstheme="minorHAnsi"/>
          <w:szCs w:val="20"/>
          <w:lang w:val="de"/>
        </w:rPr>
        <w:t xml:space="preserve"> zu </w:t>
      </w:r>
      <w:r>
        <w:rPr>
          <w:rFonts w:cstheme="minorHAnsi"/>
          <w:szCs w:val="20"/>
          <w:lang w:val="de"/>
        </w:rPr>
        <w:t xml:space="preserve">bekommen. </w:t>
      </w:r>
    </w:p>
    <w:p w14:paraId="20E085A0" w14:textId="77777777" w:rsidR="00B9391C" w:rsidRDefault="00B9391C" w:rsidP="00B9391C">
      <w:pPr>
        <w:rPr>
          <w:rFonts w:cstheme="minorHAnsi"/>
          <w:szCs w:val="20"/>
          <w:lang w:val="de"/>
        </w:rPr>
      </w:pPr>
    </w:p>
    <w:tbl>
      <w:tblPr>
        <w:tblStyle w:val="Gitternetztabelle4Akzent4"/>
        <w:tblW w:w="0" w:type="auto"/>
        <w:tblLook w:val="04A0" w:firstRow="1" w:lastRow="0" w:firstColumn="1" w:lastColumn="0" w:noHBand="0" w:noVBand="1"/>
      </w:tblPr>
      <w:tblGrid>
        <w:gridCol w:w="9054"/>
      </w:tblGrid>
      <w:tr w:rsidR="00B9391C" w14:paraId="390B0FAF" w14:textId="77777777" w:rsidTr="00267046">
        <w:trPr>
          <w:cnfStyle w:val="100000000000" w:firstRow="1" w:lastRow="0" w:firstColumn="0" w:lastColumn="0" w:oddVBand="0" w:evenVBand="0" w:oddHBand="0" w:evenHBand="0" w:firstRowFirstColumn="0" w:firstRowLastColumn="0" w:lastRowFirstColumn="0" w:lastRowLastColumn="0"/>
          <w:trHeight w:val="444"/>
        </w:trPr>
        <w:tc>
          <w:tcPr>
            <w:cnfStyle w:val="001000000000" w:firstRow="0" w:lastRow="0" w:firstColumn="1" w:lastColumn="0" w:oddVBand="0" w:evenVBand="0" w:oddHBand="0" w:evenHBand="0" w:firstRowFirstColumn="0" w:firstRowLastColumn="0" w:lastRowFirstColumn="0" w:lastRowLastColumn="0"/>
            <w:tcW w:w="9054" w:type="dxa"/>
            <w:vAlign w:val="center"/>
          </w:tcPr>
          <w:p w14:paraId="60730EC9" w14:textId="77777777" w:rsidR="00B9391C" w:rsidRPr="007F7752" w:rsidRDefault="00B9391C" w:rsidP="00267046">
            <w:pPr>
              <w:rPr>
                <w:b w:val="0"/>
                <w:bCs w:val="0"/>
                <w:color w:val="auto"/>
                <w:lang w:val="de"/>
              </w:rPr>
            </w:pPr>
            <w:r w:rsidRPr="00C97C65">
              <w:rPr>
                <w:color w:val="auto"/>
                <w:lang w:val="de"/>
              </w:rPr>
              <w:t>In diesem Projekt werdet ihr:</w:t>
            </w:r>
          </w:p>
        </w:tc>
      </w:tr>
      <w:tr w:rsidR="00B9391C" w14:paraId="0C2A7D6F" w14:textId="77777777" w:rsidTr="002670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54" w:type="dxa"/>
          </w:tcPr>
          <w:p w14:paraId="78657E2B" w14:textId="77777777" w:rsidR="00B9391C" w:rsidRPr="00AB42E9" w:rsidRDefault="00B9391C" w:rsidP="00267046">
            <w:pPr>
              <w:pStyle w:val="Listenabsatz"/>
              <w:numPr>
                <w:ilvl w:val="0"/>
                <w:numId w:val="5"/>
              </w:numPr>
              <w:ind w:left="714" w:hanging="357"/>
              <w:jc w:val="both"/>
              <w:rPr>
                <w:b w:val="0"/>
                <w:bCs w:val="0"/>
                <w:lang w:val="de"/>
              </w:rPr>
            </w:pPr>
            <w:r>
              <w:rPr>
                <w:noProof/>
                <w:lang w:val="de"/>
              </w:rPr>
              <w:drawing>
                <wp:anchor distT="0" distB="0" distL="114300" distR="114300" simplePos="0" relativeHeight="251658317" behindDoc="0" locked="0" layoutInCell="1" allowOverlap="1" wp14:anchorId="33DEE644" wp14:editId="39E88C4A">
                  <wp:simplePos x="0" y="0"/>
                  <wp:positionH relativeFrom="column">
                    <wp:posOffset>4199890</wp:posOffset>
                  </wp:positionH>
                  <wp:positionV relativeFrom="paragraph">
                    <wp:posOffset>-279400</wp:posOffset>
                  </wp:positionV>
                  <wp:extent cx="762000" cy="762000"/>
                  <wp:effectExtent l="0" t="0" r="0" b="0"/>
                  <wp:wrapNone/>
                  <wp:docPr id="188751283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512830" name="Grafik 1887512830"/>
                          <pic:cNvPicPr/>
                        </pic:nvPicPr>
                        <pic:blipFill>
                          <a:blip r:embed="rId150">
                            <a:extLst>
                              <a:ext uri="{96DAC541-7B7A-43D3-8B79-37D633B846F1}">
                                <asvg:svgBlip xmlns:asvg="http://schemas.microsoft.com/office/drawing/2016/SVG/main" r:embed="rId151"/>
                              </a:ext>
                            </a:extLst>
                          </a:blip>
                          <a:stretch>
                            <a:fillRect/>
                          </a:stretch>
                        </pic:blipFill>
                        <pic:spPr>
                          <a:xfrm>
                            <a:off x="0" y="0"/>
                            <a:ext cx="762000" cy="762000"/>
                          </a:xfrm>
                          <a:prstGeom prst="rect">
                            <a:avLst/>
                          </a:prstGeom>
                        </pic:spPr>
                      </pic:pic>
                    </a:graphicData>
                  </a:graphic>
                  <wp14:sizeRelH relativeFrom="page">
                    <wp14:pctWidth>0</wp14:pctWidth>
                  </wp14:sizeRelH>
                  <wp14:sizeRelV relativeFrom="page">
                    <wp14:pctHeight>0</wp14:pctHeight>
                  </wp14:sizeRelV>
                </wp:anchor>
              </w:drawing>
            </w:r>
            <w:r>
              <w:rPr>
                <w:b w:val="0"/>
                <w:bCs w:val="0"/>
                <w:lang w:val="de"/>
              </w:rPr>
              <w:t>Eine n</w:t>
            </w:r>
            <w:r w:rsidRPr="00AB42E9">
              <w:rPr>
                <w:b w:val="0"/>
                <w:bCs w:val="0"/>
                <w:lang w:val="de"/>
              </w:rPr>
              <w:t>eue Branche</w:t>
            </w:r>
            <w:r>
              <w:rPr>
                <w:b w:val="0"/>
                <w:bCs w:val="0"/>
                <w:lang w:val="de"/>
              </w:rPr>
              <w:t xml:space="preserve"> </w:t>
            </w:r>
            <w:r w:rsidRPr="00AB42E9">
              <w:rPr>
                <w:b w:val="0"/>
                <w:bCs w:val="0"/>
                <w:lang w:val="de"/>
              </w:rPr>
              <w:t>/</w:t>
            </w:r>
            <w:r>
              <w:rPr>
                <w:b w:val="0"/>
                <w:bCs w:val="0"/>
                <w:lang w:val="de"/>
              </w:rPr>
              <w:t xml:space="preserve"> einen neuen B</w:t>
            </w:r>
            <w:r w:rsidRPr="00AB42E9">
              <w:rPr>
                <w:b w:val="0"/>
                <w:bCs w:val="0"/>
                <w:lang w:val="de"/>
              </w:rPr>
              <w:t>eruf kennenlernen</w:t>
            </w:r>
          </w:p>
          <w:p w14:paraId="68A63067" w14:textId="77777777" w:rsidR="00B9391C" w:rsidRPr="00AB42E9" w:rsidRDefault="00B9391C" w:rsidP="00267046">
            <w:pPr>
              <w:pStyle w:val="Listenabsatz"/>
              <w:numPr>
                <w:ilvl w:val="0"/>
                <w:numId w:val="5"/>
              </w:numPr>
              <w:ind w:left="714" w:hanging="357"/>
              <w:jc w:val="both"/>
              <w:rPr>
                <w:b w:val="0"/>
                <w:bCs w:val="0"/>
                <w:lang w:val="de"/>
              </w:rPr>
            </w:pPr>
            <w:r w:rsidRPr="00AB42E9">
              <w:rPr>
                <w:b w:val="0"/>
                <w:bCs w:val="0"/>
                <w:lang w:val="de"/>
              </w:rPr>
              <w:t>Ausbildungswege recherchieren</w:t>
            </w:r>
          </w:p>
          <w:p w14:paraId="4A9BD821" w14:textId="77777777" w:rsidR="00B9391C" w:rsidRPr="00AB42E9" w:rsidRDefault="00B9391C" w:rsidP="00267046">
            <w:pPr>
              <w:pStyle w:val="Listenabsatz"/>
              <w:numPr>
                <w:ilvl w:val="0"/>
                <w:numId w:val="5"/>
              </w:numPr>
              <w:ind w:left="714" w:hanging="357"/>
              <w:jc w:val="both"/>
              <w:rPr>
                <w:b w:val="0"/>
                <w:bCs w:val="0"/>
                <w:lang w:val="de"/>
              </w:rPr>
            </w:pPr>
            <w:r w:rsidRPr="00AB42E9">
              <w:rPr>
                <w:b w:val="0"/>
                <w:bCs w:val="0"/>
                <w:lang w:val="de"/>
              </w:rPr>
              <w:t>Firmenhomepages und Stellenanzeigen lesen</w:t>
            </w:r>
          </w:p>
          <w:p w14:paraId="57BF355D" w14:textId="77777777" w:rsidR="00B9391C" w:rsidRPr="00AB42E9" w:rsidRDefault="00B9391C" w:rsidP="00267046">
            <w:pPr>
              <w:pStyle w:val="Listenabsatz"/>
              <w:numPr>
                <w:ilvl w:val="0"/>
                <w:numId w:val="5"/>
              </w:numPr>
              <w:ind w:left="714" w:hanging="357"/>
              <w:jc w:val="both"/>
              <w:rPr>
                <w:b w:val="0"/>
                <w:bCs w:val="0"/>
                <w:lang w:val="de"/>
              </w:rPr>
            </w:pPr>
            <w:r w:rsidRPr="00AB42E9">
              <w:rPr>
                <w:b w:val="0"/>
                <w:bCs w:val="0"/>
                <w:lang w:val="de"/>
              </w:rPr>
              <w:t>Kompetenzen und Fähigkeiten erkennen, die man in unterschiedlichen Berufen braucht</w:t>
            </w:r>
          </w:p>
          <w:p w14:paraId="5D6F26A5" w14:textId="77777777" w:rsidR="00B9391C" w:rsidRPr="00BA2199" w:rsidRDefault="00B9391C" w:rsidP="00267046">
            <w:pPr>
              <w:pStyle w:val="Listenabsatz"/>
              <w:numPr>
                <w:ilvl w:val="0"/>
                <w:numId w:val="5"/>
              </w:numPr>
              <w:ind w:left="714" w:hanging="357"/>
              <w:jc w:val="both"/>
              <w:rPr>
                <w:b w:val="0"/>
                <w:lang w:val="de"/>
              </w:rPr>
            </w:pPr>
            <w:r w:rsidRPr="00AB42E9">
              <w:rPr>
                <w:b w:val="0"/>
                <w:bCs w:val="0"/>
                <w:lang w:val="de"/>
              </w:rPr>
              <w:t>im Team ein agiles Projekt umsetzen</w:t>
            </w:r>
          </w:p>
        </w:tc>
      </w:tr>
    </w:tbl>
    <w:p w14:paraId="551AB79B" w14:textId="77777777" w:rsidR="00B9391C" w:rsidRPr="001F5167" w:rsidRDefault="00B9391C" w:rsidP="00B9391C">
      <w:pPr>
        <w:jc w:val="both"/>
        <w:rPr>
          <w:lang w:val="de"/>
        </w:rPr>
      </w:pPr>
    </w:p>
    <w:p w14:paraId="7D029C8E" w14:textId="77777777" w:rsidR="00B9391C" w:rsidRPr="00BF25E9" w:rsidRDefault="00B9391C" w:rsidP="00B9391C">
      <w:pPr>
        <w:pStyle w:val="berschrift3"/>
        <w:rPr>
          <w:lang w:val="de"/>
        </w:rPr>
      </w:pPr>
      <w:r w:rsidRPr="00BF25E9">
        <w:rPr>
          <w:lang w:val="de"/>
        </w:rPr>
        <w:t>Lernprodukt</w:t>
      </w:r>
    </w:p>
    <w:p w14:paraId="683CFF53" w14:textId="77777777" w:rsidR="00B9391C" w:rsidRDefault="00B9391C" w:rsidP="00B9391C">
      <w:pPr>
        <w:rPr>
          <w:lang w:val="de-DE"/>
        </w:rPr>
      </w:pPr>
      <w:r w:rsidRPr="003457AC">
        <w:rPr>
          <w:lang w:val="de-DE"/>
        </w:rPr>
        <w:t xml:space="preserve">Am Ende des Projekts habt ihr </w:t>
      </w:r>
      <w:r>
        <w:rPr>
          <w:lang w:val="de-DE"/>
        </w:rPr>
        <w:t>folgendes</w:t>
      </w:r>
      <w:r w:rsidRPr="003457AC">
        <w:rPr>
          <w:lang w:val="de-DE"/>
        </w:rPr>
        <w:t xml:space="preserve"> erstellt</w:t>
      </w:r>
      <w:r>
        <w:rPr>
          <w:lang w:val="de-DE"/>
        </w:rPr>
        <w:t>:</w:t>
      </w:r>
    </w:p>
    <w:p w14:paraId="071C0A38" w14:textId="07D6202A" w:rsidR="00B9391C" w:rsidRPr="00C66922" w:rsidRDefault="00B9391C" w:rsidP="07B783DD">
      <w:pPr>
        <w:pStyle w:val="Listenabsatz"/>
        <w:numPr>
          <w:ilvl w:val="0"/>
          <w:numId w:val="5"/>
        </w:numPr>
        <w:ind w:left="714" w:hanging="357"/>
        <w:jc w:val="both"/>
        <w:rPr>
          <w:lang w:val="de-DE"/>
        </w:rPr>
      </w:pPr>
      <w:r w:rsidRPr="07B783DD">
        <w:rPr>
          <w:lang w:val="de-DE"/>
        </w:rPr>
        <w:t xml:space="preserve">eine idealtypische </w:t>
      </w:r>
      <w:r w:rsidRPr="07B783DD">
        <w:rPr>
          <w:b/>
          <w:bCs/>
          <w:lang w:val="de-DE"/>
        </w:rPr>
        <w:t>Berufsbiografie</w:t>
      </w:r>
      <w:r w:rsidRPr="07B783DD">
        <w:rPr>
          <w:lang w:val="de-DE"/>
        </w:rPr>
        <w:t xml:space="preserve"> </w:t>
      </w:r>
      <w:r w:rsidR="003A31DD" w:rsidRPr="6BD8BDD9">
        <w:rPr>
          <w:lang w:val="de-DE"/>
        </w:rPr>
        <w:t>(Persona)</w:t>
      </w:r>
      <w:r w:rsidR="003A31DD">
        <w:rPr>
          <w:lang w:val="de-DE"/>
        </w:rPr>
        <w:t xml:space="preserve"> </w:t>
      </w:r>
      <w:r w:rsidRPr="07B783DD">
        <w:rPr>
          <w:lang w:val="de-DE"/>
        </w:rPr>
        <w:t xml:space="preserve">aus dem vorgegebenen Angebot  (= Auswahl aus </w:t>
      </w:r>
      <w:r w:rsidR="001700B9">
        <w:rPr>
          <w:lang w:val="de-DE"/>
        </w:rPr>
        <w:t>48</w:t>
      </w:r>
      <w:r w:rsidRPr="07B783DD">
        <w:rPr>
          <w:lang w:val="de-DE"/>
        </w:rPr>
        <w:t xml:space="preserve"> Berufen) </w:t>
      </w:r>
      <w:r w:rsidRPr="07B783DD">
        <w:rPr>
          <w:b/>
          <w:bCs/>
          <w:lang w:val="de-DE"/>
        </w:rPr>
        <w:t>in Form einer lebensgroßen Kartonfigur</w:t>
      </w:r>
      <w:r w:rsidRPr="07B783DD">
        <w:rPr>
          <w:lang w:val="de-DE"/>
        </w:rPr>
        <w:t>, die einen Rucksack trägt (im Rucksack befindet sich alles, dass die Person im Laufe ihrer beruflichen Karriere eingesammelt hat)</w:t>
      </w:r>
    </w:p>
    <w:p w14:paraId="59C0AB82" w14:textId="30F114CE" w:rsidR="00B9391C" w:rsidRPr="00C66922" w:rsidRDefault="2ED07CDC" w:rsidP="00B9391C">
      <w:pPr>
        <w:pStyle w:val="Listenabsatz"/>
        <w:numPr>
          <w:ilvl w:val="0"/>
          <w:numId w:val="5"/>
        </w:numPr>
        <w:ind w:left="714" w:hanging="357"/>
        <w:jc w:val="both"/>
        <w:rPr>
          <w:lang w:val="de-DE"/>
        </w:rPr>
      </w:pPr>
      <w:r w:rsidRPr="2ED07CDC">
        <w:rPr>
          <w:b/>
          <w:bCs/>
          <w:lang w:val="de-DE"/>
        </w:rPr>
        <w:t>Quiz-Fragen</w:t>
      </w:r>
      <w:r w:rsidRPr="2ED07CDC">
        <w:rPr>
          <w:lang w:val="de-DE"/>
        </w:rPr>
        <w:t xml:space="preserve"> zu eurer Kartonfigur, so dass eure Mitschüler:innen von eurer Kartonfigur etwas lernen können</w:t>
      </w:r>
      <w:r w:rsidR="009D0E42">
        <w:rPr>
          <w:lang w:val="de-DE"/>
        </w:rPr>
        <w:t xml:space="preserve"> </w:t>
      </w:r>
      <w:r w:rsidR="0068215A">
        <w:rPr>
          <w:lang w:val="de-DE"/>
        </w:rPr>
        <w:t>(</w:t>
      </w:r>
      <w:r w:rsidR="00506387">
        <w:rPr>
          <w:lang w:val="de-DE"/>
        </w:rPr>
        <w:t xml:space="preserve">bei der </w:t>
      </w:r>
      <w:r w:rsidR="0068215A">
        <w:rPr>
          <w:lang w:val="de-DE"/>
        </w:rPr>
        <w:t>Schnitzeljagd im Rahmen des BBO-Events „Berufsorientierung NOW“)</w:t>
      </w:r>
    </w:p>
    <w:p w14:paraId="4F8077A9" w14:textId="1C4AA58D" w:rsidR="00B9391C" w:rsidRPr="00C66922" w:rsidRDefault="2ED07CDC" w:rsidP="00B9391C">
      <w:pPr>
        <w:pStyle w:val="Listenabsatz"/>
        <w:numPr>
          <w:ilvl w:val="0"/>
          <w:numId w:val="5"/>
        </w:numPr>
        <w:ind w:left="714" w:hanging="357"/>
        <w:jc w:val="both"/>
        <w:rPr>
          <w:lang w:val="de"/>
        </w:rPr>
      </w:pPr>
      <w:r w:rsidRPr="2ED07CDC">
        <w:rPr>
          <w:b/>
          <w:bCs/>
          <w:lang w:val="de"/>
        </w:rPr>
        <w:t xml:space="preserve">Kurzer 2-minütiger Pitch </w:t>
      </w:r>
      <w:r w:rsidR="005A0EBC">
        <w:rPr>
          <w:b/>
          <w:bCs/>
          <w:lang w:val="de"/>
        </w:rPr>
        <w:t xml:space="preserve">(kurze Präsentation) </w:t>
      </w:r>
      <w:r w:rsidRPr="2ED07CDC">
        <w:rPr>
          <w:lang w:val="de"/>
        </w:rPr>
        <w:t>eurer Kartonfigur und eurer Erkenntnisse aus dem Projekt im Rahmen des Events „Bildungs- und Berufsorientierung NOW“</w:t>
      </w:r>
    </w:p>
    <w:p w14:paraId="0E7B7BA5" w14:textId="77777777" w:rsidR="00B9391C" w:rsidRPr="00D71A0A" w:rsidRDefault="00B9391C" w:rsidP="00B9391C">
      <w:pPr>
        <w:rPr>
          <w:rFonts w:cstheme="minorHAnsi"/>
          <w:szCs w:val="20"/>
          <w:lang w:val="de"/>
        </w:rPr>
      </w:pPr>
    </w:p>
    <w:p w14:paraId="324315F9" w14:textId="77777777" w:rsidR="00B9391C" w:rsidRPr="00C84E42" w:rsidRDefault="00B9391C" w:rsidP="00467B8A">
      <w:pPr>
        <w:pStyle w:val="berschrift3"/>
        <w:spacing w:after="120"/>
        <w:rPr>
          <w:lang w:val="de"/>
        </w:rPr>
      </w:pPr>
      <w:r w:rsidRPr="00D71A0A">
        <w:rPr>
          <w:lang w:val="de"/>
        </w:rPr>
        <w:t>Zeitplanung</w:t>
      </w:r>
    </w:p>
    <w:tbl>
      <w:tblPr>
        <w:tblW w:w="9056" w:type="dxa"/>
        <w:tblInd w:w="-8"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528"/>
        <w:gridCol w:w="4528"/>
      </w:tblGrid>
      <w:tr w:rsidR="00B9391C" w:rsidRPr="009F1983" w14:paraId="143E7041" w14:textId="77777777" w:rsidTr="00267046">
        <w:trPr>
          <w:trHeight w:val="300"/>
        </w:trPr>
        <w:tc>
          <w:tcPr>
            <w:tcW w:w="4528" w:type="dxa"/>
            <w:tcBorders>
              <w:top w:val="single" w:sz="6" w:space="0" w:color="auto"/>
              <w:left w:val="single" w:sz="6" w:space="0" w:color="auto"/>
              <w:bottom w:val="single" w:sz="6" w:space="0" w:color="auto"/>
              <w:right w:val="single" w:sz="6" w:space="0" w:color="auto"/>
            </w:tcBorders>
            <w:shd w:val="clear" w:color="auto" w:fill="BDB6D3" w:themeFill="accent5"/>
            <w:vAlign w:val="center"/>
            <w:hideMark/>
          </w:tcPr>
          <w:p w14:paraId="52AED1AA" w14:textId="77777777" w:rsidR="00B9391C" w:rsidRPr="00467B8A" w:rsidRDefault="00B9391C" w:rsidP="00467B8A">
            <w:pPr>
              <w:spacing w:before="60" w:after="60"/>
              <w:jc w:val="center"/>
              <w:rPr>
                <w:rFonts w:asciiTheme="majorHAnsi" w:hAnsiTheme="majorHAnsi" w:cstheme="majorHAnsi"/>
                <w:b/>
                <w:color w:val="000000"/>
                <w:sz w:val="22"/>
                <w:szCs w:val="22"/>
              </w:rPr>
            </w:pPr>
            <w:r w:rsidRPr="00467B8A">
              <w:rPr>
                <w:rFonts w:asciiTheme="majorHAnsi" w:hAnsiTheme="majorHAnsi" w:cstheme="majorHAnsi"/>
                <w:b/>
                <w:color w:val="000000"/>
                <w:sz w:val="22"/>
                <w:szCs w:val="22"/>
              </w:rPr>
              <w:t>Wann</w:t>
            </w:r>
          </w:p>
        </w:tc>
        <w:tc>
          <w:tcPr>
            <w:tcW w:w="4528" w:type="dxa"/>
            <w:tcBorders>
              <w:top w:val="single" w:sz="6" w:space="0" w:color="auto"/>
              <w:left w:val="single" w:sz="6" w:space="0" w:color="auto"/>
              <w:bottom w:val="single" w:sz="6" w:space="0" w:color="auto"/>
              <w:right w:val="single" w:sz="6" w:space="0" w:color="auto"/>
            </w:tcBorders>
            <w:shd w:val="clear" w:color="auto" w:fill="BDB6D3" w:themeFill="accent5"/>
            <w:vAlign w:val="center"/>
            <w:hideMark/>
          </w:tcPr>
          <w:p w14:paraId="17AE494B" w14:textId="77777777" w:rsidR="00B9391C" w:rsidRPr="00467B8A" w:rsidRDefault="00B9391C" w:rsidP="00467B8A">
            <w:pPr>
              <w:spacing w:before="60" w:after="60"/>
              <w:jc w:val="center"/>
              <w:rPr>
                <w:rFonts w:asciiTheme="majorHAnsi" w:hAnsiTheme="majorHAnsi" w:cstheme="majorHAnsi"/>
                <w:b/>
                <w:color w:val="000000"/>
                <w:sz w:val="22"/>
                <w:szCs w:val="22"/>
              </w:rPr>
            </w:pPr>
            <w:r w:rsidRPr="00467B8A">
              <w:rPr>
                <w:rFonts w:asciiTheme="majorHAnsi" w:hAnsiTheme="majorHAnsi" w:cstheme="majorHAnsi"/>
                <w:b/>
                <w:color w:val="000000"/>
                <w:sz w:val="22"/>
                <w:szCs w:val="22"/>
              </w:rPr>
              <w:t>Was</w:t>
            </w:r>
          </w:p>
        </w:tc>
      </w:tr>
      <w:tr w:rsidR="00B9391C" w:rsidRPr="009F1983" w14:paraId="57BB5E1C" w14:textId="77777777" w:rsidTr="00267046">
        <w:trPr>
          <w:trHeight w:val="300"/>
        </w:trPr>
        <w:tc>
          <w:tcPr>
            <w:tcW w:w="9056" w:type="dxa"/>
            <w:gridSpan w:val="2"/>
            <w:tcBorders>
              <w:top w:val="single" w:sz="6" w:space="0" w:color="auto"/>
              <w:left w:val="single" w:sz="6" w:space="0" w:color="auto"/>
              <w:bottom w:val="single" w:sz="6" w:space="0" w:color="auto"/>
              <w:right w:val="single" w:sz="6" w:space="0" w:color="auto"/>
            </w:tcBorders>
            <w:shd w:val="clear" w:color="auto" w:fill="C3CDDF" w:themeFill="accent4"/>
            <w:vAlign w:val="center"/>
            <w:hideMark/>
          </w:tcPr>
          <w:p w14:paraId="3A653552" w14:textId="53219779" w:rsidR="00B9391C" w:rsidRPr="00467B8A" w:rsidRDefault="00C95571" w:rsidP="00267046">
            <w:pPr>
              <w:rPr>
                <w:rFonts w:asciiTheme="majorHAnsi" w:hAnsiTheme="majorHAnsi" w:cstheme="majorHAnsi"/>
                <w:color w:val="000000"/>
                <w:szCs w:val="20"/>
              </w:rPr>
            </w:pPr>
            <w:r>
              <w:rPr>
                <w:rFonts w:asciiTheme="majorHAnsi" w:hAnsiTheme="majorHAnsi" w:cstheme="majorHAnsi"/>
                <w:b/>
                <w:bCs/>
                <w:color w:val="000000"/>
                <w:szCs w:val="20"/>
              </w:rPr>
              <w:t xml:space="preserve"> </w:t>
            </w:r>
            <w:r w:rsidR="00B9391C" w:rsidRPr="00467B8A">
              <w:rPr>
                <w:rFonts w:asciiTheme="majorHAnsi" w:hAnsiTheme="majorHAnsi" w:cstheme="majorHAnsi"/>
                <w:b/>
                <w:bCs/>
                <w:color w:val="000000"/>
                <w:szCs w:val="20"/>
              </w:rPr>
              <w:t xml:space="preserve">Sprint 1: </w:t>
            </w:r>
            <w:r w:rsidR="00B9391C" w:rsidRPr="00467B8A">
              <w:rPr>
                <w:rFonts w:asciiTheme="majorHAnsi" w:hAnsiTheme="majorHAnsi" w:cstheme="majorHAnsi"/>
                <w:color w:val="000000"/>
                <w:szCs w:val="20"/>
              </w:rPr>
              <w:t xml:space="preserve">Tag 2 der </w:t>
            </w:r>
            <w:r w:rsidR="00097242" w:rsidRPr="00467B8A">
              <w:rPr>
                <w:rFonts w:asciiTheme="majorHAnsi" w:hAnsiTheme="majorHAnsi" w:cstheme="majorHAnsi"/>
                <w:color w:val="000000"/>
                <w:szCs w:val="20"/>
              </w:rPr>
              <w:t>Projektarbeit</w:t>
            </w:r>
            <w:r w:rsidR="00B9391C" w:rsidRPr="00467B8A">
              <w:rPr>
                <w:rFonts w:asciiTheme="majorHAnsi" w:hAnsiTheme="majorHAnsi" w:cstheme="majorHAnsi"/>
                <w:color w:val="000000"/>
                <w:szCs w:val="20"/>
              </w:rPr>
              <w:t xml:space="preserve">: </w:t>
            </w:r>
            <w:r w:rsidR="004828EA" w:rsidRPr="00467B8A">
              <w:rPr>
                <w:rFonts w:asciiTheme="majorHAnsi" w:hAnsiTheme="majorHAnsi" w:cstheme="majorHAnsi"/>
                <w:color w:val="000000"/>
                <w:szCs w:val="20"/>
              </w:rPr>
              <w:t>_</w:t>
            </w:r>
            <w:r w:rsidR="006F1729" w:rsidRPr="00467B8A">
              <w:rPr>
                <w:rFonts w:asciiTheme="majorHAnsi" w:hAnsiTheme="majorHAnsi" w:cstheme="majorHAnsi"/>
                <w:color w:val="000000"/>
                <w:szCs w:val="20"/>
              </w:rPr>
              <w:t>___</w:t>
            </w:r>
            <w:r w:rsidR="004828EA" w:rsidRPr="00467B8A">
              <w:rPr>
                <w:rFonts w:asciiTheme="majorHAnsi" w:hAnsiTheme="majorHAnsi" w:cstheme="majorHAnsi"/>
                <w:color w:val="000000"/>
                <w:szCs w:val="20"/>
              </w:rPr>
              <w:t>_._</w:t>
            </w:r>
            <w:r w:rsidR="006F1729" w:rsidRPr="00467B8A">
              <w:rPr>
                <w:rFonts w:asciiTheme="majorHAnsi" w:hAnsiTheme="majorHAnsi" w:cstheme="majorHAnsi"/>
                <w:color w:val="000000"/>
                <w:szCs w:val="20"/>
              </w:rPr>
              <w:t>__</w:t>
            </w:r>
            <w:r w:rsidR="004828EA" w:rsidRPr="00467B8A">
              <w:rPr>
                <w:rFonts w:asciiTheme="majorHAnsi" w:hAnsiTheme="majorHAnsi" w:cstheme="majorHAnsi"/>
                <w:color w:val="000000"/>
                <w:szCs w:val="20"/>
              </w:rPr>
              <w:t>__.20__</w:t>
            </w:r>
            <w:r w:rsidR="006F1729" w:rsidRPr="00467B8A">
              <w:rPr>
                <w:rFonts w:asciiTheme="majorHAnsi" w:hAnsiTheme="majorHAnsi" w:cstheme="majorHAnsi"/>
                <w:color w:val="000000"/>
                <w:szCs w:val="20"/>
              </w:rPr>
              <w:t>_</w:t>
            </w:r>
            <w:r w:rsidR="004828EA" w:rsidRPr="00467B8A">
              <w:rPr>
                <w:rFonts w:asciiTheme="majorHAnsi" w:hAnsiTheme="majorHAnsi" w:cstheme="majorHAnsi"/>
                <w:color w:val="000000"/>
                <w:szCs w:val="20"/>
              </w:rPr>
              <w:t>_</w:t>
            </w:r>
          </w:p>
        </w:tc>
      </w:tr>
      <w:tr w:rsidR="00B9391C" w:rsidRPr="009F1983" w14:paraId="5F6B9D32" w14:textId="77777777" w:rsidTr="00267046">
        <w:trPr>
          <w:trHeight w:val="300"/>
        </w:trPr>
        <w:tc>
          <w:tcPr>
            <w:tcW w:w="4528" w:type="dxa"/>
            <w:tcBorders>
              <w:top w:val="single" w:sz="6" w:space="0" w:color="auto"/>
              <w:left w:val="single" w:sz="6" w:space="0" w:color="auto"/>
              <w:bottom w:val="single" w:sz="6" w:space="0" w:color="auto"/>
              <w:right w:val="single" w:sz="6" w:space="0" w:color="auto"/>
            </w:tcBorders>
            <w:shd w:val="clear" w:color="auto" w:fill="auto"/>
          </w:tcPr>
          <w:p w14:paraId="4A163169" w14:textId="77777777" w:rsidR="00B9391C" w:rsidRPr="00467B8A" w:rsidRDefault="00B9391C" w:rsidP="00267046">
            <w:pPr>
              <w:ind w:left="1080" w:hanging="938"/>
              <w:rPr>
                <w:rFonts w:asciiTheme="majorHAnsi" w:hAnsiTheme="majorHAnsi" w:cstheme="majorHAnsi"/>
                <w:color w:val="000000"/>
                <w:szCs w:val="20"/>
              </w:rPr>
            </w:pPr>
            <w:r w:rsidRPr="00467B8A">
              <w:rPr>
                <w:rFonts w:asciiTheme="majorHAnsi" w:hAnsiTheme="majorHAnsi" w:cstheme="majorHAnsi"/>
                <w:color w:val="000000"/>
                <w:szCs w:val="20"/>
              </w:rPr>
              <w:t>20 min.</w:t>
            </w:r>
          </w:p>
          <w:p w14:paraId="50726FCC" w14:textId="77777777" w:rsidR="00B9391C" w:rsidRPr="00467B8A" w:rsidRDefault="00B9391C" w:rsidP="00267046">
            <w:pPr>
              <w:ind w:left="1080" w:hanging="938"/>
              <w:rPr>
                <w:rFonts w:asciiTheme="majorHAnsi" w:hAnsiTheme="majorHAnsi" w:cstheme="majorHAnsi"/>
                <w:color w:val="000000"/>
                <w:szCs w:val="20"/>
              </w:rPr>
            </w:pPr>
            <w:r w:rsidRPr="00467B8A">
              <w:rPr>
                <w:rFonts w:asciiTheme="majorHAnsi" w:hAnsiTheme="majorHAnsi" w:cstheme="majorHAnsi"/>
                <w:color w:val="000000"/>
                <w:szCs w:val="20"/>
              </w:rPr>
              <w:t>30 min.</w:t>
            </w:r>
          </w:p>
        </w:tc>
        <w:tc>
          <w:tcPr>
            <w:tcW w:w="4528" w:type="dxa"/>
            <w:tcBorders>
              <w:top w:val="single" w:sz="6" w:space="0" w:color="auto"/>
              <w:left w:val="single" w:sz="6" w:space="0" w:color="auto"/>
              <w:bottom w:val="single" w:sz="6" w:space="0" w:color="auto"/>
              <w:right w:val="single" w:sz="6" w:space="0" w:color="auto"/>
            </w:tcBorders>
            <w:shd w:val="clear" w:color="auto" w:fill="auto"/>
            <w:hideMark/>
          </w:tcPr>
          <w:p w14:paraId="5137B91A" w14:textId="77777777" w:rsidR="00B9391C" w:rsidRPr="00467B8A" w:rsidRDefault="00B9391C" w:rsidP="00267046">
            <w:pPr>
              <w:rPr>
                <w:rFonts w:asciiTheme="majorHAnsi" w:hAnsiTheme="majorHAnsi" w:cstheme="majorHAnsi"/>
                <w:color w:val="000000"/>
                <w:szCs w:val="20"/>
              </w:rPr>
            </w:pPr>
            <w:r w:rsidRPr="00467B8A">
              <w:rPr>
                <w:rFonts w:asciiTheme="majorHAnsi" w:hAnsiTheme="majorHAnsi" w:cstheme="majorHAnsi"/>
                <w:color w:val="000000"/>
                <w:szCs w:val="20"/>
              </w:rPr>
              <w:t>Kick-Off </w:t>
            </w:r>
          </w:p>
          <w:p w14:paraId="61C50C09" w14:textId="77777777" w:rsidR="00B9391C" w:rsidRPr="00467B8A" w:rsidRDefault="00B9391C" w:rsidP="00267046">
            <w:pPr>
              <w:rPr>
                <w:rFonts w:asciiTheme="majorHAnsi" w:hAnsiTheme="majorHAnsi" w:cstheme="majorHAnsi"/>
                <w:color w:val="000000"/>
                <w:szCs w:val="20"/>
              </w:rPr>
            </w:pPr>
            <w:r w:rsidRPr="00467B8A">
              <w:rPr>
                <w:rFonts w:asciiTheme="majorHAnsi" w:hAnsiTheme="majorHAnsi" w:cstheme="majorHAnsi"/>
                <w:color w:val="000000"/>
                <w:szCs w:val="20"/>
              </w:rPr>
              <w:t>Erstes Planungstreffen  </w:t>
            </w:r>
          </w:p>
        </w:tc>
      </w:tr>
      <w:tr w:rsidR="00B9391C" w:rsidRPr="009F1983" w14:paraId="6B33CD44" w14:textId="77777777" w:rsidTr="00267046">
        <w:trPr>
          <w:trHeight w:val="300"/>
        </w:trPr>
        <w:tc>
          <w:tcPr>
            <w:tcW w:w="4528" w:type="dxa"/>
            <w:tcBorders>
              <w:top w:val="single" w:sz="6" w:space="0" w:color="auto"/>
              <w:left w:val="single" w:sz="6" w:space="0" w:color="auto"/>
              <w:bottom w:val="single" w:sz="6" w:space="0" w:color="auto"/>
              <w:right w:val="single" w:sz="6" w:space="0" w:color="auto"/>
            </w:tcBorders>
            <w:shd w:val="clear" w:color="auto" w:fill="auto"/>
          </w:tcPr>
          <w:p w14:paraId="3E7A5E88" w14:textId="77777777" w:rsidR="00B9391C" w:rsidRPr="00467B8A" w:rsidRDefault="00B9391C" w:rsidP="00267046">
            <w:pPr>
              <w:ind w:left="1080" w:hanging="938"/>
              <w:rPr>
                <w:rFonts w:asciiTheme="majorHAnsi" w:hAnsiTheme="majorHAnsi" w:cstheme="majorHAnsi"/>
                <w:color w:val="000000"/>
                <w:szCs w:val="20"/>
              </w:rPr>
            </w:pPr>
            <w:r w:rsidRPr="00467B8A">
              <w:rPr>
                <w:rFonts w:asciiTheme="majorHAnsi" w:hAnsiTheme="majorHAnsi" w:cstheme="majorHAnsi"/>
                <w:color w:val="000000"/>
                <w:szCs w:val="20"/>
              </w:rPr>
              <w:t xml:space="preserve">2 Stunden </w:t>
            </w:r>
          </w:p>
        </w:tc>
        <w:tc>
          <w:tcPr>
            <w:tcW w:w="4528" w:type="dxa"/>
            <w:tcBorders>
              <w:top w:val="single" w:sz="6" w:space="0" w:color="auto"/>
              <w:left w:val="single" w:sz="6" w:space="0" w:color="auto"/>
              <w:bottom w:val="single" w:sz="6" w:space="0" w:color="auto"/>
              <w:right w:val="single" w:sz="6" w:space="0" w:color="auto"/>
            </w:tcBorders>
            <w:shd w:val="clear" w:color="auto" w:fill="auto"/>
            <w:hideMark/>
          </w:tcPr>
          <w:p w14:paraId="7789594D" w14:textId="77777777" w:rsidR="00B9391C" w:rsidRPr="00467B8A" w:rsidRDefault="00B9391C" w:rsidP="00267046">
            <w:pPr>
              <w:rPr>
                <w:rFonts w:asciiTheme="majorHAnsi" w:hAnsiTheme="majorHAnsi" w:cstheme="majorHAnsi"/>
                <w:color w:val="000000"/>
                <w:szCs w:val="20"/>
              </w:rPr>
            </w:pPr>
            <w:r w:rsidRPr="00467B8A">
              <w:rPr>
                <w:rFonts w:asciiTheme="majorHAnsi" w:hAnsiTheme="majorHAnsi" w:cstheme="majorHAnsi"/>
                <w:color w:val="000000"/>
                <w:szCs w:val="20"/>
              </w:rPr>
              <w:t>Team-Synchronisation &amp; Arbeitsphase </w:t>
            </w:r>
          </w:p>
        </w:tc>
      </w:tr>
      <w:tr w:rsidR="00B9391C" w:rsidRPr="009F1983" w14:paraId="6E66BEE3" w14:textId="77777777" w:rsidTr="00267046">
        <w:trPr>
          <w:trHeight w:val="300"/>
        </w:trPr>
        <w:tc>
          <w:tcPr>
            <w:tcW w:w="4528" w:type="dxa"/>
            <w:tcBorders>
              <w:top w:val="single" w:sz="6" w:space="0" w:color="auto"/>
              <w:left w:val="single" w:sz="6" w:space="0" w:color="auto"/>
              <w:bottom w:val="single" w:sz="6" w:space="0" w:color="auto"/>
              <w:right w:val="single" w:sz="6" w:space="0" w:color="auto"/>
            </w:tcBorders>
            <w:shd w:val="clear" w:color="auto" w:fill="auto"/>
          </w:tcPr>
          <w:p w14:paraId="3D5691EE" w14:textId="77777777" w:rsidR="00B9391C" w:rsidRPr="00467B8A" w:rsidRDefault="00B9391C" w:rsidP="00267046">
            <w:pPr>
              <w:ind w:left="1080" w:hanging="938"/>
              <w:rPr>
                <w:rFonts w:asciiTheme="majorHAnsi" w:hAnsiTheme="majorHAnsi" w:cstheme="majorHAnsi"/>
                <w:color w:val="000000"/>
                <w:szCs w:val="20"/>
              </w:rPr>
            </w:pPr>
            <w:r w:rsidRPr="00467B8A">
              <w:rPr>
                <w:rFonts w:asciiTheme="majorHAnsi" w:hAnsiTheme="majorHAnsi" w:cstheme="majorHAnsi"/>
                <w:color w:val="000000"/>
                <w:szCs w:val="20"/>
              </w:rPr>
              <w:t>50 min.</w:t>
            </w:r>
          </w:p>
        </w:tc>
        <w:tc>
          <w:tcPr>
            <w:tcW w:w="4528" w:type="dxa"/>
            <w:tcBorders>
              <w:top w:val="single" w:sz="6" w:space="0" w:color="auto"/>
              <w:left w:val="single" w:sz="6" w:space="0" w:color="auto"/>
              <w:bottom w:val="single" w:sz="6" w:space="0" w:color="auto"/>
              <w:right w:val="single" w:sz="6" w:space="0" w:color="auto"/>
            </w:tcBorders>
            <w:shd w:val="clear" w:color="auto" w:fill="auto"/>
            <w:hideMark/>
          </w:tcPr>
          <w:p w14:paraId="3D29246A" w14:textId="2B7EA6B6" w:rsidR="00B9391C" w:rsidRPr="00467B8A" w:rsidRDefault="00B9391C" w:rsidP="00267046">
            <w:pPr>
              <w:rPr>
                <w:rFonts w:asciiTheme="majorHAnsi" w:hAnsiTheme="majorHAnsi" w:cstheme="majorHAnsi"/>
                <w:color w:val="000000"/>
                <w:szCs w:val="20"/>
              </w:rPr>
            </w:pPr>
            <w:r w:rsidRPr="00467B8A">
              <w:rPr>
                <w:rFonts w:asciiTheme="majorHAnsi" w:hAnsiTheme="majorHAnsi" w:cstheme="majorHAnsi"/>
                <w:color w:val="000000"/>
                <w:szCs w:val="20"/>
              </w:rPr>
              <w:t xml:space="preserve">Feedbackrunde &amp; </w:t>
            </w:r>
            <w:r w:rsidR="002C7FC2">
              <w:rPr>
                <w:rFonts w:asciiTheme="majorHAnsi" w:hAnsiTheme="majorHAnsi" w:cstheme="majorHAnsi"/>
                <w:color w:val="000000"/>
                <w:szCs w:val="20"/>
              </w:rPr>
              <w:t>Rückschau</w:t>
            </w:r>
            <w:r w:rsidRPr="00467B8A">
              <w:rPr>
                <w:rFonts w:asciiTheme="majorHAnsi" w:hAnsiTheme="majorHAnsi" w:cstheme="majorHAnsi"/>
                <w:color w:val="000000"/>
                <w:szCs w:val="20"/>
              </w:rPr>
              <w:t> </w:t>
            </w:r>
          </w:p>
        </w:tc>
      </w:tr>
      <w:tr w:rsidR="00B9391C" w:rsidRPr="009F1983" w14:paraId="3DB0774E" w14:textId="77777777" w:rsidTr="00267046">
        <w:trPr>
          <w:trHeight w:val="300"/>
        </w:trPr>
        <w:tc>
          <w:tcPr>
            <w:tcW w:w="9056" w:type="dxa"/>
            <w:gridSpan w:val="2"/>
            <w:tcBorders>
              <w:top w:val="single" w:sz="6" w:space="0" w:color="auto"/>
              <w:left w:val="single" w:sz="6" w:space="0" w:color="auto"/>
              <w:bottom w:val="single" w:sz="6" w:space="0" w:color="auto"/>
              <w:right w:val="single" w:sz="6" w:space="0" w:color="auto"/>
            </w:tcBorders>
            <w:shd w:val="clear" w:color="auto" w:fill="C3CDDF" w:themeFill="accent4"/>
            <w:hideMark/>
          </w:tcPr>
          <w:p w14:paraId="76B5F622" w14:textId="4ABCE050" w:rsidR="00B9391C" w:rsidRPr="00467B8A" w:rsidRDefault="00C95571" w:rsidP="00267046">
            <w:pPr>
              <w:rPr>
                <w:rFonts w:asciiTheme="majorHAnsi" w:hAnsiTheme="majorHAnsi" w:cstheme="majorHAnsi"/>
                <w:b/>
                <w:bCs/>
                <w:color w:val="000000"/>
                <w:szCs w:val="20"/>
              </w:rPr>
            </w:pPr>
            <w:r>
              <w:rPr>
                <w:rFonts w:asciiTheme="majorHAnsi" w:hAnsiTheme="majorHAnsi" w:cstheme="majorHAnsi"/>
                <w:b/>
                <w:bCs/>
                <w:color w:val="000000"/>
                <w:szCs w:val="20"/>
              </w:rPr>
              <w:t xml:space="preserve"> </w:t>
            </w:r>
            <w:r w:rsidR="00B9391C" w:rsidRPr="00467B8A">
              <w:rPr>
                <w:rFonts w:asciiTheme="majorHAnsi" w:hAnsiTheme="majorHAnsi" w:cstheme="majorHAnsi"/>
                <w:b/>
                <w:bCs/>
                <w:color w:val="000000"/>
                <w:szCs w:val="20"/>
              </w:rPr>
              <w:t xml:space="preserve">Sprint 2: </w:t>
            </w:r>
            <w:r w:rsidR="00B9391C" w:rsidRPr="00467B8A">
              <w:rPr>
                <w:rFonts w:asciiTheme="majorHAnsi" w:hAnsiTheme="majorHAnsi" w:cstheme="majorHAnsi"/>
                <w:color w:val="000000"/>
                <w:szCs w:val="20"/>
              </w:rPr>
              <w:t xml:space="preserve">Tag 3 der </w:t>
            </w:r>
            <w:r w:rsidR="00097242" w:rsidRPr="00467B8A">
              <w:rPr>
                <w:rFonts w:asciiTheme="majorHAnsi" w:hAnsiTheme="majorHAnsi" w:cstheme="majorHAnsi"/>
                <w:color w:val="000000"/>
                <w:szCs w:val="20"/>
              </w:rPr>
              <w:t>Projektarbeit</w:t>
            </w:r>
            <w:r w:rsidR="00B9391C" w:rsidRPr="00467B8A">
              <w:rPr>
                <w:rFonts w:asciiTheme="majorHAnsi" w:hAnsiTheme="majorHAnsi" w:cstheme="majorHAnsi"/>
                <w:color w:val="000000"/>
                <w:szCs w:val="20"/>
              </w:rPr>
              <w:t xml:space="preserve">: </w:t>
            </w:r>
            <w:r w:rsidR="006F1729" w:rsidRPr="00467B8A">
              <w:rPr>
                <w:rFonts w:asciiTheme="majorHAnsi" w:hAnsiTheme="majorHAnsi" w:cstheme="majorHAnsi"/>
                <w:color w:val="000000"/>
                <w:szCs w:val="20"/>
              </w:rPr>
              <w:t>_____._____.20____</w:t>
            </w:r>
          </w:p>
        </w:tc>
      </w:tr>
      <w:tr w:rsidR="00B9391C" w:rsidRPr="009F1983" w14:paraId="0DED72E7" w14:textId="77777777" w:rsidTr="00267046">
        <w:trPr>
          <w:trHeight w:val="300"/>
        </w:trPr>
        <w:tc>
          <w:tcPr>
            <w:tcW w:w="4528" w:type="dxa"/>
            <w:tcBorders>
              <w:top w:val="single" w:sz="6" w:space="0" w:color="auto"/>
              <w:left w:val="single" w:sz="6" w:space="0" w:color="auto"/>
              <w:bottom w:val="single" w:sz="6" w:space="0" w:color="auto"/>
              <w:right w:val="single" w:sz="6" w:space="0" w:color="auto"/>
            </w:tcBorders>
            <w:shd w:val="clear" w:color="auto" w:fill="auto"/>
            <w:hideMark/>
          </w:tcPr>
          <w:p w14:paraId="35DDB60A" w14:textId="77777777" w:rsidR="00B9391C" w:rsidRPr="00467B8A" w:rsidRDefault="00B9391C" w:rsidP="00267046">
            <w:pPr>
              <w:ind w:left="142"/>
              <w:rPr>
                <w:rFonts w:asciiTheme="majorHAnsi" w:hAnsiTheme="majorHAnsi" w:cstheme="majorHAnsi"/>
                <w:color w:val="000000"/>
                <w:szCs w:val="20"/>
              </w:rPr>
            </w:pPr>
            <w:r w:rsidRPr="00467B8A">
              <w:rPr>
                <w:rFonts w:asciiTheme="majorHAnsi" w:hAnsiTheme="majorHAnsi" w:cstheme="majorHAnsi"/>
                <w:color w:val="000000"/>
                <w:szCs w:val="20"/>
              </w:rPr>
              <w:t>10 min.</w:t>
            </w:r>
          </w:p>
          <w:p w14:paraId="159D7B25" w14:textId="77777777" w:rsidR="00B9391C" w:rsidRPr="00467B8A" w:rsidRDefault="00B9391C" w:rsidP="00267046">
            <w:pPr>
              <w:ind w:left="142"/>
              <w:rPr>
                <w:rFonts w:asciiTheme="majorHAnsi" w:hAnsiTheme="majorHAnsi" w:cstheme="majorHAnsi"/>
                <w:b/>
                <w:bCs/>
                <w:color w:val="000000"/>
                <w:szCs w:val="20"/>
              </w:rPr>
            </w:pPr>
            <w:r w:rsidRPr="00467B8A">
              <w:rPr>
                <w:rFonts w:asciiTheme="majorHAnsi" w:hAnsiTheme="majorHAnsi" w:cstheme="majorHAnsi"/>
                <w:color w:val="000000"/>
                <w:szCs w:val="20"/>
              </w:rPr>
              <w:t> 2 Stunden</w:t>
            </w:r>
          </w:p>
        </w:tc>
        <w:tc>
          <w:tcPr>
            <w:tcW w:w="4528" w:type="dxa"/>
            <w:tcBorders>
              <w:top w:val="single" w:sz="6" w:space="0" w:color="auto"/>
              <w:left w:val="single" w:sz="6" w:space="0" w:color="auto"/>
              <w:bottom w:val="single" w:sz="6" w:space="0" w:color="auto"/>
              <w:right w:val="single" w:sz="6" w:space="0" w:color="auto"/>
            </w:tcBorders>
            <w:shd w:val="clear" w:color="auto" w:fill="auto"/>
            <w:hideMark/>
          </w:tcPr>
          <w:p w14:paraId="558A084A" w14:textId="77777777" w:rsidR="00B9391C" w:rsidRPr="00467B8A" w:rsidRDefault="00B9391C" w:rsidP="00267046">
            <w:pPr>
              <w:rPr>
                <w:rFonts w:asciiTheme="majorHAnsi" w:hAnsiTheme="majorHAnsi" w:cstheme="majorHAnsi"/>
                <w:color w:val="000000"/>
                <w:szCs w:val="20"/>
              </w:rPr>
            </w:pPr>
            <w:r w:rsidRPr="00467B8A">
              <w:rPr>
                <w:rFonts w:asciiTheme="majorHAnsi" w:hAnsiTheme="majorHAnsi" w:cstheme="majorHAnsi"/>
                <w:color w:val="000000"/>
                <w:szCs w:val="20"/>
              </w:rPr>
              <w:t>Planungstreffen</w:t>
            </w:r>
          </w:p>
          <w:p w14:paraId="2B6CF486" w14:textId="77777777" w:rsidR="00B9391C" w:rsidRPr="00467B8A" w:rsidRDefault="00B9391C" w:rsidP="00267046">
            <w:pPr>
              <w:rPr>
                <w:rFonts w:asciiTheme="majorHAnsi" w:hAnsiTheme="majorHAnsi" w:cstheme="majorHAnsi"/>
                <w:color w:val="000000"/>
                <w:szCs w:val="20"/>
              </w:rPr>
            </w:pPr>
            <w:r w:rsidRPr="00467B8A">
              <w:rPr>
                <w:rFonts w:asciiTheme="majorHAnsi" w:hAnsiTheme="majorHAnsi" w:cstheme="majorHAnsi"/>
                <w:color w:val="000000"/>
                <w:szCs w:val="20"/>
              </w:rPr>
              <w:t>Team-Synchronisation &amp; Arbeitsphase </w:t>
            </w:r>
          </w:p>
        </w:tc>
      </w:tr>
      <w:tr w:rsidR="00B9391C" w:rsidRPr="009F1983" w14:paraId="33396A91" w14:textId="77777777" w:rsidTr="00267046">
        <w:trPr>
          <w:trHeight w:val="300"/>
        </w:trPr>
        <w:tc>
          <w:tcPr>
            <w:tcW w:w="4528" w:type="dxa"/>
            <w:tcBorders>
              <w:top w:val="single" w:sz="6" w:space="0" w:color="auto"/>
              <w:left w:val="single" w:sz="6" w:space="0" w:color="auto"/>
              <w:bottom w:val="single" w:sz="6" w:space="0" w:color="auto"/>
              <w:right w:val="single" w:sz="6" w:space="0" w:color="auto"/>
            </w:tcBorders>
            <w:shd w:val="clear" w:color="auto" w:fill="auto"/>
            <w:hideMark/>
          </w:tcPr>
          <w:p w14:paraId="695DC090" w14:textId="77777777" w:rsidR="00B9391C" w:rsidRPr="00467B8A" w:rsidRDefault="00B9391C" w:rsidP="00267046">
            <w:pPr>
              <w:ind w:left="142"/>
              <w:rPr>
                <w:rFonts w:asciiTheme="majorHAnsi" w:hAnsiTheme="majorHAnsi" w:cstheme="majorHAnsi"/>
                <w:b/>
                <w:bCs/>
                <w:color w:val="000000"/>
                <w:szCs w:val="20"/>
              </w:rPr>
            </w:pPr>
            <w:r w:rsidRPr="00467B8A">
              <w:rPr>
                <w:rFonts w:asciiTheme="majorHAnsi" w:hAnsiTheme="majorHAnsi" w:cstheme="majorHAnsi"/>
                <w:color w:val="000000"/>
                <w:szCs w:val="20"/>
              </w:rPr>
              <w:t>50 min. </w:t>
            </w:r>
          </w:p>
        </w:tc>
        <w:tc>
          <w:tcPr>
            <w:tcW w:w="4528" w:type="dxa"/>
            <w:tcBorders>
              <w:top w:val="single" w:sz="6" w:space="0" w:color="auto"/>
              <w:left w:val="single" w:sz="6" w:space="0" w:color="auto"/>
              <w:bottom w:val="single" w:sz="6" w:space="0" w:color="auto"/>
              <w:right w:val="single" w:sz="6" w:space="0" w:color="auto"/>
            </w:tcBorders>
            <w:shd w:val="clear" w:color="auto" w:fill="auto"/>
            <w:hideMark/>
          </w:tcPr>
          <w:p w14:paraId="4CB13A70" w14:textId="4DF3AD18" w:rsidR="00B9391C" w:rsidRPr="00467B8A" w:rsidRDefault="00B9391C" w:rsidP="00267046">
            <w:pPr>
              <w:rPr>
                <w:rFonts w:asciiTheme="majorHAnsi" w:hAnsiTheme="majorHAnsi" w:cstheme="majorHAnsi"/>
                <w:color w:val="000000"/>
                <w:szCs w:val="20"/>
              </w:rPr>
            </w:pPr>
            <w:r w:rsidRPr="00467B8A">
              <w:rPr>
                <w:rFonts w:asciiTheme="majorHAnsi" w:hAnsiTheme="majorHAnsi" w:cstheme="majorHAnsi"/>
                <w:color w:val="000000"/>
                <w:szCs w:val="20"/>
              </w:rPr>
              <w:t xml:space="preserve">Feedbackrunde &amp; </w:t>
            </w:r>
            <w:r w:rsidR="00DB00D3">
              <w:rPr>
                <w:rFonts w:asciiTheme="majorHAnsi" w:hAnsiTheme="majorHAnsi" w:cstheme="majorHAnsi"/>
                <w:color w:val="000000"/>
                <w:szCs w:val="20"/>
              </w:rPr>
              <w:t>Rückschau</w:t>
            </w:r>
            <w:r w:rsidRPr="00467B8A">
              <w:rPr>
                <w:rFonts w:asciiTheme="majorHAnsi" w:hAnsiTheme="majorHAnsi" w:cstheme="majorHAnsi"/>
                <w:color w:val="000000"/>
                <w:szCs w:val="20"/>
              </w:rPr>
              <w:t> </w:t>
            </w:r>
          </w:p>
          <w:p w14:paraId="461BCAA1" w14:textId="77777777" w:rsidR="00B9391C" w:rsidRPr="00467B8A" w:rsidRDefault="00B9391C" w:rsidP="00267046">
            <w:pPr>
              <w:ind w:left="152"/>
              <w:rPr>
                <w:rFonts w:asciiTheme="majorHAnsi" w:hAnsiTheme="majorHAnsi" w:cstheme="majorHAnsi"/>
                <w:color w:val="000000"/>
                <w:szCs w:val="20"/>
              </w:rPr>
            </w:pPr>
          </w:p>
        </w:tc>
      </w:tr>
      <w:tr w:rsidR="00B9391C" w:rsidRPr="009F1983" w14:paraId="45F6A60E" w14:textId="77777777" w:rsidTr="00267046">
        <w:trPr>
          <w:trHeight w:val="300"/>
        </w:trPr>
        <w:tc>
          <w:tcPr>
            <w:tcW w:w="9056" w:type="dxa"/>
            <w:gridSpan w:val="2"/>
            <w:tcBorders>
              <w:top w:val="single" w:sz="6" w:space="0" w:color="auto"/>
              <w:left w:val="single" w:sz="6" w:space="0" w:color="auto"/>
              <w:bottom w:val="single" w:sz="6" w:space="0" w:color="auto"/>
              <w:right w:val="single" w:sz="6" w:space="0" w:color="auto"/>
            </w:tcBorders>
            <w:shd w:val="clear" w:color="auto" w:fill="C3CDDF" w:themeFill="accent4"/>
            <w:hideMark/>
          </w:tcPr>
          <w:p w14:paraId="3CB9FB9E" w14:textId="4AF6315B" w:rsidR="00B9391C" w:rsidRPr="00467B8A" w:rsidRDefault="00C95571" w:rsidP="00267046">
            <w:pPr>
              <w:rPr>
                <w:rFonts w:asciiTheme="majorHAnsi" w:hAnsiTheme="majorHAnsi" w:cstheme="majorHAnsi"/>
                <w:b/>
                <w:bCs/>
                <w:color w:val="000000"/>
                <w:szCs w:val="20"/>
              </w:rPr>
            </w:pPr>
            <w:r>
              <w:rPr>
                <w:rFonts w:asciiTheme="majorHAnsi" w:hAnsiTheme="majorHAnsi" w:cstheme="majorHAnsi"/>
                <w:b/>
                <w:bCs/>
                <w:color w:val="000000"/>
                <w:szCs w:val="20"/>
              </w:rPr>
              <w:t xml:space="preserve"> </w:t>
            </w:r>
            <w:r w:rsidR="00B9391C" w:rsidRPr="00467B8A">
              <w:rPr>
                <w:rFonts w:asciiTheme="majorHAnsi" w:hAnsiTheme="majorHAnsi" w:cstheme="majorHAnsi"/>
                <w:b/>
                <w:bCs/>
                <w:color w:val="000000"/>
                <w:szCs w:val="20"/>
              </w:rPr>
              <w:t xml:space="preserve">Sprint 3: </w:t>
            </w:r>
            <w:r w:rsidR="00B9391C" w:rsidRPr="00467B8A">
              <w:rPr>
                <w:rFonts w:asciiTheme="majorHAnsi" w:hAnsiTheme="majorHAnsi" w:cstheme="majorHAnsi"/>
                <w:color w:val="000000"/>
                <w:szCs w:val="20"/>
              </w:rPr>
              <w:t xml:space="preserve">Tag 3 der </w:t>
            </w:r>
            <w:r w:rsidR="00097242" w:rsidRPr="00467B8A">
              <w:rPr>
                <w:rFonts w:asciiTheme="majorHAnsi" w:hAnsiTheme="majorHAnsi" w:cstheme="majorHAnsi"/>
                <w:color w:val="000000"/>
                <w:szCs w:val="20"/>
              </w:rPr>
              <w:t>Projektarbeit</w:t>
            </w:r>
            <w:r w:rsidR="00B9391C" w:rsidRPr="00467B8A">
              <w:rPr>
                <w:rFonts w:asciiTheme="majorHAnsi" w:hAnsiTheme="majorHAnsi" w:cstheme="majorHAnsi"/>
                <w:color w:val="000000"/>
                <w:szCs w:val="20"/>
              </w:rPr>
              <w:t xml:space="preserve">: </w:t>
            </w:r>
            <w:r w:rsidR="006F1729" w:rsidRPr="00467B8A">
              <w:rPr>
                <w:rFonts w:asciiTheme="majorHAnsi" w:hAnsiTheme="majorHAnsi" w:cstheme="majorHAnsi"/>
                <w:color w:val="000000"/>
                <w:szCs w:val="20"/>
              </w:rPr>
              <w:t>_____._____.20____</w:t>
            </w:r>
          </w:p>
        </w:tc>
      </w:tr>
      <w:tr w:rsidR="00B9391C" w:rsidRPr="009F1983" w14:paraId="14C503B0" w14:textId="77777777" w:rsidTr="00267046">
        <w:trPr>
          <w:trHeight w:val="300"/>
        </w:trPr>
        <w:tc>
          <w:tcPr>
            <w:tcW w:w="4528" w:type="dxa"/>
            <w:tcBorders>
              <w:top w:val="single" w:sz="6" w:space="0" w:color="auto"/>
              <w:left w:val="single" w:sz="6" w:space="0" w:color="auto"/>
              <w:bottom w:val="single" w:sz="6" w:space="0" w:color="auto"/>
              <w:right w:val="single" w:sz="6" w:space="0" w:color="auto"/>
            </w:tcBorders>
            <w:shd w:val="clear" w:color="auto" w:fill="auto"/>
            <w:hideMark/>
          </w:tcPr>
          <w:p w14:paraId="224D2FC5" w14:textId="77777777" w:rsidR="00B9391C" w:rsidRPr="00467B8A" w:rsidRDefault="00B9391C" w:rsidP="00267046">
            <w:pPr>
              <w:ind w:left="142"/>
              <w:rPr>
                <w:rFonts w:asciiTheme="majorHAnsi" w:hAnsiTheme="majorHAnsi" w:cstheme="majorHAnsi"/>
                <w:color w:val="000000"/>
                <w:szCs w:val="20"/>
              </w:rPr>
            </w:pPr>
            <w:r w:rsidRPr="00467B8A">
              <w:rPr>
                <w:rFonts w:asciiTheme="majorHAnsi" w:hAnsiTheme="majorHAnsi" w:cstheme="majorHAnsi"/>
                <w:color w:val="000000"/>
                <w:szCs w:val="20"/>
              </w:rPr>
              <w:t>10 min.</w:t>
            </w:r>
          </w:p>
          <w:p w14:paraId="062E5364" w14:textId="77777777" w:rsidR="00B9391C" w:rsidRPr="00467B8A" w:rsidRDefault="00B9391C" w:rsidP="00267046">
            <w:pPr>
              <w:ind w:left="142"/>
              <w:rPr>
                <w:rFonts w:asciiTheme="majorHAnsi" w:hAnsiTheme="majorHAnsi" w:cstheme="majorHAnsi"/>
                <w:b/>
                <w:bCs/>
                <w:color w:val="000000"/>
                <w:szCs w:val="20"/>
              </w:rPr>
            </w:pPr>
            <w:r w:rsidRPr="00467B8A">
              <w:rPr>
                <w:rFonts w:asciiTheme="majorHAnsi" w:hAnsiTheme="majorHAnsi" w:cstheme="majorHAnsi"/>
                <w:color w:val="000000"/>
                <w:szCs w:val="20"/>
              </w:rPr>
              <w:t> 2 Stunden</w:t>
            </w:r>
          </w:p>
        </w:tc>
        <w:tc>
          <w:tcPr>
            <w:tcW w:w="4528" w:type="dxa"/>
            <w:tcBorders>
              <w:top w:val="single" w:sz="6" w:space="0" w:color="auto"/>
              <w:left w:val="single" w:sz="6" w:space="0" w:color="auto"/>
              <w:bottom w:val="single" w:sz="6" w:space="0" w:color="auto"/>
              <w:right w:val="single" w:sz="6" w:space="0" w:color="auto"/>
            </w:tcBorders>
            <w:shd w:val="clear" w:color="auto" w:fill="auto"/>
            <w:hideMark/>
          </w:tcPr>
          <w:p w14:paraId="3A41C6FF" w14:textId="77777777" w:rsidR="00B9391C" w:rsidRPr="00467B8A" w:rsidRDefault="00B9391C" w:rsidP="00267046">
            <w:pPr>
              <w:rPr>
                <w:rFonts w:asciiTheme="majorHAnsi" w:hAnsiTheme="majorHAnsi" w:cstheme="majorHAnsi"/>
                <w:color w:val="000000"/>
                <w:szCs w:val="20"/>
              </w:rPr>
            </w:pPr>
            <w:r w:rsidRPr="00467B8A">
              <w:rPr>
                <w:rFonts w:asciiTheme="majorHAnsi" w:hAnsiTheme="majorHAnsi" w:cstheme="majorHAnsi"/>
                <w:color w:val="000000"/>
                <w:szCs w:val="20"/>
              </w:rPr>
              <w:t>Planungstreffen</w:t>
            </w:r>
          </w:p>
          <w:p w14:paraId="087BE9CD" w14:textId="77777777" w:rsidR="00B9391C" w:rsidRPr="00467B8A" w:rsidRDefault="00B9391C" w:rsidP="00267046">
            <w:pPr>
              <w:rPr>
                <w:rFonts w:asciiTheme="majorHAnsi" w:hAnsiTheme="majorHAnsi" w:cstheme="majorHAnsi"/>
                <w:color w:val="000000"/>
                <w:szCs w:val="20"/>
              </w:rPr>
            </w:pPr>
            <w:r w:rsidRPr="00467B8A">
              <w:rPr>
                <w:rFonts w:asciiTheme="majorHAnsi" w:hAnsiTheme="majorHAnsi" w:cstheme="majorHAnsi"/>
                <w:color w:val="000000"/>
                <w:szCs w:val="20"/>
              </w:rPr>
              <w:t>Team-Synchronisation &amp; Arbeitsphase </w:t>
            </w:r>
          </w:p>
        </w:tc>
      </w:tr>
      <w:tr w:rsidR="00B9391C" w:rsidRPr="009F1983" w14:paraId="29B401C6" w14:textId="77777777" w:rsidTr="00267046">
        <w:trPr>
          <w:trHeight w:val="300"/>
        </w:trPr>
        <w:tc>
          <w:tcPr>
            <w:tcW w:w="4528" w:type="dxa"/>
            <w:tcBorders>
              <w:top w:val="single" w:sz="6" w:space="0" w:color="auto"/>
              <w:left w:val="single" w:sz="6" w:space="0" w:color="auto"/>
              <w:bottom w:val="single" w:sz="6" w:space="0" w:color="auto"/>
              <w:right w:val="single" w:sz="6" w:space="0" w:color="auto"/>
            </w:tcBorders>
            <w:shd w:val="clear" w:color="auto" w:fill="auto"/>
            <w:hideMark/>
          </w:tcPr>
          <w:p w14:paraId="652B42D7" w14:textId="77777777" w:rsidR="00B9391C" w:rsidRPr="00467B8A" w:rsidRDefault="00B9391C" w:rsidP="00267046">
            <w:pPr>
              <w:ind w:left="142"/>
              <w:rPr>
                <w:rFonts w:asciiTheme="majorHAnsi" w:hAnsiTheme="majorHAnsi" w:cstheme="majorHAnsi"/>
                <w:b/>
                <w:bCs/>
                <w:color w:val="000000"/>
                <w:szCs w:val="20"/>
              </w:rPr>
            </w:pPr>
            <w:r w:rsidRPr="00467B8A">
              <w:rPr>
                <w:rFonts w:asciiTheme="majorHAnsi" w:hAnsiTheme="majorHAnsi" w:cstheme="majorHAnsi"/>
                <w:color w:val="000000"/>
                <w:szCs w:val="20"/>
              </w:rPr>
              <w:t>50 min. </w:t>
            </w:r>
          </w:p>
        </w:tc>
        <w:tc>
          <w:tcPr>
            <w:tcW w:w="4528" w:type="dxa"/>
            <w:tcBorders>
              <w:top w:val="single" w:sz="6" w:space="0" w:color="auto"/>
              <w:left w:val="single" w:sz="6" w:space="0" w:color="auto"/>
              <w:bottom w:val="single" w:sz="6" w:space="0" w:color="auto"/>
              <w:right w:val="single" w:sz="6" w:space="0" w:color="auto"/>
            </w:tcBorders>
            <w:shd w:val="clear" w:color="auto" w:fill="auto"/>
            <w:hideMark/>
          </w:tcPr>
          <w:p w14:paraId="47B00C05" w14:textId="7CCFB264" w:rsidR="00B9391C" w:rsidRPr="00467B8A" w:rsidRDefault="00B9391C" w:rsidP="00267046">
            <w:pPr>
              <w:rPr>
                <w:rFonts w:asciiTheme="majorHAnsi" w:hAnsiTheme="majorHAnsi" w:cstheme="majorBidi"/>
                <w:color w:val="000000"/>
              </w:rPr>
            </w:pPr>
            <w:r w:rsidRPr="29919275">
              <w:rPr>
                <w:rFonts w:asciiTheme="majorHAnsi" w:hAnsiTheme="majorHAnsi" w:cstheme="majorBidi"/>
                <w:color w:val="000000" w:themeColor="text1"/>
              </w:rPr>
              <w:t xml:space="preserve">Feedbackrunde &amp; </w:t>
            </w:r>
            <w:r w:rsidR="00DB00D3">
              <w:rPr>
                <w:rFonts w:asciiTheme="majorHAnsi" w:hAnsiTheme="majorHAnsi" w:cstheme="majorHAnsi"/>
                <w:color w:val="000000"/>
                <w:szCs w:val="20"/>
              </w:rPr>
              <w:t>Rückschau</w:t>
            </w:r>
            <w:r w:rsidR="00DB00D3" w:rsidRPr="00467B8A">
              <w:rPr>
                <w:rFonts w:asciiTheme="majorHAnsi" w:hAnsiTheme="majorHAnsi" w:cstheme="majorHAnsi"/>
                <w:color w:val="000000"/>
                <w:szCs w:val="20"/>
              </w:rPr>
              <w:t> </w:t>
            </w:r>
          </w:p>
          <w:p w14:paraId="47C9F475" w14:textId="77777777" w:rsidR="00B9391C" w:rsidRPr="00467B8A" w:rsidRDefault="00B9391C" w:rsidP="00267046">
            <w:pPr>
              <w:ind w:left="152"/>
              <w:rPr>
                <w:rFonts w:asciiTheme="majorHAnsi" w:hAnsiTheme="majorHAnsi" w:cstheme="majorHAnsi"/>
                <w:color w:val="000000"/>
                <w:szCs w:val="20"/>
              </w:rPr>
            </w:pPr>
          </w:p>
        </w:tc>
      </w:tr>
      <w:tr w:rsidR="00B9391C" w:rsidRPr="009F1983" w14:paraId="29BD44A4" w14:textId="77777777" w:rsidTr="00267046">
        <w:trPr>
          <w:trHeight w:val="300"/>
        </w:trPr>
        <w:tc>
          <w:tcPr>
            <w:tcW w:w="9056" w:type="dxa"/>
            <w:gridSpan w:val="2"/>
            <w:tcBorders>
              <w:top w:val="single" w:sz="6" w:space="0" w:color="auto"/>
              <w:left w:val="single" w:sz="6" w:space="0" w:color="auto"/>
              <w:bottom w:val="single" w:sz="6" w:space="0" w:color="auto"/>
              <w:right w:val="single" w:sz="6" w:space="0" w:color="auto"/>
            </w:tcBorders>
            <w:shd w:val="clear" w:color="auto" w:fill="C3CDDF" w:themeFill="accent4"/>
            <w:hideMark/>
          </w:tcPr>
          <w:p w14:paraId="79B4D787" w14:textId="61D05728" w:rsidR="00B9391C" w:rsidRPr="00467B8A" w:rsidRDefault="00C95571" w:rsidP="00267046">
            <w:pPr>
              <w:rPr>
                <w:rFonts w:asciiTheme="majorHAnsi" w:hAnsiTheme="majorHAnsi" w:cstheme="majorHAnsi"/>
                <w:b/>
                <w:bCs/>
                <w:color w:val="000000"/>
                <w:szCs w:val="20"/>
              </w:rPr>
            </w:pPr>
            <w:r>
              <w:rPr>
                <w:rFonts w:asciiTheme="majorHAnsi" w:hAnsiTheme="majorHAnsi" w:cstheme="majorHAnsi"/>
                <w:b/>
                <w:bCs/>
                <w:color w:val="000000"/>
                <w:szCs w:val="20"/>
              </w:rPr>
              <w:t xml:space="preserve"> </w:t>
            </w:r>
            <w:r w:rsidR="00B9391C" w:rsidRPr="00467B8A">
              <w:rPr>
                <w:rFonts w:asciiTheme="majorHAnsi" w:hAnsiTheme="majorHAnsi" w:cstheme="majorHAnsi"/>
                <w:b/>
                <w:bCs/>
                <w:color w:val="000000"/>
                <w:szCs w:val="20"/>
              </w:rPr>
              <w:t xml:space="preserve">Präsentation des Endprodukts: </w:t>
            </w:r>
            <w:r w:rsidR="00B9391C" w:rsidRPr="00467B8A">
              <w:rPr>
                <w:rFonts w:asciiTheme="majorHAnsi" w:hAnsiTheme="majorHAnsi" w:cstheme="majorHAnsi"/>
                <w:color w:val="000000"/>
                <w:szCs w:val="20"/>
              </w:rPr>
              <w:t xml:space="preserve">Tag 3 der </w:t>
            </w:r>
            <w:r w:rsidR="00097242" w:rsidRPr="00467B8A">
              <w:rPr>
                <w:rFonts w:asciiTheme="majorHAnsi" w:hAnsiTheme="majorHAnsi" w:cstheme="majorHAnsi"/>
                <w:color w:val="000000"/>
                <w:szCs w:val="20"/>
              </w:rPr>
              <w:t>Projektarbeit</w:t>
            </w:r>
            <w:r w:rsidR="00B9391C" w:rsidRPr="00467B8A">
              <w:rPr>
                <w:rFonts w:asciiTheme="majorHAnsi" w:hAnsiTheme="majorHAnsi" w:cstheme="majorHAnsi"/>
                <w:color w:val="000000"/>
                <w:szCs w:val="20"/>
              </w:rPr>
              <w:t xml:space="preserve">: </w:t>
            </w:r>
            <w:r w:rsidR="006F1729" w:rsidRPr="00467B8A">
              <w:rPr>
                <w:rFonts w:asciiTheme="majorHAnsi" w:hAnsiTheme="majorHAnsi" w:cstheme="majorHAnsi"/>
                <w:color w:val="000000"/>
                <w:szCs w:val="20"/>
              </w:rPr>
              <w:t>_____._____.20____</w:t>
            </w:r>
          </w:p>
        </w:tc>
      </w:tr>
      <w:tr w:rsidR="00B9391C" w:rsidRPr="009F1983" w14:paraId="1520832F" w14:textId="77777777" w:rsidTr="00267046">
        <w:trPr>
          <w:trHeight w:val="300"/>
        </w:trPr>
        <w:tc>
          <w:tcPr>
            <w:tcW w:w="4528" w:type="dxa"/>
            <w:tcBorders>
              <w:top w:val="single" w:sz="6" w:space="0" w:color="auto"/>
              <w:left w:val="single" w:sz="6" w:space="0" w:color="auto"/>
              <w:bottom w:val="single" w:sz="6" w:space="0" w:color="auto"/>
              <w:right w:val="single" w:sz="6" w:space="0" w:color="auto"/>
            </w:tcBorders>
            <w:shd w:val="clear" w:color="auto" w:fill="auto"/>
          </w:tcPr>
          <w:p w14:paraId="5CFEFEF3" w14:textId="77777777" w:rsidR="00B9391C" w:rsidRPr="00467B8A" w:rsidRDefault="00B9391C" w:rsidP="00267046">
            <w:pPr>
              <w:ind w:left="142"/>
              <w:rPr>
                <w:rFonts w:asciiTheme="majorHAnsi" w:hAnsiTheme="majorHAnsi" w:cstheme="majorHAnsi"/>
                <w:color w:val="000000"/>
                <w:szCs w:val="20"/>
              </w:rPr>
            </w:pPr>
            <w:r w:rsidRPr="00467B8A">
              <w:rPr>
                <w:rFonts w:asciiTheme="majorHAnsi" w:hAnsiTheme="majorHAnsi" w:cstheme="majorHAnsi"/>
                <w:color w:val="000000"/>
                <w:szCs w:val="20"/>
              </w:rPr>
              <w:t>10 min / Gruppe</w:t>
            </w:r>
          </w:p>
        </w:tc>
        <w:tc>
          <w:tcPr>
            <w:tcW w:w="4528" w:type="dxa"/>
            <w:tcBorders>
              <w:top w:val="single" w:sz="6" w:space="0" w:color="auto"/>
              <w:left w:val="single" w:sz="6" w:space="0" w:color="auto"/>
              <w:bottom w:val="single" w:sz="6" w:space="0" w:color="auto"/>
              <w:right w:val="single" w:sz="6" w:space="0" w:color="auto"/>
            </w:tcBorders>
            <w:shd w:val="clear" w:color="auto" w:fill="auto"/>
          </w:tcPr>
          <w:p w14:paraId="3D879309" w14:textId="5CFDFDA5" w:rsidR="00B9391C" w:rsidRPr="00467B8A" w:rsidRDefault="00B9391C" w:rsidP="00267046">
            <w:pPr>
              <w:rPr>
                <w:rFonts w:asciiTheme="majorHAnsi" w:hAnsiTheme="majorHAnsi" w:cstheme="majorHAnsi"/>
                <w:color w:val="000000"/>
                <w:szCs w:val="20"/>
              </w:rPr>
            </w:pPr>
            <w:r w:rsidRPr="00467B8A">
              <w:rPr>
                <w:rFonts w:asciiTheme="majorHAnsi" w:hAnsiTheme="majorHAnsi" w:cstheme="majorHAnsi"/>
                <w:color w:val="000000"/>
                <w:szCs w:val="20"/>
              </w:rPr>
              <w:t>Finale Präsentation beim Event „B</w:t>
            </w:r>
            <w:r w:rsidR="00D719D6" w:rsidRPr="00467B8A">
              <w:rPr>
                <w:rFonts w:asciiTheme="majorHAnsi" w:hAnsiTheme="majorHAnsi" w:cstheme="majorHAnsi"/>
                <w:color w:val="000000"/>
                <w:szCs w:val="20"/>
              </w:rPr>
              <w:t>ildungs- und B</w:t>
            </w:r>
            <w:r w:rsidRPr="00467B8A">
              <w:rPr>
                <w:rFonts w:asciiTheme="majorHAnsi" w:hAnsiTheme="majorHAnsi" w:cstheme="majorHAnsi"/>
                <w:color w:val="000000"/>
                <w:szCs w:val="20"/>
              </w:rPr>
              <w:t xml:space="preserve">erufsorientierung NOW“ mit euren Eltern und Erziehungsberechtigten. </w:t>
            </w:r>
          </w:p>
        </w:tc>
      </w:tr>
    </w:tbl>
    <w:p w14:paraId="1B555D6C" w14:textId="77777777" w:rsidR="00B9391C" w:rsidRPr="00445FFD" w:rsidRDefault="00B9391C" w:rsidP="00B9391C">
      <w:pPr>
        <w:rPr>
          <w:rFonts w:cstheme="minorHAnsi"/>
          <w:szCs w:val="20"/>
        </w:rPr>
      </w:pPr>
    </w:p>
    <w:p w14:paraId="34EDA651" w14:textId="77777777" w:rsidR="00B9391C" w:rsidRDefault="00B9391C" w:rsidP="00B9391C">
      <w:pPr>
        <w:rPr>
          <w:rFonts w:asciiTheme="majorHAnsi" w:eastAsiaTheme="majorEastAsia" w:hAnsiTheme="majorHAnsi" w:cstheme="majorBidi"/>
          <w:b/>
          <w:color w:val="303059" w:themeColor="accent3"/>
          <w:sz w:val="24"/>
          <w:lang w:val="de"/>
        </w:rPr>
      </w:pPr>
      <w:r>
        <w:rPr>
          <w:lang w:val="de"/>
        </w:rPr>
        <w:br w:type="page"/>
      </w:r>
    </w:p>
    <w:p w14:paraId="1C12401A" w14:textId="77777777" w:rsidR="00B9391C" w:rsidRPr="00D71A0A" w:rsidRDefault="2ED07CDC" w:rsidP="00B9391C">
      <w:pPr>
        <w:pStyle w:val="berschrift3"/>
        <w:rPr>
          <w:lang w:val="de"/>
        </w:rPr>
      </w:pPr>
      <w:r w:rsidRPr="2ED07CDC">
        <w:rPr>
          <w:lang w:val="de"/>
        </w:rPr>
        <w:lastRenderedPageBreak/>
        <w:t xml:space="preserve">Lernliste: Lernschritte und Akzeptanzkriterien </w:t>
      </w:r>
    </w:p>
    <w:p w14:paraId="0331F4A6" w14:textId="172022A7" w:rsidR="00B9391C" w:rsidRPr="0018795B" w:rsidRDefault="00B9391C" w:rsidP="00B9391C">
      <w:r w:rsidRPr="47D29A45">
        <w:rPr>
          <w:lang w:val="de"/>
        </w:rPr>
        <w:t xml:space="preserve">In der folgenden Lernliste findet ihr den Aufbau von Lernschritten und Akzeptanzkriterien. </w:t>
      </w:r>
      <w:r w:rsidRPr="00FD2917">
        <w:rPr>
          <w:b/>
          <w:lang w:val="de"/>
        </w:rPr>
        <w:t>Die Akzeptanzkriterien sind</w:t>
      </w:r>
      <w:r w:rsidRPr="29919275">
        <w:rPr>
          <w:b/>
          <w:bCs/>
          <w:lang w:val="de"/>
        </w:rPr>
        <w:t xml:space="preserve"> </w:t>
      </w:r>
      <w:r w:rsidRPr="00FD2917">
        <w:rPr>
          <w:b/>
          <w:lang w:val="de"/>
        </w:rPr>
        <w:t xml:space="preserve">Fragen, die ihr beantworten </w:t>
      </w:r>
      <w:r w:rsidR="29919275" w:rsidRPr="00FD2917">
        <w:rPr>
          <w:b/>
          <w:lang w:val="de"/>
        </w:rPr>
        <w:t>müsst</w:t>
      </w:r>
      <w:r w:rsidR="29919275" w:rsidRPr="29919275">
        <w:rPr>
          <w:lang w:val="de"/>
        </w:rPr>
        <w:t>.</w:t>
      </w:r>
      <w:r w:rsidRPr="47D29A45">
        <w:rPr>
          <w:lang w:val="de"/>
        </w:rPr>
        <w:t xml:space="preserve"> </w:t>
      </w:r>
      <w:r w:rsidRPr="00043BAD">
        <w:rPr>
          <w:b/>
          <w:bCs/>
          <w:lang w:val="de"/>
        </w:rPr>
        <w:t>Wichtig</w:t>
      </w:r>
      <w:r w:rsidRPr="47D29A45">
        <w:rPr>
          <w:lang w:val="de"/>
        </w:rPr>
        <w:t xml:space="preserve">: Die Lernschritte müssen nicht nach der Reihe bearbeitet werden. </w:t>
      </w:r>
      <w:r w:rsidR="0018795B" w:rsidRPr="6BD8BDD9">
        <w:rPr>
          <w:lang w:val="de"/>
        </w:rPr>
        <w:t>Wenn notwendig, werden die Lernschritte noch in kleinere Aufgaben zerlegt.</w:t>
      </w:r>
    </w:p>
    <w:p w14:paraId="2E83378F" w14:textId="77777777" w:rsidR="00B9391C" w:rsidRPr="00D71A0A" w:rsidRDefault="00B9391C" w:rsidP="00B9391C">
      <w:pPr>
        <w:rPr>
          <w:rFonts w:cstheme="minorHAnsi"/>
          <w:szCs w:val="20"/>
          <w:lang w:val="de"/>
        </w:rPr>
      </w:pPr>
    </w:p>
    <w:p w14:paraId="7AF725B7" w14:textId="374E4B79" w:rsidR="00B9391C" w:rsidRPr="00116AEE" w:rsidRDefault="00B9391C" w:rsidP="00B9391C">
      <w:pPr>
        <w:rPr>
          <w:rFonts w:cstheme="minorHAnsi"/>
          <w:b/>
          <w:bCs/>
          <w:szCs w:val="20"/>
          <w:lang w:val="de"/>
        </w:rPr>
      </w:pPr>
      <w:r w:rsidRPr="00116AEE">
        <w:rPr>
          <w:rFonts w:cstheme="minorHAnsi"/>
          <w:b/>
          <w:bCs/>
          <w:szCs w:val="20"/>
          <w:lang w:val="de"/>
        </w:rPr>
        <w:t xml:space="preserve">Lernschritt </w:t>
      </w:r>
      <w:r w:rsidR="00B53DFC" w:rsidRPr="6BD8BDD9">
        <w:rPr>
          <w:b/>
          <w:bCs/>
          <w:lang w:val="de"/>
        </w:rPr>
        <w:t xml:space="preserve">1: Persona </w:t>
      </w:r>
      <w:r w:rsidR="00317123">
        <w:rPr>
          <w:b/>
          <w:bCs/>
          <w:lang w:val="de"/>
        </w:rPr>
        <w:t xml:space="preserve">(Berufsbiografie) </w:t>
      </w:r>
      <w:r w:rsidR="00B53DFC" w:rsidRPr="6BD8BDD9">
        <w:rPr>
          <w:b/>
          <w:bCs/>
          <w:lang w:val="de"/>
        </w:rPr>
        <w:t>auswählen</w:t>
      </w:r>
    </w:p>
    <w:p w14:paraId="11A5C428" w14:textId="43D01827" w:rsidR="00C95571" w:rsidRDefault="008B4F49" w:rsidP="00B9391C">
      <w:pPr>
        <w:pStyle w:val="Listenabsatz"/>
        <w:numPr>
          <w:ilvl w:val="0"/>
          <w:numId w:val="5"/>
        </w:numPr>
        <w:ind w:left="426" w:hanging="357"/>
        <w:jc w:val="both"/>
      </w:pPr>
      <w:r>
        <w:t xml:space="preserve">Mit welcher Branche / mit welchem Beruf aus der Liste wollt ihr euch beschäftigen? </w:t>
      </w:r>
    </w:p>
    <w:p w14:paraId="766EDA3C" w14:textId="0A419961" w:rsidR="00B9391C" w:rsidRDefault="00B9391C" w:rsidP="00B9391C">
      <w:pPr>
        <w:pStyle w:val="Listenabsatz"/>
        <w:numPr>
          <w:ilvl w:val="0"/>
          <w:numId w:val="5"/>
        </w:numPr>
        <w:ind w:left="426" w:hanging="357"/>
        <w:jc w:val="both"/>
      </w:pPr>
      <w:r>
        <w:t>Wie sind die persönlichen Merkmale eurer Persona? (z. B. Name, Alter, Hobbys, Familie, Lebenswelt, Beruf/Position, etc.)</w:t>
      </w:r>
    </w:p>
    <w:p w14:paraId="15B71A46" w14:textId="77777777" w:rsidR="00B9391C" w:rsidRPr="00D71A0A" w:rsidRDefault="00B9391C" w:rsidP="00B9391C">
      <w:pPr>
        <w:ind w:left="426"/>
        <w:rPr>
          <w:rFonts w:cstheme="minorHAnsi"/>
          <w:szCs w:val="20"/>
          <w:lang w:val="de"/>
        </w:rPr>
      </w:pPr>
    </w:p>
    <w:p w14:paraId="2C77A741" w14:textId="77777777" w:rsidR="00B9391C" w:rsidRPr="00EC6296" w:rsidRDefault="00B9391C" w:rsidP="00B9391C">
      <w:pPr>
        <w:rPr>
          <w:rFonts w:cstheme="minorHAnsi"/>
          <w:b/>
          <w:bCs/>
          <w:szCs w:val="20"/>
          <w:lang w:val="de"/>
        </w:rPr>
      </w:pPr>
      <w:r w:rsidRPr="00EC6296">
        <w:rPr>
          <w:rFonts w:cstheme="minorHAnsi"/>
          <w:b/>
          <w:bCs/>
          <w:szCs w:val="20"/>
          <w:lang w:val="de"/>
        </w:rPr>
        <w:t xml:space="preserve">Lernschritt 2: </w:t>
      </w:r>
      <w:r w:rsidRPr="00022A66">
        <w:rPr>
          <w:rFonts w:cstheme="minorHAnsi"/>
          <w:b/>
          <w:bCs/>
          <w:szCs w:val="20"/>
          <w:lang w:val="de"/>
        </w:rPr>
        <w:t>Ausbildungswege und Kompetenzen kennenlernen</w:t>
      </w:r>
    </w:p>
    <w:p w14:paraId="05582875" w14:textId="50055972" w:rsidR="00B9391C" w:rsidRDefault="00B9391C" w:rsidP="00B9391C">
      <w:pPr>
        <w:pStyle w:val="Listenabsatz"/>
        <w:numPr>
          <w:ilvl w:val="0"/>
          <w:numId w:val="5"/>
        </w:numPr>
        <w:ind w:left="426" w:hanging="357"/>
        <w:jc w:val="both"/>
      </w:pPr>
      <w:r>
        <w:t>Welche Ausbildung</w:t>
      </w:r>
      <w:r w:rsidR="00FD0DE8">
        <w:t>(en) könnte</w:t>
      </w:r>
      <w:r>
        <w:t xml:space="preserve"> eine Person in diesem Beruf absolviert</w:t>
      </w:r>
      <w:r w:rsidR="00FD0DE8">
        <w:t xml:space="preserve"> haben</w:t>
      </w:r>
      <w:r>
        <w:t>?</w:t>
      </w:r>
    </w:p>
    <w:p w14:paraId="104AD5E5" w14:textId="77777777" w:rsidR="00B9391C" w:rsidRDefault="00B9391C" w:rsidP="00B9391C">
      <w:pPr>
        <w:pStyle w:val="Listenabsatz"/>
        <w:numPr>
          <w:ilvl w:val="0"/>
          <w:numId w:val="5"/>
        </w:numPr>
        <w:ind w:left="426" w:hanging="357"/>
        <w:jc w:val="both"/>
      </w:pPr>
      <w:r>
        <w:t>Welche unterschiedlichen Bildungsmöglichkeiten gibt es, um diesen Beruf auszuüben?</w:t>
      </w:r>
    </w:p>
    <w:p w14:paraId="21FC7182" w14:textId="60089881" w:rsidR="00B9391C" w:rsidRDefault="00B9391C" w:rsidP="00B9391C">
      <w:pPr>
        <w:pStyle w:val="Listenabsatz"/>
        <w:numPr>
          <w:ilvl w:val="0"/>
          <w:numId w:val="5"/>
        </w:numPr>
        <w:ind w:left="426" w:hanging="357"/>
        <w:jc w:val="both"/>
      </w:pPr>
      <w:r>
        <w:t>Welche Spezialisierungen</w:t>
      </w:r>
      <w:r w:rsidR="00DD1D4F">
        <w:t xml:space="preserve"> (Hard Skills)</w:t>
      </w:r>
      <w:r>
        <w:t xml:space="preserve"> und welche Soft</w:t>
      </w:r>
      <w:r w:rsidR="00150A52">
        <w:t xml:space="preserve"> </w:t>
      </w:r>
      <w:r>
        <w:t>Skills sind notwendig?</w:t>
      </w:r>
    </w:p>
    <w:p w14:paraId="6C9B4E5B" w14:textId="77777777" w:rsidR="00B9391C" w:rsidRDefault="00B9391C" w:rsidP="00B9391C">
      <w:pPr>
        <w:rPr>
          <w:rFonts w:cstheme="minorHAnsi"/>
          <w:b/>
          <w:bCs/>
          <w:szCs w:val="20"/>
          <w:lang w:val="de"/>
        </w:rPr>
      </w:pPr>
    </w:p>
    <w:p w14:paraId="1D19F9DD" w14:textId="77777777" w:rsidR="00B9391C" w:rsidRPr="00BA565E" w:rsidRDefault="00B9391C" w:rsidP="00B9391C">
      <w:pPr>
        <w:rPr>
          <w:rFonts w:cstheme="minorHAnsi"/>
          <w:b/>
          <w:bCs/>
          <w:szCs w:val="20"/>
          <w:lang w:val="de"/>
        </w:rPr>
      </w:pPr>
      <w:r w:rsidRPr="00BA565E">
        <w:rPr>
          <w:rFonts w:cstheme="minorHAnsi"/>
          <w:b/>
          <w:bCs/>
          <w:szCs w:val="20"/>
          <w:lang w:val="de"/>
        </w:rPr>
        <w:t xml:space="preserve">Lernschritt </w:t>
      </w:r>
      <w:r>
        <w:rPr>
          <w:rFonts w:cstheme="minorHAnsi"/>
          <w:b/>
          <w:bCs/>
          <w:szCs w:val="20"/>
          <w:lang w:val="de"/>
        </w:rPr>
        <w:t>3</w:t>
      </w:r>
      <w:r w:rsidRPr="00BA565E">
        <w:rPr>
          <w:rFonts w:cstheme="minorHAnsi"/>
          <w:b/>
          <w:bCs/>
          <w:szCs w:val="20"/>
          <w:lang w:val="de"/>
        </w:rPr>
        <w:t xml:space="preserve">: </w:t>
      </w:r>
      <w:r>
        <w:rPr>
          <w:rFonts w:cstheme="minorHAnsi"/>
          <w:b/>
          <w:bCs/>
          <w:szCs w:val="20"/>
          <w:lang w:val="de"/>
        </w:rPr>
        <w:t xml:space="preserve">Berufsfeld erkunden </w:t>
      </w:r>
    </w:p>
    <w:p w14:paraId="0893500E" w14:textId="59C19D73" w:rsidR="00B9391C" w:rsidRDefault="00B9391C" w:rsidP="00B9391C">
      <w:pPr>
        <w:pStyle w:val="Listenabsatz"/>
        <w:numPr>
          <w:ilvl w:val="0"/>
          <w:numId w:val="5"/>
        </w:numPr>
        <w:ind w:left="426" w:hanging="357"/>
        <w:jc w:val="both"/>
      </w:pPr>
      <w:r>
        <w:t xml:space="preserve">Für welche zwei </w:t>
      </w:r>
      <w:r w:rsidR="006B6367">
        <w:t>Unternehmen</w:t>
      </w:r>
      <w:r>
        <w:t xml:space="preserve"> könnte die Person </w:t>
      </w:r>
      <w:r w:rsidR="00FD0DE8">
        <w:t xml:space="preserve">in Österreich </w:t>
      </w:r>
      <w:r>
        <w:t>arbeiten?</w:t>
      </w:r>
    </w:p>
    <w:p w14:paraId="1672E87A" w14:textId="77777777" w:rsidR="00B9391C" w:rsidRDefault="00B9391C" w:rsidP="00B9391C">
      <w:pPr>
        <w:pStyle w:val="Listenabsatz"/>
        <w:numPr>
          <w:ilvl w:val="0"/>
          <w:numId w:val="5"/>
        </w:numPr>
        <w:ind w:left="426" w:hanging="357"/>
        <w:jc w:val="both"/>
      </w:pPr>
      <w:r>
        <w:t>Welche Aufgaben hat die Person dort?</w:t>
      </w:r>
    </w:p>
    <w:p w14:paraId="514D5D6C" w14:textId="77777777" w:rsidR="00B9391C" w:rsidRDefault="00B9391C" w:rsidP="00B9391C">
      <w:pPr>
        <w:pStyle w:val="Listenabsatz"/>
        <w:numPr>
          <w:ilvl w:val="0"/>
          <w:numId w:val="5"/>
        </w:numPr>
        <w:ind w:left="426" w:hanging="357"/>
        <w:jc w:val="both"/>
      </w:pPr>
      <w:r>
        <w:t>Welche Fähigkeiten braucht sie dafür?</w:t>
      </w:r>
    </w:p>
    <w:p w14:paraId="2005CE8E" w14:textId="48E7FEC0" w:rsidR="00B9391C" w:rsidRPr="00D71A0A" w:rsidRDefault="2ED07CDC" w:rsidP="2ED07CDC">
      <w:pPr>
        <w:pStyle w:val="Listenabsatz"/>
        <w:numPr>
          <w:ilvl w:val="0"/>
          <w:numId w:val="5"/>
        </w:numPr>
        <w:ind w:left="426" w:hanging="357"/>
        <w:jc w:val="both"/>
        <w:rPr>
          <w:lang w:val="de"/>
        </w:rPr>
      </w:pPr>
      <w:r>
        <w:t>Mit welche</w:t>
      </w:r>
      <w:r w:rsidR="00742A13">
        <w:t>r</w:t>
      </w:r>
      <w:r>
        <w:t xml:space="preserve"> Abteilung innerhalb des Unternehmens arbeitet die Person? </w:t>
      </w:r>
    </w:p>
    <w:p w14:paraId="19D1DAA8" w14:textId="77777777" w:rsidR="00B9391C" w:rsidRPr="00170E7C" w:rsidRDefault="00B9391C" w:rsidP="00B9391C">
      <w:pPr>
        <w:jc w:val="both"/>
        <w:rPr>
          <w:rFonts w:cstheme="minorHAnsi"/>
          <w:szCs w:val="20"/>
          <w:lang w:val="de"/>
        </w:rPr>
      </w:pPr>
    </w:p>
    <w:p w14:paraId="22BE13EF" w14:textId="77777777" w:rsidR="00B9391C" w:rsidRPr="005B75AC" w:rsidRDefault="00B9391C" w:rsidP="00B9391C">
      <w:pPr>
        <w:rPr>
          <w:rFonts w:cstheme="minorHAnsi"/>
          <w:b/>
          <w:bCs/>
          <w:szCs w:val="20"/>
          <w:lang w:val="de"/>
        </w:rPr>
      </w:pPr>
      <w:r w:rsidRPr="005B75AC">
        <w:rPr>
          <w:rFonts w:cstheme="minorHAnsi"/>
          <w:b/>
          <w:bCs/>
          <w:szCs w:val="20"/>
          <w:lang w:val="de"/>
        </w:rPr>
        <w:t xml:space="preserve">Lernschritt </w:t>
      </w:r>
      <w:r>
        <w:rPr>
          <w:rFonts w:cstheme="minorHAnsi"/>
          <w:b/>
          <w:bCs/>
          <w:szCs w:val="20"/>
          <w:lang w:val="de"/>
        </w:rPr>
        <w:t>4</w:t>
      </w:r>
      <w:r w:rsidRPr="005B75AC">
        <w:rPr>
          <w:rFonts w:cstheme="minorHAnsi"/>
          <w:b/>
          <w:bCs/>
          <w:szCs w:val="20"/>
          <w:lang w:val="de"/>
        </w:rPr>
        <w:t xml:space="preserve">: </w:t>
      </w:r>
      <w:r>
        <w:rPr>
          <w:rFonts w:cstheme="minorHAnsi"/>
          <w:b/>
          <w:bCs/>
          <w:szCs w:val="20"/>
          <w:lang w:val="de"/>
        </w:rPr>
        <w:t>Stellenanzeigen recherchieren</w:t>
      </w:r>
      <w:r w:rsidRPr="005B75AC">
        <w:rPr>
          <w:rFonts w:cstheme="minorHAnsi"/>
          <w:b/>
          <w:bCs/>
          <w:szCs w:val="20"/>
          <w:lang w:val="de"/>
        </w:rPr>
        <w:t xml:space="preserve"> </w:t>
      </w:r>
    </w:p>
    <w:p w14:paraId="710F7470" w14:textId="77777777" w:rsidR="00B9391C" w:rsidRDefault="00B9391C" w:rsidP="00B9391C">
      <w:pPr>
        <w:pStyle w:val="Listenabsatz"/>
        <w:numPr>
          <w:ilvl w:val="0"/>
          <w:numId w:val="5"/>
        </w:numPr>
        <w:ind w:left="426" w:hanging="357"/>
        <w:jc w:val="both"/>
      </w:pPr>
      <w:r>
        <w:t>Wo werden Stellenanzeigen veröffentlicht?</w:t>
      </w:r>
    </w:p>
    <w:p w14:paraId="78F2EADD" w14:textId="77777777" w:rsidR="00B9391C" w:rsidRDefault="00B9391C" w:rsidP="00B9391C">
      <w:pPr>
        <w:pStyle w:val="Listenabsatz"/>
        <w:numPr>
          <w:ilvl w:val="0"/>
          <w:numId w:val="5"/>
        </w:numPr>
        <w:ind w:left="426" w:hanging="357"/>
        <w:jc w:val="both"/>
      </w:pPr>
      <w:r>
        <w:t>Aus welchen Teilen besteht eine Stellenanzeige allgemein?</w:t>
      </w:r>
    </w:p>
    <w:p w14:paraId="1A291BFF" w14:textId="0F320618" w:rsidR="00B9391C" w:rsidRDefault="00B9391C" w:rsidP="00B9391C">
      <w:pPr>
        <w:pStyle w:val="Listenabsatz"/>
        <w:numPr>
          <w:ilvl w:val="0"/>
          <w:numId w:val="5"/>
        </w:numPr>
        <w:ind w:left="426" w:hanging="357"/>
        <w:jc w:val="both"/>
      </w:pPr>
      <w:r>
        <w:t xml:space="preserve">Welche Kompetenzen werden in den Stellenanzeigen für eure </w:t>
      </w:r>
      <w:r w:rsidR="00CC5464">
        <w:t xml:space="preserve">Person </w:t>
      </w:r>
      <w:r>
        <w:t xml:space="preserve">genannt? </w:t>
      </w:r>
    </w:p>
    <w:p w14:paraId="12E06674" w14:textId="77777777" w:rsidR="00B9391C" w:rsidRDefault="00B9391C" w:rsidP="00B9391C">
      <w:pPr>
        <w:jc w:val="both"/>
        <w:rPr>
          <w:rFonts w:cstheme="minorHAnsi"/>
          <w:b/>
          <w:bCs/>
          <w:szCs w:val="20"/>
          <w:lang w:val="de"/>
        </w:rPr>
      </w:pPr>
    </w:p>
    <w:p w14:paraId="45C723C4" w14:textId="4497F584" w:rsidR="00B9391C" w:rsidRPr="00335679" w:rsidRDefault="2ED07CDC" w:rsidP="2ED07CDC">
      <w:pPr>
        <w:jc w:val="both"/>
        <w:rPr>
          <w:b/>
          <w:bCs/>
          <w:lang w:val="de"/>
        </w:rPr>
      </w:pPr>
      <w:r w:rsidRPr="2ED07CDC">
        <w:rPr>
          <w:b/>
          <w:bCs/>
          <w:lang w:val="de"/>
        </w:rPr>
        <w:t xml:space="preserve">Lernschritt 5: Berufsbiografie </w:t>
      </w:r>
      <w:r w:rsidR="00547677">
        <w:rPr>
          <w:b/>
          <w:bCs/>
          <w:lang w:val="de"/>
        </w:rPr>
        <w:t>e</w:t>
      </w:r>
      <w:r w:rsidRPr="2ED07CDC">
        <w:rPr>
          <w:b/>
          <w:bCs/>
          <w:lang w:val="de"/>
        </w:rPr>
        <w:t>rstellen</w:t>
      </w:r>
    </w:p>
    <w:p w14:paraId="03B3F5D1" w14:textId="14B2A62B" w:rsidR="00B9391C" w:rsidRDefault="00B9391C" w:rsidP="00B9391C">
      <w:pPr>
        <w:pStyle w:val="Listenabsatz"/>
        <w:numPr>
          <w:ilvl w:val="0"/>
          <w:numId w:val="5"/>
        </w:numPr>
        <w:ind w:left="426" w:hanging="357"/>
        <w:jc w:val="both"/>
      </w:pPr>
      <w:r>
        <w:t>Wie war die bisherige Berufsbiografie der Person (Beruf, Ausbildung, aktuelle Position, berufliche Entwicklung, usw.)?</w:t>
      </w:r>
    </w:p>
    <w:p w14:paraId="29E9FDB6" w14:textId="77777777" w:rsidR="00B9391C" w:rsidRDefault="00B9391C" w:rsidP="00B9391C">
      <w:pPr>
        <w:pStyle w:val="Listenabsatz"/>
        <w:numPr>
          <w:ilvl w:val="0"/>
          <w:numId w:val="5"/>
        </w:numPr>
        <w:ind w:left="426" w:hanging="357"/>
        <w:jc w:val="both"/>
      </w:pPr>
      <w:r>
        <w:t>Wie sieht die aktuelle Arbeitssituation (Arbeitsumfeld, das Team, Art der Aufgaben, Art der Zusammenarbeit, etc.) aus?</w:t>
      </w:r>
    </w:p>
    <w:p w14:paraId="10B6FE18" w14:textId="77777777" w:rsidR="00B9391C" w:rsidRDefault="00B9391C" w:rsidP="00B9391C">
      <w:pPr>
        <w:pStyle w:val="Listenabsatz"/>
        <w:numPr>
          <w:ilvl w:val="0"/>
          <w:numId w:val="5"/>
        </w:numPr>
        <w:ind w:left="426" w:hanging="357"/>
        <w:jc w:val="both"/>
      </w:pPr>
      <w:r>
        <w:t>Wie könnte die berufliche Zukunft der Person aussehen? Welche beruflichen Ziele könnte sie für die Zukunft haben?</w:t>
      </w:r>
    </w:p>
    <w:p w14:paraId="573EA36D" w14:textId="77777777" w:rsidR="00B9391C" w:rsidRDefault="00B9391C" w:rsidP="00B9391C">
      <w:pPr>
        <w:pStyle w:val="Listenabsatz"/>
        <w:numPr>
          <w:ilvl w:val="0"/>
          <w:numId w:val="5"/>
        </w:numPr>
        <w:ind w:left="426" w:hanging="357"/>
        <w:jc w:val="both"/>
      </w:pPr>
      <w:r>
        <w:t xml:space="preserve">Wie könnte sich die Branche in Zukunft entwickeln? (Sind Trends absehbar?) </w:t>
      </w:r>
    </w:p>
    <w:p w14:paraId="19107C18" w14:textId="77777777" w:rsidR="00B9391C" w:rsidRDefault="00B9391C" w:rsidP="00B9391C">
      <w:pPr>
        <w:pStyle w:val="Listenabsatz"/>
        <w:numPr>
          <w:ilvl w:val="0"/>
          <w:numId w:val="5"/>
        </w:numPr>
        <w:ind w:left="426" w:hanging="357"/>
        <w:jc w:val="both"/>
      </w:pPr>
      <w:r>
        <w:t>W</w:t>
      </w:r>
      <w:r w:rsidRPr="00FA3CC3">
        <w:t xml:space="preserve">ird es diesen Beruf in Zukunft </w:t>
      </w:r>
      <w:r>
        <w:t>bei den aktuellen Entwicklungen (</w:t>
      </w:r>
      <w:r w:rsidRPr="00FA3CC3">
        <w:t>Globalisierung, Digitalisierung, Nachhaltigkeit</w:t>
      </w:r>
      <w:r>
        <w:t xml:space="preserve">, </w:t>
      </w:r>
      <w:r w:rsidRPr="00FA3CC3">
        <w:t>demografische</w:t>
      </w:r>
      <w:r>
        <w:t>r</w:t>
      </w:r>
      <w:r w:rsidRPr="00FA3CC3">
        <w:t xml:space="preserve"> Wandel</w:t>
      </w:r>
      <w:r>
        <w:t xml:space="preserve">) </w:t>
      </w:r>
      <w:r w:rsidRPr="00FA3CC3">
        <w:t>noch brauchen?</w:t>
      </w:r>
    </w:p>
    <w:p w14:paraId="287562FC" w14:textId="77777777" w:rsidR="00B9391C" w:rsidRPr="00EB7628" w:rsidRDefault="00B9391C" w:rsidP="00B9391C">
      <w:pPr>
        <w:jc w:val="both"/>
      </w:pPr>
    </w:p>
    <w:p w14:paraId="3A633537" w14:textId="77777777" w:rsidR="00B9391C" w:rsidRDefault="00B9391C" w:rsidP="00B9391C">
      <w:pPr>
        <w:rPr>
          <w:rFonts w:cstheme="minorHAnsi"/>
          <w:b/>
          <w:bCs/>
          <w:szCs w:val="20"/>
          <w:lang w:val="de"/>
        </w:rPr>
      </w:pPr>
      <w:r w:rsidRPr="002E0C69">
        <w:rPr>
          <w:rFonts w:cstheme="minorHAnsi"/>
          <w:b/>
          <w:bCs/>
          <w:szCs w:val="20"/>
          <w:lang w:val="de"/>
        </w:rPr>
        <w:t xml:space="preserve">Lernschritt </w:t>
      </w:r>
      <w:r>
        <w:rPr>
          <w:rFonts w:cstheme="minorHAnsi"/>
          <w:b/>
          <w:bCs/>
          <w:szCs w:val="20"/>
          <w:lang w:val="de"/>
        </w:rPr>
        <w:t>6</w:t>
      </w:r>
      <w:r w:rsidRPr="002E0C69">
        <w:rPr>
          <w:rFonts w:cstheme="minorHAnsi"/>
          <w:b/>
          <w:bCs/>
          <w:szCs w:val="20"/>
          <w:lang w:val="de"/>
        </w:rPr>
        <w:t xml:space="preserve">: </w:t>
      </w:r>
      <w:r>
        <w:rPr>
          <w:rFonts w:cstheme="minorHAnsi"/>
          <w:b/>
          <w:bCs/>
          <w:szCs w:val="20"/>
          <w:lang w:val="de"/>
        </w:rPr>
        <w:t>Kartonfigur gestalten</w:t>
      </w:r>
    </w:p>
    <w:p w14:paraId="0AFD4664" w14:textId="77777777" w:rsidR="00B9391C" w:rsidRDefault="00B9391C" w:rsidP="00B9391C">
      <w:pPr>
        <w:pStyle w:val="Listenabsatz"/>
        <w:numPr>
          <w:ilvl w:val="0"/>
          <w:numId w:val="5"/>
        </w:numPr>
        <w:ind w:left="714" w:hanging="357"/>
        <w:jc w:val="both"/>
      </w:pPr>
      <w:r>
        <w:t>Welche Teilergebnisse eurer Arbeit sind für eure Mitschüler:innen besonders interessant?</w:t>
      </w:r>
    </w:p>
    <w:p w14:paraId="318221C7" w14:textId="77777777" w:rsidR="00B9391C" w:rsidRDefault="00B9391C" w:rsidP="00B9391C">
      <w:pPr>
        <w:pStyle w:val="Listenabsatz"/>
        <w:numPr>
          <w:ilvl w:val="0"/>
          <w:numId w:val="5"/>
        </w:numPr>
        <w:ind w:left="714" w:hanging="357"/>
        <w:jc w:val="both"/>
      </w:pPr>
      <w:r>
        <w:t xml:space="preserve">Wie kann man welche Teilergebnisse graphisch gut darstellen? </w:t>
      </w:r>
    </w:p>
    <w:p w14:paraId="685692A7" w14:textId="77777777" w:rsidR="00B9391C" w:rsidRDefault="00B9391C" w:rsidP="00B9391C">
      <w:pPr>
        <w:pStyle w:val="Listenabsatz"/>
        <w:numPr>
          <w:ilvl w:val="0"/>
          <w:numId w:val="5"/>
        </w:numPr>
        <w:ind w:left="714" w:hanging="357"/>
        <w:jc w:val="both"/>
      </w:pPr>
      <w:r>
        <w:t>In welchem Teil der Figur wird welche Informationen zu finden sein?</w:t>
      </w:r>
    </w:p>
    <w:p w14:paraId="5C44F5D2" w14:textId="77777777" w:rsidR="00B9391C" w:rsidRDefault="00B9391C" w:rsidP="00B9391C">
      <w:pPr>
        <w:pStyle w:val="Listenabsatz"/>
        <w:numPr>
          <w:ilvl w:val="0"/>
          <w:numId w:val="5"/>
        </w:numPr>
        <w:ind w:left="714" w:hanging="357"/>
        <w:jc w:val="both"/>
      </w:pPr>
      <w:r>
        <w:t>Wie muss die Figur gestaltet sein, dass sie von selbst frei steht?</w:t>
      </w:r>
    </w:p>
    <w:p w14:paraId="749895AA" w14:textId="396390C2" w:rsidR="00627B1A" w:rsidRDefault="00627B1A" w:rsidP="00B9391C">
      <w:pPr>
        <w:pStyle w:val="Listenabsatz"/>
        <w:numPr>
          <w:ilvl w:val="0"/>
          <w:numId w:val="5"/>
        </w:numPr>
        <w:ind w:left="714" w:hanging="357"/>
        <w:jc w:val="both"/>
      </w:pPr>
      <w:r>
        <w:t>Welche Quizfragen zu eurer Kartonfigur eignen sich für die Schnitzeljagd</w:t>
      </w:r>
      <w:r w:rsidR="00037491">
        <w:t xml:space="preserve">? </w:t>
      </w:r>
    </w:p>
    <w:p w14:paraId="5C975B5E" w14:textId="77777777" w:rsidR="00B9391C" w:rsidRDefault="00B9391C" w:rsidP="00B9391C">
      <w:pPr>
        <w:jc w:val="both"/>
      </w:pPr>
    </w:p>
    <w:p w14:paraId="35991C6F" w14:textId="77777777" w:rsidR="00B9391C" w:rsidRDefault="00B9391C" w:rsidP="00B9391C">
      <w:pPr>
        <w:rPr>
          <w:rFonts w:cstheme="minorHAnsi"/>
          <w:b/>
          <w:bCs/>
          <w:szCs w:val="20"/>
          <w:lang w:val="de"/>
        </w:rPr>
      </w:pPr>
      <w:r w:rsidRPr="002E0C69">
        <w:rPr>
          <w:rFonts w:cstheme="minorHAnsi"/>
          <w:b/>
          <w:bCs/>
          <w:szCs w:val="20"/>
          <w:lang w:val="de"/>
        </w:rPr>
        <w:t xml:space="preserve">Lernschritt </w:t>
      </w:r>
      <w:r>
        <w:rPr>
          <w:rFonts w:cstheme="minorHAnsi"/>
          <w:b/>
          <w:bCs/>
          <w:szCs w:val="20"/>
          <w:lang w:val="de"/>
        </w:rPr>
        <w:t>7</w:t>
      </w:r>
      <w:r w:rsidRPr="002E0C69">
        <w:rPr>
          <w:rFonts w:cstheme="minorHAnsi"/>
          <w:b/>
          <w:bCs/>
          <w:szCs w:val="20"/>
          <w:lang w:val="de"/>
        </w:rPr>
        <w:t xml:space="preserve">: </w:t>
      </w:r>
      <w:r>
        <w:rPr>
          <w:rFonts w:cstheme="minorHAnsi"/>
          <w:b/>
          <w:bCs/>
          <w:szCs w:val="20"/>
          <w:lang w:val="de"/>
        </w:rPr>
        <w:t>Pitch vorbereiten und üben</w:t>
      </w:r>
    </w:p>
    <w:p w14:paraId="4DE4AEC2" w14:textId="77777777" w:rsidR="00B9391C" w:rsidRDefault="00B9391C" w:rsidP="00B9391C">
      <w:pPr>
        <w:pStyle w:val="Listenabsatz"/>
        <w:numPr>
          <w:ilvl w:val="0"/>
          <w:numId w:val="5"/>
        </w:numPr>
        <w:ind w:left="714" w:hanging="357"/>
        <w:jc w:val="both"/>
      </w:pPr>
      <w:r>
        <w:t>Wer sagt was/wann/wie?</w:t>
      </w:r>
    </w:p>
    <w:p w14:paraId="5911198C" w14:textId="7EEF0973" w:rsidR="00B9391C" w:rsidRPr="00714C4F" w:rsidRDefault="00B9391C" w:rsidP="00B9391C">
      <w:pPr>
        <w:pStyle w:val="Listenabsatz"/>
        <w:numPr>
          <w:ilvl w:val="0"/>
          <w:numId w:val="5"/>
        </w:numPr>
        <w:ind w:left="714" w:hanging="357"/>
        <w:jc w:val="both"/>
      </w:pPr>
      <w:r>
        <w:t>Dauert die Präsentation maximal 2 Minuten?</w:t>
      </w:r>
      <w:r w:rsidR="00BF0F67">
        <w:t xml:space="preserve"> </w:t>
      </w:r>
      <w:r>
        <w:br w:type="page"/>
      </w:r>
    </w:p>
    <w:p w14:paraId="000DFE3C" w14:textId="77777777" w:rsidR="00B9391C" w:rsidRDefault="00B9391C" w:rsidP="00B9391C">
      <w:pPr>
        <w:pStyle w:val="berschrift2"/>
        <w:sectPr w:rsidR="00B9391C" w:rsidSect="00B9391C">
          <w:footerReference w:type="default" r:id="rId152"/>
          <w:footerReference w:type="first" r:id="rId153"/>
          <w:pgSz w:w="11900" w:h="16840"/>
          <w:pgMar w:top="1803" w:right="1418" w:bottom="1134" w:left="1418" w:header="851" w:footer="680" w:gutter="0"/>
          <w:cols w:space="708"/>
          <w:titlePg/>
          <w:docGrid w:linePitch="360"/>
        </w:sectPr>
      </w:pPr>
    </w:p>
    <w:p w14:paraId="3E09298C" w14:textId="66420C8A" w:rsidR="00822B7A" w:rsidRPr="00D71A0A" w:rsidRDefault="00810558" w:rsidP="00822B7A">
      <w:pPr>
        <w:pStyle w:val="berschrift3"/>
        <w:rPr>
          <w:lang w:val="de"/>
        </w:rPr>
      </w:pPr>
      <w:r>
        <w:rPr>
          <w:lang w:val="de"/>
        </w:rPr>
        <w:lastRenderedPageBreak/>
        <w:t>Branchen und Berufe</w:t>
      </w:r>
      <w:r w:rsidR="00822B7A">
        <w:rPr>
          <w:lang w:val="de"/>
        </w:rPr>
        <w:t xml:space="preserve">: </w:t>
      </w:r>
      <w:r>
        <w:rPr>
          <w:lang w:val="de"/>
        </w:rPr>
        <w:t xml:space="preserve">Liste </w:t>
      </w:r>
      <w:r w:rsidR="00C97A65">
        <w:rPr>
          <w:lang w:val="de"/>
        </w:rPr>
        <w:t>zur Auswahl</w:t>
      </w:r>
      <w:r w:rsidR="00822B7A">
        <w:rPr>
          <w:lang w:val="de"/>
        </w:rPr>
        <w:t xml:space="preserve"> </w:t>
      </w:r>
    </w:p>
    <w:p w14:paraId="008BA40C" w14:textId="50DD3D87" w:rsidR="00822B7A" w:rsidRPr="00D71A0A" w:rsidRDefault="00C97A65" w:rsidP="00822B7A">
      <w:pPr>
        <w:rPr>
          <w:lang w:val="de"/>
        </w:rPr>
      </w:pPr>
      <w:r>
        <w:rPr>
          <w:lang w:val="de"/>
        </w:rPr>
        <w:t>Aus der folgenden Liste</w:t>
      </w:r>
      <w:r>
        <w:rPr>
          <w:rStyle w:val="Funotenzeichen"/>
          <w:lang w:val="de"/>
        </w:rPr>
        <w:footnoteReference w:id="10"/>
      </w:r>
      <w:r>
        <w:rPr>
          <w:lang w:val="de"/>
        </w:rPr>
        <w:t xml:space="preserve"> könnt ihr eine Branche bzw. einen Beruf aussuchen</w:t>
      </w:r>
      <w:r w:rsidR="00D104CE">
        <w:rPr>
          <w:lang w:val="de"/>
        </w:rPr>
        <w:t>:</w:t>
      </w:r>
    </w:p>
    <w:p w14:paraId="08211F14" w14:textId="77777777" w:rsidR="00822B7A" w:rsidRPr="00D71A0A" w:rsidRDefault="00822B7A" w:rsidP="00822B7A">
      <w:pPr>
        <w:rPr>
          <w:rFonts w:cstheme="minorHAnsi"/>
          <w:szCs w:val="20"/>
          <w:lang w:val="de"/>
        </w:rPr>
      </w:pPr>
    </w:p>
    <w:p w14:paraId="040BEABC" w14:textId="77777777" w:rsidR="003B043B" w:rsidRDefault="003B043B" w:rsidP="00822B7A">
      <w:pPr>
        <w:rPr>
          <w:rFonts w:cstheme="minorHAnsi"/>
          <w:b/>
          <w:bCs/>
          <w:szCs w:val="20"/>
          <w:lang w:val="de"/>
        </w:rPr>
        <w:sectPr w:rsidR="003B043B" w:rsidSect="005C574E">
          <w:footerReference w:type="first" r:id="rId154"/>
          <w:pgSz w:w="11900" w:h="16840"/>
          <w:pgMar w:top="1803" w:right="1418" w:bottom="1134" w:left="1418" w:header="851" w:footer="680" w:gutter="0"/>
          <w:cols w:space="708"/>
          <w:titlePg/>
          <w:docGrid w:linePitch="360"/>
        </w:sectPr>
      </w:pPr>
    </w:p>
    <w:p w14:paraId="79B1F703" w14:textId="4BD383C9" w:rsidR="00822B7A" w:rsidRPr="00116AEE" w:rsidRDefault="00955C7D" w:rsidP="00822B7A">
      <w:pPr>
        <w:rPr>
          <w:rFonts w:cstheme="minorHAnsi"/>
          <w:b/>
          <w:bCs/>
          <w:szCs w:val="20"/>
          <w:lang w:val="de"/>
        </w:rPr>
      </w:pPr>
      <w:r w:rsidRPr="00955C7D">
        <w:rPr>
          <w:rFonts w:cstheme="minorHAnsi"/>
          <w:b/>
          <w:bCs/>
          <w:szCs w:val="20"/>
          <w:lang w:val="de"/>
        </w:rPr>
        <w:t>Bau und Gebäudeservice</w:t>
      </w:r>
    </w:p>
    <w:p w14:paraId="200644B1" w14:textId="308899B6" w:rsidR="001B6268" w:rsidRDefault="001B6268" w:rsidP="00822B7A">
      <w:pPr>
        <w:pStyle w:val="Listenabsatz"/>
        <w:numPr>
          <w:ilvl w:val="0"/>
          <w:numId w:val="5"/>
        </w:numPr>
        <w:ind w:left="426" w:hanging="357"/>
        <w:jc w:val="both"/>
      </w:pPr>
      <w:r w:rsidRPr="001B6268">
        <w:t>Installations- und Gebäudetechnik</w:t>
      </w:r>
      <w:r>
        <w:t xml:space="preserve">er:in </w:t>
      </w:r>
    </w:p>
    <w:p w14:paraId="28240975" w14:textId="5A483AD8" w:rsidR="00822B7A" w:rsidRDefault="000A49A6" w:rsidP="00822B7A">
      <w:pPr>
        <w:pStyle w:val="Listenabsatz"/>
        <w:numPr>
          <w:ilvl w:val="0"/>
          <w:numId w:val="5"/>
        </w:numPr>
        <w:ind w:left="426" w:hanging="357"/>
        <w:jc w:val="both"/>
      </w:pPr>
      <w:r w:rsidRPr="000A49A6">
        <w:t>Sonnenschutztechnik</w:t>
      </w:r>
      <w:r>
        <w:t>er: in</w:t>
      </w:r>
    </w:p>
    <w:p w14:paraId="62B288A6" w14:textId="19DA72D8" w:rsidR="000A49A6" w:rsidRDefault="00EB5F1D" w:rsidP="00822B7A">
      <w:pPr>
        <w:pStyle w:val="Listenabsatz"/>
        <w:numPr>
          <w:ilvl w:val="0"/>
          <w:numId w:val="5"/>
        </w:numPr>
        <w:ind w:left="426" w:hanging="357"/>
        <w:jc w:val="both"/>
      </w:pPr>
      <w:r>
        <w:t xml:space="preserve">Bauingenieurin </w:t>
      </w:r>
    </w:p>
    <w:p w14:paraId="098B99C9" w14:textId="77777777" w:rsidR="00822B7A" w:rsidRPr="00D71A0A" w:rsidRDefault="00822B7A" w:rsidP="00822B7A">
      <w:pPr>
        <w:ind w:left="426"/>
        <w:rPr>
          <w:rFonts w:cstheme="minorHAnsi"/>
          <w:szCs w:val="20"/>
          <w:lang w:val="de"/>
        </w:rPr>
      </w:pPr>
    </w:p>
    <w:p w14:paraId="43FEA14E" w14:textId="77777777" w:rsidR="00C6674B" w:rsidRPr="00C6674B" w:rsidRDefault="00C6674B" w:rsidP="00C6674B">
      <w:pPr>
        <w:jc w:val="both"/>
      </w:pPr>
      <w:r w:rsidRPr="00C6674B">
        <w:rPr>
          <w:rFonts w:cstheme="minorHAnsi"/>
          <w:b/>
          <w:bCs/>
          <w:szCs w:val="20"/>
          <w:lang w:val="de"/>
        </w:rPr>
        <w:t>Büro, Verwaltung, Organisation</w:t>
      </w:r>
    </w:p>
    <w:p w14:paraId="6374F2CD" w14:textId="2ED3AB06" w:rsidR="009F3E5B" w:rsidRDefault="00553605" w:rsidP="00822B7A">
      <w:pPr>
        <w:pStyle w:val="Listenabsatz"/>
        <w:numPr>
          <w:ilvl w:val="0"/>
          <w:numId w:val="5"/>
        </w:numPr>
        <w:ind w:left="426" w:hanging="357"/>
        <w:jc w:val="both"/>
      </w:pPr>
      <w:r>
        <w:t>Büro</w:t>
      </w:r>
      <w:r w:rsidR="00A664F0">
        <w:t>kaufmann:frau</w:t>
      </w:r>
    </w:p>
    <w:p w14:paraId="59378B9E" w14:textId="3C6B78B4" w:rsidR="00822B7A" w:rsidRDefault="009F3E5B" w:rsidP="00822B7A">
      <w:pPr>
        <w:pStyle w:val="Listenabsatz"/>
        <w:numPr>
          <w:ilvl w:val="0"/>
          <w:numId w:val="5"/>
        </w:numPr>
        <w:ind w:left="426" w:hanging="357"/>
        <w:jc w:val="both"/>
      </w:pPr>
      <w:r w:rsidRPr="009F3E5B">
        <w:t>Verwaltungsassistent</w:t>
      </w:r>
      <w:r>
        <w:t>: in</w:t>
      </w:r>
    </w:p>
    <w:p w14:paraId="085E7693" w14:textId="286D48D3" w:rsidR="003673D5" w:rsidRDefault="00EB5F1D" w:rsidP="003673D5">
      <w:pPr>
        <w:pStyle w:val="Listenabsatz"/>
        <w:numPr>
          <w:ilvl w:val="0"/>
          <w:numId w:val="5"/>
        </w:numPr>
        <w:ind w:left="426" w:hanging="357"/>
        <w:jc w:val="both"/>
      </w:pPr>
      <w:r>
        <w:t xml:space="preserve">Verwaltungsjurist:in </w:t>
      </w:r>
    </w:p>
    <w:p w14:paraId="68306E15" w14:textId="77777777" w:rsidR="00C6674B" w:rsidRDefault="00C6674B" w:rsidP="00C6674B"/>
    <w:p w14:paraId="37D88EED" w14:textId="5F4E463C" w:rsidR="00C6674B" w:rsidRPr="00C6674B" w:rsidRDefault="00D52419" w:rsidP="00C6674B">
      <w:pPr>
        <w:jc w:val="both"/>
      </w:pPr>
      <w:r w:rsidRPr="00D52419">
        <w:rPr>
          <w:rFonts w:cstheme="minorHAnsi"/>
          <w:b/>
          <w:bCs/>
          <w:szCs w:val="20"/>
          <w:lang w:val="de"/>
        </w:rPr>
        <w:t>Chemie und Kunststoff</w:t>
      </w:r>
    </w:p>
    <w:p w14:paraId="130B294B" w14:textId="77777777" w:rsidR="00A96EC3" w:rsidRDefault="00923B37" w:rsidP="00C6674B">
      <w:pPr>
        <w:pStyle w:val="Listenabsatz"/>
        <w:numPr>
          <w:ilvl w:val="0"/>
          <w:numId w:val="5"/>
        </w:numPr>
        <w:ind w:left="426" w:hanging="357"/>
        <w:jc w:val="both"/>
      </w:pPr>
      <w:r>
        <w:t>Labortechniker:in</w:t>
      </w:r>
    </w:p>
    <w:p w14:paraId="09EFE2DB" w14:textId="665E51EE" w:rsidR="00C6674B" w:rsidRDefault="00A96EC3" w:rsidP="00C6674B">
      <w:pPr>
        <w:pStyle w:val="Listenabsatz"/>
        <w:numPr>
          <w:ilvl w:val="0"/>
          <w:numId w:val="5"/>
        </w:numPr>
        <w:ind w:left="426" w:hanging="357"/>
        <w:jc w:val="both"/>
      </w:pPr>
      <w:r>
        <w:t xml:space="preserve">Chemieverfahrenstechniker:in </w:t>
      </w:r>
      <w:r w:rsidR="00923B37">
        <w:t xml:space="preserve"> </w:t>
      </w:r>
    </w:p>
    <w:p w14:paraId="702AAA00" w14:textId="757133C5" w:rsidR="003673D5" w:rsidRDefault="00841158" w:rsidP="003673D5">
      <w:pPr>
        <w:pStyle w:val="Listenabsatz"/>
        <w:numPr>
          <w:ilvl w:val="0"/>
          <w:numId w:val="5"/>
        </w:numPr>
        <w:ind w:left="426" w:hanging="357"/>
        <w:jc w:val="both"/>
      </w:pPr>
      <w:r>
        <w:t xml:space="preserve">Chemiker:in </w:t>
      </w:r>
    </w:p>
    <w:p w14:paraId="17912C6C" w14:textId="77777777" w:rsidR="00D52419" w:rsidRDefault="00D52419" w:rsidP="00D52419">
      <w:pPr>
        <w:jc w:val="both"/>
        <w:rPr>
          <w:rFonts w:cstheme="minorHAnsi"/>
          <w:b/>
          <w:bCs/>
          <w:szCs w:val="20"/>
          <w:lang w:val="de"/>
        </w:rPr>
      </w:pPr>
    </w:p>
    <w:p w14:paraId="30163B86" w14:textId="23B5D4E1" w:rsidR="00C6674B" w:rsidRPr="00FD7F6E" w:rsidRDefault="00D52419" w:rsidP="006D70A8">
      <w:pPr>
        <w:rPr>
          <w:rFonts w:cstheme="minorHAnsi"/>
          <w:b/>
          <w:bCs/>
          <w:szCs w:val="20"/>
          <w:lang w:val="de"/>
        </w:rPr>
      </w:pPr>
      <w:r w:rsidRPr="00D52419">
        <w:rPr>
          <w:rFonts w:cstheme="minorHAnsi"/>
          <w:b/>
          <w:bCs/>
          <w:szCs w:val="20"/>
          <w:lang w:val="de"/>
        </w:rPr>
        <w:t>Elektrotechnik, Elektronik und IT</w:t>
      </w:r>
    </w:p>
    <w:p w14:paraId="7FDA7F5F" w14:textId="77777777" w:rsidR="0001583F" w:rsidRDefault="0001583F" w:rsidP="00C6674B">
      <w:pPr>
        <w:pStyle w:val="Listenabsatz"/>
        <w:numPr>
          <w:ilvl w:val="0"/>
          <w:numId w:val="5"/>
        </w:numPr>
        <w:ind w:left="426" w:hanging="357"/>
        <w:jc w:val="both"/>
      </w:pPr>
      <w:r w:rsidRPr="0001583F">
        <w:t>Elektrotechnik</w:t>
      </w:r>
      <w:r>
        <w:t>er:in</w:t>
      </w:r>
    </w:p>
    <w:p w14:paraId="5FF64996" w14:textId="651E9511" w:rsidR="00C6674B" w:rsidRDefault="00442A41" w:rsidP="00C6674B">
      <w:pPr>
        <w:pStyle w:val="Listenabsatz"/>
        <w:numPr>
          <w:ilvl w:val="0"/>
          <w:numId w:val="5"/>
        </w:numPr>
        <w:ind w:left="426" w:hanging="357"/>
        <w:jc w:val="both"/>
      </w:pPr>
      <w:r>
        <w:t>Applikationsentwic</w:t>
      </w:r>
      <w:r w:rsidR="0001583F" w:rsidRPr="0001583F">
        <w:t>k</w:t>
      </w:r>
      <w:r>
        <w:t>l</w:t>
      </w:r>
      <w:r w:rsidR="0001583F">
        <w:t xml:space="preserve">er:in </w:t>
      </w:r>
    </w:p>
    <w:p w14:paraId="46DED130" w14:textId="574FF88F" w:rsidR="003673D5" w:rsidRDefault="00841158" w:rsidP="003673D5">
      <w:pPr>
        <w:pStyle w:val="Listenabsatz"/>
        <w:numPr>
          <w:ilvl w:val="0"/>
          <w:numId w:val="5"/>
        </w:numPr>
        <w:ind w:left="426" w:hanging="357"/>
        <w:jc w:val="both"/>
      </w:pPr>
      <w:r>
        <w:t>Informatiker</w:t>
      </w:r>
      <w:r w:rsidR="00F1578C">
        <w:t>:in</w:t>
      </w:r>
    </w:p>
    <w:p w14:paraId="4469D298" w14:textId="77777777" w:rsidR="00D52419" w:rsidRDefault="00D52419" w:rsidP="00C6674B">
      <w:pPr>
        <w:jc w:val="both"/>
        <w:rPr>
          <w:rFonts w:cstheme="minorHAnsi"/>
          <w:b/>
          <w:bCs/>
          <w:szCs w:val="20"/>
          <w:lang w:val="de"/>
        </w:rPr>
      </w:pPr>
    </w:p>
    <w:p w14:paraId="6A4331E9" w14:textId="72BC1E36" w:rsidR="003F4CC0" w:rsidRPr="00C6674B" w:rsidRDefault="003F4CC0" w:rsidP="003F4CC0">
      <w:pPr>
        <w:jc w:val="both"/>
      </w:pPr>
      <w:r>
        <w:rPr>
          <w:rFonts w:cstheme="minorHAnsi"/>
          <w:b/>
          <w:bCs/>
          <w:szCs w:val="20"/>
          <w:lang w:val="de"/>
        </w:rPr>
        <w:t xml:space="preserve">Gesundheit und Körperpflege </w:t>
      </w:r>
    </w:p>
    <w:p w14:paraId="2EDE9AB3" w14:textId="1DB0D286" w:rsidR="003F4CC0" w:rsidRDefault="00661835" w:rsidP="003F4CC0">
      <w:pPr>
        <w:pStyle w:val="Listenabsatz"/>
        <w:numPr>
          <w:ilvl w:val="0"/>
          <w:numId w:val="5"/>
        </w:numPr>
        <w:ind w:left="426" w:hanging="357"/>
        <w:jc w:val="both"/>
      </w:pPr>
      <w:r>
        <w:t xml:space="preserve">Augenoptiker:in </w:t>
      </w:r>
    </w:p>
    <w:p w14:paraId="2CE1A3D0" w14:textId="4AA9BC87" w:rsidR="003F4CC0" w:rsidRDefault="00B3396C" w:rsidP="003F4CC0">
      <w:pPr>
        <w:pStyle w:val="Listenabsatz"/>
        <w:numPr>
          <w:ilvl w:val="0"/>
          <w:numId w:val="5"/>
        </w:numPr>
        <w:ind w:left="426" w:hanging="357"/>
        <w:jc w:val="both"/>
      </w:pPr>
      <w:r w:rsidRPr="00B3396C">
        <w:t>Zahnärztliche Fachassistenz</w:t>
      </w:r>
    </w:p>
    <w:p w14:paraId="2D2758C3" w14:textId="57D77392" w:rsidR="00F1578C" w:rsidRDefault="00F1578C" w:rsidP="003F4CC0">
      <w:pPr>
        <w:pStyle w:val="Listenabsatz"/>
        <w:numPr>
          <w:ilvl w:val="0"/>
          <w:numId w:val="5"/>
        </w:numPr>
        <w:ind w:left="426" w:hanging="357"/>
        <w:jc w:val="both"/>
      </w:pPr>
      <w:r>
        <w:t>Ergotherapeut</w:t>
      </w:r>
      <w:r w:rsidR="0028676E">
        <w:t xml:space="preserve">:in </w:t>
      </w:r>
    </w:p>
    <w:p w14:paraId="6AB9F0D5" w14:textId="77777777" w:rsidR="003F4CC0" w:rsidRDefault="003F4CC0" w:rsidP="00C6674B">
      <w:pPr>
        <w:jc w:val="both"/>
        <w:rPr>
          <w:rFonts w:cstheme="minorHAnsi"/>
          <w:b/>
          <w:bCs/>
          <w:szCs w:val="20"/>
          <w:lang w:val="de"/>
        </w:rPr>
      </w:pPr>
    </w:p>
    <w:p w14:paraId="580B8B67" w14:textId="35251596" w:rsidR="00C6674B" w:rsidRPr="00C6674B" w:rsidRDefault="00FD7F6E" w:rsidP="00C6674B">
      <w:pPr>
        <w:jc w:val="both"/>
      </w:pPr>
      <w:r w:rsidRPr="00FD7F6E">
        <w:rPr>
          <w:rFonts w:cstheme="minorHAnsi"/>
          <w:b/>
          <w:bCs/>
          <w:szCs w:val="20"/>
          <w:lang w:val="de"/>
        </w:rPr>
        <w:t>Handel</w:t>
      </w:r>
    </w:p>
    <w:p w14:paraId="2AA90839" w14:textId="2B751483" w:rsidR="00B3396C" w:rsidRDefault="00B3396C" w:rsidP="003673D5">
      <w:pPr>
        <w:pStyle w:val="Listenabsatz"/>
        <w:numPr>
          <w:ilvl w:val="0"/>
          <w:numId w:val="5"/>
        </w:numPr>
        <w:ind w:left="426" w:hanging="357"/>
        <w:jc w:val="both"/>
      </w:pPr>
      <w:r w:rsidRPr="00B3396C">
        <w:t>Einzelhandel</w:t>
      </w:r>
      <w:r>
        <w:t xml:space="preserve">skaufmann:frau </w:t>
      </w:r>
    </w:p>
    <w:p w14:paraId="6736C275" w14:textId="6DE1B71B" w:rsidR="002F207F" w:rsidRDefault="002F207F" w:rsidP="003673D5">
      <w:pPr>
        <w:pStyle w:val="Listenabsatz"/>
        <w:numPr>
          <w:ilvl w:val="0"/>
          <w:numId w:val="5"/>
        </w:numPr>
        <w:ind w:left="426" w:hanging="357"/>
        <w:jc w:val="both"/>
      </w:pPr>
      <w:r w:rsidRPr="002F207F">
        <w:t xml:space="preserve">Pharmazeutisch-kaufmännische Assistenz </w:t>
      </w:r>
    </w:p>
    <w:p w14:paraId="1568CDD2" w14:textId="78B6F1B6" w:rsidR="003673D5" w:rsidRDefault="00D20EF3" w:rsidP="003673D5">
      <w:pPr>
        <w:pStyle w:val="Listenabsatz"/>
        <w:numPr>
          <w:ilvl w:val="0"/>
          <w:numId w:val="5"/>
        </w:numPr>
        <w:ind w:left="426" w:hanging="357"/>
        <w:jc w:val="both"/>
      </w:pPr>
      <w:r w:rsidRPr="00D20EF3">
        <w:t>Wirtschaftspsycholog:in</w:t>
      </w:r>
    </w:p>
    <w:p w14:paraId="79EFE962" w14:textId="77777777" w:rsidR="00146B4C" w:rsidRDefault="00146B4C" w:rsidP="00C6674B">
      <w:pPr>
        <w:jc w:val="both"/>
        <w:rPr>
          <w:rFonts w:cstheme="minorHAnsi"/>
          <w:b/>
          <w:bCs/>
          <w:szCs w:val="20"/>
          <w:lang w:val="de"/>
        </w:rPr>
      </w:pPr>
    </w:p>
    <w:p w14:paraId="1B648CB0" w14:textId="0015611D" w:rsidR="00C6674B" w:rsidRPr="00C6674B" w:rsidRDefault="00146B4C" w:rsidP="00C6674B">
      <w:pPr>
        <w:jc w:val="both"/>
      </w:pPr>
      <w:r w:rsidRPr="00146B4C">
        <w:rPr>
          <w:rFonts w:cstheme="minorHAnsi"/>
          <w:b/>
          <w:bCs/>
          <w:szCs w:val="20"/>
          <w:lang w:val="de"/>
        </w:rPr>
        <w:t>Holz, Glas, Ton</w:t>
      </w:r>
      <w:r w:rsidR="00A33A6A">
        <w:rPr>
          <w:rFonts w:cstheme="minorHAnsi"/>
          <w:b/>
          <w:bCs/>
          <w:szCs w:val="20"/>
          <w:lang w:val="de"/>
        </w:rPr>
        <w:t xml:space="preserve">, </w:t>
      </w:r>
      <w:r w:rsidR="00A33A6A" w:rsidRPr="00146B4C">
        <w:rPr>
          <w:rFonts w:cstheme="minorHAnsi"/>
          <w:b/>
          <w:bCs/>
          <w:szCs w:val="20"/>
          <w:lang w:val="de"/>
        </w:rPr>
        <w:t>Kunsthandwerk</w:t>
      </w:r>
    </w:p>
    <w:p w14:paraId="7B75F208" w14:textId="479256CF" w:rsidR="00C6674B" w:rsidRDefault="00262A55" w:rsidP="00C6674B">
      <w:pPr>
        <w:pStyle w:val="Listenabsatz"/>
        <w:numPr>
          <w:ilvl w:val="0"/>
          <w:numId w:val="5"/>
        </w:numPr>
        <w:ind w:left="426" w:hanging="357"/>
        <w:jc w:val="both"/>
      </w:pPr>
      <w:r>
        <w:t xml:space="preserve">Tischler:in </w:t>
      </w:r>
    </w:p>
    <w:p w14:paraId="301D4691" w14:textId="1D0D46C1" w:rsidR="00FD0409" w:rsidRDefault="008E741E" w:rsidP="00C6674B">
      <w:pPr>
        <w:pStyle w:val="Listenabsatz"/>
        <w:numPr>
          <w:ilvl w:val="0"/>
          <w:numId w:val="5"/>
        </w:numPr>
        <w:ind w:left="426" w:hanging="357"/>
        <w:jc w:val="both"/>
      </w:pPr>
      <w:r w:rsidRPr="007A721B">
        <w:t>Maskenbildner</w:t>
      </w:r>
      <w:r>
        <w:t>:in</w:t>
      </w:r>
    </w:p>
    <w:p w14:paraId="76D322A6" w14:textId="002FE52A" w:rsidR="00C6674B" w:rsidRDefault="00531517" w:rsidP="003673D5">
      <w:pPr>
        <w:pStyle w:val="Listenabsatz"/>
        <w:numPr>
          <w:ilvl w:val="0"/>
          <w:numId w:val="5"/>
        </w:numPr>
        <w:ind w:left="426" w:hanging="357"/>
        <w:jc w:val="both"/>
      </w:pPr>
      <w:r w:rsidRPr="00531517">
        <w:t>Industriedesigner:in</w:t>
      </w:r>
    </w:p>
    <w:p w14:paraId="20FE10FC" w14:textId="77777777" w:rsidR="00146B4C" w:rsidRDefault="00146B4C" w:rsidP="00C6674B">
      <w:pPr>
        <w:jc w:val="both"/>
        <w:rPr>
          <w:rFonts w:cstheme="minorHAnsi"/>
          <w:b/>
          <w:bCs/>
          <w:szCs w:val="20"/>
          <w:lang w:val="de"/>
        </w:rPr>
      </w:pPr>
    </w:p>
    <w:p w14:paraId="334D1BF1" w14:textId="0F94F034" w:rsidR="00C6674B" w:rsidRPr="00C6674B" w:rsidRDefault="00E03ACA" w:rsidP="00C6674B">
      <w:pPr>
        <w:jc w:val="both"/>
      </w:pPr>
      <w:r w:rsidRPr="00E03ACA">
        <w:rPr>
          <w:rFonts w:cstheme="minorHAnsi"/>
          <w:b/>
          <w:bCs/>
          <w:szCs w:val="20"/>
          <w:lang w:val="de"/>
        </w:rPr>
        <w:t>Lebens- und Genussmittel</w:t>
      </w:r>
    </w:p>
    <w:p w14:paraId="3035A9EB" w14:textId="7785C114" w:rsidR="00C6674B" w:rsidRDefault="00F254FB" w:rsidP="00C6674B">
      <w:pPr>
        <w:pStyle w:val="Listenabsatz"/>
        <w:numPr>
          <w:ilvl w:val="0"/>
          <w:numId w:val="5"/>
        </w:numPr>
        <w:ind w:left="426" w:hanging="357"/>
        <w:jc w:val="both"/>
      </w:pPr>
      <w:r>
        <w:t>Konditor</w:t>
      </w:r>
      <w:r w:rsidR="00F8005C">
        <w:t xml:space="preserve">:in </w:t>
      </w:r>
    </w:p>
    <w:p w14:paraId="66B7346D" w14:textId="5AD4D035" w:rsidR="00F8005C" w:rsidRDefault="004E3C79" w:rsidP="00C6674B">
      <w:pPr>
        <w:pStyle w:val="Listenabsatz"/>
        <w:numPr>
          <w:ilvl w:val="0"/>
          <w:numId w:val="5"/>
        </w:numPr>
        <w:ind w:left="426" w:hanging="357"/>
        <w:jc w:val="both"/>
      </w:pPr>
      <w:r>
        <w:t xml:space="preserve">Fleischverarbeiter:in </w:t>
      </w:r>
    </w:p>
    <w:p w14:paraId="7F821A67" w14:textId="0DE85108" w:rsidR="003673D5" w:rsidRDefault="00907F70" w:rsidP="003673D5">
      <w:pPr>
        <w:pStyle w:val="Listenabsatz"/>
        <w:numPr>
          <w:ilvl w:val="0"/>
          <w:numId w:val="5"/>
        </w:numPr>
        <w:ind w:left="426" w:hanging="357"/>
        <w:jc w:val="both"/>
      </w:pPr>
      <w:r w:rsidRPr="00907F70">
        <w:t>Ernährungswissenschaftler:in</w:t>
      </w:r>
    </w:p>
    <w:p w14:paraId="10BDDA6B" w14:textId="7B69B89E" w:rsidR="00C6674B" w:rsidRPr="00C6674B" w:rsidRDefault="00E03ACA" w:rsidP="00C6674B">
      <w:pPr>
        <w:jc w:val="both"/>
      </w:pPr>
      <w:r w:rsidRPr="00E03ACA">
        <w:rPr>
          <w:rFonts w:cstheme="minorHAnsi"/>
          <w:b/>
          <w:bCs/>
          <w:szCs w:val="20"/>
          <w:lang w:val="de"/>
        </w:rPr>
        <w:t>Metalltechnik und Maschinenbau</w:t>
      </w:r>
    </w:p>
    <w:p w14:paraId="580ABD4C" w14:textId="77777777" w:rsidR="00FB35FF" w:rsidRDefault="003A3890" w:rsidP="00C6674B">
      <w:pPr>
        <w:pStyle w:val="Listenabsatz"/>
        <w:numPr>
          <w:ilvl w:val="0"/>
          <w:numId w:val="5"/>
        </w:numPr>
        <w:ind w:left="426" w:hanging="357"/>
        <w:jc w:val="both"/>
      </w:pPr>
      <w:r>
        <w:t>Metalltechniker:in</w:t>
      </w:r>
    </w:p>
    <w:p w14:paraId="5E70E401" w14:textId="3E59963A" w:rsidR="00C6674B" w:rsidRDefault="00FB35FF" w:rsidP="00C6674B">
      <w:pPr>
        <w:pStyle w:val="Listenabsatz"/>
        <w:numPr>
          <w:ilvl w:val="0"/>
          <w:numId w:val="5"/>
        </w:numPr>
        <w:ind w:left="426" w:hanging="357"/>
        <w:jc w:val="both"/>
      </w:pPr>
      <w:r w:rsidRPr="00FB35FF">
        <w:t>Prozesstechnik</w:t>
      </w:r>
      <w:r>
        <w:t xml:space="preserve">er:in </w:t>
      </w:r>
      <w:r w:rsidR="003A3890">
        <w:t xml:space="preserve"> </w:t>
      </w:r>
    </w:p>
    <w:p w14:paraId="680C4913" w14:textId="0842CE5F" w:rsidR="003673D5" w:rsidRDefault="000826E7" w:rsidP="003673D5">
      <w:pPr>
        <w:pStyle w:val="Listenabsatz"/>
        <w:numPr>
          <w:ilvl w:val="0"/>
          <w:numId w:val="5"/>
        </w:numPr>
        <w:ind w:left="426" w:hanging="357"/>
        <w:jc w:val="both"/>
      </w:pPr>
      <w:r w:rsidRPr="000826E7">
        <w:t>Maschinenbauingenieur:in</w:t>
      </w:r>
      <w:r>
        <w:t xml:space="preserve"> </w:t>
      </w:r>
    </w:p>
    <w:p w14:paraId="73BF4ED6" w14:textId="77777777" w:rsidR="00C6674B" w:rsidRDefault="00C6674B" w:rsidP="00C6674B"/>
    <w:p w14:paraId="4D376854" w14:textId="4664F464" w:rsidR="001401EE" w:rsidRPr="00C6674B" w:rsidRDefault="001401EE" w:rsidP="001401EE">
      <w:pPr>
        <w:jc w:val="both"/>
      </w:pPr>
      <w:r w:rsidRPr="001401EE">
        <w:rPr>
          <w:rFonts w:cstheme="minorHAnsi"/>
          <w:b/>
          <w:bCs/>
          <w:szCs w:val="20"/>
          <w:lang w:val="de"/>
        </w:rPr>
        <w:t>Mediengestaltung und Fotografie</w:t>
      </w:r>
      <w:r>
        <w:rPr>
          <w:rFonts w:cstheme="minorHAnsi"/>
          <w:b/>
          <w:bCs/>
          <w:szCs w:val="20"/>
          <w:lang w:val="de"/>
        </w:rPr>
        <w:t xml:space="preserve"> </w:t>
      </w:r>
    </w:p>
    <w:p w14:paraId="75411E6E" w14:textId="5B74AB9F" w:rsidR="00B25ED8" w:rsidRDefault="00B25ED8" w:rsidP="003673D5">
      <w:pPr>
        <w:pStyle w:val="Listenabsatz"/>
        <w:numPr>
          <w:ilvl w:val="0"/>
          <w:numId w:val="5"/>
        </w:numPr>
        <w:ind w:left="426" w:hanging="357"/>
        <w:jc w:val="both"/>
      </w:pPr>
      <w:r w:rsidRPr="00B25ED8">
        <w:t>Medienfachmann</w:t>
      </w:r>
      <w:r>
        <w:t>:</w:t>
      </w:r>
      <w:r w:rsidRPr="00B25ED8">
        <w:t>frau</w:t>
      </w:r>
    </w:p>
    <w:p w14:paraId="1BF1BBEB" w14:textId="717FCF9E" w:rsidR="004D501F" w:rsidRDefault="004D501F" w:rsidP="003673D5">
      <w:pPr>
        <w:pStyle w:val="Listenabsatz"/>
        <w:numPr>
          <w:ilvl w:val="0"/>
          <w:numId w:val="5"/>
        </w:numPr>
        <w:ind w:left="426" w:hanging="357"/>
        <w:jc w:val="both"/>
      </w:pPr>
      <w:r w:rsidRPr="004D501F">
        <w:t>Beschriftungsdesign und Werbetechnik</w:t>
      </w:r>
    </w:p>
    <w:p w14:paraId="40DE37FE" w14:textId="0E531B0B" w:rsidR="003673D5" w:rsidRDefault="00DA5E95" w:rsidP="003673D5">
      <w:pPr>
        <w:pStyle w:val="Listenabsatz"/>
        <w:numPr>
          <w:ilvl w:val="0"/>
          <w:numId w:val="5"/>
        </w:numPr>
        <w:ind w:left="426" w:hanging="357"/>
        <w:jc w:val="both"/>
      </w:pPr>
      <w:r w:rsidRPr="00DA5E95">
        <w:t>Film- und Medienwissenschaftler:in</w:t>
      </w:r>
    </w:p>
    <w:p w14:paraId="404F6557" w14:textId="77777777" w:rsidR="000D0CA4" w:rsidRDefault="000D0CA4" w:rsidP="001401EE">
      <w:pPr>
        <w:jc w:val="both"/>
        <w:rPr>
          <w:rFonts w:cstheme="minorHAnsi"/>
          <w:b/>
          <w:bCs/>
          <w:szCs w:val="20"/>
          <w:lang w:val="de"/>
        </w:rPr>
      </w:pPr>
    </w:p>
    <w:p w14:paraId="4755FA34" w14:textId="1C962D66" w:rsidR="001401EE" w:rsidRPr="00C6674B" w:rsidRDefault="000D0CA4" w:rsidP="006D70A8">
      <w:r w:rsidRPr="000D0CA4">
        <w:rPr>
          <w:rFonts w:cstheme="minorHAnsi"/>
          <w:b/>
          <w:bCs/>
          <w:szCs w:val="20"/>
          <w:lang w:val="de"/>
        </w:rPr>
        <w:t>Papiererzeugung</w:t>
      </w:r>
      <w:r w:rsidR="000E3EB4">
        <w:rPr>
          <w:rFonts w:cstheme="minorHAnsi"/>
          <w:b/>
          <w:bCs/>
          <w:szCs w:val="20"/>
          <w:lang w:val="de"/>
        </w:rPr>
        <w:t xml:space="preserve"> und -</w:t>
      </w:r>
      <w:r w:rsidRPr="000D0CA4">
        <w:rPr>
          <w:rFonts w:cstheme="minorHAnsi"/>
          <w:b/>
          <w:bCs/>
          <w:szCs w:val="20"/>
          <w:lang w:val="de"/>
        </w:rPr>
        <w:t>verarbeitung, Druck</w:t>
      </w:r>
      <w:r>
        <w:rPr>
          <w:rFonts w:cstheme="minorHAnsi"/>
          <w:b/>
          <w:bCs/>
          <w:szCs w:val="20"/>
          <w:lang w:val="de"/>
        </w:rPr>
        <w:t xml:space="preserve"> </w:t>
      </w:r>
    </w:p>
    <w:p w14:paraId="785D65F2" w14:textId="764773BF" w:rsidR="00A534AD" w:rsidRDefault="00A534AD" w:rsidP="003673D5">
      <w:pPr>
        <w:pStyle w:val="Listenabsatz"/>
        <w:numPr>
          <w:ilvl w:val="0"/>
          <w:numId w:val="5"/>
        </w:numPr>
        <w:ind w:left="426" w:hanging="357"/>
        <w:jc w:val="both"/>
      </w:pPr>
      <w:r w:rsidRPr="00A534AD">
        <w:t>Drucktechnik</w:t>
      </w:r>
      <w:r>
        <w:t>er:in</w:t>
      </w:r>
    </w:p>
    <w:p w14:paraId="4535BBDF" w14:textId="4221CA59" w:rsidR="003673D5" w:rsidRDefault="00A534AD" w:rsidP="003673D5">
      <w:pPr>
        <w:pStyle w:val="Listenabsatz"/>
        <w:numPr>
          <w:ilvl w:val="0"/>
          <w:numId w:val="5"/>
        </w:numPr>
        <w:ind w:left="426" w:hanging="357"/>
        <w:jc w:val="both"/>
      </w:pPr>
      <w:r>
        <w:t xml:space="preserve">Verpackungstechniker:in </w:t>
      </w:r>
    </w:p>
    <w:p w14:paraId="67F2ED1E" w14:textId="380C5A04" w:rsidR="000720B3" w:rsidRDefault="000720B3" w:rsidP="003673D5">
      <w:pPr>
        <w:pStyle w:val="Listenabsatz"/>
        <w:numPr>
          <w:ilvl w:val="0"/>
          <w:numId w:val="5"/>
        </w:numPr>
        <w:ind w:left="426" w:hanging="357"/>
        <w:jc w:val="both"/>
      </w:pPr>
      <w:r w:rsidRPr="000720B3">
        <w:t>Verpackungsdesigner:in</w:t>
      </w:r>
      <w:r>
        <w:t xml:space="preserve"> </w:t>
      </w:r>
    </w:p>
    <w:p w14:paraId="0FB3100F" w14:textId="77777777" w:rsidR="000D0CA4" w:rsidRDefault="000D0CA4" w:rsidP="001401EE">
      <w:pPr>
        <w:jc w:val="both"/>
        <w:rPr>
          <w:rFonts w:cstheme="minorHAnsi"/>
          <w:b/>
          <w:bCs/>
          <w:szCs w:val="20"/>
          <w:lang w:val="de"/>
        </w:rPr>
      </w:pPr>
    </w:p>
    <w:p w14:paraId="2A7021DA" w14:textId="292A79F0" w:rsidR="00847542" w:rsidRDefault="00021725" w:rsidP="00021725">
      <w:pPr>
        <w:jc w:val="both"/>
        <w:rPr>
          <w:rFonts w:cstheme="minorHAnsi"/>
          <w:b/>
          <w:bCs/>
          <w:szCs w:val="20"/>
          <w:lang w:val="de"/>
        </w:rPr>
      </w:pPr>
      <w:r>
        <w:rPr>
          <w:rFonts w:cstheme="minorHAnsi"/>
          <w:b/>
          <w:bCs/>
          <w:szCs w:val="20"/>
          <w:lang w:val="de"/>
        </w:rPr>
        <w:t>Gesellschaft und s</w:t>
      </w:r>
      <w:r w:rsidR="005A2256">
        <w:rPr>
          <w:rFonts w:cstheme="minorHAnsi"/>
          <w:b/>
          <w:bCs/>
          <w:szCs w:val="20"/>
          <w:lang w:val="de"/>
        </w:rPr>
        <w:t>oziale</w:t>
      </w:r>
      <w:r w:rsidR="00847542">
        <w:rPr>
          <w:rFonts w:cstheme="minorHAnsi"/>
          <w:b/>
          <w:bCs/>
          <w:szCs w:val="20"/>
          <w:lang w:val="de"/>
        </w:rPr>
        <w:t xml:space="preserve"> Berufe</w:t>
      </w:r>
    </w:p>
    <w:p w14:paraId="50EE1497" w14:textId="7388C777" w:rsidR="009E300F" w:rsidRDefault="00897E1C" w:rsidP="005A2256">
      <w:pPr>
        <w:pStyle w:val="Listenabsatz"/>
        <w:numPr>
          <w:ilvl w:val="0"/>
          <w:numId w:val="5"/>
        </w:numPr>
        <w:ind w:left="426" w:hanging="357"/>
        <w:jc w:val="both"/>
      </w:pPr>
      <w:r>
        <w:t xml:space="preserve">Altenfachbetreuer:in </w:t>
      </w:r>
    </w:p>
    <w:p w14:paraId="1A204214" w14:textId="482A8AD3" w:rsidR="005A2256" w:rsidRDefault="005C234F" w:rsidP="005A2256">
      <w:pPr>
        <w:pStyle w:val="Listenabsatz"/>
        <w:numPr>
          <w:ilvl w:val="0"/>
          <w:numId w:val="5"/>
        </w:numPr>
        <w:ind w:left="426" w:hanging="357"/>
        <w:jc w:val="both"/>
      </w:pPr>
      <w:r>
        <w:t>Nicht-diplomierte:r Krankenpfleger:in</w:t>
      </w:r>
    </w:p>
    <w:p w14:paraId="6293C5C4" w14:textId="6E48E2C7" w:rsidR="005A2256" w:rsidRDefault="00CF4122" w:rsidP="005A2256">
      <w:pPr>
        <w:pStyle w:val="Listenabsatz"/>
        <w:numPr>
          <w:ilvl w:val="0"/>
          <w:numId w:val="5"/>
        </w:numPr>
        <w:ind w:left="426" w:hanging="357"/>
        <w:jc w:val="both"/>
      </w:pPr>
      <w:r>
        <w:t xml:space="preserve">Sozialarbeiter (z. B. in einer WG) </w:t>
      </w:r>
    </w:p>
    <w:p w14:paraId="1039443D" w14:textId="77777777" w:rsidR="005A2256" w:rsidRDefault="005A2256" w:rsidP="005A2256">
      <w:pPr>
        <w:pStyle w:val="Listenabsatz"/>
        <w:ind w:left="426"/>
        <w:jc w:val="both"/>
      </w:pPr>
    </w:p>
    <w:p w14:paraId="192299A5" w14:textId="637BCEC3" w:rsidR="001401EE" w:rsidRPr="00C6674B" w:rsidRDefault="000D0CA4" w:rsidP="001401EE">
      <w:pPr>
        <w:jc w:val="both"/>
      </w:pPr>
      <w:r w:rsidRPr="000D0CA4">
        <w:rPr>
          <w:rFonts w:cstheme="minorHAnsi"/>
          <w:b/>
          <w:bCs/>
          <w:szCs w:val="20"/>
          <w:lang w:val="de"/>
        </w:rPr>
        <w:t>Textil, Mode, Leder</w:t>
      </w:r>
      <w:r w:rsidR="001401EE" w:rsidRPr="00E03ACA">
        <w:rPr>
          <w:rFonts w:cstheme="minorHAnsi"/>
          <w:b/>
          <w:bCs/>
          <w:szCs w:val="20"/>
          <w:lang w:val="de"/>
        </w:rPr>
        <w:t xml:space="preserve"> </w:t>
      </w:r>
    </w:p>
    <w:p w14:paraId="7683ECE9" w14:textId="77777777" w:rsidR="001625E3" w:rsidRDefault="001625E3" w:rsidP="003673D5">
      <w:pPr>
        <w:pStyle w:val="Listenabsatz"/>
        <w:numPr>
          <w:ilvl w:val="0"/>
          <w:numId w:val="5"/>
        </w:numPr>
        <w:ind w:left="426" w:hanging="357"/>
        <w:jc w:val="both"/>
      </w:pPr>
      <w:r w:rsidRPr="001625E3">
        <w:t>Bekleidungsgestaltung</w:t>
      </w:r>
    </w:p>
    <w:p w14:paraId="45D22F03" w14:textId="2D69680D" w:rsidR="00593BA6" w:rsidRDefault="00593BA6" w:rsidP="003673D5">
      <w:pPr>
        <w:pStyle w:val="Listenabsatz"/>
        <w:numPr>
          <w:ilvl w:val="0"/>
          <w:numId w:val="5"/>
        </w:numPr>
        <w:ind w:left="426" w:hanging="357"/>
        <w:jc w:val="both"/>
      </w:pPr>
      <w:r w:rsidRPr="00593BA6">
        <w:t>Textiltechnologie</w:t>
      </w:r>
    </w:p>
    <w:p w14:paraId="032045F5" w14:textId="27D5F0AE" w:rsidR="003673D5" w:rsidRDefault="000720B3" w:rsidP="003673D5">
      <w:pPr>
        <w:pStyle w:val="Listenabsatz"/>
        <w:numPr>
          <w:ilvl w:val="0"/>
          <w:numId w:val="5"/>
        </w:numPr>
        <w:ind w:left="426" w:hanging="357"/>
        <w:jc w:val="both"/>
      </w:pPr>
      <w:r w:rsidRPr="000720B3">
        <w:t>Modedesigner:in</w:t>
      </w:r>
    </w:p>
    <w:p w14:paraId="5190EBCE" w14:textId="77777777" w:rsidR="00983143" w:rsidRDefault="00983143" w:rsidP="001401EE">
      <w:pPr>
        <w:jc w:val="both"/>
        <w:rPr>
          <w:rFonts w:cstheme="minorHAnsi"/>
          <w:b/>
          <w:bCs/>
          <w:szCs w:val="20"/>
          <w:lang w:val="de"/>
        </w:rPr>
      </w:pPr>
    </w:p>
    <w:p w14:paraId="4AA4ECE5" w14:textId="2F43A801" w:rsidR="001401EE" w:rsidRPr="00C6674B" w:rsidRDefault="00983143" w:rsidP="001401EE">
      <w:pPr>
        <w:jc w:val="both"/>
      </w:pPr>
      <w:r w:rsidRPr="00983143">
        <w:rPr>
          <w:rFonts w:cstheme="minorHAnsi"/>
          <w:b/>
          <w:bCs/>
          <w:szCs w:val="20"/>
          <w:lang w:val="de"/>
        </w:rPr>
        <w:t>Tiere und Pflanzen</w:t>
      </w:r>
    </w:p>
    <w:p w14:paraId="3420E169" w14:textId="3BF4261B" w:rsidR="001401EE" w:rsidRDefault="00857799" w:rsidP="001401EE">
      <w:pPr>
        <w:pStyle w:val="Listenabsatz"/>
        <w:numPr>
          <w:ilvl w:val="0"/>
          <w:numId w:val="5"/>
        </w:numPr>
        <w:ind w:left="426" w:hanging="357"/>
        <w:jc w:val="both"/>
      </w:pPr>
      <w:r w:rsidRPr="00857799">
        <w:t>Klimagärtner</w:t>
      </w:r>
      <w:r>
        <w:t>:</w:t>
      </w:r>
      <w:r w:rsidRPr="00857799">
        <w:t>in</w:t>
      </w:r>
    </w:p>
    <w:p w14:paraId="0F132A4F" w14:textId="58CB183B" w:rsidR="0014128F" w:rsidRDefault="0014128F" w:rsidP="001401EE">
      <w:pPr>
        <w:pStyle w:val="Listenabsatz"/>
        <w:numPr>
          <w:ilvl w:val="0"/>
          <w:numId w:val="5"/>
        </w:numPr>
        <w:ind w:left="426" w:hanging="357"/>
        <w:jc w:val="both"/>
      </w:pPr>
      <w:r w:rsidRPr="0014128F">
        <w:t>Florist</w:t>
      </w:r>
      <w:r>
        <w:t>:</w:t>
      </w:r>
      <w:r w:rsidRPr="0014128F">
        <w:t>in</w:t>
      </w:r>
    </w:p>
    <w:p w14:paraId="05E71986" w14:textId="20D36E91" w:rsidR="003673D5" w:rsidRDefault="00AA251D" w:rsidP="003673D5">
      <w:pPr>
        <w:pStyle w:val="Listenabsatz"/>
        <w:numPr>
          <w:ilvl w:val="0"/>
          <w:numId w:val="5"/>
        </w:numPr>
        <w:ind w:left="426" w:hanging="357"/>
        <w:jc w:val="both"/>
      </w:pPr>
      <w:r w:rsidRPr="00AA251D">
        <w:t>Landschaftsarchitekt:in</w:t>
      </w:r>
    </w:p>
    <w:p w14:paraId="544F9D24" w14:textId="77777777" w:rsidR="00983143" w:rsidRDefault="00983143" w:rsidP="001401EE">
      <w:pPr>
        <w:jc w:val="both"/>
        <w:rPr>
          <w:rFonts w:cstheme="minorHAnsi"/>
          <w:b/>
          <w:bCs/>
          <w:szCs w:val="20"/>
          <w:lang w:val="de"/>
        </w:rPr>
      </w:pPr>
    </w:p>
    <w:p w14:paraId="147B119B" w14:textId="3CCD8AA5" w:rsidR="001401EE" w:rsidRPr="00C6674B" w:rsidRDefault="00983143" w:rsidP="001401EE">
      <w:pPr>
        <w:jc w:val="both"/>
      </w:pPr>
      <w:r w:rsidRPr="00983143">
        <w:rPr>
          <w:rFonts w:cstheme="minorHAnsi"/>
          <w:b/>
          <w:bCs/>
          <w:szCs w:val="20"/>
          <w:lang w:val="de"/>
        </w:rPr>
        <w:t>Tourismus und Gastronomie</w:t>
      </w:r>
    </w:p>
    <w:p w14:paraId="505F359C" w14:textId="3A1AB6D0" w:rsidR="001401EE" w:rsidRDefault="0014128F" w:rsidP="001401EE">
      <w:pPr>
        <w:pStyle w:val="Listenabsatz"/>
        <w:numPr>
          <w:ilvl w:val="0"/>
          <w:numId w:val="5"/>
        </w:numPr>
        <w:ind w:left="426" w:hanging="357"/>
        <w:jc w:val="both"/>
      </w:pPr>
      <w:r>
        <w:t>Koch / Köchin</w:t>
      </w:r>
    </w:p>
    <w:p w14:paraId="3AB125EF" w14:textId="11CDB540" w:rsidR="008A11D6" w:rsidRDefault="008A11D6" w:rsidP="001401EE">
      <w:pPr>
        <w:pStyle w:val="Listenabsatz"/>
        <w:numPr>
          <w:ilvl w:val="0"/>
          <w:numId w:val="5"/>
        </w:numPr>
        <w:ind w:left="426" w:hanging="357"/>
        <w:jc w:val="both"/>
      </w:pPr>
      <w:r w:rsidRPr="008A11D6">
        <w:t>Hotel- und Gastgewerbeassistent</w:t>
      </w:r>
      <w:r>
        <w:t>:</w:t>
      </w:r>
      <w:r w:rsidRPr="008A11D6">
        <w:t>in</w:t>
      </w:r>
    </w:p>
    <w:p w14:paraId="4232D920" w14:textId="381770BC" w:rsidR="003673D5" w:rsidRDefault="001A3BD4" w:rsidP="003673D5">
      <w:pPr>
        <w:pStyle w:val="Listenabsatz"/>
        <w:numPr>
          <w:ilvl w:val="0"/>
          <w:numId w:val="5"/>
        </w:numPr>
        <w:ind w:left="426" w:hanging="357"/>
        <w:jc w:val="both"/>
      </w:pPr>
      <w:r w:rsidRPr="001A3BD4">
        <w:t>Eventmanager:in</w:t>
      </w:r>
    </w:p>
    <w:p w14:paraId="7FB276A2" w14:textId="77777777" w:rsidR="00983143" w:rsidRDefault="00983143" w:rsidP="001401EE">
      <w:pPr>
        <w:jc w:val="both"/>
        <w:rPr>
          <w:rFonts w:cstheme="minorHAnsi"/>
          <w:b/>
          <w:bCs/>
          <w:szCs w:val="20"/>
          <w:lang w:val="de"/>
        </w:rPr>
      </w:pPr>
    </w:p>
    <w:p w14:paraId="00F9C534" w14:textId="71DF81C4" w:rsidR="001401EE" w:rsidRPr="00C6674B" w:rsidRDefault="002E4D7B" w:rsidP="001401EE">
      <w:pPr>
        <w:jc w:val="both"/>
      </w:pPr>
      <w:r w:rsidRPr="002E4D7B">
        <w:rPr>
          <w:rFonts w:cstheme="minorHAnsi"/>
          <w:b/>
          <w:bCs/>
          <w:szCs w:val="20"/>
          <w:lang w:val="de"/>
        </w:rPr>
        <w:t>Transport und Lager</w:t>
      </w:r>
    </w:p>
    <w:p w14:paraId="0A39E7CD" w14:textId="0A7609FD" w:rsidR="00D04B82" w:rsidRDefault="00D04B82" w:rsidP="003673D5">
      <w:pPr>
        <w:pStyle w:val="Listenabsatz"/>
        <w:numPr>
          <w:ilvl w:val="0"/>
          <w:numId w:val="5"/>
        </w:numPr>
        <w:ind w:left="426" w:hanging="357"/>
        <w:jc w:val="both"/>
      </w:pPr>
      <w:r w:rsidRPr="00D04B82">
        <w:t>Betriebslogistikkaufmann</w:t>
      </w:r>
      <w:r>
        <w:t>:</w:t>
      </w:r>
      <w:r w:rsidRPr="00D04B82">
        <w:t>frau</w:t>
      </w:r>
    </w:p>
    <w:p w14:paraId="0276A8F7" w14:textId="16AF4B76" w:rsidR="00561EB0" w:rsidRDefault="00561EB0" w:rsidP="003673D5">
      <w:pPr>
        <w:pStyle w:val="Listenabsatz"/>
        <w:numPr>
          <w:ilvl w:val="0"/>
          <w:numId w:val="5"/>
        </w:numPr>
        <w:ind w:left="426" w:hanging="357"/>
        <w:jc w:val="both"/>
      </w:pPr>
      <w:r w:rsidRPr="00561EB0">
        <w:t>Speditionskaufmann</w:t>
      </w:r>
      <w:r>
        <w:t>:</w:t>
      </w:r>
      <w:r w:rsidRPr="00561EB0">
        <w:t>frau</w:t>
      </w:r>
    </w:p>
    <w:p w14:paraId="5838DE06" w14:textId="36BA38CF" w:rsidR="003B043B" w:rsidRDefault="00A008BB" w:rsidP="00C6674B">
      <w:pPr>
        <w:pStyle w:val="Listenabsatz"/>
        <w:numPr>
          <w:ilvl w:val="0"/>
          <w:numId w:val="5"/>
        </w:numPr>
        <w:ind w:left="426" w:hanging="357"/>
        <w:jc w:val="both"/>
        <w:sectPr w:rsidR="003B043B" w:rsidSect="003B043B">
          <w:type w:val="continuous"/>
          <w:pgSz w:w="11900" w:h="16840"/>
          <w:pgMar w:top="1803" w:right="1418" w:bottom="1134" w:left="1418" w:header="851" w:footer="680" w:gutter="0"/>
          <w:cols w:num="2" w:space="708"/>
          <w:titlePg/>
          <w:docGrid w:linePitch="360"/>
        </w:sectPr>
      </w:pPr>
      <w:r w:rsidRPr="00A008BB">
        <w:t>Supply Chain Engineer</w:t>
      </w:r>
      <w:r>
        <w:t xml:space="preserve"> </w:t>
      </w:r>
    </w:p>
    <w:p w14:paraId="16F6651E" w14:textId="0D406387" w:rsidR="00D918A6" w:rsidRDefault="00D918A6" w:rsidP="00C6674B">
      <w:pPr>
        <w:rPr>
          <w:rFonts w:ascii="Arial" w:eastAsiaTheme="majorEastAsia" w:hAnsi="Arial" w:cstheme="majorBidi"/>
          <w:b/>
          <w:color w:val="8D82B1" w:themeColor="accent1"/>
          <w:sz w:val="28"/>
          <w:szCs w:val="26"/>
        </w:rPr>
      </w:pPr>
      <w:r>
        <w:br w:type="page"/>
      </w:r>
    </w:p>
    <w:p w14:paraId="585818E2" w14:textId="58F330A9" w:rsidR="00F81F16" w:rsidRDefault="00F81F16" w:rsidP="00F81F16">
      <w:pPr>
        <w:pStyle w:val="berschrift2"/>
      </w:pPr>
      <w:bookmarkStart w:id="60" w:name="_M9a:_Plan_A"/>
      <w:bookmarkEnd w:id="60"/>
      <w:r>
        <w:lastRenderedPageBreak/>
        <w:t>M</w:t>
      </w:r>
      <w:r w:rsidR="00177DD7">
        <w:t>9</w:t>
      </w:r>
      <w:r w:rsidR="00694928">
        <w:t>a</w:t>
      </w:r>
      <w:r>
        <w:t>: Plan A</w:t>
      </w:r>
    </w:p>
    <w:p w14:paraId="46BF81B3" w14:textId="432D9D0E" w:rsidR="00F81F16" w:rsidRPr="00CA65E5" w:rsidRDefault="00F81F16" w:rsidP="00F81F16">
      <w:r w:rsidRPr="00CA65E5">
        <w:t xml:space="preserve">Ich möchte _________________________werden. </w:t>
      </w:r>
      <w:r w:rsidRPr="00CA65E5">
        <w:rPr>
          <w:b/>
          <w:bCs/>
        </w:rPr>
        <w:t>Führe</w:t>
      </w:r>
      <w:r w:rsidRPr="00CA65E5">
        <w:t xml:space="preserve"> ein KRAFT-</w:t>
      </w:r>
      <w:r w:rsidR="00CE3886" w:rsidRPr="00CA65E5">
        <w:t>Interview</w:t>
      </w:r>
      <w:r w:rsidR="00CE3886" w:rsidRPr="00CA65E5">
        <w:rPr>
          <w:rStyle w:val="Funotenzeichen"/>
        </w:rPr>
        <w:footnoteReference w:id="11"/>
      </w:r>
      <w:r w:rsidR="00CE3886" w:rsidRPr="00CA65E5">
        <w:t xml:space="preserve"> </w:t>
      </w:r>
      <w:r w:rsidRPr="00CA65E5">
        <w:t xml:space="preserve">zu diesem Beruf! </w:t>
      </w:r>
    </w:p>
    <w:p w14:paraId="3BDF8393" w14:textId="77777777" w:rsidR="00F81F16" w:rsidRDefault="00F81F16" w:rsidP="00F81F16">
      <w:pPr>
        <w:rPr>
          <w:b/>
          <w:bCs/>
        </w:rPr>
      </w:pPr>
    </w:p>
    <w:tbl>
      <w:tblPr>
        <w:tblStyle w:val="Gitternetztabelle4Akzent4"/>
        <w:tblW w:w="9977" w:type="dxa"/>
        <w:tblLook w:val="04A0" w:firstRow="1" w:lastRow="0" w:firstColumn="1" w:lastColumn="0" w:noHBand="0" w:noVBand="1"/>
      </w:tblPr>
      <w:tblGrid>
        <w:gridCol w:w="572"/>
        <w:gridCol w:w="4107"/>
        <w:gridCol w:w="5298"/>
      </w:tblGrid>
      <w:tr w:rsidR="00F81F16" w:rsidRPr="00FD6942" w14:paraId="404583F2" w14:textId="77777777" w:rsidTr="00267046">
        <w:trPr>
          <w:cnfStyle w:val="100000000000" w:firstRow="1" w:lastRow="0" w:firstColumn="0" w:lastColumn="0" w:oddVBand="0" w:evenVBand="0" w:oddHBand="0" w:evenHBand="0" w:firstRowFirstColumn="0" w:firstRowLastColumn="0" w:lastRowFirstColumn="0" w:lastRowLastColumn="0"/>
          <w:trHeight w:val="328"/>
        </w:trPr>
        <w:tc>
          <w:tcPr>
            <w:cnfStyle w:val="001000000000" w:firstRow="0" w:lastRow="0" w:firstColumn="1" w:lastColumn="0" w:oddVBand="0" w:evenVBand="0" w:oddHBand="0" w:evenHBand="0" w:firstRowFirstColumn="0" w:firstRowLastColumn="0" w:lastRowFirstColumn="0" w:lastRowLastColumn="0"/>
            <w:tcW w:w="572" w:type="dxa"/>
            <w:vAlign w:val="center"/>
          </w:tcPr>
          <w:p w14:paraId="08C76630" w14:textId="77777777" w:rsidR="00F81F16" w:rsidRPr="00CA65E5" w:rsidRDefault="00F81F16" w:rsidP="00267046">
            <w:pPr>
              <w:jc w:val="center"/>
              <w:rPr>
                <w:color w:val="auto"/>
              </w:rPr>
            </w:pPr>
            <w:r w:rsidRPr="00CA65E5">
              <w:rPr>
                <w:color w:val="auto"/>
              </w:rPr>
              <w:t>Typ</w:t>
            </w:r>
          </w:p>
        </w:tc>
        <w:tc>
          <w:tcPr>
            <w:tcW w:w="4107" w:type="dxa"/>
            <w:vAlign w:val="center"/>
          </w:tcPr>
          <w:p w14:paraId="64A7F35C" w14:textId="77777777" w:rsidR="00F81F16" w:rsidRPr="00CA65E5" w:rsidRDefault="00F81F16" w:rsidP="00267046">
            <w:pPr>
              <w:cnfStyle w:val="100000000000" w:firstRow="1" w:lastRow="0" w:firstColumn="0" w:lastColumn="0" w:oddVBand="0" w:evenVBand="0" w:oddHBand="0" w:evenHBand="0" w:firstRowFirstColumn="0" w:firstRowLastColumn="0" w:lastRowFirstColumn="0" w:lastRowLastColumn="0"/>
              <w:rPr>
                <w:color w:val="auto"/>
              </w:rPr>
            </w:pPr>
            <w:r w:rsidRPr="00CA65E5">
              <w:rPr>
                <w:color w:val="auto"/>
              </w:rPr>
              <w:t>Frage</w:t>
            </w:r>
          </w:p>
        </w:tc>
        <w:tc>
          <w:tcPr>
            <w:tcW w:w="5298" w:type="dxa"/>
            <w:vAlign w:val="center"/>
          </w:tcPr>
          <w:p w14:paraId="1A300BE8" w14:textId="77777777" w:rsidR="00F81F16" w:rsidRPr="00CA65E5" w:rsidRDefault="00F81F16" w:rsidP="00267046">
            <w:pPr>
              <w:cnfStyle w:val="100000000000" w:firstRow="1" w:lastRow="0" w:firstColumn="0" w:lastColumn="0" w:oddVBand="0" w:evenVBand="0" w:oddHBand="0" w:evenHBand="0" w:firstRowFirstColumn="0" w:firstRowLastColumn="0" w:lastRowFirstColumn="0" w:lastRowLastColumn="0"/>
              <w:rPr>
                <w:color w:val="auto"/>
              </w:rPr>
            </w:pPr>
            <w:r w:rsidRPr="00CA65E5">
              <w:rPr>
                <w:color w:val="auto"/>
              </w:rPr>
              <w:t>Antwort</w:t>
            </w:r>
          </w:p>
        </w:tc>
      </w:tr>
      <w:tr w:rsidR="00F81F16" w:rsidRPr="00FD6942" w14:paraId="03A66207" w14:textId="77777777" w:rsidTr="00267046">
        <w:trPr>
          <w:cnfStyle w:val="000000100000" w:firstRow="0" w:lastRow="0" w:firstColumn="0" w:lastColumn="0" w:oddVBand="0" w:evenVBand="0" w:oddHBand="1" w:evenHBand="0" w:firstRowFirstColumn="0" w:firstRowLastColumn="0" w:lastRowFirstColumn="0" w:lastRowLastColumn="0"/>
          <w:trHeight w:val="346"/>
        </w:trPr>
        <w:tc>
          <w:tcPr>
            <w:cnfStyle w:val="001000000000" w:firstRow="0" w:lastRow="0" w:firstColumn="1" w:lastColumn="0" w:oddVBand="0" w:evenVBand="0" w:oddHBand="0" w:evenHBand="0" w:firstRowFirstColumn="0" w:firstRowLastColumn="0" w:lastRowFirstColumn="0" w:lastRowLastColumn="0"/>
            <w:tcW w:w="572" w:type="dxa"/>
            <w:vAlign w:val="center"/>
          </w:tcPr>
          <w:p w14:paraId="45E3AB63" w14:textId="77777777" w:rsidR="00F81F16" w:rsidRPr="00FD6942" w:rsidRDefault="00F81F16" w:rsidP="00267046">
            <w:pPr>
              <w:jc w:val="center"/>
              <w:rPr>
                <w:b w:val="0"/>
                <w:bCs w:val="0"/>
              </w:rPr>
            </w:pPr>
            <w:r>
              <w:rPr>
                <w:b w:val="0"/>
                <w:bCs w:val="0"/>
              </w:rPr>
              <w:t>K</w:t>
            </w:r>
          </w:p>
        </w:tc>
        <w:tc>
          <w:tcPr>
            <w:tcW w:w="4107" w:type="dxa"/>
            <w:vAlign w:val="center"/>
          </w:tcPr>
          <w:p w14:paraId="4A32D1F3" w14:textId="77777777" w:rsidR="00F81F16" w:rsidRPr="00CA65E5" w:rsidRDefault="00F81F16" w:rsidP="00267046">
            <w:pPr>
              <w:cnfStyle w:val="000000100000" w:firstRow="0" w:lastRow="0" w:firstColumn="0" w:lastColumn="0" w:oddVBand="0" w:evenVBand="0" w:oddHBand="1" w:evenHBand="0" w:firstRowFirstColumn="0" w:firstRowLastColumn="0" w:lastRowFirstColumn="0" w:lastRowLastColumn="0"/>
            </w:pPr>
            <w:r w:rsidRPr="00CA65E5">
              <w:t xml:space="preserve">Was genau willst du </w:t>
            </w:r>
            <w:r>
              <w:t>erreichen</w:t>
            </w:r>
            <w:r w:rsidRPr="00CA65E5">
              <w:t>?</w:t>
            </w:r>
          </w:p>
        </w:tc>
        <w:tc>
          <w:tcPr>
            <w:tcW w:w="5298" w:type="dxa"/>
            <w:vAlign w:val="center"/>
          </w:tcPr>
          <w:p w14:paraId="1AAD4114" w14:textId="77777777" w:rsidR="00F81F16" w:rsidRPr="00CA65E5" w:rsidRDefault="00F81F16" w:rsidP="00267046">
            <w:pPr>
              <w:cnfStyle w:val="000000100000" w:firstRow="0" w:lastRow="0" w:firstColumn="0" w:lastColumn="0" w:oddVBand="0" w:evenVBand="0" w:oddHBand="1" w:evenHBand="0" w:firstRowFirstColumn="0" w:firstRowLastColumn="0" w:lastRowFirstColumn="0" w:lastRowLastColumn="0"/>
            </w:pPr>
          </w:p>
        </w:tc>
      </w:tr>
      <w:tr w:rsidR="00F81F16" w:rsidRPr="00FD6942" w14:paraId="7D3E20D9" w14:textId="77777777" w:rsidTr="00267046">
        <w:trPr>
          <w:trHeight w:val="677"/>
        </w:trPr>
        <w:tc>
          <w:tcPr>
            <w:cnfStyle w:val="001000000000" w:firstRow="0" w:lastRow="0" w:firstColumn="1" w:lastColumn="0" w:oddVBand="0" w:evenVBand="0" w:oddHBand="0" w:evenHBand="0" w:firstRowFirstColumn="0" w:firstRowLastColumn="0" w:lastRowFirstColumn="0" w:lastRowLastColumn="0"/>
            <w:tcW w:w="572" w:type="dxa"/>
            <w:vAlign w:val="center"/>
          </w:tcPr>
          <w:p w14:paraId="210B5E24" w14:textId="77777777" w:rsidR="00F81F16" w:rsidRPr="00FD6942" w:rsidRDefault="00F81F16" w:rsidP="00267046">
            <w:pPr>
              <w:jc w:val="center"/>
              <w:rPr>
                <w:b w:val="0"/>
                <w:bCs w:val="0"/>
              </w:rPr>
            </w:pPr>
            <w:r>
              <w:rPr>
                <w:b w:val="0"/>
                <w:bCs w:val="0"/>
              </w:rPr>
              <w:t>K</w:t>
            </w:r>
          </w:p>
        </w:tc>
        <w:tc>
          <w:tcPr>
            <w:tcW w:w="4107" w:type="dxa"/>
            <w:vAlign w:val="center"/>
          </w:tcPr>
          <w:p w14:paraId="4C275C60" w14:textId="77777777" w:rsidR="00F81F16" w:rsidRPr="00CA65E5" w:rsidRDefault="00F81F16" w:rsidP="00267046">
            <w:pPr>
              <w:cnfStyle w:val="000000000000" w:firstRow="0" w:lastRow="0" w:firstColumn="0" w:lastColumn="0" w:oddVBand="0" w:evenVBand="0" w:oddHBand="0" w:evenHBand="0" w:firstRowFirstColumn="0" w:firstRowLastColumn="0" w:lastRowFirstColumn="0" w:lastRowLastColumn="0"/>
            </w:pPr>
            <w:r>
              <w:t xml:space="preserve">Wann, wo und mit wem willst du es erreichen? </w:t>
            </w:r>
          </w:p>
        </w:tc>
        <w:tc>
          <w:tcPr>
            <w:tcW w:w="5298" w:type="dxa"/>
            <w:vAlign w:val="center"/>
          </w:tcPr>
          <w:p w14:paraId="1D0FABCA" w14:textId="77777777" w:rsidR="00F81F16" w:rsidRPr="00CA65E5" w:rsidRDefault="00F81F16" w:rsidP="00267046">
            <w:pPr>
              <w:cnfStyle w:val="000000000000" w:firstRow="0" w:lastRow="0" w:firstColumn="0" w:lastColumn="0" w:oddVBand="0" w:evenVBand="0" w:oddHBand="0" w:evenHBand="0" w:firstRowFirstColumn="0" w:firstRowLastColumn="0" w:lastRowFirstColumn="0" w:lastRowLastColumn="0"/>
            </w:pPr>
          </w:p>
        </w:tc>
      </w:tr>
      <w:tr w:rsidR="00F81F16" w:rsidRPr="00FD6942" w14:paraId="5D11155E" w14:textId="77777777" w:rsidTr="00267046">
        <w:trPr>
          <w:cnfStyle w:val="000000100000" w:firstRow="0" w:lastRow="0" w:firstColumn="0" w:lastColumn="0" w:oddVBand="0" w:evenVBand="0" w:oddHBand="1" w:evenHBand="0" w:firstRowFirstColumn="0" w:firstRowLastColumn="0" w:lastRowFirstColumn="0" w:lastRowLastColumn="0"/>
          <w:trHeight w:val="677"/>
        </w:trPr>
        <w:tc>
          <w:tcPr>
            <w:cnfStyle w:val="001000000000" w:firstRow="0" w:lastRow="0" w:firstColumn="1" w:lastColumn="0" w:oddVBand="0" w:evenVBand="0" w:oddHBand="0" w:evenHBand="0" w:firstRowFirstColumn="0" w:firstRowLastColumn="0" w:lastRowFirstColumn="0" w:lastRowLastColumn="0"/>
            <w:tcW w:w="572" w:type="dxa"/>
            <w:vAlign w:val="center"/>
          </w:tcPr>
          <w:p w14:paraId="537F1513" w14:textId="77777777" w:rsidR="00F81F16" w:rsidRDefault="00F81F16" w:rsidP="00267046">
            <w:pPr>
              <w:jc w:val="center"/>
              <w:rPr>
                <w:b w:val="0"/>
                <w:bCs w:val="0"/>
              </w:rPr>
            </w:pPr>
            <w:r>
              <w:rPr>
                <w:b w:val="0"/>
                <w:bCs w:val="0"/>
              </w:rPr>
              <w:t>K</w:t>
            </w:r>
          </w:p>
        </w:tc>
        <w:tc>
          <w:tcPr>
            <w:tcW w:w="4107" w:type="dxa"/>
            <w:vAlign w:val="center"/>
          </w:tcPr>
          <w:p w14:paraId="4D5857A3" w14:textId="77777777" w:rsidR="00F81F16" w:rsidRDefault="00F81F16" w:rsidP="00267046">
            <w:pPr>
              <w:cnfStyle w:val="000000100000" w:firstRow="0" w:lastRow="0" w:firstColumn="0" w:lastColumn="0" w:oddVBand="0" w:evenVBand="0" w:oddHBand="1" w:evenHBand="0" w:firstRowFirstColumn="0" w:firstRowLastColumn="0" w:lastRowFirstColumn="0" w:lastRowLastColumn="0"/>
            </w:pPr>
            <w:r>
              <w:t>Woran erkennst du, dass du das Ziel erreicht hast?</w:t>
            </w:r>
          </w:p>
        </w:tc>
        <w:tc>
          <w:tcPr>
            <w:tcW w:w="5298" w:type="dxa"/>
            <w:vAlign w:val="center"/>
          </w:tcPr>
          <w:p w14:paraId="5126EAF8" w14:textId="77777777" w:rsidR="00F81F16" w:rsidRPr="00CA65E5" w:rsidRDefault="00F81F16" w:rsidP="00267046">
            <w:pPr>
              <w:cnfStyle w:val="000000100000" w:firstRow="0" w:lastRow="0" w:firstColumn="0" w:lastColumn="0" w:oddVBand="0" w:evenVBand="0" w:oddHBand="1" w:evenHBand="0" w:firstRowFirstColumn="0" w:firstRowLastColumn="0" w:lastRowFirstColumn="0" w:lastRowLastColumn="0"/>
            </w:pPr>
          </w:p>
        </w:tc>
      </w:tr>
      <w:tr w:rsidR="00F81F16" w:rsidRPr="00FD6942" w14:paraId="676D7DB3" w14:textId="77777777" w:rsidTr="00267046">
        <w:trPr>
          <w:trHeight w:val="328"/>
        </w:trPr>
        <w:tc>
          <w:tcPr>
            <w:cnfStyle w:val="001000000000" w:firstRow="0" w:lastRow="0" w:firstColumn="1" w:lastColumn="0" w:oddVBand="0" w:evenVBand="0" w:oddHBand="0" w:evenHBand="0" w:firstRowFirstColumn="0" w:firstRowLastColumn="0" w:lastRowFirstColumn="0" w:lastRowLastColumn="0"/>
            <w:tcW w:w="572" w:type="dxa"/>
            <w:vAlign w:val="center"/>
          </w:tcPr>
          <w:p w14:paraId="736D98DA" w14:textId="77777777" w:rsidR="00F81F16" w:rsidRDefault="00F81F16" w:rsidP="00267046">
            <w:pPr>
              <w:jc w:val="center"/>
              <w:rPr>
                <w:b w:val="0"/>
                <w:bCs w:val="0"/>
              </w:rPr>
            </w:pPr>
            <w:r>
              <w:rPr>
                <w:b w:val="0"/>
                <w:bCs w:val="0"/>
              </w:rPr>
              <w:t>K</w:t>
            </w:r>
          </w:p>
        </w:tc>
        <w:tc>
          <w:tcPr>
            <w:tcW w:w="4107" w:type="dxa"/>
            <w:vAlign w:val="center"/>
          </w:tcPr>
          <w:p w14:paraId="4E8DDE01" w14:textId="77777777" w:rsidR="00F81F16" w:rsidRDefault="00F81F16" w:rsidP="00267046">
            <w:pPr>
              <w:cnfStyle w:val="000000000000" w:firstRow="0" w:lastRow="0" w:firstColumn="0" w:lastColumn="0" w:oddVBand="0" w:evenVBand="0" w:oddHBand="0" w:evenHBand="0" w:firstRowFirstColumn="0" w:firstRowLastColumn="0" w:lastRowFirstColumn="0" w:lastRowLastColumn="0"/>
            </w:pPr>
            <w:r>
              <w:t>Was willst du tun?</w:t>
            </w:r>
          </w:p>
        </w:tc>
        <w:tc>
          <w:tcPr>
            <w:tcW w:w="5298" w:type="dxa"/>
            <w:vAlign w:val="center"/>
          </w:tcPr>
          <w:p w14:paraId="338A9B1D" w14:textId="77777777" w:rsidR="00F81F16" w:rsidRPr="00CA65E5" w:rsidRDefault="00F81F16" w:rsidP="00267046">
            <w:pPr>
              <w:cnfStyle w:val="000000000000" w:firstRow="0" w:lastRow="0" w:firstColumn="0" w:lastColumn="0" w:oddVBand="0" w:evenVBand="0" w:oddHBand="0" w:evenHBand="0" w:firstRowFirstColumn="0" w:firstRowLastColumn="0" w:lastRowFirstColumn="0" w:lastRowLastColumn="0"/>
            </w:pPr>
          </w:p>
        </w:tc>
      </w:tr>
      <w:tr w:rsidR="00F81F16" w:rsidRPr="00FD6942" w14:paraId="36FF54FE" w14:textId="77777777" w:rsidTr="00267046">
        <w:trPr>
          <w:cnfStyle w:val="000000100000" w:firstRow="0" w:lastRow="0" w:firstColumn="0" w:lastColumn="0" w:oddVBand="0" w:evenVBand="0" w:oddHBand="1" w:evenHBand="0" w:firstRowFirstColumn="0" w:firstRowLastColumn="0" w:lastRowFirstColumn="0" w:lastRowLastColumn="0"/>
          <w:trHeight w:val="677"/>
        </w:trPr>
        <w:tc>
          <w:tcPr>
            <w:cnfStyle w:val="001000000000" w:firstRow="0" w:lastRow="0" w:firstColumn="1" w:lastColumn="0" w:oddVBand="0" w:evenVBand="0" w:oddHBand="0" w:evenHBand="0" w:firstRowFirstColumn="0" w:firstRowLastColumn="0" w:lastRowFirstColumn="0" w:lastRowLastColumn="0"/>
            <w:tcW w:w="572" w:type="dxa"/>
            <w:vAlign w:val="center"/>
          </w:tcPr>
          <w:p w14:paraId="6E7C37E2" w14:textId="77777777" w:rsidR="00F81F16" w:rsidRDefault="00F81F16" w:rsidP="00267046">
            <w:pPr>
              <w:jc w:val="center"/>
              <w:rPr>
                <w:b w:val="0"/>
                <w:bCs w:val="0"/>
              </w:rPr>
            </w:pPr>
            <w:r>
              <w:rPr>
                <w:b w:val="0"/>
                <w:bCs w:val="0"/>
              </w:rPr>
              <w:t>R</w:t>
            </w:r>
          </w:p>
        </w:tc>
        <w:tc>
          <w:tcPr>
            <w:tcW w:w="4107" w:type="dxa"/>
            <w:vAlign w:val="center"/>
          </w:tcPr>
          <w:p w14:paraId="2E78BC9C" w14:textId="77777777" w:rsidR="00F81F16" w:rsidRDefault="00F81F16" w:rsidP="00267046">
            <w:pPr>
              <w:cnfStyle w:val="000000100000" w:firstRow="0" w:lastRow="0" w:firstColumn="0" w:lastColumn="0" w:oddVBand="0" w:evenVBand="0" w:oddHBand="1" w:evenHBand="0" w:firstRowFirstColumn="0" w:firstRowLastColumn="0" w:lastRowFirstColumn="0" w:lastRowLastColumn="0"/>
            </w:pPr>
            <w:r>
              <w:t xml:space="preserve">Wie kannst du die Erreichung des Ziels selbst beeinflussen? </w:t>
            </w:r>
          </w:p>
        </w:tc>
        <w:tc>
          <w:tcPr>
            <w:tcW w:w="5298" w:type="dxa"/>
            <w:vAlign w:val="center"/>
          </w:tcPr>
          <w:p w14:paraId="68E8688A" w14:textId="77777777" w:rsidR="00F81F16" w:rsidRPr="00CA65E5" w:rsidRDefault="00F81F16" w:rsidP="00267046">
            <w:pPr>
              <w:cnfStyle w:val="000000100000" w:firstRow="0" w:lastRow="0" w:firstColumn="0" w:lastColumn="0" w:oddVBand="0" w:evenVBand="0" w:oddHBand="1" w:evenHBand="0" w:firstRowFirstColumn="0" w:firstRowLastColumn="0" w:lastRowFirstColumn="0" w:lastRowLastColumn="0"/>
            </w:pPr>
          </w:p>
        </w:tc>
      </w:tr>
      <w:tr w:rsidR="00F81F16" w:rsidRPr="00FD6942" w14:paraId="4FAA25B4" w14:textId="77777777" w:rsidTr="00267046">
        <w:trPr>
          <w:trHeight w:val="328"/>
        </w:trPr>
        <w:tc>
          <w:tcPr>
            <w:cnfStyle w:val="001000000000" w:firstRow="0" w:lastRow="0" w:firstColumn="1" w:lastColumn="0" w:oddVBand="0" w:evenVBand="0" w:oddHBand="0" w:evenHBand="0" w:firstRowFirstColumn="0" w:firstRowLastColumn="0" w:lastRowFirstColumn="0" w:lastRowLastColumn="0"/>
            <w:tcW w:w="572" w:type="dxa"/>
            <w:vAlign w:val="center"/>
          </w:tcPr>
          <w:p w14:paraId="7C6C6C76" w14:textId="77777777" w:rsidR="00F81F16" w:rsidRDefault="00F81F16" w:rsidP="00267046">
            <w:pPr>
              <w:jc w:val="center"/>
              <w:rPr>
                <w:b w:val="0"/>
                <w:bCs w:val="0"/>
              </w:rPr>
            </w:pPr>
            <w:r>
              <w:rPr>
                <w:b w:val="0"/>
                <w:bCs w:val="0"/>
              </w:rPr>
              <w:t>R</w:t>
            </w:r>
          </w:p>
        </w:tc>
        <w:tc>
          <w:tcPr>
            <w:tcW w:w="4107" w:type="dxa"/>
            <w:vAlign w:val="center"/>
          </w:tcPr>
          <w:p w14:paraId="6689E30D" w14:textId="77777777" w:rsidR="00F81F16" w:rsidRDefault="00F81F16" w:rsidP="00267046">
            <w:pPr>
              <w:cnfStyle w:val="000000000000" w:firstRow="0" w:lastRow="0" w:firstColumn="0" w:lastColumn="0" w:oddVBand="0" w:evenVBand="0" w:oddHBand="0" w:evenHBand="0" w:firstRowFirstColumn="0" w:firstRowLastColumn="0" w:lastRowFirstColumn="0" w:lastRowLastColumn="0"/>
            </w:pPr>
            <w:r>
              <w:t>Was genau kannst du tun?</w:t>
            </w:r>
          </w:p>
        </w:tc>
        <w:tc>
          <w:tcPr>
            <w:tcW w:w="5298" w:type="dxa"/>
            <w:vAlign w:val="center"/>
          </w:tcPr>
          <w:p w14:paraId="52D8510C" w14:textId="77777777" w:rsidR="00F81F16" w:rsidRPr="00CA65E5" w:rsidRDefault="00F81F16" w:rsidP="00267046">
            <w:pPr>
              <w:cnfStyle w:val="000000000000" w:firstRow="0" w:lastRow="0" w:firstColumn="0" w:lastColumn="0" w:oddVBand="0" w:evenVBand="0" w:oddHBand="0" w:evenHBand="0" w:firstRowFirstColumn="0" w:firstRowLastColumn="0" w:lastRowFirstColumn="0" w:lastRowLastColumn="0"/>
            </w:pPr>
          </w:p>
        </w:tc>
      </w:tr>
      <w:tr w:rsidR="00F81F16" w:rsidRPr="00FD6942" w14:paraId="44F74C7A" w14:textId="77777777" w:rsidTr="00267046">
        <w:trPr>
          <w:cnfStyle w:val="000000100000" w:firstRow="0" w:lastRow="0" w:firstColumn="0" w:lastColumn="0" w:oddVBand="0" w:evenVBand="0" w:oddHBand="1" w:evenHBand="0" w:firstRowFirstColumn="0" w:firstRowLastColumn="0" w:lastRowFirstColumn="0" w:lastRowLastColumn="0"/>
          <w:trHeight w:val="677"/>
        </w:trPr>
        <w:tc>
          <w:tcPr>
            <w:cnfStyle w:val="001000000000" w:firstRow="0" w:lastRow="0" w:firstColumn="1" w:lastColumn="0" w:oddVBand="0" w:evenVBand="0" w:oddHBand="0" w:evenHBand="0" w:firstRowFirstColumn="0" w:firstRowLastColumn="0" w:lastRowFirstColumn="0" w:lastRowLastColumn="0"/>
            <w:tcW w:w="572" w:type="dxa"/>
            <w:vAlign w:val="center"/>
          </w:tcPr>
          <w:p w14:paraId="4D755D41" w14:textId="77777777" w:rsidR="00F81F16" w:rsidRDefault="00F81F16" w:rsidP="00267046">
            <w:pPr>
              <w:jc w:val="center"/>
              <w:rPr>
                <w:b w:val="0"/>
                <w:bCs w:val="0"/>
              </w:rPr>
            </w:pPr>
            <w:r>
              <w:rPr>
                <w:b w:val="0"/>
                <w:bCs w:val="0"/>
              </w:rPr>
              <w:t>A</w:t>
            </w:r>
          </w:p>
        </w:tc>
        <w:tc>
          <w:tcPr>
            <w:tcW w:w="4107" w:type="dxa"/>
            <w:vAlign w:val="center"/>
          </w:tcPr>
          <w:p w14:paraId="2A8771EA" w14:textId="77777777" w:rsidR="00F81F16" w:rsidRDefault="00F81F16" w:rsidP="00267046">
            <w:pPr>
              <w:cnfStyle w:val="000000100000" w:firstRow="0" w:lastRow="0" w:firstColumn="0" w:lastColumn="0" w:oddVBand="0" w:evenVBand="0" w:oddHBand="1" w:evenHBand="0" w:firstRowFirstColumn="0" w:firstRowLastColumn="0" w:lastRowFirstColumn="0" w:lastRowLastColumn="0"/>
            </w:pPr>
            <w:r>
              <w:t xml:space="preserve">Warum ist es dir wichtig, dieses Ziel zu erreichen? </w:t>
            </w:r>
          </w:p>
        </w:tc>
        <w:tc>
          <w:tcPr>
            <w:tcW w:w="5298" w:type="dxa"/>
            <w:vAlign w:val="center"/>
          </w:tcPr>
          <w:p w14:paraId="2929D5AE" w14:textId="77777777" w:rsidR="00F81F16" w:rsidRPr="00CA65E5" w:rsidRDefault="00F81F16" w:rsidP="00267046">
            <w:pPr>
              <w:cnfStyle w:val="000000100000" w:firstRow="0" w:lastRow="0" w:firstColumn="0" w:lastColumn="0" w:oddVBand="0" w:evenVBand="0" w:oddHBand="1" w:evenHBand="0" w:firstRowFirstColumn="0" w:firstRowLastColumn="0" w:lastRowFirstColumn="0" w:lastRowLastColumn="0"/>
            </w:pPr>
          </w:p>
        </w:tc>
      </w:tr>
      <w:tr w:rsidR="00F81F16" w:rsidRPr="00FD6942" w14:paraId="63909790" w14:textId="77777777" w:rsidTr="00267046">
        <w:trPr>
          <w:trHeight w:val="677"/>
        </w:trPr>
        <w:tc>
          <w:tcPr>
            <w:cnfStyle w:val="001000000000" w:firstRow="0" w:lastRow="0" w:firstColumn="1" w:lastColumn="0" w:oddVBand="0" w:evenVBand="0" w:oddHBand="0" w:evenHBand="0" w:firstRowFirstColumn="0" w:firstRowLastColumn="0" w:lastRowFirstColumn="0" w:lastRowLastColumn="0"/>
            <w:tcW w:w="572" w:type="dxa"/>
            <w:vAlign w:val="center"/>
          </w:tcPr>
          <w:p w14:paraId="5E3DBD1C" w14:textId="77777777" w:rsidR="00F81F16" w:rsidRDefault="00F81F16" w:rsidP="00267046">
            <w:pPr>
              <w:jc w:val="center"/>
              <w:rPr>
                <w:b w:val="0"/>
                <w:bCs w:val="0"/>
              </w:rPr>
            </w:pPr>
            <w:r>
              <w:rPr>
                <w:b w:val="0"/>
                <w:bCs w:val="0"/>
              </w:rPr>
              <w:t>A</w:t>
            </w:r>
          </w:p>
        </w:tc>
        <w:tc>
          <w:tcPr>
            <w:tcW w:w="4107" w:type="dxa"/>
            <w:vAlign w:val="center"/>
          </w:tcPr>
          <w:p w14:paraId="018CBE62" w14:textId="77777777" w:rsidR="00F81F16" w:rsidRDefault="00F81F16" w:rsidP="00267046">
            <w:pPr>
              <w:cnfStyle w:val="000000000000" w:firstRow="0" w:lastRow="0" w:firstColumn="0" w:lastColumn="0" w:oddVBand="0" w:evenVBand="0" w:oddHBand="0" w:evenHBand="0" w:firstRowFirstColumn="0" w:firstRowLastColumn="0" w:lastRowFirstColumn="0" w:lastRowLastColumn="0"/>
            </w:pPr>
            <w:r>
              <w:t>Was wird sich für dich und dein Umfeld ändern?</w:t>
            </w:r>
          </w:p>
        </w:tc>
        <w:tc>
          <w:tcPr>
            <w:tcW w:w="5298" w:type="dxa"/>
            <w:vAlign w:val="center"/>
          </w:tcPr>
          <w:p w14:paraId="0F705599" w14:textId="77777777" w:rsidR="00F81F16" w:rsidRPr="00CA65E5" w:rsidRDefault="00F81F16" w:rsidP="00267046">
            <w:pPr>
              <w:cnfStyle w:val="000000000000" w:firstRow="0" w:lastRow="0" w:firstColumn="0" w:lastColumn="0" w:oddVBand="0" w:evenVBand="0" w:oddHBand="0" w:evenHBand="0" w:firstRowFirstColumn="0" w:firstRowLastColumn="0" w:lastRowFirstColumn="0" w:lastRowLastColumn="0"/>
            </w:pPr>
          </w:p>
        </w:tc>
      </w:tr>
      <w:tr w:rsidR="00F81F16" w:rsidRPr="00FD6942" w14:paraId="1EB944EB" w14:textId="77777777" w:rsidTr="00267046">
        <w:trPr>
          <w:cnfStyle w:val="000000100000" w:firstRow="0" w:lastRow="0" w:firstColumn="0" w:lastColumn="0" w:oddVBand="0" w:evenVBand="0" w:oddHBand="1" w:evenHBand="0" w:firstRowFirstColumn="0" w:firstRowLastColumn="0" w:lastRowFirstColumn="0" w:lastRowLastColumn="0"/>
          <w:trHeight w:val="677"/>
        </w:trPr>
        <w:tc>
          <w:tcPr>
            <w:cnfStyle w:val="001000000000" w:firstRow="0" w:lastRow="0" w:firstColumn="1" w:lastColumn="0" w:oddVBand="0" w:evenVBand="0" w:oddHBand="0" w:evenHBand="0" w:firstRowFirstColumn="0" w:firstRowLastColumn="0" w:lastRowFirstColumn="0" w:lastRowLastColumn="0"/>
            <w:tcW w:w="572" w:type="dxa"/>
            <w:vAlign w:val="center"/>
          </w:tcPr>
          <w:p w14:paraId="3D135182" w14:textId="77777777" w:rsidR="00F81F16" w:rsidRDefault="00F81F16" w:rsidP="00267046">
            <w:pPr>
              <w:jc w:val="center"/>
              <w:rPr>
                <w:b w:val="0"/>
                <w:bCs w:val="0"/>
              </w:rPr>
            </w:pPr>
            <w:r>
              <w:rPr>
                <w:b w:val="0"/>
                <w:bCs w:val="0"/>
              </w:rPr>
              <w:t>A</w:t>
            </w:r>
          </w:p>
        </w:tc>
        <w:tc>
          <w:tcPr>
            <w:tcW w:w="4107" w:type="dxa"/>
            <w:vAlign w:val="center"/>
          </w:tcPr>
          <w:p w14:paraId="292AB076" w14:textId="77777777" w:rsidR="00F81F16" w:rsidRDefault="00F81F16" w:rsidP="00267046">
            <w:pPr>
              <w:cnfStyle w:val="000000100000" w:firstRow="0" w:lastRow="0" w:firstColumn="0" w:lastColumn="0" w:oddVBand="0" w:evenVBand="0" w:oddHBand="1" w:evenHBand="0" w:firstRowFirstColumn="0" w:firstRowLastColumn="0" w:lastRowFirstColumn="0" w:lastRowLastColumn="0"/>
            </w:pPr>
            <w:r>
              <w:t xml:space="preserve">Welchen Nutzen oder Gewinn erhoffst du dir davon? </w:t>
            </w:r>
          </w:p>
        </w:tc>
        <w:tc>
          <w:tcPr>
            <w:tcW w:w="5298" w:type="dxa"/>
            <w:vAlign w:val="center"/>
          </w:tcPr>
          <w:p w14:paraId="65C0563D" w14:textId="77777777" w:rsidR="00F81F16" w:rsidRPr="00CA65E5" w:rsidRDefault="00F81F16" w:rsidP="00267046">
            <w:pPr>
              <w:cnfStyle w:val="000000100000" w:firstRow="0" w:lastRow="0" w:firstColumn="0" w:lastColumn="0" w:oddVBand="0" w:evenVBand="0" w:oddHBand="1" w:evenHBand="0" w:firstRowFirstColumn="0" w:firstRowLastColumn="0" w:lastRowFirstColumn="0" w:lastRowLastColumn="0"/>
            </w:pPr>
          </w:p>
        </w:tc>
      </w:tr>
      <w:tr w:rsidR="00F81F16" w:rsidRPr="00FD6942" w14:paraId="5176679C" w14:textId="77777777" w:rsidTr="00267046">
        <w:trPr>
          <w:trHeight w:val="1026"/>
        </w:trPr>
        <w:tc>
          <w:tcPr>
            <w:cnfStyle w:val="001000000000" w:firstRow="0" w:lastRow="0" w:firstColumn="1" w:lastColumn="0" w:oddVBand="0" w:evenVBand="0" w:oddHBand="0" w:evenHBand="0" w:firstRowFirstColumn="0" w:firstRowLastColumn="0" w:lastRowFirstColumn="0" w:lastRowLastColumn="0"/>
            <w:tcW w:w="572" w:type="dxa"/>
            <w:vAlign w:val="center"/>
          </w:tcPr>
          <w:p w14:paraId="4495AE48" w14:textId="77777777" w:rsidR="00F81F16" w:rsidRDefault="00F81F16" w:rsidP="00267046">
            <w:pPr>
              <w:jc w:val="center"/>
              <w:rPr>
                <w:b w:val="0"/>
                <w:bCs w:val="0"/>
              </w:rPr>
            </w:pPr>
            <w:r>
              <w:rPr>
                <w:b w:val="0"/>
                <w:bCs w:val="0"/>
              </w:rPr>
              <w:t>F</w:t>
            </w:r>
          </w:p>
        </w:tc>
        <w:tc>
          <w:tcPr>
            <w:tcW w:w="4107" w:type="dxa"/>
            <w:vAlign w:val="center"/>
          </w:tcPr>
          <w:p w14:paraId="3D4BE1DD" w14:textId="77777777" w:rsidR="00F81F16" w:rsidRDefault="00F81F16" w:rsidP="00267046">
            <w:pPr>
              <w:cnfStyle w:val="000000000000" w:firstRow="0" w:lastRow="0" w:firstColumn="0" w:lastColumn="0" w:oddVBand="0" w:evenVBand="0" w:oddHBand="0" w:evenHBand="0" w:firstRowFirstColumn="0" w:firstRowLastColumn="0" w:lastRowFirstColumn="0" w:lastRowLastColumn="0"/>
            </w:pPr>
            <w:r>
              <w:t xml:space="preserve">Welche Fähigkeiten stehen dir zur Verfügung, um dein Ziel zu erreichen? </w:t>
            </w:r>
          </w:p>
        </w:tc>
        <w:tc>
          <w:tcPr>
            <w:tcW w:w="5298" w:type="dxa"/>
            <w:vAlign w:val="center"/>
          </w:tcPr>
          <w:p w14:paraId="2324AFBB" w14:textId="77777777" w:rsidR="00F81F16" w:rsidRPr="00CA65E5" w:rsidRDefault="00F81F16" w:rsidP="00267046">
            <w:pPr>
              <w:cnfStyle w:val="000000000000" w:firstRow="0" w:lastRow="0" w:firstColumn="0" w:lastColumn="0" w:oddVBand="0" w:evenVBand="0" w:oddHBand="0" w:evenHBand="0" w:firstRowFirstColumn="0" w:firstRowLastColumn="0" w:lastRowFirstColumn="0" w:lastRowLastColumn="0"/>
            </w:pPr>
          </w:p>
        </w:tc>
      </w:tr>
      <w:tr w:rsidR="00F81F16" w:rsidRPr="00FD6942" w14:paraId="3A58525E" w14:textId="77777777" w:rsidTr="00267046">
        <w:trPr>
          <w:cnfStyle w:val="000000100000" w:firstRow="0" w:lastRow="0" w:firstColumn="0" w:lastColumn="0" w:oddVBand="0" w:evenVBand="0" w:oddHBand="1" w:evenHBand="0" w:firstRowFirstColumn="0" w:firstRowLastColumn="0" w:lastRowFirstColumn="0" w:lastRowLastColumn="0"/>
          <w:trHeight w:val="1356"/>
        </w:trPr>
        <w:tc>
          <w:tcPr>
            <w:cnfStyle w:val="001000000000" w:firstRow="0" w:lastRow="0" w:firstColumn="1" w:lastColumn="0" w:oddVBand="0" w:evenVBand="0" w:oddHBand="0" w:evenHBand="0" w:firstRowFirstColumn="0" w:firstRowLastColumn="0" w:lastRowFirstColumn="0" w:lastRowLastColumn="0"/>
            <w:tcW w:w="572" w:type="dxa"/>
            <w:vAlign w:val="center"/>
          </w:tcPr>
          <w:p w14:paraId="46719ADF" w14:textId="77777777" w:rsidR="00F81F16" w:rsidRDefault="00F81F16" w:rsidP="00267046">
            <w:pPr>
              <w:jc w:val="center"/>
              <w:rPr>
                <w:b w:val="0"/>
                <w:bCs w:val="0"/>
              </w:rPr>
            </w:pPr>
            <w:r>
              <w:rPr>
                <w:b w:val="0"/>
                <w:bCs w:val="0"/>
              </w:rPr>
              <w:t>F</w:t>
            </w:r>
          </w:p>
        </w:tc>
        <w:tc>
          <w:tcPr>
            <w:tcW w:w="4107" w:type="dxa"/>
            <w:vAlign w:val="center"/>
          </w:tcPr>
          <w:p w14:paraId="0F4F36A1" w14:textId="77777777" w:rsidR="00F81F16" w:rsidRDefault="00F81F16" w:rsidP="00267046">
            <w:pPr>
              <w:cnfStyle w:val="000000100000" w:firstRow="0" w:lastRow="0" w:firstColumn="0" w:lastColumn="0" w:oddVBand="0" w:evenVBand="0" w:oddHBand="1" w:evenHBand="0" w:firstRowFirstColumn="0" w:firstRowLastColumn="0" w:lastRowFirstColumn="0" w:lastRowLastColumn="0"/>
            </w:pPr>
            <w:r>
              <w:t xml:space="preserve">Welche Ressourcen brauchst du noch, um dein Ziel zu erreichen? Wie kannst du diese organisieren? </w:t>
            </w:r>
          </w:p>
        </w:tc>
        <w:tc>
          <w:tcPr>
            <w:tcW w:w="5298" w:type="dxa"/>
            <w:vAlign w:val="center"/>
          </w:tcPr>
          <w:p w14:paraId="6CEF7B41" w14:textId="77777777" w:rsidR="00F81F16" w:rsidRPr="00CA65E5" w:rsidRDefault="00F81F16" w:rsidP="00267046">
            <w:pPr>
              <w:cnfStyle w:val="000000100000" w:firstRow="0" w:lastRow="0" w:firstColumn="0" w:lastColumn="0" w:oddVBand="0" w:evenVBand="0" w:oddHBand="1" w:evenHBand="0" w:firstRowFirstColumn="0" w:firstRowLastColumn="0" w:lastRowFirstColumn="0" w:lastRowLastColumn="0"/>
            </w:pPr>
          </w:p>
        </w:tc>
      </w:tr>
      <w:tr w:rsidR="00F81F16" w:rsidRPr="00FD6942" w14:paraId="53BCE37A" w14:textId="77777777" w:rsidTr="00267046">
        <w:trPr>
          <w:trHeight w:val="677"/>
        </w:trPr>
        <w:tc>
          <w:tcPr>
            <w:cnfStyle w:val="001000000000" w:firstRow="0" w:lastRow="0" w:firstColumn="1" w:lastColumn="0" w:oddVBand="0" w:evenVBand="0" w:oddHBand="0" w:evenHBand="0" w:firstRowFirstColumn="0" w:firstRowLastColumn="0" w:lastRowFirstColumn="0" w:lastRowLastColumn="0"/>
            <w:tcW w:w="572" w:type="dxa"/>
            <w:vAlign w:val="center"/>
          </w:tcPr>
          <w:p w14:paraId="695CAD66" w14:textId="77777777" w:rsidR="00F81F16" w:rsidRDefault="00F81F16" w:rsidP="00267046">
            <w:pPr>
              <w:jc w:val="center"/>
              <w:rPr>
                <w:b w:val="0"/>
                <w:bCs w:val="0"/>
              </w:rPr>
            </w:pPr>
            <w:r>
              <w:rPr>
                <w:b w:val="0"/>
                <w:bCs w:val="0"/>
              </w:rPr>
              <w:t>T</w:t>
            </w:r>
          </w:p>
        </w:tc>
        <w:tc>
          <w:tcPr>
            <w:tcW w:w="4107" w:type="dxa"/>
            <w:vAlign w:val="center"/>
          </w:tcPr>
          <w:p w14:paraId="23750650" w14:textId="77777777" w:rsidR="00F81F16" w:rsidRDefault="00F81F16" w:rsidP="00267046">
            <w:pPr>
              <w:cnfStyle w:val="000000000000" w:firstRow="0" w:lastRow="0" w:firstColumn="0" w:lastColumn="0" w:oddVBand="0" w:evenVBand="0" w:oddHBand="0" w:evenHBand="0" w:firstRowFirstColumn="0" w:firstRowLastColumn="0" w:lastRowFirstColumn="0" w:lastRowLastColumn="0"/>
            </w:pPr>
            <w:r>
              <w:t xml:space="preserve">Bis wann willst du dein Ziel erreichen? </w:t>
            </w:r>
          </w:p>
        </w:tc>
        <w:tc>
          <w:tcPr>
            <w:tcW w:w="5298" w:type="dxa"/>
            <w:vAlign w:val="center"/>
          </w:tcPr>
          <w:p w14:paraId="5B7FDFE3" w14:textId="77777777" w:rsidR="00F81F16" w:rsidRPr="00CA65E5" w:rsidRDefault="00F81F16" w:rsidP="00267046">
            <w:pPr>
              <w:cnfStyle w:val="000000000000" w:firstRow="0" w:lastRow="0" w:firstColumn="0" w:lastColumn="0" w:oddVBand="0" w:evenVBand="0" w:oddHBand="0" w:evenHBand="0" w:firstRowFirstColumn="0" w:firstRowLastColumn="0" w:lastRowFirstColumn="0" w:lastRowLastColumn="0"/>
            </w:pPr>
          </w:p>
        </w:tc>
      </w:tr>
      <w:tr w:rsidR="00F81F16" w:rsidRPr="00FD6942" w14:paraId="5D270714" w14:textId="77777777" w:rsidTr="00267046">
        <w:trPr>
          <w:cnfStyle w:val="000000100000" w:firstRow="0" w:lastRow="0" w:firstColumn="0" w:lastColumn="0" w:oddVBand="0" w:evenVBand="0" w:oddHBand="1" w:evenHBand="0" w:firstRowFirstColumn="0" w:firstRowLastColumn="0" w:lastRowFirstColumn="0" w:lastRowLastColumn="0"/>
          <w:trHeight w:val="1026"/>
        </w:trPr>
        <w:tc>
          <w:tcPr>
            <w:cnfStyle w:val="001000000000" w:firstRow="0" w:lastRow="0" w:firstColumn="1" w:lastColumn="0" w:oddVBand="0" w:evenVBand="0" w:oddHBand="0" w:evenHBand="0" w:firstRowFirstColumn="0" w:firstRowLastColumn="0" w:lastRowFirstColumn="0" w:lastRowLastColumn="0"/>
            <w:tcW w:w="572" w:type="dxa"/>
            <w:vAlign w:val="center"/>
          </w:tcPr>
          <w:p w14:paraId="106F9B43" w14:textId="77777777" w:rsidR="00F81F16" w:rsidRDefault="00F81F16" w:rsidP="00267046">
            <w:pPr>
              <w:jc w:val="center"/>
              <w:rPr>
                <w:b w:val="0"/>
                <w:bCs w:val="0"/>
              </w:rPr>
            </w:pPr>
            <w:r>
              <w:rPr>
                <w:b w:val="0"/>
                <w:bCs w:val="0"/>
              </w:rPr>
              <w:t>T</w:t>
            </w:r>
          </w:p>
        </w:tc>
        <w:tc>
          <w:tcPr>
            <w:tcW w:w="4107" w:type="dxa"/>
            <w:vAlign w:val="center"/>
          </w:tcPr>
          <w:p w14:paraId="24A407F2" w14:textId="77777777" w:rsidR="00F81F16" w:rsidRDefault="00F81F16" w:rsidP="00267046">
            <w:pPr>
              <w:cnfStyle w:val="000000100000" w:firstRow="0" w:lastRow="0" w:firstColumn="0" w:lastColumn="0" w:oddVBand="0" w:evenVBand="0" w:oddHBand="1" w:evenHBand="0" w:firstRowFirstColumn="0" w:firstRowLastColumn="0" w:lastRowFirstColumn="0" w:lastRowLastColumn="0"/>
            </w:pPr>
            <w:r>
              <w:t>Was ist dein erster Schritt Richtung Ziel und wann wird er erfolgen?</w:t>
            </w:r>
          </w:p>
        </w:tc>
        <w:tc>
          <w:tcPr>
            <w:tcW w:w="5298" w:type="dxa"/>
            <w:vAlign w:val="center"/>
          </w:tcPr>
          <w:p w14:paraId="43D1A801" w14:textId="77777777" w:rsidR="00F81F16" w:rsidRPr="00CA65E5" w:rsidRDefault="00F81F16" w:rsidP="00267046">
            <w:pPr>
              <w:cnfStyle w:val="000000100000" w:firstRow="0" w:lastRow="0" w:firstColumn="0" w:lastColumn="0" w:oddVBand="0" w:evenVBand="0" w:oddHBand="1" w:evenHBand="0" w:firstRowFirstColumn="0" w:firstRowLastColumn="0" w:lastRowFirstColumn="0" w:lastRowLastColumn="0"/>
            </w:pPr>
          </w:p>
        </w:tc>
      </w:tr>
      <w:tr w:rsidR="00F81F16" w:rsidRPr="00FD6942" w14:paraId="7E924EB0" w14:textId="77777777" w:rsidTr="00267046">
        <w:trPr>
          <w:trHeight w:val="677"/>
        </w:trPr>
        <w:tc>
          <w:tcPr>
            <w:cnfStyle w:val="001000000000" w:firstRow="0" w:lastRow="0" w:firstColumn="1" w:lastColumn="0" w:oddVBand="0" w:evenVBand="0" w:oddHBand="0" w:evenHBand="0" w:firstRowFirstColumn="0" w:firstRowLastColumn="0" w:lastRowFirstColumn="0" w:lastRowLastColumn="0"/>
            <w:tcW w:w="572" w:type="dxa"/>
            <w:vAlign w:val="center"/>
          </w:tcPr>
          <w:p w14:paraId="3D476681" w14:textId="77777777" w:rsidR="00F81F16" w:rsidRDefault="00F81F16" w:rsidP="00267046">
            <w:pPr>
              <w:jc w:val="center"/>
              <w:rPr>
                <w:b w:val="0"/>
                <w:bCs w:val="0"/>
              </w:rPr>
            </w:pPr>
            <w:r>
              <w:rPr>
                <w:b w:val="0"/>
                <w:bCs w:val="0"/>
              </w:rPr>
              <w:t>T</w:t>
            </w:r>
          </w:p>
        </w:tc>
        <w:tc>
          <w:tcPr>
            <w:tcW w:w="4107" w:type="dxa"/>
            <w:vAlign w:val="center"/>
          </w:tcPr>
          <w:p w14:paraId="77342D57" w14:textId="77777777" w:rsidR="00F81F16" w:rsidRDefault="00F81F16" w:rsidP="00267046">
            <w:pPr>
              <w:cnfStyle w:val="000000000000" w:firstRow="0" w:lastRow="0" w:firstColumn="0" w:lastColumn="0" w:oddVBand="0" w:evenVBand="0" w:oddHBand="0" w:evenHBand="0" w:firstRowFirstColumn="0" w:firstRowLastColumn="0" w:lastRowFirstColumn="0" w:lastRowLastColumn="0"/>
            </w:pPr>
            <w:r>
              <w:t xml:space="preserve">Was genau muss dein erster Schritt beinhalten? </w:t>
            </w:r>
          </w:p>
        </w:tc>
        <w:tc>
          <w:tcPr>
            <w:tcW w:w="5298" w:type="dxa"/>
            <w:vAlign w:val="center"/>
          </w:tcPr>
          <w:p w14:paraId="27BC5193" w14:textId="77777777" w:rsidR="00F81F16" w:rsidRPr="00CA65E5" w:rsidRDefault="00F81F16" w:rsidP="00267046">
            <w:pPr>
              <w:cnfStyle w:val="000000000000" w:firstRow="0" w:lastRow="0" w:firstColumn="0" w:lastColumn="0" w:oddVBand="0" w:evenVBand="0" w:oddHBand="0" w:evenHBand="0" w:firstRowFirstColumn="0" w:firstRowLastColumn="0" w:lastRowFirstColumn="0" w:lastRowLastColumn="0"/>
            </w:pPr>
          </w:p>
        </w:tc>
      </w:tr>
      <w:tr w:rsidR="00F81F16" w:rsidRPr="00FD6942" w14:paraId="31C62D88" w14:textId="77777777" w:rsidTr="00267046">
        <w:trPr>
          <w:cnfStyle w:val="000000100000" w:firstRow="0" w:lastRow="0" w:firstColumn="0" w:lastColumn="0" w:oddVBand="0" w:evenVBand="0" w:oddHBand="1" w:evenHBand="0" w:firstRowFirstColumn="0" w:firstRowLastColumn="0" w:lastRowFirstColumn="0" w:lastRowLastColumn="0"/>
          <w:trHeight w:val="677"/>
        </w:trPr>
        <w:tc>
          <w:tcPr>
            <w:cnfStyle w:val="001000000000" w:firstRow="0" w:lastRow="0" w:firstColumn="1" w:lastColumn="0" w:oddVBand="0" w:evenVBand="0" w:oddHBand="0" w:evenHBand="0" w:firstRowFirstColumn="0" w:firstRowLastColumn="0" w:lastRowFirstColumn="0" w:lastRowLastColumn="0"/>
            <w:tcW w:w="572" w:type="dxa"/>
            <w:vAlign w:val="center"/>
          </w:tcPr>
          <w:p w14:paraId="4DE1B16B" w14:textId="77777777" w:rsidR="00F81F16" w:rsidRDefault="00F81F16" w:rsidP="00267046">
            <w:pPr>
              <w:jc w:val="center"/>
              <w:rPr>
                <w:b w:val="0"/>
                <w:bCs w:val="0"/>
              </w:rPr>
            </w:pPr>
            <w:r>
              <w:rPr>
                <w:b w:val="0"/>
                <w:bCs w:val="0"/>
              </w:rPr>
              <w:t>T</w:t>
            </w:r>
          </w:p>
        </w:tc>
        <w:tc>
          <w:tcPr>
            <w:tcW w:w="4107" w:type="dxa"/>
            <w:vAlign w:val="center"/>
          </w:tcPr>
          <w:p w14:paraId="66603CE5" w14:textId="77777777" w:rsidR="00F81F16" w:rsidRDefault="00F81F16" w:rsidP="00267046">
            <w:pPr>
              <w:cnfStyle w:val="000000100000" w:firstRow="0" w:lastRow="0" w:firstColumn="0" w:lastColumn="0" w:oddVBand="0" w:evenVBand="0" w:oddHBand="1" w:evenHBand="0" w:firstRowFirstColumn="0" w:firstRowLastColumn="0" w:lastRowFirstColumn="0" w:lastRowLastColumn="0"/>
            </w:pPr>
            <w:r>
              <w:t>Welche Schritte folgen dann noch?</w:t>
            </w:r>
          </w:p>
        </w:tc>
        <w:tc>
          <w:tcPr>
            <w:tcW w:w="5298" w:type="dxa"/>
            <w:vAlign w:val="center"/>
          </w:tcPr>
          <w:p w14:paraId="150D1408" w14:textId="77777777" w:rsidR="00F81F16" w:rsidRPr="00CA65E5" w:rsidRDefault="00F81F16" w:rsidP="00267046">
            <w:pPr>
              <w:cnfStyle w:val="000000100000" w:firstRow="0" w:lastRow="0" w:firstColumn="0" w:lastColumn="0" w:oddVBand="0" w:evenVBand="0" w:oddHBand="1" w:evenHBand="0" w:firstRowFirstColumn="0" w:firstRowLastColumn="0" w:lastRowFirstColumn="0" w:lastRowLastColumn="0"/>
            </w:pPr>
          </w:p>
        </w:tc>
      </w:tr>
    </w:tbl>
    <w:p w14:paraId="0769F5B9" w14:textId="049EBA03" w:rsidR="00F81F16" w:rsidRDefault="00F81F16" w:rsidP="00F81F16">
      <w:pPr>
        <w:pStyle w:val="berschrift2"/>
      </w:pPr>
      <w:bookmarkStart w:id="61" w:name="_M8:_Plan_B"/>
      <w:bookmarkStart w:id="62" w:name="_M9b:_Plan_B"/>
      <w:bookmarkEnd w:id="61"/>
      <w:bookmarkEnd w:id="62"/>
      <w:r w:rsidRPr="00D82791">
        <w:br w:type="page"/>
      </w:r>
      <w:r>
        <w:lastRenderedPageBreak/>
        <w:t>M</w:t>
      </w:r>
      <w:r w:rsidR="00177DD7">
        <w:t>9</w:t>
      </w:r>
      <w:r w:rsidR="00694928">
        <w:t>b</w:t>
      </w:r>
      <w:r>
        <w:t>: Plan B</w:t>
      </w:r>
    </w:p>
    <w:p w14:paraId="07045E07" w14:textId="77777777" w:rsidR="00F81F16" w:rsidRPr="00CA65E5" w:rsidRDefault="00F81F16" w:rsidP="00F81F16">
      <w:r w:rsidRPr="00CA65E5">
        <w:t xml:space="preserve">Ich möchte _________________________werden. </w:t>
      </w:r>
      <w:r w:rsidRPr="00CA65E5">
        <w:rPr>
          <w:b/>
          <w:bCs/>
        </w:rPr>
        <w:t>Führe</w:t>
      </w:r>
      <w:r w:rsidRPr="00CA65E5">
        <w:t xml:space="preserve"> ein KRAFT-Interview</w:t>
      </w:r>
      <w:r w:rsidRPr="00CA65E5">
        <w:rPr>
          <w:rStyle w:val="Funotenzeichen"/>
        </w:rPr>
        <w:footnoteReference w:id="12"/>
      </w:r>
      <w:r w:rsidRPr="00CA65E5">
        <w:t xml:space="preserve"> zu diesem Beruf! </w:t>
      </w:r>
    </w:p>
    <w:p w14:paraId="4D97DF46" w14:textId="77777777" w:rsidR="00F81F16" w:rsidRDefault="00F81F16" w:rsidP="00F81F16">
      <w:pPr>
        <w:rPr>
          <w:b/>
          <w:bCs/>
        </w:rPr>
      </w:pPr>
    </w:p>
    <w:tbl>
      <w:tblPr>
        <w:tblStyle w:val="Gitternetztabelle4Akzent4"/>
        <w:tblW w:w="9598" w:type="dxa"/>
        <w:tblLook w:val="04A0" w:firstRow="1" w:lastRow="0" w:firstColumn="1" w:lastColumn="0" w:noHBand="0" w:noVBand="1"/>
      </w:tblPr>
      <w:tblGrid>
        <w:gridCol w:w="573"/>
        <w:gridCol w:w="3943"/>
        <w:gridCol w:w="5082"/>
      </w:tblGrid>
      <w:tr w:rsidR="00F81F16" w:rsidRPr="00FD6942" w14:paraId="7D776491" w14:textId="77777777" w:rsidTr="00267046">
        <w:trPr>
          <w:cnfStyle w:val="100000000000" w:firstRow="1" w:lastRow="0" w:firstColumn="0" w:lastColumn="0" w:oddVBand="0" w:evenVBand="0" w:oddHBand="0" w:evenHBand="0" w:firstRowFirstColumn="0" w:firstRowLastColumn="0" w:lastRowFirstColumn="0" w:lastRowLastColumn="0"/>
          <w:trHeight w:val="305"/>
        </w:trPr>
        <w:tc>
          <w:tcPr>
            <w:cnfStyle w:val="001000000000" w:firstRow="0" w:lastRow="0" w:firstColumn="1" w:lastColumn="0" w:oddVBand="0" w:evenVBand="0" w:oddHBand="0" w:evenHBand="0" w:firstRowFirstColumn="0" w:firstRowLastColumn="0" w:lastRowFirstColumn="0" w:lastRowLastColumn="0"/>
            <w:tcW w:w="573" w:type="dxa"/>
            <w:vAlign w:val="center"/>
          </w:tcPr>
          <w:p w14:paraId="565D6B20" w14:textId="77777777" w:rsidR="00F81F16" w:rsidRPr="00CA65E5" w:rsidRDefault="00F81F16" w:rsidP="00267046">
            <w:pPr>
              <w:jc w:val="center"/>
              <w:rPr>
                <w:color w:val="auto"/>
              </w:rPr>
            </w:pPr>
            <w:r w:rsidRPr="00CA65E5">
              <w:rPr>
                <w:color w:val="auto"/>
              </w:rPr>
              <w:t>Typ</w:t>
            </w:r>
          </w:p>
        </w:tc>
        <w:tc>
          <w:tcPr>
            <w:tcW w:w="3943" w:type="dxa"/>
            <w:vAlign w:val="center"/>
          </w:tcPr>
          <w:p w14:paraId="58E39DA4" w14:textId="77777777" w:rsidR="00F81F16" w:rsidRPr="00CA65E5" w:rsidRDefault="00F81F16" w:rsidP="00267046">
            <w:pPr>
              <w:cnfStyle w:val="100000000000" w:firstRow="1" w:lastRow="0" w:firstColumn="0" w:lastColumn="0" w:oddVBand="0" w:evenVBand="0" w:oddHBand="0" w:evenHBand="0" w:firstRowFirstColumn="0" w:firstRowLastColumn="0" w:lastRowFirstColumn="0" w:lastRowLastColumn="0"/>
              <w:rPr>
                <w:color w:val="auto"/>
              </w:rPr>
            </w:pPr>
            <w:r w:rsidRPr="00CA65E5">
              <w:rPr>
                <w:color w:val="auto"/>
              </w:rPr>
              <w:t>Frage</w:t>
            </w:r>
          </w:p>
        </w:tc>
        <w:tc>
          <w:tcPr>
            <w:tcW w:w="5082" w:type="dxa"/>
            <w:vAlign w:val="center"/>
          </w:tcPr>
          <w:p w14:paraId="2F236F73" w14:textId="77777777" w:rsidR="00F81F16" w:rsidRPr="00CA65E5" w:rsidRDefault="00F81F16" w:rsidP="00267046">
            <w:pPr>
              <w:cnfStyle w:val="100000000000" w:firstRow="1" w:lastRow="0" w:firstColumn="0" w:lastColumn="0" w:oddVBand="0" w:evenVBand="0" w:oddHBand="0" w:evenHBand="0" w:firstRowFirstColumn="0" w:firstRowLastColumn="0" w:lastRowFirstColumn="0" w:lastRowLastColumn="0"/>
              <w:rPr>
                <w:color w:val="auto"/>
              </w:rPr>
            </w:pPr>
            <w:r w:rsidRPr="00CA65E5">
              <w:rPr>
                <w:color w:val="auto"/>
              </w:rPr>
              <w:t>Antwort</w:t>
            </w:r>
          </w:p>
        </w:tc>
      </w:tr>
      <w:tr w:rsidR="00F81F16" w:rsidRPr="00FD6942" w14:paraId="66BADBC3" w14:textId="77777777" w:rsidTr="00267046">
        <w:trPr>
          <w:cnfStyle w:val="000000100000" w:firstRow="0" w:lastRow="0" w:firstColumn="0" w:lastColumn="0" w:oddVBand="0" w:evenVBand="0" w:oddHBand="1" w:evenHBand="0" w:firstRowFirstColumn="0" w:firstRowLastColumn="0" w:lastRowFirstColumn="0" w:lastRowLastColumn="0"/>
          <w:trHeight w:val="321"/>
        </w:trPr>
        <w:tc>
          <w:tcPr>
            <w:cnfStyle w:val="001000000000" w:firstRow="0" w:lastRow="0" w:firstColumn="1" w:lastColumn="0" w:oddVBand="0" w:evenVBand="0" w:oddHBand="0" w:evenHBand="0" w:firstRowFirstColumn="0" w:firstRowLastColumn="0" w:lastRowFirstColumn="0" w:lastRowLastColumn="0"/>
            <w:tcW w:w="573" w:type="dxa"/>
            <w:vAlign w:val="center"/>
          </w:tcPr>
          <w:p w14:paraId="685A0E0D" w14:textId="77777777" w:rsidR="00F81F16" w:rsidRPr="00FD6942" w:rsidRDefault="00F81F16" w:rsidP="00267046">
            <w:pPr>
              <w:jc w:val="center"/>
              <w:rPr>
                <w:b w:val="0"/>
                <w:bCs w:val="0"/>
              </w:rPr>
            </w:pPr>
            <w:r>
              <w:rPr>
                <w:b w:val="0"/>
                <w:bCs w:val="0"/>
              </w:rPr>
              <w:t>K</w:t>
            </w:r>
          </w:p>
        </w:tc>
        <w:tc>
          <w:tcPr>
            <w:tcW w:w="3943" w:type="dxa"/>
            <w:vAlign w:val="center"/>
          </w:tcPr>
          <w:p w14:paraId="61DA00D5" w14:textId="77777777" w:rsidR="00F81F16" w:rsidRPr="00CA65E5" w:rsidRDefault="00F81F16" w:rsidP="00267046">
            <w:pPr>
              <w:cnfStyle w:val="000000100000" w:firstRow="0" w:lastRow="0" w:firstColumn="0" w:lastColumn="0" w:oddVBand="0" w:evenVBand="0" w:oddHBand="1" w:evenHBand="0" w:firstRowFirstColumn="0" w:firstRowLastColumn="0" w:lastRowFirstColumn="0" w:lastRowLastColumn="0"/>
            </w:pPr>
            <w:r w:rsidRPr="00CA65E5">
              <w:t xml:space="preserve">Was genau willst du </w:t>
            </w:r>
            <w:r>
              <w:t>erreichen</w:t>
            </w:r>
            <w:r w:rsidRPr="00CA65E5">
              <w:t>?</w:t>
            </w:r>
          </w:p>
        </w:tc>
        <w:tc>
          <w:tcPr>
            <w:tcW w:w="5082" w:type="dxa"/>
            <w:vAlign w:val="center"/>
          </w:tcPr>
          <w:p w14:paraId="035ECBBE" w14:textId="77777777" w:rsidR="00F81F16" w:rsidRPr="00CA65E5" w:rsidRDefault="00F81F16" w:rsidP="00267046">
            <w:pPr>
              <w:cnfStyle w:val="000000100000" w:firstRow="0" w:lastRow="0" w:firstColumn="0" w:lastColumn="0" w:oddVBand="0" w:evenVBand="0" w:oddHBand="1" w:evenHBand="0" w:firstRowFirstColumn="0" w:firstRowLastColumn="0" w:lastRowFirstColumn="0" w:lastRowLastColumn="0"/>
            </w:pPr>
          </w:p>
        </w:tc>
      </w:tr>
      <w:tr w:rsidR="00F81F16" w:rsidRPr="00FD6942" w14:paraId="73BE66B5" w14:textId="77777777" w:rsidTr="00267046">
        <w:trPr>
          <w:trHeight w:val="629"/>
        </w:trPr>
        <w:tc>
          <w:tcPr>
            <w:cnfStyle w:val="001000000000" w:firstRow="0" w:lastRow="0" w:firstColumn="1" w:lastColumn="0" w:oddVBand="0" w:evenVBand="0" w:oddHBand="0" w:evenHBand="0" w:firstRowFirstColumn="0" w:firstRowLastColumn="0" w:lastRowFirstColumn="0" w:lastRowLastColumn="0"/>
            <w:tcW w:w="573" w:type="dxa"/>
            <w:vAlign w:val="center"/>
          </w:tcPr>
          <w:p w14:paraId="298DBA55" w14:textId="77777777" w:rsidR="00F81F16" w:rsidRPr="00FD6942" w:rsidRDefault="00F81F16" w:rsidP="00267046">
            <w:pPr>
              <w:jc w:val="center"/>
              <w:rPr>
                <w:b w:val="0"/>
                <w:bCs w:val="0"/>
              </w:rPr>
            </w:pPr>
            <w:r>
              <w:rPr>
                <w:b w:val="0"/>
                <w:bCs w:val="0"/>
              </w:rPr>
              <w:t>K</w:t>
            </w:r>
          </w:p>
        </w:tc>
        <w:tc>
          <w:tcPr>
            <w:tcW w:w="3943" w:type="dxa"/>
            <w:vAlign w:val="center"/>
          </w:tcPr>
          <w:p w14:paraId="3D321756" w14:textId="77777777" w:rsidR="00F81F16" w:rsidRPr="00CA65E5" w:rsidRDefault="00F81F16" w:rsidP="00267046">
            <w:pPr>
              <w:cnfStyle w:val="000000000000" w:firstRow="0" w:lastRow="0" w:firstColumn="0" w:lastColumn="0" w:oddVBand="0" w:evenVBand="0" w:oddHBand="0" w:evenHBand="0" w:firstRowFirstColumn="0" w:firstRowLastColumn="0" w:lastRowFirstColumn="0" w:lastRowLastColumn="0"/>
            </w:pPr>
            <w:r>
              <w:t xml:space="preserve">Wann, wo und mit wem willst du es erreichen? </w:t>
            </w:r>
          </w:p>
        </w:tc>
        <w:tc>
          <w:tcPr>
            <w:tcW w:w="5082" w:type="dxa"/>
            <w:vAlign w:val="center"/>
          </w:tcPr>
          <w:p w14:paraId="45B60A85" w14:textId="77777777" w:rsidR="00F81F16" w:rsidRPr="00CA65E5" w:rsidRDefault="00F81F16" w:rsidP="00267046">
            <w:pPr>
              <w:cnfStyle w:val="000000000000" w:firstRow="0" w:lastRow="0" w:firstColumn="0" w:lastColumn="0" w:oddVBand="0" w:evenVBand="0" w:oddHBand="0" w:evenHBand="0" w:firstRowFirstColumn="0" w:firstRowLastColumn="0" w:lastRowFirstColumn="0" w:lastRowLastColumn="0"/>
            </w:pPr>
          </w:p>
        </w:tc>
      </w:tr>
      <w:tr w:rsidR="00F81F16" w:rsidRPr="00FD6942" w14:paraId="23985E88" w14:textId="77777777" w:rsidTr="00267046">
        <w:trPr>
          <w:cnfStyle w:val="000000100000" w:firstRow="0" w:lastRow="0" w:firstColumn="0" w:lastColumn="0" w:oddVBand="0" w:evenVBand="0" w:oddHBand="1" w:evenHBand="0" w:firstRowFirstColumn="0" w:firstRowLastColumn="0" w:lastRowFirstColumn="0" w:lastRowLastColumn="0"/>
          <w:trHeight w:val="629"/>
        </w:trPr>
        <w:tc>
          <w:tcPr>
            <w:cnfStyle w:val="001000000000" w:firstRow="0" w:lastRow="0" w:firstColumn="1" w:lastColumn="0" w:oddVBand="0" w:evenVBand="0" w:oddHBand="0" w:evenHBand="0" w:firstRowFirstColumn="0" w:firstRowLastColumn="0" w:lastRowFirstColumn="0" w:lastRowLastColumn="0"/>
            <w:tcW w:w="573" w:type="dxa"/>
            <w:vAlign w:val="center"/>
          </w:tcPr>
          <w:p w14:paraId="6A771826" w14:textId="77777777" w:rsidR="00F81F16" w:rsidRDefault="00F81F16" w:rsidP="00267046">
            <w:pPr>
              <w:jc w:val="center"/>
              <w:rPr>
                <w:b w:val="0"/>
                <w:bCs w:val="0"/>
              </w:rPr>
            </w:pPr>
            <w:r>
              <w:rPr>
                <w:b w:val="0"/>
                <w:bCs w:val="0"/>
              </w:rPr>
              <w:t>K</w:t>
            </w:r>
          </w:p>
        </w:tc>
        <w:tc>
          <w:tcPr>
            <w:tcW w:w="3943" w:type="dxa"/>
            <w:vAlign w:val="center"/>
          </w:tcPr>
          <w:p w14:paraId="75E6674E" w14:textId="77777777" w:rsidR="00F81F16" w:rsidRDefault="00F81F16" w:rsidP="00267046">
            <w:pPr>
              <w:cnfStyle w:val="000000100000" w:firstRow="0" w:lastRow="0" w:firstColumn="0" w:lastColumn="0" w:oddVBand="0" w:evenVBand="0" w:oddHBand="1" w:evenHBand="0" w:firstRowFirstColumn="0" w:firstRowLastColumn="0" w:lastRowFirstColumn="0" w:lastRowLastColumn="0"/>
            </w:pPr>
            <w:r>
              <w:t>Woran erkennst du, dass du das Ziel erreicht hast?</w:t>
            </w:r>
          </w:p>
        </w:tc>
        <w:tc>
          <w:tcPr>
            <w:tcW w:w="5082" w:type="dxa"/>
            <w:vAlign w:val="center"/>
          </w:tcPr>
          <w:p w14:paraId="2316250E" w14:textId="77777777" w:rsidR="00F81F16" w:rsidRPr="00CA65E5" w:rsidRDefault="00F81F16" w:rsidP="00267046">
            <w:pPr>
              <w:cnfStyle w:val="000000100000" w:firstRow="0" w:lastRow="0" w:firstColumn="0" w:lastColumn="0" w:oddVBand="0" w:evenVBand="0" w:oddHBand="1" w:evenHBand="0" w:firstRowFirstColumn="0" w:firstRowLastColumn="0" w:lastRowFirstColumn="0" w:lastRowLastColumn="0"/>
            </w:pPr>
          </w:p>
        </w:tc>
      </w:tr>
      <w:tr w:rsidR="00F81F16" w:rsidRPr="00FD6942" w14:paraId="7625B226" w14:textId="77777777" w:rsidTr="00267046">
        <w:trPr>
          <w:trHeight w:val="629"/>
        </w:trPr>
        <w:tc>
          <w:tcPr>
            <w:cnfStyle w:val="001000000000" w:firstRow="0" w:lastRow="0" w:firstColumn="1" w:lastColumn="0" w:oddVBand="0" w:evenVBand="0" w:oddHBand="0" w:evenHBand="0" w:firstRowFirstColumn="0" w:firstRowLastColumn="0" w:lastRowFirstColumn="0" w:lastRowLastColumn="0"/>
            <w:tcW w:w="573" w:type="dxa"/>
            <w:vAlign w:val="center"/>
          </w:tcPr>
          <w:p w14:paraId="276F5615" w14:textId="77777777" w:rsidR="00F81F16" w:rsidRDefault="00F81F16" w:rsidP="00267046">
            <w:pPr>
              <w:jc w:val="center"/>
              <w:rPr>
                <w:b w:val="0"/>
                <w:bCs w:val="0"/>
              </w:rPr>
            </w:pPr>
            <w:r>
              <w:rPr>
                <w:b w:val="0"/>
                <w:bCs w:val="0"/>
              </w:rPr>
              <w:t>K</w:t>
            </w:r>
          </w:p>
        </w:tc>
        <w:tc>
          <w:tcPr>
            <w:tcW w:w="3943" w:type="dxa"/>
            <w:vAlign w:val="center"/>
          </w:tcPr>
          <w:p w14:paraId="754632D3" w14:textId="77777777" w:rsidR="00F81F16" w:rsidRDefault="00F81F16" w:rsidP="00267046">
            <w:pPr>
              <w:cnfStyle w:val="000000000000" w:firstRow="0" w:lastRow="0" w:firstColumn="0" w:lastColumn="0" w:oddVBand="0" w:evenVBand="0" w:oddHBand="0" w:evenHBand="0" w:firstRowFirstColumn="0" w:firstRowLastColumn="0" w:lastRowFirstColumn="0" w:lastRowLastColumn="0"/>
            </w:pPr>
            <w:r>
              <w:t xml:space="preserve">Was siehst, hörst, fühlst du, wenn </w:t>
            </w:r>
          </w:p>
          <w:p w14:paraId="2118C8A2" w14:textId="77777777" w:rsidR="00F81F16" w:rsidRDefault="00F81F16" w:rsidP="00267046">
            <w:pPr>
              <w:cnfStyle w:val="000000000000" w:firstRow="0" w:lastRow="0" w:firstColumn="0" w:lastColumn="0" w:oddVBand="0" w:evenVBand="0" w:oddHBand="0" w:evenHBand="0" w:firstRowFirstColumn="0" w:firstRowLastColumn="0" w:lastRowFirstColumn="0" w:lastRowLastColumn="0"/>
            </w:pPr>
            <w:r>
              <w:t>du dein Ziel erreicht hast?</w:t>
            </w:r>
          </w:p>
        </w:tc>
        <w:tc>
          <w:tcPr>
            <w:tcW w:w="5082" w:type="dxa"/>
            <w:vAlign w:val="center"/>
          </w:tcPr>
          <w:p w14:paraId="4ED5AB9E" w14:textId="77777777" w:rsidR="00F81F16" w:rsidRPr="00CA65E5" w:rsidRDefault="00F81F16" w:rsidP="00267046">
            <w:pPr>
              <w:cnfStyle w:val="000000000000" w:firstRow="0" w:lastRow="0" w:firstColumn="0" w:lastColumn="0" w:oddVBand="0" w:evenVBand="0" w:oddHBand="0" w:evenHBand="0" w:firstRowFirstColumn="0" w:firstRowLastColumn="0" w:lastRowFirstColumn="0" w:lastRowLastColumn="0"/>
            </w:pPr>
          </w:p>
        </w:tc>
      </w:tr>
      <w:tr w:rsidR="00F81F16" w:rsidRPr="00FD6942" w14:paraId="653FBF0F" w14:textId="77777777" w:rsidTr="00267046">
        <w:trPr>
          <w:cnfStyle w:val="000000100000" w:firstRow="0" w:lastRow="0" w:firstColumn="0" w:lastColumn="0" w:oddVBand="0" w:evenVBand="0" w:oddHBand="1" w:evenHBand="0" w:firstRowFirstColumn="0" w:firstRowLastColumn="0" w:lastRowFirstColumn="0" w:lastRowLastColumn="0"/>
          <w:trHeight w:val="305"/>
        </w:trPr>
        <w:tc>
          <w:tcPr>
            <w:cnfStyle w:val="001000000000" w:firstRow="0" w:lastRow="0" w:firstColumn="1" w:lastColumn="0" w:oddVBand="0" w:evenVBand="0" w:oddHBand="0" w:evenHBand="0" w:firstRowFirstColumn="0" w:firstRowLastColumn="0" w:lastRowFirstColumn="0" w:lastRowLastColumn="0"/>
            <w:tcW w:w="573" w:type="dxa"/>
            <w:vAlign w:val="center"/>
          </w:tcPr>
          <w:p w14:paraId="1F304F46" w14:textId="77777777" w:rsidR="00F81F16" w:rsidRDefault="00F81F16" w:rsidP="00267046">
            <w:pPr>
              <w:jc w:val="center"/>
              <w:rPr>
                <w:b w:val="0"/>
                <w:bCs w:val="0"/>
              </w:rPr>
            </w:pPr>
            <w:r>
              <w:rPr>
                <w:b w:val="0"/>
                <w:bCs w:val="0"/>
              </w:rPr>
              <w:t>K</w:t>
            </w:r>
          </w:p>
        </w:tc>
        <w:tc>
          <w:tcPr>
            <w:tcW w:w="3943" w:type="dxa"/>
            <w:vAlign w:val="center"/>
          </w:tcPr>
          <w:p w14:paraId="1B5DE076" w14:textId="77777777" w:rsidR="00F81F16" w:rsidRDefault="00F81F16" w:rsidP="00267046">
            <w:pPr>
              <w:cnfStyle w:val="000000100000" w:firstRow="0" w:lastRow="0" w:firstColumn="0" w:lastColumn="0" w:oddVBand="0" w:evenVBand="0" w:oddHBand="1" w:evenHBand="0" w:firstRowFirstColumn="0" w:firstRowLastColumn="0" w:lastRowFirstColumn="0" w:lastRowLastColumn="0"/>
            </w:pPr>
            <w:r>
              <w:t>Was willst du tun?</w:t>
            </w:r>
          </w:p>
        </w:tc>
        <w:tc>
          <w:tcPr>
            <w:tcW w:w="5082" w:type="dxa"/>
            <w:vAlign w:val="center"/>
          </w:tcPr>
          <w:p w14:paraId="7B78D2E6" w14:textId="77777777" w:rsidR="00F81F16" w:rsidRPr="00CA65E5" w:rsidRDefault="00F81F16" w:rsidP="00267046">
            <w:pPr>
              <w:cnfStyle w:val="000000100000" w:firstRow="0" w:lastRow="0" w:firstColumn="0" w:lastColumn="0" w:oddVBand="0" w:evenVBand="0" w:oddHBand="1" w:evenHBand="0" w:firstRowFirstColumn="0" w:firstRowLastColumn="0" w:lastRowFirstColumn="0" w:lastRowLastColumn="0"/>
            </w:pPr>
          </w:p>
        </w:tc>
      </w:tr>
      <w:tr w:rsidR="00F81F16" w:rsidRPr="00FD6942" w14:paraId="4E449300" w14:textId="77777777" w:rsidTr="00267046">
        <w:trPr>
          <w:trHeight w:val="629"/>
        </w:trPr>
        <w:tc>
          <w:tcPr>
            <w:cnfStyle w:val="001000000000" w:firstRow="0" w:lastRow="0" w:firstColumn="1" w:lastColumn="0" w:oddVBand="0" w:evenVBand="0" w:oddHBand="0" w:evenHBand="0" w:firstRowFirstColumn="0" w:firstRowLastColumn="0" w:lastRowFirstColumn="0" w:lastRowLastColumn="0"/>
            <w:tcW w:w="573" w:type="dxa"/>
            <w:vAlign w:val="center"/>
          </w:tcPr>
          <w:p w14:paraId="599185E1" w14:textId="77777777" w:rsidR="00F81F16" w:rsidRDefault="00F81F16" w:rsidP="00267046">
            <w:pPr>
              <w:jc w:val="center"/>
              <w:rPr>
                <w:b w:val="0"/>
                <w:bCs w:val="0"/>
              </w:rPr>
            </w:pPr>
            <w:r>
              <w:rPr>
                <w:b w:val="0"/>
                <w:bCs w:val="0"/>
              </w:rPr>
              <w:t>R</w:t>
            </w:r>
          </w:p>
        </w:tc>
        <w:tc>
          <w:tcPr>
            <w:tcW w:w="3943" w:type="dxa"/>
            <w:vAlign w:val="center"/>
          </w:tcPr>
          <w:p w14:paraId="3EC9E400" w14:textId="77777777" w:rsidR="00F81F16" w:rsidRDefault="00F81F16" w:rsidP="00267046">
            <w:pPr>
              <w:cnfStyle w:val="000000000000" w:firstRow="0" w:lastRow="0" w:firstColumn="0" w:lastColumn="0" w:oddVBand="0" w:evenVBand="0" w:oddHBand="0" w:evenHBand="0" w:firstRowFirstColumn="0" w:firstRowLastColumn="0" w:lastRowFirstColumn="0" w:lastRowLastColumn="0"/>
            </w:pPr>
            <w:r>
              <w:t xml:space="preserve">Wie kannst du die Erreichung des Ziels selbst beeinflussen? </w:t>
            </w:r>
          </w:p>
        </w:tc>
        <w:tc>
          <w:tcPr>
            <w:tcW w:w="5082" w:type="dxa"/>
            <w:vAlign w:val="center"/>
          </w:tcPr>
          <w:p w14:paraId="623CB6FA" w14:textId="77777777" w:rsidR="00F81F16" w:rsidRPr="00CA65E5" w:rsidRDefault="00F81F16" w:rsidP="00267046">
            <w:pPr>
              <w:cnfStyle w:val="000000000000" w:firstRow="0" w:lastRow="0" w:firstColumn="0" w:lastColumn="0" w:oddVBand="0" w:evenVBand="0" w:oddHBand="0" w:evenHBand="0" w:firstRowFirstColumn="0" w:firstRowLastColumn="0" w:lastRowFirstColumn="0" w:lastRowLastColumn="0"/>
            </w:pPr>
          </w:p>
        </w:tc>
      </w:tr>
      <w:tr w:rsidR="00F81F16" w:rsidRPr="00FD6942" w14:paraId="1F10ABA3" w14:textId="77777777" w:rsidTr="00267046">
        <w:trPr>
          <w:cnfStyle w:val="000000100000" w:firstRow="0" w:lastRow="0" w:firstColumn="0" w:lastColumn="0" w:oddVBand="0" w:evenVBand="0" w:oddHBand="1" w:evenHBand="0" w:firstRowFirstColumn="0" w:firstRowLastColumn="0" w:lastRowFirstColumn="0" w:lastRowLastColumn="0"/>
          <w:trHeight w:val="305"/>
        </w:trPr>
        <w:tc>
          <w:tcPr>
            <w:cnfStyle w:val="001000000000" w:firstRow="0" w:lastRow="0" w:firstColumn="1" w:lastColumn="0" w:oddVBand="0" w:evenVBand="0" w:oddHBand="0" w:evenHBand="0" w:firstRowFirstColumn="0" w:firstRowLastColumn="0" w:lastRowFirstColumn="0" w:lastRowLastColumn="0"/>
            <w:tcW w:w="573" w:type="dxa"/>
            <w:vAlign w:val="center"/>
          </w:tcPr>
          <w:p w14:paraId="37C83C58" w14:textId="77777777" w:rsidR="00F81F16" w:rsidRDefault="00F81F16" w:rsidP="00267046">
            <w:pPr>
              <w:jc w:val="center"/>
              <w:rPr>
                <w:b w:val="0"/>
                <w:bCs w:val="0"/>
              </w:rPr>
            </w:pPr>
            <w:r>
              <w:rPr>
                <w:b w:val="0"/>
                <w:bCs w:val="0"/>
              </w:rPr>
              <w:t>R</w:t>
            </w:r>
          </w:p>
        </w:tc>
        <w:tc>
          <w:tcPr>
            <w:tcW w:w="3943" w:type="dxa"/>
            <w:vAlign w:val="center"/>
          </w:tcPr>
          <w:p w14:paraId="17BFD18A" w14:textId="77777777" w:rsidR="00F81F16" w:rsidRDefault="00F81F16" w:rsidP="00267046">
            <w:pPr>
              <w:cnfStyle w:val="000000100000" w:firstRow="0" w:lastRow="0" w:firstColumn="0" w:lastColumn="0" w:oddVBand="0" w:evenVBand="0" w:oddHBand="1" w:evenHBand="0" w:firstRowFirstColumn="0" w:firstRowLastColumn="0" w:lastRowFirstColumn="0" w:lastRowLastColumn="0"/>
            </w:pPr>
            <w:r>
              <w:t>Was genau kannst du tun?</w:t>
            </w:r>
          </w:p>
        </w:tc>
        <w:tc>
          <w:tcPr>
            <w:tcW w:w="5082" w:type="dxa"/>
            <w:vAlign w:val="center"/>
          </w:tcPr>
          <w:p w14:paraId="34D65F3E" w14:textId="77777777" w:rsidR="00F81F16" w:rsidRPr="00CA65E5" w:rsidRDefault="00F81F16" w:rsidP="00267046">
            <w:pPr>
              <w:cnfStyle w:val="000000100000" w:firstRow="0" w:lastRow="0" w:firstColumn="0" w:lastColumn="0" w:oddVBand="0" w:evenVBand="0" w:oddHBand="1" w:evenHBand="0" w:firstRowFirstColumn="0" w:firstRowLastColumn="0" w:lastRowFirstColumn="0" w:lastRowLastColumn="0"/>
            </w:pPr>
          </w:p>
        </w:tc>
      </w:tr>
      <w:tr w:rsidR="00F81F16" w:rsidRPr="00FD6942" w14:paraId="7C3350A7" w14:textId="77777777" w:rsidTr="00267046">
        <w:trPr>
          <w:trHeight w:val="629"/>
        </w:trPr>
        <w:tc>
          <w:tcPr>
            <w:cnfStyle w:val="001000000000" w:firstRow="0" w:lastRow="0" w:firstColumn="1" w:lastColumn="0" w:oddVBand="0" w:evenVBand="0" w:oddHBand="0" w:evenHBand="0" w:firstRowFirstColumn="0" w:firstRowLastColumn="0" w:lastRowFirstColumn="0" w:lastRowLastColumn="0"/>
            <w:tcW w:w="573" w:type="dxa"/>
            <w:vAlign w:val="center"/>
          </w:tcPr>
          <w:p w14:paraId="5D954515" w14:textId="77777777" w:rsidR="00F81F16" w:rsidRDefault="00F81F16" w:rsidP="00267046">
            <w:pPr>
              <w:jc w:val="center"/>
              <w:rPr>
                <w:b w:val="0"/>
                <w:bCs w:val="0"/>
              </w:rPr>
            </w:pPr>
            <w:r>
              <w:rPr>
                <w:b w:val="0"/>
                <w:bCs w:val="0"/>
              </w:rPr>
              <w:t>A</w:t>
            </w:r>
          </w:p>
        </w:tc>
        <w:tc>
          <w:tcPr>
            <w:tcW w:w="3943" w:type="dxa"/>
            <w:vAlign w:val="center"/>
          </w:tcPr>
          <w:p w14:paraId="428831A9" w14:textId="77777777" w:rsidR="00F81F16" w:rsidRDefault="00F81F16" w:rsidP="00267046">
            <w:pPr>
              <w:cnfStyle w:val="000000000000" w:firstRow="0" w:lastRow="0" w:firstColumn="0" w:lastColumn="0" w:oddVBand="0" w:evenVBand="0" w:oddHBand="0" w:evenHBand="0" w:firstRowFirstColumn="0" w:firstRowLastColumn="0" w:lastRowFirstColumn="0" w:lastRowLastColumn="0"/>
            </w:pPr>
            <w:r>
              <w:t xml:space="preserve">Warum ist es dir wichtig, dieses Ziel zu erreichen? </w:t>
            </w:r>
          </w:p>
        </w:tc>
        <w:tc>
          <w:tcPr>
            <w:tcW w:w="5082" w:type="dxa"/>
            <w:vAlign w:val="center"/>
          </w:tcPr>
          <w:p w14:paraId="7DE603F9" w14:textId="77777777" w:rsidR="00F81F16" w:rsidRPr="00CA65E5" w:rsidRDefault="00F81F16" w:rsidP="00267046">
            <w:pPr>
              <w:cnfStyle w:val="000000000000" w:firstRow="0" w:lastRow="0" w:firstColumn="0" w:lastColumn="0" w:oddVBand="0" w:evenVBand="0" w:oddHBand="0" w:evenHBand="0" w:firstRowFirstColumn="0" w:firstRowLastColumn="0" w:lastRowFirstColumn="0" w:lastRowLastColumn="0"/>
            </w:pPr>
          </w:p>
        </w:tc>
      </w:tr>
      <w:tr w:rsidR="00F81F16" w:rsidRPr="00FD6942" w14:paraId="52051247" w14:textId="77777777" w:rsidTr="00267046">
        <w:trPr>
          <w:cnfStyle w:val="000000100000" w:firstRow="0" w:lastRow="0" w:firstColumn="0" w:lastColumn="0" w:oddVBand="0" w:evenVBand="0" w:oddHBand="1" w:evenHBand="0" w:firstRowFirstColumn="0" w:firstRowLastColumn="0" w:lastRowFirstColumn="0" w:lastRowLastColumn="0"/>
          <w:trHeight w:val="629"/>
        </w:trPr>
        <w:tc>
          <w:tcPr>
            <w:cnfStyle w:val="001000000000" w:firstRow="0" w:lastRow="0" w:firstColumn="1" w:lastColumn="0" w:oddVBand="0" w:evenVBand="0" w:oddHBand="0" w:evenHBand="0" w:firstRowFirstColumn="0" w:firstRowLastColumn="0" w:lastRowFirstColumn="0" w:lastRowLastColumn="0"/>
            <w:tcW w:w="573" w:type="dxa"/>
            <w:vAlign w:val="center"/>
          </w:tcPr>
          <w:p w14:paraId="57AA17C5" w14:textId="77777777" w:rsidR="00F81F16" w:rsidRDefault="00F81F16" w:rsidP="00267046">
            <w:pPr>
              <w:jc w:val="center"/>
              <w:rPr>
                <w:b w:val="0"/>
                <w:bCs w:val="0"/>
              </w:rPr>
            </w:pPr>
            <w:r>
              <w:rPr>
                <w:b w:val="0"/>
                <w:bCs w:val="0"/>
              </w:rPr>
              <w:t>A</w:t>
            </w:r>
          </w:p>
        </w:tc>
        <w:tc>
          <w:tcPr>
            <w:tcW w:w="3943" w:type="dxa"/>
            <w:vAlign w:val="center"/>
          </w:tcPr>
          <w:p w14:paraId="335EB935" w14:textId="77777777" w:rsidR="00F81F16" w:rsidRDefault="00F81F16" w:rsidP="00267046">
            <w:pPr>
              <w:cnfStyle w:val="000000100000" w:firstRow="0" w:lastRow="0" w:firstColumn="0" w:lastColumn="0" w:oddVBand="0" w:evenVBand="0" w:oddHBand="1" w:evenHBand="0" w:firstRowFirstColumn="0" w:firstRowLastColumn="0" w:lastRowFirstColumn="0" w:lastRowLastColumn="0"/>
            </w:pPr>
            <w:r>
              <w:t>Was wird sich für dich und dein Umfeld ändern?</w:t>
            </w:r>
          </w:p>
        </w:tc>
        <w:tc>
          <w:tcPr>
            <w:tcW w:w="5082" w:type="dxa"/>
            <w:vAlign w:val="center"/>
          </w:tcPr>
          <w:p w14:paraId="53F3FB85" w14:textId="77777777" w:rsidR="00F81F16" w:rsidRPr="00CA65E5" w:rsidRDefault="00F81F16" w:rsidP="00267046">
            <w:pPr>
              <w:cnfStyle w:val="000000100000" w:firstRow="0" w:lastRow="0" w:firstColumn="0" w:lastColumn="0" w:oddVBand="0" w:evenVBand="0" w:oddHBand="1" w:evenHBand="0" w:firstRowFirstColumn="0" w:firstRowLastColumn="0" w:lastRowFirstColumn="0" w:lastRowLastColumn="0"/>
            </w:pPr>
          </w:p>
        </w:tc>
      </w:tr>
      <w:tr w:rsidR="00F81F16" w:rsidRPr="00FD6942" w14:paraId="2E43B9EF" w14:textId="77777777" w:rsidTr="00267046">
        <w:trPr>
          <w:trHeight w:val="629"/>
        </w:trPr>
        <w:tc>
          <w:tcPr>
            <w:cnfStyle w:val="001000000000" w:firstRow="0" w:lastRow="0" w:firstColumn="1" w:lastColumn="0" w:oddVBand="0" w:evenVBand="0" w:oddHBand="0" w:evenHBand="0" w:firstRowFirstColumn="0" w:firstRowLastColumn="0" w:lastRowFirstColumn="0" w:lastRowLastColumn="0"/>
            <w:tcW w:w="573" w:type="dxa"/>
            <w:vAlign w:val="center"/>
          </w:tcPr>
          <w:p w14:paraId="279B1C64" w14:textId="77777777" w:rsidR="00F81F16" w:rsidRDefault="00F81F16" w:rsidP="00267046">
            <w:pPr>
              <w:jc w:val="center"/>
              <w:rPr>
                <w:b w:val="0"/>
                <w:bCs w:val="0"/>
              </w:rPr>
            </w:pPr>
            <w:r>
              <w:rPr>
                <w:b w:val="0"/>
                <w:bCs w:val="0"/>
              </w:rPr>
              <w:t>A</w:t>
            </w:r>
          </w:p>
        </w:tc>
        <w:tc>
          <w:tcPr>
            <w:tcW w:w="3943" w:type="dxa"/>
            <w:vAlign w:val="center"/>
          </w:tcPr>
          <w:p w14:paraId="049CDFB4" w14:textId="77777777" w:rsidR="00F81F16" w:rsidRDefault="00F81F16" w:rsidP="00267046">
            <w:pPr>
              <w:cnfStyle w:val="000000000000" w:firstRow="0" w:lastRow="0" w:firstColumn="0" w:lastColumn="0" w:oddVBand="0" w:evenVBand="0" w:oddHBand="0" w:evenHBand="0" w:firstRowFirstColumn="0" w:firstRowLastColumn="0" w:lastRowFirstColumn="0" w:lastRowLastColumn="0"/>
            </w:pPr>
            <w:r>
              <w:t xml:space="preserve">Welchen Nutzen oder Gewinn erhoffst du dir davon? </w:t>
            </w:r>
          </w:p>
        </w:tc>
        <w:tc>
          <w:tcPr>
            <w:tcW w:w="5082" w:type="dxa"/>
            <w:vAlign w:val="center"/>
          </w:tcPr>
          <w:p w14:paraId="113EB8C9" w14:textId="77777777" w:rsidR="00F81F16" w:rsidRPr="00CA65E5" w:rsidRDefault="00F81F16" w:rsidP="00267046">
            <w:pPr>
              <w:cnfStyle w:val="000000000000" w:firstRow="0" w:lastRow="0" w:firstColumn="0" w:lastColumn="0" w:oddVBand="0" w:evenVBand="0" w:oddHBand="0" w:evenHBand="0" w:firstRowFirstColumn="0" w:firstRowLastColumn="0" w:lastRowFirstColumn="0" w:lastRowLastColumn="0"/>
            </w:pPr>
          </w:p>
        </w:tc>
      </w:tr>
      <w:tr w:rsidR="00F81F16" w:rsidRPr="00FD6942" w14:paraId="6BFBC743" w14:textId="77777777" w:rsidTr="00267046">
        <w:trPr>
          <w:cnfStyle w:val="000000100000" w:firstRow="0" w:lastRow="0" w:firstColumn="0" w:lastColumn="0" w:oddVBand="0" w:evenVBand="0" w:oddHBand="1" w:evenHBand="0" w:firstRowFirstColumn="0" w:firstRowLastColumn="0" w:lastRowFirstColumn="0" w:lastRowLastColumn="0"/>
          <w:trHeight w:val="955"/>
        </w:trPr>
        <w:tc>
          <w:tcPr>
            <w:cnfStyle w:val="001000000000" w:firstRow="0" w:lastRow="0" w:firstColumn="1" w:lastColumn="0" w:oddVBand="0" w:evenVBand="0" w:oddHBand="0" w:evenHBand="0" w:firstRowFirstColumn="0" w:firstRowLastColumn="0" w:lastRowFirstColumn="0" w:lastRowLastColumn="0"/>
            <w:tcW w:w="573" w:type="dxa"/>
            <w:vAlign w:val="center"/>
          </w:tcPr>
          <w:p w14:paraId="7740C12A" w14:textId="77777777" w:rsidR="00F81F16" w:rsidRDefault="00F81F16" w:rsidP="00267046">
            <w:pPr>
              <w:jc w:val="center"/>
              <w:rPr>
                <w:b w:val="0"/>
                <w:bCs w:val="0"/>
              </w:rPr>
            </w:pPr>
            <w:r>
              <w:rPr>
                <w:b w:val="0"/>
                <w:bCs w:val="0"/>
              </w:rPr>
              <w:t>F</w:t>
            </w:r>
          </w:p>
        </w:tc>
        <w:tc>
          <w:tcPr>
            <w:tcW w:w="3943" w:type="dxa"/>
            <w:vAlign w:val="center"/>
          </w:tcPr>
          <w:p w14:paraId="0A3F6312" w14:textId="77777777" w:rsidR="00F81F16" w:rsidRDefault="00F81F16" w:rsidP="00267046">
            <w:pPr>
              <w:cnfStyle w:val="000000100000" w:firstRow="0" w:lastRow="0" w:firstColumn="0" w:lastColumn="0" w:oddVBand="0" w:evenVBand="0" w:oddHBand="1" w:evenHBand="0" w:firstRowFirstColumn="0" w:firstRowLastColumn="0" w:lastRowFirstColumn="0" w:lastRowLastColumn="0"/>
            </w:pPr>
            <w:r>
              <w:t xml:space="preserve">Welche Fähigkeiten stehen dir zur Verfügung, um dein Ziel zu erreichen? </w:t>
            </w:r>
          </w:p>
        </w:tc>
        <w:tc>
          <w:tcPr>
            <w:tcW w:w="5082" w:type="dxa"/>
            <w:vAlign w:val="center"/>
          </w:tcPr>
          <w:p w14:paraId="3CC851ED" w14:textId="77777777" w:rsidR="00F81F16" w:rsidRPr="00CA65E5" w:rsidRDefault="00F81F16" w:rsidP="00267046">
            <w:pPr>
              <w:cnfStyle w:val="000000100000" w:firstRow="0" w:lastRow="0" w:firstColumn="0" w:lastColumn="0" w:oddVBand="0" w:evenVBand="0" w:oddHBand="1" w:evenHBand="0" w:firstRowFirstColumn="0" w:firstRowLastColumn="0" w:lastRowFirstColumn="0" w:lastRowLastColumn="0"/>
            </w:pPr>
          </w:p>
        </w:tc>
      </w:tr>
      <w:tr w:rsidR="00F81F16" w:rsidRPr="00FD6942" w14:paraId="1708BD73" w14:textId="77777777" w:rsidTr="00267046">
        <w:trPr>
          <w:trHeight w:val="1262"/>
        </w:trPr>
        <w:tc>
          <w:tcPr>
            <w:cnfStyle w:val="001000000000" w:firstRow="0" w:lastRow="0" w:firstColumn="1" w:lastColumn="0" w:oddVBand="0" w:evenVBand="0" w:oddHBand="0" w:evenHBand="0" w:firstRowFirstColumn="0" w:firstRowLastColumn="0" w:lastRowFirstColumn="0" w:lastRowLastColumn="0"/>
            <w:tcW w:w="573" w:type="dxa"/>
            <w:vAlign w:val="center"/>
          </w:tcPr>
          <w:p w14:paraId="35185133" w14:textId="77777777" w:rsidR="00F81F16" w:rsidRDefault="00F81F16" w:rsidP="00267046">
            <w:pPr>
              <w:jc w:val="center"/>
              <w:rPr>
                <w:b w:val="0"/>
                <w:bCs w:val="0"/>
              </w:rPr>
            </w:pPr>
            <w:r>
              <w:rPr>
                <w:b w:val="0"/>
                <w:bCs w:val="0"/>
              </w:rPr>
              <w:t>F</w:t>
            </w:r>
          </w:p>
        </w:tc>
        <w:tc>
          <w:tcPr>
            <w:tcW w:w="3943" w:type="dxa"/>
            <w:vAlign w:val="center"/>
          </w:tcPr>
          <w:p w14:paraId="00EFCEBF" w14:textId="77777777" w:rsidR="00F81F16" w:rsidRDefault="00F81F16" w:rsidP="00267046">
            <w:pPr>
              <w:cnfStyle w:val="000000000000" w:firstRow="0" w:lastRow="0" w:firstColumn="0" w:lastColumn="0" w:oddVBand="0" w:evenVBand="0" w:oddHBand="0" w:evenHBand="0" w:firstRowFirstColumn="0" w:firstRowLastColumn="0" w:lastRowFirstColumn="0" w:lastRowLastColumn="0"/>
            </w:pPr>
            <w:r>
              <w:t xml:space="preserve">Welche Ressourcen brauchst du noch, um dein Ziel zu erreichen? Wie kannst du diese organisieren? </w:t>
            </w:r>
          </w:p>
        </w:tc>
        <w:tc>
          <w:tcPr>
            <w:tcW w:w="5082" w:type="dxa"/>
            <w:vAlign w:val="center"/>
          </w:tcPr>
          <w:p w14:paraId="0ADB383A" w14:textId="77777777" w:rsidR="00F81F16" w:rsidRPr="00CA65E5" w:rsidRDefault="00F81F16" w:rsidP="00267046">
            <w:pPr>
              <w:cnfStyle w:val="000000000000" w:firstRow="0" w:lastRow="0" w:firstColumn="0" w:lastColumn="0" w:oddVBand="0" w:evenVBand="0" w:oddHBand="0" w:evenHBand="0" w:firstRowFirstColumn="0" w:firstRowLastColumn="0" w:lastRowFirstColumn="0" w:lastRowLastColumn="0"/>
            </w:pPr>
          </w:p>
        </w:tc>
      </w:tr>
      <w:tr w:rsidR="00F81F16" w:rsidRPr="00FD6942" w14:paraId="73A030A1" w14:textId="77777777" w:rsidTr="00267046">
        <w:trPr>
          <w:cnfStyle w:val="000000100000" w:firstRow="0" w:lastRow="0" w:firstColumn="0" w:lastColumn="0" w:oddVBand="0" w:evenVBand="0" w:oddHBand="1" w:evenHBand="0" w:firstRowFirstColumn="0" w:firstRowLastColumn="0" w:lastRowFirstColumn="0" w:lastRowLastColumn="0"/>
          <w:trHeight w:val="629"/>
        </w:trPr>
        <w:tc>
          <w:tcPr>
            <w:cnfStyle w:val="001000000000" w:firstRow="0" w:lastRow="0" w:firstColumn="1" w:lastColumn="0" w:oddVBand="0" w:evenVBand="0" w:oddHBand="0" w:evenHBand="0" w:firstRowFirstColumn="0" w:firstRowLastColumn="0" w:lastRowFirstColumn="0" w:lastRowLastColumn="0"/>
            <w:tcW w:w="573" w:type="dxa"/>
            <w:vAlign w:val="center"/>
          </w:tcPr>
          <w:p w14:paraId="4558A27B" w14:textId="77777777" w:rsidR="00F81F16" w:rsidRDefault="00F81F16" w:rsidP="00267046">
            <w:pPr>
              <w:jc w:val="center"/>
              <w:rPr>
                <w:b w:val="0"/>
                <w:bCs w:val="0"/>
              </w:rPr>
            </w:pPr>
            <w:r>
              <w:rPr>
                <w:b w:val="0"/>
                <w:bCs w:val="0"/>
              </w:rPr>
              <w:t>T</w:t>
            </w:r>
          </w:p>
        </w:tc>
        <w:tc>
          <w:tcPr>
            <w:tcW w:w="3943" w:type="dxa"/>
            <w:vAlign w:val="center"/>
          </w:tcPr>
          <w:p w14:paraId="745E25A1" w14:textId="77777777" w:rsidR="00F81F16" w:rsidRDefault="00F81F16" w:rsidP="00267046">
            <w:pPr>
              <w:cnfStyle w:val="000000100000" w:firstRow="0" w:lastRow="0" w:firstColumn="0" w:lastColumn="0" w:oddVBand="0" w:evenVBand="0" w:oddHBand="1" w:evenHBand="0" w:firstRowFirstColumn="0" w:firstRowLastColumn="0" w:lastRowFirstColumn="0" w:lastRowLastColumn="0"/>
            </w:pPr>
            <w:r>
              <w:t xml:space="preserve">Bis wann willst du dein Ziel erreichen? </w:t>
            </w:r>
          </w:p>
        </w:tc>
        <w:tc>
          <w:tcPr>
            <w:tcW w:w="5082" w:type="dxa"/>
            <w:vAlign w:val="center"/>
          </w:tcPr>
          <w:p w14:paraId="5AD68B05" w14:textId="77777777" w:rsidR="00F81F16" w:rsidRPr="00CA65E5" w:rsidRDefault="00F81F16" w:rsidP="00267046">
            <w:pPr>
              <w:cnfStyle w:val="000000100000" w:firstRow="0" w:lastRow="0" w:firstColumn="0" w:lastColumn="0" w:oddVBand="0" w:evenVBand="0" w:oddHBand="1" w:evenHBand="0" w:firstRowFirstColumn="0" w:firstRowLastColumn="0" w:lastRowFirstColumn="0" w:lastRowLastColumn="0"/>
            </w:pPr>
          </w:p>
        </w:tc>
      </w:tr>
      <w:tr w:rsidR="00F81F16" w:rsidRPr="00FD6942" w14:paraId="3E8E11B7" w14:textId="77777777" w:rsidTr="00267046">
        <w:trPr>
          <w:trHeight w:val="955"/>
        </w:trPr>
        <w:tc>
          <w:tcPr>
            <w:cnfStyle w:val="001000000000" w:firstRow="0" w:lastRow="0" w:firstColumn="1" w:lastColumn="0" w:oddVBand="0" w:evenVBand="0" w:oddHBand="0" w:evenHBand="0" w:firstRowFirstColumn="0" w:firstRowLastColumn="0" w:lastRowFirstColumn="0" w:lastRowLastColumn="0"/>
            <w:tcW w:w="573" w:type="dxa"/>
            <w:vAlign w:val="center"/>
          </w:tcPr>
          <w:p w14:paraId="63768D51" w14:textId="77777777" w:rsidR="00F81F16" w:rsidRDefault="00F81F16" w:rsidP="00267046">
            <w:pPr>
              <w:jc w:val="center"/>
              <w:rPr>
                <w:b w:val="0"/>
                <w:bCs w:val="0"/>
              </w:rPr>
            </w:pPr>
            <w:r>
              <w:rPr>
                <w:b w:val="0"/>
                <w:bCs w:val="0"/>
              </w:rPr>
              <w:t>T</w:t>
            </w:r>
          </w:p>
        </w:tc>
        <w:tc>
          <w:tcPr>
            <w:tcW w:w="3943" w:type="dxa"/>
            <w:vAlign w:val="center"/>
          </w:tcPr>
          <w:p w14:paraId="56184DF1" w14:textId="77777777" w:rsidR="00F81F16" w:rsidRDefault="00F81F16" w:rsidP="00267046">
            <w:pPr>
              <w:cnfStyle w:val="000000000000" w:firstRow="0" w:lastRow="0" w:firstColumn="0" w:lastColumn="0" w:oddVBand="0" w:evenVBand="0" w:oddHBand="0" w:evenHBand="0" w:firstRowFirstColumn="0" w:firstRowLastColumn="0" w:lastRowFirstColumn="0" w:lastRowLastColumn="0"/>
            </w:pPr>
            <w:r>
              <w:t>Was ist dein erster Schritt Richtung Ziel und wann wird er erfolgen?</w:t>
            </w:r>
          </w:p>
        </w:tc>
        <w:tc>
          <w:tcPr>
            <w:tcW w:w="5082" w:type="dxa"/>
            <w:vAlign w:val="center"/>
          </w:tcPr>
          <w:p w14:paraId="7D72F781" w14:textId="77777777" w:rsidR="00F81F16" w:rsidRPr="00CA65E5" w:rsidRDefault="00F81F16" w:rsidP="00267046">
            <w:pPr>
              <w:cnfStyle w:val="000000000000" w:firstRow="0" w:lastRow="0" w:firstColumn="0" w:lastColumn="0" w:oddVBand="0" w:evenVBand="0" w:oddHBand="0" w:evenHBand="0" w:firstRowFirstColumn="0" w:firstRowLastColumn="0" w:lastRowFirstColumn="0" w:lastRowLastColumn="0"/>
            </w:pPr>
          </w:p>
        </w:tc>
      </w:tr>
      <w:tr w:rsidR="00F81F16" w:rsidRPr="00FD6942" w14:paraId="128515E7" w14:textId="77777777" w:rsidTr="00267046">
        <w:trPr>
          <w:cnfStyle w:val="000000100000" w:firstRow="0" w:lastRow="0" w:firstColumn="0" w:lastColumn="0" w:oddVBand="0" w:evenVBand="0" w:oddHBand="1" w:evenHBand="0" w:firstRowFirstColumn="0" w:firstRowLastColumn="0" w:lastRowFirstColumn="0" w:lastRowLastColumn="0"/>
          <w:trHeight w:val="629"/>
        </w:trPr>
        <w:tc>
          <w:tcPr>
            <w:cnfStyle w:val="001000000000" w:firstRow="0" w:lastRow="0" w:firstColumn="1" w:lastColumn="0" w:oddVBand="0" w:evenVBand="0" w:oddHBand="0" w:evenHBand="0" w:firstRowFirstColumn="0" w:firstRowLastColumn="0" w:lastRowFirstColumn="0" w:lastRowLastColumn="0"/>
            <w:tcW w:w="573" w:type="dxa"/>
            <w:vAlign w:val="center"/>
          </w:tcPr>
          <w:p w14:paraId="6B4A6B13" w14:textId="77777777" w:rsidR="00F81F16" w:rsidRDefault="00F81F16" w:rsidP="00267046">
            <w:pPr>
              <w:jc w:val="center"/>
              <w:rPr>
                <w:b w:val="0"/>
                <w:bCs w:val="0"/>
              </w:rPr>
            </w:pPr>
            <w:r>
              <w:rPr>
                <w:b w:val="0"/>
                <w:bCs w:val="0"/>
              </w:rPr>
              <w:t>T</w:t>
            </w:r>
          </w:p>
        </w:tc>
        <w:tc>
          <w:tcPr>
            <w:tcW w:w="3943" w:type="dxa"/>
            <w:vAlign w:val="center"/>
          </w:tcPr>
          <w:p w14:paraId="20FAB0B0" w14:textId="77777777" w:rsidR="00F81F16" w:rsidRDefault="00F81F16" w:rsidP="00267046">
            <w:pPr>
              <w:cnfStyle w:val="000000100000" w:firstRow="0" w:lastRow="0" w:firstColumn="0" w:lastColumn="0" w:oddVBand="0" w:evenVBand="0" w:oddHBand="1" w:evenHBand="0" w:firstRowFirstColumn="0" w:firstRowLastColumn="0" w:lastRowFirstColumn="0" w:lastRowLastColumn="0"/>
            </w:pPr>
            <w:r>
              <w:t xml:space="preserve">Was genau muss dein erster Schritt beinhalten? </w:t>
            </w:r>
          </w:p>
        </w:tc>
        <w:tc>
          <w:tcPr>
            <w:tcW w:w="5082" w:type="dxa"/>
            <w:vAlign w:val="center"/>
          </w:tcPr>
          <w:p w14:paraId="4C592249" w14:textId="77777777" w:rsidR="00F81F16" w:rsidRPr="00CA65E5" w:rsidRDefault="00F81F16" w:rsidP="00267046">
            <w:pPr>
              <w:cnfStyle w:val="000000100000" w:firstRow="0" w:lastRow="0" w:firstColumn="0" w:lastColumn="0" w:oddVBand="0" w:evenVBand="0" w:oddHBand="1" w:evenHBand="0" w:firstRowFirstColumn="0" w:firstRowLastColumn="0" w:lastRowFirstColumn="0" w:lastRowLastColumn="0"/>
            </w:pPr>
          </w:p>
        </w:tc>
      </w:tr>
      <w:tr w:rsidR="00F81F16" w:rsidRPr="00FD6942" w14:paraId="2AE5A3AB" w14:textId="77777777" w:rsidTr="00267046">
        <w:trPr>
          <w:trHeight w:val="629"/>
        </w:trPr>
        <w:tc>
          <w:tcPr>
            <w:cnfStyle w:val="001000000000" w:firstRow="0" w:lastRow="0" w:firstColumn="1" w:lastColumn="0" w:oddVBand="0" w:evenVBand="0" w:oddHBand="0" w:evenHBand="0" w:firstRowFirstColumn="0" w:firstRowLastColumn="0" w:lastRowFirstColumn="0" w:lastRowLastColumn="0"/>
            <w:tcW w:w="573" w:type="dxa"/>
            <w:vAlign w:val="center"/>
          </w:tcPr>
          <w:p w14:paraId="16A5E80E" w14:textId="77777777" w:rsidR="00F81F16" w:rsidRDefault="00F81F16" w:rsidP="00267046">
            <w:pPr>
              <w:jc w:val="center"/>
              <w:rPr>
                <w:b w:val="0"/>
                <w:bCs w:val="0"/>
              </w:rPr>
            </w:pPr>
            <w:r>
              <w:rPr>
                <w:b w:val="0"/>
                <w:bCs w:val="0"/>
              </w:rPr>
              <w:t>T</w:t>
            </w:r>
          </w:p>
        </w:tc>
        <w:tc>
          <w:tcPr>
            <w:tcW w:w="3943" w:type="dxa"/>
            <w:vAlign w:val="center"/>
          </w:tcPr>
          <w:p w14:paraId="75C43035" w14:textId="77777777" w:rsidR="00F81F16" w:rsidRDefault="00F81F16" w:rsidP="00267046">
            <w:pPr>
              <w:cnfStyle w:val="000000000000" w:firstRow="0" w:lastRow="0" w:firstColumn="0" w:lastColumn="0" w:oddVBand="0" w:evenVBand="0" w:oddHBand="0" w:evenHBand="0" w:firstRowFirstColumn="0" w:firstRowLastColumn="0" w:lastRowFirstColumn="0" w:lastRowLastColumn="0"/>
            </w:pPr>
            <w:r>
              <w:t>Welche Schritte folgen dann noch?</w:t>
            </w:r>
          </w:p>
        </w:tc>
        <w:tc>
          <w:tcPr>
            <w:tcW w:w="5082" w:type="dxa"/>
            <w:vAlign w:val="center"/>
          </w:tcPr>
          <w:p w14:paraId="027A5A44" w14:textId="77777777" w:rsidR="00F81F16" w:rsidRPr="00CA65E5" w:rsidRDefault="00F81F16" w:rsidP="00267046">
            <w:pPr>
              <w:cnfStyle w:val="000000000000" w:firstRow="0" w:lastRow="0" w:firstColumn="0" w:lastColumn="0" w:oddVBand="0" w:evenVBand="0" w:oddHBand="0" w:evenHBand="0" w:firstRowFirstColumn="0" w:firstRowLastColumn="0" w:lastRowFirstColumn="0" w:lastRowLastColumn="0"/>
            </w:pPr>
          </w:p>
        </w:tc>
      </w:tr>
    </w:tbl>
    <w:p w14:paraId="32CA4F22" w14:textId="5852A6CE" w:rsidR="00F81F16" w:rsidRPr="00A611E6" w:rsidRDefault="00F81F16" w:rsidP="00F81F16">
      <w:pPr>
        <w:pStyle w:val="berschrift2"/>
      </w:pPr>
      <w:bookmarkStart w:id="63" w:name="_M8:_Plan_A_1"/>
      <w:bookmarkStart w:id="64" w:name="_M9c:_Plan_A"/>
      <w:bookmarkEnd w:id="63"/>
      <w:bookmarkEnd w:id="64"/>
      <w:r w:rsidRPr="00A611E6">
        <w:br w:type="page"/>
      </w:r>
      <w:r w:rsidRPr="00A611E6">
        <w:lastRenderedPageBreak/>
        <w:t>M</w:t>
      </w:r>
      <w:r w:rsidR="00177DD7">
        <w:t>9</w:t>
      </w:r>
      <w:r w:rsidR="00694928">
        <w:t>c</w:t>
      </w:r>
      <w:r w:rsidRPr="00A611E6">
        <w:t>: Plan A / B: Beisp</w:t>
      </w:r>
      <w:r>
        <w:t>iel-Antworten</w:t>
      </w:r>
    </w:p>
    <w:p w14:paraId="164A9F46" w14:textId="77777777" w:rsidR="00F81F16" w:rsidRPr="00CA65E5" w:rsidRDefault="00F81F16" w:rsidP="00F81F16">
      <w:r w:rsidRPr="00CA65E5">
        <w:t xml:space="preserve">Ich möchte </w:t>
      </w:r>
      <w:r w:rsidRPr="00D421FD">
        <w:rPr>
          <w:b/>
          <w:bCs/>
        </w:rPr>
        <w:t>zahnärztliche Fachassistentin</w:t>
      </w:r>
      <w:r>
        <w:t xml:space="preserve"> </w:t>
      </w:r>
      <w:r w:rsidRPr="00CA65E5">
        <w:t xml:space="preserve">werden. </w:t>
      </w:r>
      <w:r w:rsidRPr="00CA65E5">
        <w:rPr>
          <w:b/>
          <w:bCs/>
        </w:rPr>
        <w:t>Führe</w:t>
      </w:r>
      <w:r w:rsidRPr="00CA65E5">
        <w:t xml:space="preserve"> ein KRAFT-Interview</w:t>
      </w:r>
      <w:r w:rsidRPr="00CA65E5">
        <w:rPr>
          <w:rStyle w:val="Funotenzeichen"/>
        </w:rPr>
        <w:footnoteReference w:id="13"/>
      </w:r>
      <w:r w:rsidRPr="00CA65E5">
        <w:t xml:space="preserve"> zu diesem Beruf! </w:t>
      </w:r>
    </w:p>
    <w:p w14:paraId="47CD04B0" w14:textId="77777777" w:rsidR="00F81F16" w:rsidRDefault="00F81F16" w:rsidP="00F81F16">
      <w:pPr>
        <w:rPr>
          <w:b/>
          <w:bCs/>
        </w:rPr>
      </w:pPr>
    </w:p>
    <w:tbl>
      <w:tblPr>
        <w:tblStyle w:val="Gitternetztabelle4Akzent4"/>
        <w:tblW w:w="9733" w:type="dxa"/>
        <w:tblLook w:val="04A0" w:firstRow="1" w:lastRow="0" w:firstColumn="1" w:lastColumn="0" w:noHBand="0" w:noVBand="1"/>
      </w:tblPr>
      <w:tblGrid>
        <w:gridCol w:w="601"/>
        <w:gridCol w:w="3985"/>
        <w:gridCol w:w="5147"/>
      </w:tblGrid>
      <w:tr w:rsidR="00F81F16" w:rsidRPr="003F6F8D" w14:paraId="328639C3" w14:textId="77777777" w:rsidTr="00267046">
        <w:trPr>
          <w:cnfStyle w:val="100000000000" w:firstRow="1" w:lastRow="0" w:firstColumn="0" w:lastColumn="0" w:oddVBand="0" w:evenVBand="0" w:oddHBand="0" w:evenHBand="0" w:firstRowFirstColumn="0" w:firstRowLastColumn="0" w:lastRowFirstColumn="0" w:lastRowLastColumn="0"/>
          <w:trHeight w:val="182"/>
        </w:trPr>
        <w:tc>
          <w:tcPr>
            <w:cnfStyle w:val="001000000000" w:firstRow="0" w:lastRow="0" w:firstColumn="1" w:lastColumn="0" w:oddVBand="0" w:evenVBand="0" w:oddHBand="0" w:evenHBand="0" w:firstRowFirstColumn="0" w:firstRowLastColumn="0" w:lastRowFirstColumn="0" w:lastRowLastColumn="0"/>
            <w:tcW w:w="601" w:type="dxa"/>
            <w:vAlign w:val="center"/>
          </w:tcPr>
          <w:p w14:paraId="1F39BFFD" w14:textId="77777777" w:rsidR="00F81F16" w:rsidRPr="003F6F8D" w:rsidRDefault="00F81F16" w:rsidP="00267046">
            <w:pPr>
              <w:jc w:val="center"/>
              <w:rPr>
                <w:color w:val="auto"/>
                <w:sz w:val="16"/>
                <w:szCs w:val="20"/>
              </w:rPr>
            </w:pPr>
            <w:r w:rsidRPr="003F6F8D">
              <w:rPr>
                <w:color w:val="auto"/>
                <w:sz w:val="16"/>
                <w:szCs w:val="20"/>
              </w:rPr>
              <w:t>Typ</w:t>
            </w:r>
          </w:p>
        </w:tc>
        <w:tc>
          <w:tcPr>
            <w:tcW w:w="3985" w:type="dxa"/>
            <w:vAlign w:val="center"/>
          </w:tcPr>
          <w:p w14:paraId="0586FD8B" w14:textId="77777777" w:rsidR="00F81F16" w:rsidRPr="003F6F8D" w:rsidRDefault="00F81F16" w:rsidP="00267046">
            <w:pPr>
              <w:cnfStyle w:val="100000000000" w:firstRow="1" w:lastRow="0" w:firstColumn="0" w:lastColumn="0" w:oddVBand="0" w:evenVBand="0" w:oddHBand="0" w:evenHBand="0" w:firstRowFirstColumn="0" w:firstRowLastColumn="0" w:lastRowFirstColumn="0" w:lastRowLastColumn="0"/>
              <w:rPr>
                <w:color w:val="auto"/>
                <w:sz w:val="16"/>
                <w:szCs w:val="20"/>
              </w:rPr>
            </w:pPr>
            <w:r w:rsidRPr="003F6F8D">
              <w:rPr>
                <w:color w:val="auto"/>
                <w:sz w:val="16"/>
                <w:szCs w:val="20"/>
              </w:rPr>
              <w:t>Frage</w:t>
            </w:r>
          </w:p>
        </w:tc>
        <w:tc>
          <w:tcPr>
            <w:tcW w:w="5147" w:type="dxa"/>
            <w:vAlign w:val="center"/>
          </w:tcPr>
          <w:p w14:paraId="26B96C8E" w14:textId="77777777" w:rsidR="00F81F16" w:rsidRPr="003F6F8D" w:rsidRDefault="00F81F16" w:rsidP="00267046">
            <w:pPr>
              <w:cnfStyle w:val="100000000000" w:firstRow="1" w:lastRow="0" w:firstColumn="0" w:lastColumn="0" w:oddVBand="0" w:evenVBand="0" w:oddHBand="0" w:evenHBand="0" w:firstRowFirstColumn="0" w:firstRowLastColumn="0" w:lastRowFirstColumn="0" w:lastRowLastColumn="0"/>
              <w:rPr>
                <w:color w:val="auto"/>
                <w:sz w:val="16"/>
                <w:szCs w:val="20"/>
              </w:rPr>
            </w:pPr>
            <w:r w:rsidRPr="003F6F8D">
              <w:rPr>
                <w:color w:val="auto"/>
                <w:sz w:val="16"/>
                <w:szCs w:val="20"/>
              </w:rPr>
              <w:t>Antwort</w:t>
            </w:r>
          </w:p>
        </w:tc>
      </w:tr>
      <w:tr w:rsidR="00F81F16" w:rsidRPr="003F6F8D" w14:paraId="38ACFC0C" w14:textId="77777777" w:rsidTr="00267046">
        <w:trPr>
          <w:cnfStyle w:val="000000100000" w:firstRow="0" w:lastRow="0" w:firstColumn="0" w:lastColumn="0" w:oddVBand="0" w:evenVBand="0" w:oddHBand="1" w:evenHBand="0" w:firstRowFirstColumn="0" w:firstRowLastColumn="0" w:lastRowFirstColumn="0" w:lastRowLastColumn="0"/>
          <w:trHeight w:val="192"/>
        </w:trPr>
        <w:tc>
          <w:tcPr>
            <w:cnfStyle w:val="001000000000" w:firstRow="0" w:lastRow="0" w:firstColumn="1" w:lastColumn="0" w:oddVBand="0" w:evenVBand="0" w:oddHBand="0" w:evenHBand="0" w:firstRowFirstColumn="0" w:firstRowLastColumn="0" w:lastRowFirstColumn="0" w:lastRowLastColumn="0"/>
            <w:tcW w:w="601" w:type="dxa"/>
            <w:vAlign w:val="center"/>
          </w:tcPr>
          <w:p w14:paraId="6262ADD4" w14:textId="77777777" w:rsidR="00F81F16" w:rsidRPr="003F6F8D" w:rsidRDefault="00F81F16" w:rsidP="00267046">
            <w:pPr>
              <w:jc w:val="center"/>
              <w:rPr>
                <w:b w:val="0"/>
                <w:bCs w:val="0"/>
                <w:sz w:val="16"/>
                <w:szCs w:val="20"/>
              </w:rPr>
            </w:pPr>
            <w:r w:rsidRPr="003F6F8D">
              <w:rPr>
                <w:b w:val="0"/>
                <w:bCs w:val="0"/>
                <w:sz w:val="16"/>
                <w:szCs w:val="20"/>
              </w:rPr>
              <w:t>K</w:t>
            </w:r>
          </w:p>
        </w:tc>
        <w:tc>
          <w:tcPr>
            <w:tcW w:w="3985" w:type="dxa"/>
            <w:vAlign w:val="center"/>
          </w:tcPr>
          <w:p w14:paraId="7EB37C7F" w14:textId="77777777" w:rsidR="00F81F16" w:rsidRPr="003F6F8D" w:rsidRDefault="00F81F16" w:rsidP="00267046">
            <w:pPr>
              <w:cnfStyle w:val="000000100000" w:firstRow="0" w:lastRow="0" w:firstColumn="0" w:lastColumn="0" w:oddVBand="0" w:evenVBand="0" w:oddHBand="1" w:evenHBand="0" w:firstRowFirstColumn="0" w:firstRowLastColumn="0" w:lastRowFirstColumn="0" w:lastRowLastColumn="0"/>
              <w:rPr>
                <w:sz w:val="16"/>
                <w:szCs w:val="20"/>
              </w:rPr>
            </w:pPr>
            <w:r w:rsidRPr="003F6F8D">
              <w:rPr>
                <w:sz w:val="16"/>
                <w:szCs w:val="20"/>
              </w:rPr>
              <w:t>Was genau willst du erreichen?</w:t>
            </w:r>
          </w:p>
        </w:tc>
        <w:tc>
          <w:tcPr>
            <w:tcW w:w="5147" w:type="dxa"/>
            <w:vAlign w:val="center"/>
          </w:tcPr>
          <w:p w14:paraId="46BC1636" w14:textId="77777777" w:rsidR="00F81F16" w:rsidRPr="003F6F8D" w:rsidRDefault="00F81F16" w:rsidP="00267046">
            <w:pPr>
              <w:cnfStyle w:val="000000100000" w:firstRow="0" w:lastRow="0" w:firstColumn="0" w:lastColumn="0" w:oddVBand="0" w:evenVBand="0" w:oddHBand="1" w:evenHBand="0" w:firstRowFirstColumn="0" w:firstRowLastColumn="0" w:lastRowFirstColumn="0" w:lastRowLastColumn="0"/>
              <w:rPr>
                <w:sz w:val="16"/>
                <w:szCs w:val="20"/>
              </w:rPr>
            </w:pPr>
            <w:r w:rsidRPr="003F6F8D">
              <w:rPr>
                <w:sz w:val="16"/>
                <w:szCs w:val="20"/>
              </w:rPr>
              <w:t>Ich möchte zahnärztliche Fachassistentin werden, um Patient:innen zu unterstützen und um in einer Praxis zu arbeiten.</w:t>
            </w:r>
          </w:p>
        </w:tc>
      </w:tr>
      <w:tr w:rsidR="00F81F16" w:rsidRPr="003F6F8D" w14:paraId="74893635" w14:textId="77777777" w:rsidTr="00267046">
        <w:trPr>
          <w:trHeight w:val="376"/>
        </w:trPr>
        <w:tc>
          <w:tcPr>
            <w:cnfStyle w:val="001000000000" w:firstRow="0" w:lastRow="0" w:firstColumn="1" w:lastColumn="0" w:oddVBand="0" w:evenVBand="0" w:oddHBand="0" w:evenHBand="0" w:firstRowFirstColumn="0" w:firstRowLastColumn="0" w:lastRowFirstColumn="0" w:lastRowLastColumn="0"/>
            <w:tcW w:w="601" w:type="dxa"/>
            <w:vAlign w:val="center"/>
          </w:tcPr>
          <w:p w14:paraId="5F4E1773" w14:textId="77777777" w:rsidR="00F81F16" w:rsidRPr="003F6F8D" w:rsidRDefault="00F81F16" w:rsidP="00267046">
            <w:pPr>
              <w:jc w:val="center"/>
              <w:rPr>
                <w:b w:val="0"/>
                <w:bCs w:val="0"/>
                <w:sz w:val="16"/>
                <w:szCs w:val="20"/>
              </w:rPr>
            </w:pPr>
            <w:r w:rsidRPr="003F6F8D">
              <w:rPr>
                <w:b w:val="0"/>
                <w:bCs w:val="0"/>
                <w:sz w:val="16"/>
                <w:szCs w:val="20"/>
              </w:rPr>
              <w:t>K</w:t>
            </w:r>
          </w:p>
        </w:tc>
        <w:tc>
          <w:tcPr>
            <w:tcW w:w="3985" w:type="dxa"/>
            <w:vAlign w:val="center"/>
          </w:tcPr>
          <w:p w14:paraId="51E66E5E" w14:textId="77777777" w:rsidR="00F81F16" w:rsidRPr="003F6F8D" w:rsidRDefault="00F81F16" w:rsidP="00267046">
            <w:pPr>
              <w:cnfStyle w:val="000000000000" w:firstRow="0" w:lastRow="0" w:firstColumn="0" w:lastColumn="0" w:oddVBand="0" w:evenVBand="0" w:oddHBand="0" w:evenHBand="0" w:firstRowFirstColumn="0" w:firstRowLastColumn="0" w:lastRowFirstColumn="0" w:lastRowLastColumn="0"/>
              <w:rPr>
                <w:sz w:val="16"/>
                <w:szCs w:val="20"/>
              </w:rPr>
            </w:pPr>
            <w:r w:rsidRPr="003F6F8D">
              <w:rPr>
                <w:sz w:val="16"/>
                <w:szCs w:val="20"/>
              </w:rPr>
              <w:t xml:space="preserve">Wann, wo und mit wem willst du es erreichen? </w:t>
            </w:r>
          </w:p>
        </w:tc>
        <w:tc>
          <w:tcPr>
            <w:tcW w:w="5147" w:type="dxa"/>
            <w:vAlign w:val="center"/>
          </w:tcPr>
          <w:p w14:paraId="1024F2F4" w14:textId="77777777" w:rsidR="00F81F16" w:rsidRPr="003F6F8D" w:rsidRDefault="00F81F16" w:rsidP="00267046">
            <w:pPr>
              <w:cnfStyle w:val="000000000000" w:firstRow="0" w:lastRow="0" w:firstColumn="0" w:lastColumn="0" w:oddVBand="0" w:evenVBand="0" w:oddHBand="0" w:evenHBand="0" w:firstRowFirstColumn="0" w:firstRowLastColumn="0" w:lastRowFirstColumn="0" w:lastRowLastColumn="0"/>
              <w:rPr>
                <w:sz w:val="16"/>
                <w:szCs w:val="20"/>
              </w:rPr>
            </w:pPr>
            <w:r w:rsidRPr="003F6F8D">
              <w:rPr>
                <w:sz w:val="16"/>
                <w:szCs w:val="20"/>
              </w:rPr>
              <w:t xml:space="preserve">Ich möchte die 3-jährige Lehre in einer Zahnarztpraxis in Wien machen. Meine Familie unterstützt mich dabei.  </w:t>
            </w:r>
          </w:p>
        </w:tc>
      </w:tr>
      <w:tr w:rsidR="00F81F16" w:rsidRPr="003F6F8D" w14:paraId="4108B6D3" w14:textId="77777777" w:rsidTr="00267046">
        <w:trPr>
          <w:cnfStyle w:val="000000100000" w:firstRow="0" w:lastRow="0" w:firstColumn="0" w:lastColumn="0" w:oddVBand="0" w:evenVBand="0" w:oddHBand="1" w:evenHBand="0" w:firstRowFirstColumn="0" w:firstRowLastColumn="0" w:lastRowFirstColumn="0" w:lastRowLastColumn="0"/>
          <w:trHeight w:val="376"/>
        </w:trPr>
        <w:tc>
          <w:tcPr>
            <w:cnfStyle w:val="001000000000" w:firstRow="0" w:lastRow="0" w:firstColumn="1" w:lastColumn="0" w:oddVBand="0" w:evenVBand="0" w:oddHBand="0" w:evenHBand="0" w:firstRowFirstColumn="0" w:firstRowLastColumn="0" w:lastRowFirstColumn="0" w:lastRowLastColumn="0"/>
            <w:tcW w:w="601" w:type="dxa"/>
            <w:vAlign w:val="center"/>
          </w:tcPr>
          <w:p w14:paraId="4EF1789A" w14:textId="77777777" w:rsidR="00F81F16" w:rsidRPr="003F6F8D" w:rsidRDefault="00F81F16" w:rsidP="00267046">
            <w:pPr>
              <w:jc w:val="center"/>
              <w:rPr>
                <w:b w:val="0"/>
                <w:bCs w:val="0"/>
                <w:sz w:val="16"/>
                <w:szCs w:val="20"/>
              </w:rPr>
            </w:pPr>
            <w:r w:rsidRPr="003F6F8D">
              <w:rPr>
                <w:b w:val="0"/>
                <w:bCs w:val="0"/>
                <w:sz w:val="16"/>
                <w:szCs w:val="20"/>
              </w:rPr>
              <w:t>K</w:t>
            </w:r>
          </w:p>
        </w:tc>
        <w:tc>
          <w:tcPr>
            <w:tcW w:w="3985" w:type="dxa"/>
            <w:vAlign w:val="center"/>
          </w:tcPr>
          <w:p w14:paraId="20AC94C6" w14:textId="77777777" w:rsidR="00F81F16" w:rsidRPr="003F6F8D" w:rsidRDefault="00F81F16" w:rsidP="00267046">
            <w:pPr>
              <w:cnfStyle w:val="000000100000" w:firstRow="0" w:lastRow="0" w:firstColumn="0" w:lastColumn="0" w:oddVBand="0" w:evenVBand="0" w:oddHBand="1" w:evenHBand="0" w:firstRowFirstColumn="0" w:firstRowLastColumn="0" w:lastRowFirstColumn="0" w:lastRowLastColumn="0"/>
              <w:rPr>
                <w:sz w:val="16"/>
                <w:szCs w:val="20"/>
              </w:rPr>
            </w:pPr>
            <w:r w:rsidRPr="003F6F8D">
              <w:rPr>
                <w:sz w:val="16"/>
                <w:szCs w:val="20"/>
              </w:rPr>
              <w:t>Woran erkennst du, dass du das Ziel erreicht hast?</w:t>
            </w:r>
          </w:p>
        </w:tc>
        <w:tc>
          <w:tcPr>
            <w:tcW w:w="5147" w:type="dxa"/>
            <w:vAlign w:val="center"/>
          </w:tcPr>
          <w:p w14:paraId="17D427D4" w14:textId="77777777" w:rsidR="00F81F16" w:rsidRPr="003F6F8D" w:rsidRDefault="00F81F16" w:rsidP="00267046">
            <w:pPr>
              <w:cnfStyle w:val="000000100000" w:firstRow="0" w:lastRow="0" w:firstColumn="0" w:lastColumn="0" w:oddVBand="0" w:evenVBand="0" w:oddHBand="1" w:evenHBand="0" w:firstRowFirstColumn="0" w:firstRowLastColumn="0" w:lastRowFirstColumn="0" w:lastRowLastColumn="0"/>
              <w:rPr>
                <w:sz w:val="16"/>
                <w:szCs w:val="20"/>
              </w:rPr>
            </w:pPr>
            <w:r w:rsidRPr="003F6F8D">
              <w:rPr>
                <w:sz w:val="16"/>
                <w:szCs w:val="20"/>
              </w:rPr>
              <w:t xml:space="preserve">Ich halte meine bestandene Lehrabschluss-Prüfung in der Hand! </w:t>
            </w:r>
          </w:p>
        </w:tc>
      </w:tr>
      <w:tr w:rsidR="00F81F16" w:rsidRPr="003F6F8D" w14:paraId="7F1F4683" w14:textId="77777777" w:rsidTr="00267046">
        <w:trPr>
          <w:trHeight w:val="182"/>
        </w:trPr>
        <w:tc>
          <w:tcPr>
            <w:cnfStyle w:val="001000000000" w:firstRow="0" w:lastRow="0" w:firstColumn="1" w:lastColumn="0" w:oddVBand="0" w:evenVBand="0" w:oddHBand="0" w:evenHBand="0" w:firstRowFirstColumn="0" w:firstRowLastColumn="0" w:lastRowFirstColumn="0" w:lastRowLastColumn="0"/>
            <w:tcW w:w="601" w:type="dxa"/>
            <w:vAlign w:val="center"/>
          </w:tcPr>
          <w:p w14:paraId="065A8915" w14:textId="77777777" w:rsidR="00F81F16" w:rsidRPr="003F6F8D" w:rsidRDefault="00F81F16" w:rsidP="00267046">
            <w:pPr>
              <w:jc w:val="center"/>
              <w:rPr>
                <w:b w:val="0"/>
                <w:bCs w:val="0"/>
                <w:sz w:val="16"/>
                <w:szCs w:val="20"/>
              </w:rPr>
            </w:pPr>
            <w:r w:rsidRPr="003F6F8D">
              <w:rPr>
                <w:b w:val="0"/>
                <w:bCs w:val="0"/>
                <w:sz w:val="16"/>
                <w:szCs w:val="20"/>
              </w:rPr>
              <w:t>K</w:t>
            </w:r>
          </w:p>
        </w:tc>
        <w:tc>
          <w:tcPr>
            <w:tcW w:w="3985" w:type="dxa"/>
            <w:vAlign w:val="center"/>
          </w:tcPr>
          <w:p w14:paraId="5A49A898" w14:textId="77777777" w:rsidR="00F81F16" w:rsidRPr="003F6F8D" w:rsidRDefault="00F81F16" w:rsidP="00267046">
            <w:pPr>
              <w:cnfStyle w:val="000000000000" w:firstRow="0" w:lastRow="0" w:firstColumn="0" w:lastColumn="0" w:oddVBand="0" w:evenVBand="0" w:oddHBand="0" w:evenHBand="0" w:firstRowFirstColumn="0" w:firstRowLastColumn="0" w:lastRowFirstColumn="0" w:lastRowLastColumn="0"/>
              <w:rPr>
                <w:sz w:val="16"/>
                <w:szCs w:val="20"/>
              </w:rPr>
            </w:pPr>
            <w:r w:rsidRPr="003F6F8D">
              <w:rPr>
                <w:sz w:val="16"/>
                <w:szCs w:val="20"/>
              </w:rPr>
              <w:t xml:space="preserve">Was siehst, hörst, fühlst du, wenn </w:t>
            </w:r>
          </w:p>
          <w:p w14:paraId="56D5B160" w14:textId="77777777" w:rsidR="00F81F16" w:rsidRPr="003F6F8D" w:rsidRDefault="00F81F16" w:rsidP="00267046">
            <w:pPr>
              <w:cnfStyle w:val="000000000000" w:firstRow="0" w:lastRow="0" w:firstColumn="0" w:lastColumn="0" w:oddVBand="0" w:evenVBand="0" w:oddHBand="0" w:evenHBand="0" w:firstRowFirstColumn="0" w:firstRowLastColumn="0" w:lastRowFirstColumn="0" w:lastRowLastColumn="0"/>
              <w:rPr>
                <w:sz w:val="16"/>
                <w:szCs w:val="20"/>
              </w:rPr>
            </w:pPr>
            <w:r w:rsidRPr="003F6F8D">
              <w:rPr>
                <w:sz w:val="16"/>
                <w:szCs w:val="20"/>
              </w:rPr>
              <w:t>du dein Ziel erreicht hast?</w:t>
            </w:r>
          </w:p>
        </w:tc>
        <w:tc>
          <w:tcPr>
            <w:tcW w:w="5147" w:type="dxa"/>
            <w:vAlign w:val="center"/>
          </w:tcPr>
          <w:p w14:paraId="5F0287C4" w14:textId="77777777" w:rsidR="00F81F16" w:rsidRPr="003F6F8D" w:rsidRDefault="00F81F16" w:rsidP="00267046">
            <w:pPr>
              <w:cnfStyle w:val="000000000000" w:firstRow="0" w:lastRow="0" w:firstColumn="0" w:lastColumn="0" w:oddVBand="0" w:evenVBand="0" w:oddHBand="0" w:evenHBand="0" w:firstRowFirstColumn="0" w:firstRowLastColumn="0" w:lastRowFirstColumn="0" w:lastRowLastColumn="0"/>
              <w:rPr>
                <w:sz w:val="16"/>
                <w:szCs w:val="20"/>
              </w:rPr>
            </w:pPr>
            <w:r w:rsidRPr="003F6F8D">
              <w:rPr>
                <w:sz w:val="16"/>
                <w:szCs w:val="20"/>
              </w:rPr>
              <w:t>Ich bin glücklich, meine FreundInnen und Eltern jubeln mit mir!</w:t>
            </w:r>
          </w:p>
        </w:tc>
      </w:tr>
      <w:tr w:rsidR="00F81F16" w:rsidRPr="003F6F8D" w14:paraId="552055B1" w14:textId="77777777" w:rsidTr="00267046">
        <w:trPr>
          <w:cnfStyle w:val="000000100000" w:firstRow="0" w:lastRow="0" w:firstColumn="0" w:lastColumn="0" w:oddVBand="0" w:evenVBand="0" w:oddHBand="1" w:evenHBand="0" w:firstRowFirstColumn="0" w:firstRowLastColumn="0" w:lastRowFirstColumn="0" w:lastRowLastColumn="0"/>
          <w:trHeight w:val="182"/>
        </w:trPr>
        <w:tc>
          <w:tcPr>
            <w:cnfStyle w:val="001000000000" w:firstRow="0" w:lastRow="0" w:firstColumn="1" w:lastColumn="0" w:oddVBand="0" w:evenVBand="0" w:oddHBand="0" w:evenHBand="0" w:firstRowFirstColumn="0" w:firstRowLastColumn="0" w:lastRowFirstColumn="0" w:lastRowLastColumn="0"/>
            <w:tcW w:w="601" w:type="dxa"/>
            <w:vAlign w:val="center"/>
          </w:tcPr>
          <w:p w14:paraId="6DE10766" w14:textId="77777777" w:rsidR="00F81F16" w:rsidRPr="003F6F8D" w:rsidRDefault="00F81F16" w:rsidP="00267046">
            <w:pPr>
              <w:jc w:val="center"/>
              <w:rPr>
                <w:b w:val="0"/>
                <w:bCs w:val="0"/>
                <w:sz w:val="16"/>
                <w:szCs w:val="20"/>
              </w:rPr>
            </w:pPr>
            <w:r w:rsidRPr="003F6F8D">
              <w:rPr>
                <w:b w:val="0"/>
                <w:bCs w:val="0"/>
                <w:sz w:val="16"/>
                <w:szCs w:val="20"/>
              </w:rPr>
              <w:t>K</w:t>
            </w:r>
          </w:p>
        </w:tc>
        <w:tc>
          <w:tcPr>
            <w:tcW w:w="3985" w:type="dxa"/>
            <w:vAlign w:val="center"/>
          </w:tcPr>
          <w:p w14:paraId="6CE5BEFA" w14:textId="77777777" w:rsidR="00F81F16" w:rsidRPr="003F6F8D" w:rsidRDefault="00F81F16" w:rsidP="00267046">
            <w:pPr>
              <w:cnfStyle w:val="000000100000" w:firstRow="0" w:lastRow="0" w:firstColumn="0" w:lastColumn="0" w:oddVBand="0" w:evenVBand="0" w:oddHBand="1" w:evenHBand="0" w:firstRowFirstColumn="0" w:firstRowLastColumn="0" w:lastRowFirstColumn="0" w:lastRowLastColumn="0"/>
              <w:rPr>
                <w:sz w:val="16"/>
                <w:szCs w:val="20"/>
              </w:rPr>
            </w:pPr>
            <w:r w:rsidRPr="003F6F8D">
              <w:rPr>
                <w:sz w:val="16"/>
                <w:szCs w:val="20"/>
              </w:rPr>
              <w:t>Was willst du tun?</w:t>
            </w:r>
          </w:p>
        </w:tc>
        <w:tc>
          <w:tcPr>
            <w:tcW w:w="5147" w:type="dxa"/>
            <w:vAlign w:val="center"/>
          </w:tcPr>
          <w:p w14:paraId="44DC5E74" w14:textId="77777777" w:rsidR="00F81F16" w:rsidRPr="003F6F8D" w:rsidRDefault="00F81F16" w:rsidP="00267046">
            <w:pPr>
              <w:cnfStyle w:val="000000100000" w:firstRow="0" w:lastRow="0" w:firstColumn="0" w:lastColumn="0" w:oddVBand="0" w:evenVBand="0" w:oddHBand="1" w:evenHBand="0" w:firstRowFirstColumn="0" w:firstRowLastColumn="0" w:lastRowFirstColumn="0" w:lastRowLastColumn="0"/>
              <w:rPr>
                <w:sz w:val="16"/>
                <w:szCs w:val="20"/>
              </w:rPr>
            </w:pPr>
            <w:r w:rsidRPr="003F6F8D">
              <w:rPr>
                <w:sz w:val="16"/>
                <w:szCs w:val="20"/>
              </w:rPr>
              <w:t>Ich werde mich über die Ausbildung informieren, Bewerbungen schreiben und Praktika machen, um praktische Erfahrungen zu sammeln.</w:t>
            </w:r>
          </w:p>
        </w:tc>
      </w:tr>
      <w:tr w:rsidR="00F81F16" w:rsidRPr="003F6F8D" w14:paraId="2D06511A" w14:textId="77777777" w:rsidTr="00267046">
        <w:trPr>
          <w:trHeight w:val="376"/>
        </w:trPr>
        <w:tc>
          <w:tcPr>
            <w:cnfStyle w:val="001000000000" w:firstRow="0" w:lastRow="0" w:firstColumn="1" w:lastColumn="0" w:oddVBand="0" w:evenVBand="0" w:oddHBand="0" w:evenHBand="0" w:firstRowFirstColumn="0" w:firstRowLastColumn="0" w:lastRowFirstColumn="0" w:lastRowLastColumn="0"/>
            <w:tcW w:w="601" w:type="dxa"/>
            <w:vAlign w:val="center"/>
          </w:tcPr>
          <w:p w14:paraId="54844110" w14:textId="77777777" w:rsidR="00F81F16" w:rsidRPr="003F6F8D" w:rsidRDefault="00F81F16" w:rsidP="00267046">
            <w:pPr>
              <w:jc w:val="center"/>
              <w:rPr>
                <w:b w:val="0"/>
                <w:bCs w:val="0"/>
                <w:sz w:val="16"/>
                <w:szCs w:val="20"/>
              </w:rPr>
            </w:pPr>
            <w:r w:rsidRPr="003F6F8D">
              <w:rPr>
                <w:b w:val="0"/>
                <w:bCs w:val="0"/>
                <w:sz w:val="16"/>
                <w:szCs w:val="20"/>
              </w:rPr>
              <w:t>R</w:t>
            </w:r>
          </w:p>
        </w:tc>
        <w:tc>
          <w:tcPr>
            <w:tcW w:w="3985" w:type="dxa"/>
            <w:vAlign w:val="center"/>
          </w:tcPr>
          <w:p w14:paraId="70C0F3E0" w14:textId="77777777" w:rsidR="00F81F16" w:rsidRPr="003F6F8D" w:rsidRDefault="00F81F16" w:rsidP="00267046">
            <w:pPr>
              <w:cnfStyle w:val="000000000000" w:firstRow="0" w:lastRow="0" w:firstColumn="0" w:lastColumn="0" w:oddVBand="0" w:evenVBand="0" w:oddHBand="0" w:evenHBand="0" w:firstRowFirstColumn="0" w:firstRowLastColumn="0" w:lastRowFirstColumn="0" w:lastRowLastColumn="0"/>
              <w:rPr>
                <w:sz w:val="16"/>
                <w:szCs w:val="20"/>
              </w:rPr>
            </w:pPr>
            <w:r w:rsidRPr="003F6F8D">
              <w:rPr>
                <w:sz w:val="16"/>
                <w:szCs w:val="20"/>
              </w:rPr>
              <w:t xml:space="preserve">Wie kannst du die Erreichung des Ziels selbst beeinflussen? </w:t>
            </w:r>
          </w:p>
        </w:tc>
        <w:tc>
          <w:tcPr>
            <w:tcW w:w="5147" w:type="dxa"/>
            <w:vAlign w:val="center"/>
          </w:tcPr>
          <w:p w14:paraId="3558DC40" w14:textId="77777777" w:rsidR="00F81F16" w:rsidRPr="003F6F8D" w:rsidRDefault="00F81F16" w:rsidP="00267046">
            <w:pPr>
              <w:cnfStyle w:val="000000000000" w:firstRow="0" w:lastRow="0" w:firstColumn="0" w:lastColumn="0" w:oddVBand="0" w:evenVBand="0" w:oddHBand="0" w:evenHBand="0" w:firstRowFirstColumn="0" w:firstRowLastColumn="0" w:lastRowFirstColumn="0" w:lastRowLastColumn="0"/>
              <w:rPr>
                <w:sz w:val="16"/>
                <w:szCs w:val="20"/>
              </w:rPr>
            </w:pPr>
            <w:r w:rsidRPr="003F6F8D">
              <w:rPr>
                <w:sz w:val="16"/>
                <w:szCs w:val="20"/>
              </w:rPr>
              <w:t>Ich kann fleißig lernen, mich bei mehreren Zahnarztpraxen bewerben und mir Hilfe suchen, wenn ich Unterstützung brauche, z. B. von Lehrer:innen oder der Familie.</w:t>
            </w:r>
          </w:p>
        </w:tc>
      </w:tr>
      <w:tr w:rsidR="00F81F16" w:rsidRPr="003F6F8D" w14:paraId="23D3F470" w14:textId="77777777" w:rsidTr="00267046">
        <w:trPr>
          <w:cnfStyle w:val="000000100000" w:firstRow="0" w:lastRow="0" w:firstColumn="0" w:lastColumn="0" w:oddVBand="0" w:evenVBand="0" w:oddHBand="1" w:evenHBand="0" w:firstRowFirstColumn="0" w:firstRowLastColumn="0" w:lastRowFirstColumn="0" w:lastRowLastColumn="0"/>
          <w:trHeight w:val="182"/>
        </w:trPr>
        <w:tc>
          <w:tcPr>
            <w:cnfStyle w:val="001000000000" w:firstRow="0" w:lastRow="0" w:firstColumn="1" w:lastColumn="0" w:oddVBand="0" w:evenVBand="0" w:oddHBand="0" w:evenHBand="0" w:firstRowFirstColumn="0" w:firstRowLastColumn="0" w:lastRowFirstColumn="0" w:lastRowLastColumn="0"/>
            <w:tcW w:w="601" w:type="dxa"/>
            <w:vAlign w:val="center"/>
          </w:tcPr>
          <w:p w14:paraId="666221B8" w14:textId="77777777" w:rsidR="00F81F16" w:rsidRPr="003F6F8D" w:rsidRDefault="00F81F16" w:rsidP="00267046">
            <w:pPr>
              <w:jc w:val="center"/>
              <w:rPr>
                <w:b w:val="0"/>
                <w:bCs w:val="0"/>
                <w:sz w:val="16"/>
                <w:szCs w:val="20"/>
              </w:rPr>
            </w:pPr>
            <w:r w:rsidRPr="003F6F8D">
              <w:rPr>
                <w:b w:val="0"/>
                <w:bCs w:val="0"/>
                <w:sz w:val="16"/>
                <w:szCs w:val="20"/>
              </w:rPr>
              <w:t>R</w:t>
            </w:r>
          </w:p>
        </w:tc>
        <w:tc>
          <w:tcPr>
            <w:tcW w:w="3985" w:type="dxa"/>
            <w:vAlign w:val="center"/>
          </w:tcPr>
          <w:p w14:paraId="5DB4706D" w14:textId="77777777" w:rsidR="00F81F16" w:rsidRPr="003F6F8D" w:rsidRDefault="00F81F16" w:rsidP="00267046">
            <w:pPr>
              <w:cnfStyle w:val="000000100000" w:firstRow="0" w:lastRow="0" w:firstColumn="0" w:lastColumn="0" w:oddVBand="0" w:evenVBand="0" w:oddHBand="1" w:evenHBand="0" w:firstRowFirstColumn="0" w:firstRowLastColumn="0" w:lastRowFirstColumn="0" w:lastRowLastColumn="0"/>
              <w:rPr>
                <w:sz w:val="16"/>
                <w:szCs w:val="20"/>
              </w:rPr>
            </w:pPr>
            <w:r w:rsidRPr="003F6F8D">
              <w:rPr>
                <w:sz w:val="16"/>
                <w:szCs w:val="20"/>
              </w:rPr>
              <w:t>Was genau kannst du tun?</w:t>
            </w:r>
          </w:p>
        </w:tc>
        <w:tc>
          <w:tcPr>
            <w:tcW w:w="5147" w:type="dxa"/>
            <w:vAlign w:val="center"/>
          </w:tcPr>
          <w:p w14:paraId="6E49E49B" w14:textId="77777777" w:rsidR="00F81F16" w:rsidRPr="003F6F8D" w:rsidRDefault="00F81F16" w:rsidP="00267046">
            <w:pPr>
              <w:cnfStyle w:val="000000100000" w:firstRow="0" w:lastRow="0" w:firstColumn="0" w:lastColumn="0" w:oddVBand="0" w:evenVBand="0" w:oddHBand="1" w:evenHBand="0" w:firstRowFirstColumn="0" w:firstRowLastColumn="0" w:lastRowFirstColumn="0" w:lastRowLastColumn="0"/>
              <w:rPr>
                <w:sz w:val="16"/>
                <w:szCs w:val="20"/>
              </w:rPr>
            </w:pPr>
            <w:r w:rsidRPr="003F6F8D">
              <w:rPr>
                <w:sz w:val="16"/>
                <w:szCs w:val="20"/>
              </w:rPr>
              <w:t>Ich kann Bewerbungen schreiben, mich auf Bewerbungsgespräche vorbereiten und mich mit anderen Auszubildenden austauschen.</w:t>
            </w:r>
          </w:p>
        </w:tc>
      </w:tr>
      <w:tr w:rsidR="00F81F16" w:rsidRPr="003F6F8D" w14:paraId="0CD26872" w14:textId="77777777" w:rsidTr="00267046">
        <w:trPr>
          <w:trHeight w:val="376"/>
        </w:trPr>
        <w:tc>
          <w:tcPr>
            <w:cnfStyle w:val="001000000000" w:firstRow="0" w:lastRow="0" w:firstColumn="1" w:lastColumn="0" w:oddVBand="0" w:evenVBand="0" w:oddHBand="0" w:evenHBand="0" w:firstRowFirstColumn="0" w:firstRowLastColumn="0" w:lastRowFirstColumn="0" w:lastRowLastColumn="0"/>
            <w:tcW w:w="601" w:type="dxa"/>
            <w:vAlign w:val="center"/>
          </w:tcPr>
          <w:p w14:paraId="15553658" w14:textId="77777777" w:rsidR="00F81F16" w:rsidRPr="003F6F8D" w:rsidRDefault="00F81F16" w:rsidP="00267046">
            <w:pPr>
              <w:jc w:val="center"/>
              <w:rPr>
                <w:b w:val="0"/>
                <w:bCs w:val="0"/>
                <w:sz w:val="16"/>
                <w:szCs w:val="20"/>
              </w:rPr>
            </w:pPr>
            <w:r w:rsidRPr="003F6F8D">
              <w:rPr>
                <w:b w:val="0"/>
                <w:bCs w:val="0"/>
                <w:sz w:val="16"/>
                <w:szCs w:val="20"/>
              </w:rPr>
              <w:t>A</w:t>
            </w:r>
          </w:p>
        </w:tc>
        <w:tc>
          <w:tcPr>
            <w:tcW w:w="3985" w:type="dxa"/>
            <w:vAlign w:val="center"/>
          </w:tcPr>
          <w:p w14:paraId="011296A7" w14:textId="77777777" w:rsidR="00F81F16" w:rsidRPr="003F6F8D" w:rsidRDefault="00F81F16" w:rsidP="00267046">
            <w:pPr>
              <w:cnfStyle w:val="000000000000" w:firstRow="0" w:lastRow="0" w:firstColumn="0" w:lastColumn="0" w:oddVBand="0" w:evenVBand="0" w:oddHBand="0" w:evenHBand="0" w:firstRowFirstColumn="0" w:firstRowLastColumn="0" w:lastRowFirstColumn="0" w:lastRowLastColumn="0"/>
              <w:rPr>
                <w:sz w:val="16"/>
                <w:szCs w:val="20"/>
              </w:rPr>
            </w:pPr>
            <w:r w:rsidRPr="003F6F8D">
              <w:rPr>
                <w:sz w:val="16"/>
                <w:szCs w:val="20"/>
              </w:rPr>
              <w:t xml:space="preserve">Warum ist es dir wichtig, dieses Ziel zu erreichen? </w:t>
            </w:r>
          </w:p>
        </w:tc>
        <w:tc>
          <w:tcPr>
            <w:tcW w:w="5147" w:type="dxa"/>
            <w:vAlign w:val="center"/>
          </w:tcPr>
          <w:p w14:paraId="412A3F7D" w14:textId="77777777" w:rsidR="00F81F16" w:rsidRPr="003F6F8D" w:rsidRDefault="00F81F16" w:rsidP="00267046">
            <w:pPr>
              <w:cnfStyle w:val="000000000000" w:firstRow="0" w:lastRow="0" w:firstColumn="0" w:lastColumn="0" w:oddVBand="0" w:evenVBand="0" w:oddHBand="0" w:evenHBand="0" w:firstRowFirstColumn="0" w:firstRowLastColumn="0" w:lastRowFirstColumn="0" w:lastRowLastColumn="0"/>
              <w:rPr>
                <w:sz w:val="16"/>
                <w:szCs w:val="20"/>
              </w:rPr>
            </w:pPr>
            <w:r w:rsidRPr="003F6F8D">
              <w:rPr>
                <w:sz w:val="16"/>
                <w:szCs w:val="20"/>
              </w:rPr>
              <w:t>Der Beruf bietet mir die Möglichkeit, Menschen zu helfen, und ich finde den Umgang mit Patient:innen interessant. Außerdem möchte ich später in einem sicheren Beruf arbeiten.</w:t>
            </w:r>
          </w:p>
        </w:tc>
      </w:tr>
      <w:tr w:rsidR="00F81F16" w:rsidRPr="003F6F8D" w14:paraId="709786FB" w14:textId="77777777" w:rsidTr="00267046">
        <w:trPr>
          <w:cnfStyle w:val="000000100000" w:firstRow="0" w:lastRow="0" w:firstColumn="0" w:lastColumn="0" w:oddVBand="0" w:evenVBand="0" w:oddHBand="1" w:evenHBand="0" w:firstRowFirstColumn="0" w:firstRowLastColumn="0" w:lastRowFirstColumn="0" w:lastRowLastColumn="0"/>
          <w:trHeight w:val="376"/>
        </w:trPr>
        <w:tc>
          <w:tcPr>
            <w:cnfStyle w:val="001000000000" w:firstRow="0" w:lastRow="0" w:firstColumn="1" w:lastColumn="0" w:oddVBand="0" w:evenVBand="0" w:oddHBand="0" w:evenHBand="0" w:firstRowFirstColumn="0" w:firstRowLastColumn="0" w:lastRowFirstColumn="0" w:lastRowLastColumn="0"/>
            <w:tcW w:w="601" w:type="dxa"/>
            <w:vAlign w:val="center"/>
          </w:tcPr>
          <w:p w14:paraId="7EFD87AC" w14:textId="77777777" w:rsidR="00F81F16" w:rsidRPr="003F6F8D" w:rsidRDefault="00F81F16" w:rsidP="00267046">
            <w:pPr>
              <w:jc w:val="center"/>
              <w:rPr>
                <w:b w:val="0"/>
                <w:bCs w:val="0"/>
                <w:sz w:val="16"/>
                <w:szCs w:val="20"/>
              </w:rPr>
            </w:pPr>
            <w:r w:rsidRPr="003F6F8D">
              <w:rPr>
                <w:b w:val="0"/>
                <w:bCs w:val="0"/>
                <w:sz w:val="16"/>
                <w:szCs w:val="20"/>
              </w:rPr>
              <w:t>A</w:t>
            </w:r>
          </w:p>
        </w:tc>
        <w:tc>
          <w:tcPr>
            <w:tcW w:w="3985" w:type="dxa"/>
            <w:vAlign w:val="center"/>
          </w:tcPr>
          <w:p w14:paraId="5F4ABC68" w14:textId="77777777" w:rsidR="00F81F16" w:rsidRPr="003F6F8D" w:rsidRDefault="00F81F16" w:rsidP="00267046">
            <w:pPr>
              <w:cnfStyle w:val="000000100000" w:firstRow="0" w:lastRow="0" w:firstColumn="0" w:lastColumn="0" w:oddVBand="0" w:evenVBand="0" w:oddHBand="1" w:evenHBand="0" w:firstRowFirstColumn="0" w:firstRowLastColumn="0" w:lastRowFirstColumn="0" w:lastRowLastColumn="0"/>
              <w:rPr>
                <w:sz w:val="16"/>
                <w:szCs w:val="20"/>
              </w:rPr>
            </w:pPr>
            <w:r w:rsidRPr="003F6F8D">
              <w:rPr>
                <w:sz w:val="16"/>
                <w:szCs w:val="20"/>
              </w:rPr>
              <w:t>Was wird sich für dich und dein Umfeld ändern?</w:t>
            </w:r>
          </w:p>
        </w:tc>
        <w:tc>
          <w:tcPr>
            <w:tcW w:w="5147" w:type="dxa"/>
            <w:vAlign w:val="center"/>
          </w:tcPr>
          <w:p w14:paraId="512AC369" w14:textId="77777777" w:rsidR="00F81F16" w:rsidRPr="003F6F8D" w:rsidRDefault="00F81F16" w:rsidP="00267046">
            <w:pPr>
              <w:cnfStyle w:val="000000100000" w:firstRow="0" w:lastRow="0" w:firstColumn="0" w:lastColumn="0" w:oddVBand="0" w:evenVBand="0" w:oddHBand="1" w:evenHBand="0" w:firstRowFirstColumn="0" w:firstRowLastColumn="0" w:lastRowFirstColumn="0" w:lastRowLastColumn="0"/>
              <w:rPr>
                <w:sz w:val="16"/>
                <w:szCs w:val="20"/>
              </w:rPr>
            </w:pPr>
            <w:r w:rsidRPr="003F6F8D">
              <w:rPr>
                <w:sz w:val="16"/>
                <w:szCs w:val="20"/>
              </w:rPr>
              <w:t xml:space="preserve">Ich werde mehr Verantwortung übernehmen, regelmäßige Arbeitszeiten haben und mein eigenes Geld verdienen. </w:t>
            </w:r>
          </w:p>
        </w:tc>
      </w:tr>
      <w:tr w:rsidR="00F81F16" w:rsidRPr="003F6F8D" w14:paraId="209811C1" w14:textId="77777777" w:rsidTr="00267046">
        <w:trPr>
          <w:trHeight w:val="376"/>
        </w:trPr>
        <w:tc>
          <w:tcPr>
            <w:cnfStyle w:val="001000000000" w:firstRow="0" w:lastRow="0" w:firstColumn="1" w:lastColumn="0" w:oddVBand="0" w:evenVBand="0" w:oddHBand="0" w:evenHBand="0" w:firstRowFirstColumn="0" w:firstRowLastColumn="0" w:lastRowFirstColumn="0" w:lastRowLastColumn="0"/>
            <w:tcW w:w="601" w:type="dxa"/>
            <w:vAlign w:val="center"/>
          </w:tcPr>
          <w:p w14:paraId="00224459" w14:textId="77777777" w:rsidR="00F81F16" w:rsidRPr="003F6F8D" w:rsidRDefault="00F81F16" w:rsidP="00267046">
            <w:pPr>
              <w:jc w:val="center"/>
              <w:rPr>
                <w:b w:val="0"/>
                <w:bCs w:val="0"/>
                <w:sz w:val="16"/>
                <w:szCs w:val="20"/>
              </w:rPr>
            </w:pPr>
            <w:r w:rsidRPr="003F6F8D">
              <w:rPr>
                <w:b w:val="0"/>
                <w:bCs w:val="0"/>
                <w:sz w:val="16"/>
                <w:szCs w:val="20"/>
              </w:rPr>
              <w:t>A</w:t>
            </w:r>
          </w:p>
        </w:tc>
        <w:tc>
          <w:tcPr>
            <w:tcW w:w="3985" w:type="dxa"/>
            <w:vAlign w:val="center"/>
          </w:tcPr>
          <w:p w14:paraId="3DA4B2DE" w14:textId="77777777" w:rsidR="00F81F16" w:rsidRPr="003F6F8D" w:rsidRDefault="00F81F16" w:rsidP="00267046">
            <w:pPr>
              <w:cnfStyle w:val="000000000000" w:firstRow="0" w:lastRow="0" w:firstColumn="0" w:lastColumn="0" w:oddVBand="0" w:evenVBand="0" w:oddHBand="0" w:evenHBand="0" w:firstRowFirstColumn="0" w:firstRowLastColumn="0" w:lastRowFirstColumn="0" w:lastRowLastColumn="0"/>
              <w:rPr>
                <w:sz w:val="16"/>
                <w:szCs w:val="20"/>
              </w:rPr>
            </w:pPr>
            <w:r w:rsidRPr="003F6F8D">
              <w:rPr>
                <w:sz w:val="16"/>
                <w:szCs w:val="20"/>
              </w:rPr>
              <w:t xml:space="preserve">Welchen Nutzen oder Gewinn erhoffst du dir davon? </w:t>
            </w:r>
          </w:p>
        </w:tc>
        <w:tc>
          <w:tcPr>
            <w:tcW w:w="5147" w:type="dxa"/>
            <w:vAlign w:val="center"/>
          </w:tcPr>
          <w:p w14:paraId="726ED2C0" w14:textId="77777777" w:rsidR="00F81F16" w:rsidRPr="003F6F8D" w:rsidRDefault="00F81F16" w:rsidP="00267046">
            <w:pPr>
              <w:cnfStyle w:val="000000000000" w:firstRow="0" w:lastRow="0" w:firstColumn="0" w:lastColumn="0" w:oddVBand="0" w:evenVBand="0" w:oddHBand="0" w:evenHBand="0" w:firstRowFirstColumn="0" w:firstRowLastColumn="0" w:lastRowFirstColumn="0" w:lastRowLastColumn="0"/>
              <w:rPr>
                <w:sz w:val="16"/>
                <w:szCs w:val="20"/>
              </w:rPr>
            </w:pPr>
            <w:r w:rsidRPr="003F6F8D">
              <w:rPr>
                <w:sz w:val="16"/>
                <w:szCs w:val="20"/>
              </w:rPr>
              <w:t xml:space="preserve">Ich erhoffe mir eine abwechslungsreiche Arbeit, die mir Freude bereitet und wo ich schon während der Ausbildung Geld verdiene. </w:t>
            </w:r>
          </w:p>
        </w:tc>
      </w:tr>
      <w:tr w:rsidR="00F81F16" w:rsidRPr="003F6F8D" w14:paraId="65C501F5" w14:textId="77777777" w:rsidTr="00267046">
        <w:trPr>
          <w:cnfStyle w:val="000000100000" w:firstRow="0" w:lastRow="0" w:firstColumn="0" w:lastColumn="0" w:oddVBand="0" w:evenVBand="0" w:oddHBand="1" w:evenHBand="0" w:firstRowFirstColumn="0" w:firstRowLastColumn="0" w:lastRowFirstColumn="0" w:lastRowLastColumn="0"/>
          <w:trHeight w:val="571"/>
        </w:trPr>
        <w:tc>
          <w:tcPr>
            <w:cnfStyle w:val="001000000000" w:firstRow="0" w:lastRow="0" w:firstColumn="1" w:lastColumn="0" w:oddVBand="0" w:evenVBand="0" w:oddHBand="0" w:evenHBand="0" w:firstRowFirstColumn="0" w:firstRowLastColumn="0" w:lastRowFirstColumn="0" w:lastRowLastColumn="0"/>
            <w:tcW w:w="601" w:type="dxa"/>
            <w:vAlign w:val="center"/>
          </w:tcPr>
          <w:p w14:paraId="04EDD24A" w14:textId="77777777" w:rsidR="00F81F16" w:rsidRPr="003F6F8D" w:rsidRDefault="00F81F16" w:rsidP="00267046">
            <w:pPr>
              <w:jc w:val="center"/>
              <w:rPr>
                <w:b w:val="0"/>
                <w:bCs w:val="0"/>
                <w:sz w:val="16"/>
                <w:szCs w:val="20"/>
              </w:rPr>
            </w:pPr>
            <w:r w:rsidRPr="003F6F8D">
              <w:rPr>
                <w:b w:val="0"/>
                <w:bCs w:val="0"/>
                <w:sz w:val="16"/>
                <w:szCs w:val="20"/>
              </w:rPr>
              <w:t>F</w:t>
            </w:r>
          </w:p>
        </w:tc>
        <w:tc>
          <w:tcPr>
            <w:tcW w:w="3985" w:type="dxa"/>
            <w:vAlign w:val="center"/>
          </w:tcPr>
          <w:p w14:paraId="32A904B3" w14:textId="77777777" w:rsidR="00F81F16" w:rsidRPr="003F6F8D" w:rsidRDefault="00F81F16" w:rsidP="00267046">
            <w:pPr>
              <w:cnfStyle w:val="000000100000" w:firstRow="0" w:lastRow="0" w:firstColumn="0" w:lastColumn="0" w:oddVBand="0" w:evenVBand="0" w:oddHBand="1" w:evenHBand="0" w:firstRowFirstColumn="0" w:firstRowLastColumn="0" w:lastRowFirstColumn="0" w:lastRowLastColumn="0"/>
              <w:rPr>
                <w:sz w:val="16"/>
                <w:szCs w:val="20"/>
              </w:rPr>
            </w:pPr>
            <w:r w:rsidRPr="003F6F8D">
              <w:rPr>
                <w:sz w:val="16"/>
                <w:szCs w:val="20"/>
              </w:rPr>
              <w:t xml:space="preserve">Welche Fähigkeiten stehen dir zur Verfügung, um dein Ziel zu erreichen? </w:t>
            </w:r>
          </w:p>
        </w:tc>
        <w:tc>
          <w:tcPr>
            <w:tcW w:w="5147" w:type="dxa"/>
            <w:vAlign w:val="center"/>
          </w:tcPr>
          <w:p w14:paraId="19261A20" w14:textId="77777777" w:rsidR="00F81F16" w:rsidRPr="003F6F8D" w:rsidRDefault="00F81F16" w:rsidP="00267046">
            <w:pPr>
              <w:cnfStyle w:val="000000100000" w:firstRow="0" w:lastRow="0" w:firstColumn="0" w:lastColumn="0" w:oddVBand="0" w:evenVBand="0" w:oddHBand="1" w:evenHBand="0" w:firstRowFirstColumn="0" w:firstRowLastColumn="0" w:lastRowFirstColumn="0" w:lastRowLastColumn="0"/>
              <w:rPr>
                <w:sz w:val="16"/>
                <w:szCs w:val="20"/>
              </w:rPr>
            </w:pPr>
            <w:r w:rsidRPr="003F6F8D">
              <w:rPr>
                <w:sz w:val="16"/>
                <w:szCs w:val="20"/>
              </w:rPr>
              <w:t>Ich bin freundlich, kommunikativ, geduldig und gut organisiert. Außerdem arbeite ich gerne mit Menschen zusammen.</w:t>
            </w:r>
          </w:p>
        </w:tc>
      </w:tr>
      <w:tr w:rsidR="00F81F16" w:rsidRPr="003F6F8D" w14:paraId="66BBE505" w14:textId="77777777" w:rsidTr="00267046">
        <w:trPr>
          <w:trHeight w:val="755"/>
        </w:trPr>
        <w:tc>
          <w:tcPr>
            <w:cnfStyle w:val="001000000000" w:firstRow="0" w:lastRow="0" w:firstColumn="1" w:lastColumn="0" w:oddVBand="0" w:evenVBand="0" w:oddHBand="0" w:evenHBand="0" w:firstRowFirstColumn="0" w:firstRowLastColumn="0" w:lastRowFirstColumn="0" w:lastRowLastColumn="0"/>
            <w:tcW w:w="601" w:type="dxa"/>
            <w:vAlign w:val="center"/>
          </w:tcPr>
          <w:p w14:paraId="51E90705" w14:textId="77777777" w:rsidR="00F81F16" w:rsidRPr="003F6F8D" w:rsidRDefault="00F81F16" w:rsidP="00267046">
            <w:pPr>
              <w:jc w:val="center"/>
              <w:rPr>
                <w:b w:val="0"/>
                <w:bCs w:val="0"/>
                <w:sz w:val="16"/>
                <w:szCs w:val="20"/>
              </w:rPr>
            </w:pPr>
            <w:r w:rsidRPr="003F6F8D">
              <w:rPr>
                <w:b w:val="0"/>
                <w:bCs w:val="0"/>
                <w:sz w:val="16"/>
                <w:szCs w:val="20"/>
              </w:rPr>
              <w:t>F</w:t>
            </w:r>
          </w:p>
        </w:tc>
        <w:tc>
          <w:tcPr>
            <w:tcW w:w="3985" w:type="dxa"/>
            <w:vAlign w:val="center"/>
          </w:tcPr>
          <w:p w14:paraId="73BF1DAF" w14:textId="77777777" w:rsidR="00F81F16" w:rsidRPr="003F6F8D" w:rsidRDefault="00F81F16" w:rsidP="00267046">
            <w:pPr>
              <w:cnfStyle w:val="000000000000" w:firstRow="0" w:lastRow="0" w:firstColumn="0" w:lastColumn="0" w:oddVBand="0" w:evenVBand="0" w:oddHBand="0" w:evenHBand="0" w:firstRowFirstColumn="0" w:firstRowLastColumn="0" w:lastRowFirstColumn="0" w:lastRowLastColumn="0"/>
              <w:rPr>
                <w:sz w:val="16"/>
                <w:szCs w:val="20"/>
              </w:rPr>
            </w:pPr>
            <w:r w:rsidRPr="003F6F8D">
              <w:rPr>
                <w:sz w:val="16"/>
                <w:szCs w:val="20"/>
              </w:rPr>
              <w:t xml:space="preserve">Welche Ressourcen brauchst du noch, um dein Ziel zu erreichen? Wie kannst du diese organisieren? </w:t>
            </w:r>
          </w:p>
        </w:tc>
        <w:tc>
          <w:tcPr>
            <w:tcW w:w="5147" w:type="dxa"/>
            <w:vAlign w:val="center"/>
          </w:tcPr>
          <w:p w14:paraId="05E2BEBC" w14:textId="77777777" w:rsidR="00F81F16" w:rsidRPr="003F6F8D" w:rsidRDefault="00F81F16" w:rsidP="00267046">
            <w:pPr>
              <w:cnfStyle w:val="000000000000" w:firstRow="0" w:lastRow="0" w:firstColumn="0" w:lastColumn="0" w:oddVBand="0" w:evenVBand="0" w:oddHBand="0" w:evenHBand="0" w:firstRowFirstColumn="0" w:firstRowLastColumn="0" w:lastRowFirstColumn="0" w:lastRowLastColumn="0"/>
              <w:rPr>
                <w:sz w:val="16"/>
                <w:szCs w:val="20"/>
              </w:rPr>
            </w:pPr>
            <w:r w:rsidRPr="003F6F8D">
              <w:rPr>
                <w:sz w:val="16"/>
                <w:szCs w:val="20"/>
              </w:rPr>
              <w:t>Ich brauche eine Zahnarztpraxis, die mich ausbildet, sowie Unterstützung von meiner Familie bei der Zeitplanung.</w:t>
            </w:r>
          </w:p>
        </w:tc>
      </w:tr>
      <w:tr w:rsidR="00F81F16" w:rsidRPr="003F6F8D" w14:paraId="02A525A9" w14:textId="77777777" w:rsidTr="00267046">
        <w:trPr>
          <w:cnfStyle w:val="000000100000" w:firstRow="0" w:lastRow="0" w:firstColumn="0" w:lastColumn="0" w:oddVBand="0" w:evenVBand="0" w:oddHBand="1" w:evenHBand="0" w:firstRowFirstColumn="0" w:firstRowLastColumn="0" w:lastRowFirstColumn="0" w:lastRowLastColumn="0"/>
          <w:trHeight w:val="376"/>
        </w:trPr>
        <w:tc>
          <w:tcPr>
            <w:cnfStyle w:val="001000000000" w:firstRow="0" w:lastRow="0" w:firstColumn="1" w:lastColumn="0" w:oddVBand="0" w:evenVBand="0" w:oddHBand="0" w:evenHBand="0" w:firstRowFirstColumn="0" w:firstRowLastColumn="0" w:lastRowFirstColumn="0" w:lastRowLastColumn="0"/>
            <w:tcW w:w="601" w:type="dxa"/>
            <w:vAlign w:val="center"/>
          </w:tcPr>
          <w:p w14:paraId="514DEFE5" w14:textId="77777777" w:rsidR="00F81F16" w:rsidRPr="003F6F8D" w:rsidRDefault="00F81F16" w:rsidP="00267046">
            <w:pPr>
              <w:jc w:val="center"/>
              <w:rPr>
                <w:b w:val="0"/>
                <w:bCs w:val="0"/>
                <w:sz w:val="16"/>
                <w:szCs w:val="20"/>
              </w:rPr>
            </w:pPr>
            <w:r w:rsidRPr="003F6F8D">
              <w:rPr>
                <w:b w:val="0"/>
                <w:bCs w:val="0"/>
                <w:sz w:val="16"/>
                <w:szCs w:val="20"/>
              </w:rPr>
              <w:t>T</w:t>
            </w:r>
          </w:p>
        </w:tc>
        <w:tc>
          <w:tcPr>
            <w:tcW w:w="3985" w:type="dxa"/>
            <w:vAlign w:val="center"/>
          </w:tcPr>
          <w:p w14:paraId="35F9006E" w14:textId="77777777" w:rsidR="00F81F16" w:rsidRPr="003F6F8D" w:rsidRDefault="00F81F16" w:rsidP="00267046">
            <w:pPr>
              <w:cnfStyle w:val="000000100000" w:firstRow="0" w:lastRow="0" w:firstColumn="0" w:lastColumn="0" w:oddVBand="0" w:evenVBand="0" w:oddHBand="1" w:evenHBand="0" w:firstRowFirstColumn="0" w:firstRowLastColumn="0" w:lastRowFirstColumn="0" w:lastRowLastColumn="0"/>
              <w:rPr>
                <w:sz w:val="16"/>
                <w:szCs w:val="20"/>
              </w:rPr>
            </w:pPr>
            <w:r w:rsidRPr="003F6F8D">
              <w:rPr>
                <w:sz w:val="16"/>
                <w:szCs w:val="20"/>
              </w:rPr>
              <w:t xml:space="preserve">Bis wann willst du dein Ziel erreichen? </w:t>
            </w:r>
          </w:p>
        </w:tc>
        <w:tc>
          <w:tcPr>
            <w:tcW w:w="5147" w:type="dxa"/>
            <w:vAlign w:val="center"/>
          </w:tcPr>
          <w:p w14:paraId="2C924671" w14:textId="77777777" w:rsidR="00F81F16" w:rsidRPr="003F6F8D" w:rsidRDefault="00F81F16" w:rsidP="00267046">
            <w:pPr>
              <w:cnfStyle w:val="000000100000" w:firstRow="0" w:lastRow="0" w:firstColumn="0" w:lastColumn="0" w:oddVBand="0" w:evenVBand="0" w:oddHBand="1" w:evenHBand="0" w:firstRowFirstColumn="0" w:firstRowLastColumn="0" w:lastRowFirstColumn="0" w:lastRowLastColumn="0"/>
              <w:rPr>
                <w:sz w:val="16"/>
                <w:szCs w:val="20"/>
              </w:rPr>
            </w:pPr>
            <w:r w:rsidRPr="003F6F8D">
              <w:rPr>
                <w:sz w:val="16"/>
                <w:szCs w:val="20"/>
              </w:rPr>
              <w:t>Ich möchte meine Ausbildung innerhalb von drei Jahren nach dem Schulabschluss erfolgreich abschließen.</w:t>
            </w:r>
          </w:p>
        </w:tc>
      </w:tr>
      <w:tr w:rsidR="00F81F16" w:rsidRPr="003F6F8D" w14:paraId="7FBCD443" w14:textId="77777777" w:rsidTr="00267046">
        <w:trPr>
          <w:trHeight w:val="571"/>
        </w:trPr>
        <w:tc>
          <w:tcPr>
            <w:cnfStyle w:val="001000000000" w:firstRow="0" w:lastRow="0" w:firstColumn="1" w:lastColumn="0" w:oddVBand="0" w:evenVBand="0" w:oddHBand="0" w:evenHBand="0" w:firstRowFirstColumn="0" w:firstRowLastColumn="0" w:lastRowFirstColumn="0" w:lastRowLastColumn="0"/>
            <w:tcW w:w="601" w:type="dxa"/>
            <w:vAlign w:val="center"/>
          </w:tcPr>
          <w:p w14:paraId="14A2783F" w14:textId="77777777" w:rsidR="00F81F16" w:rsidRPr="003F6F8D" w:rsidRDefault="00F81F16" w:rsidP="00267046">
            <w:pPr>
              <w:jc w:val="center"/>
              <w:rPr>
                <w:b w:val="0"/>
                <w:bCs w:val="0"/>
                <w:sz w:val="16"/>
                <w:szCs w:val="20"/>
              </w:rPr>
            </w:pPr>
            <w:r w:rsidRPr="003F6F8D">
              <w:rPr>
                <w:b w:val="0"/>
                <w:bCs w:val="0"/>
                <w:sz w:val="16"/>
                <w:szCs w:val="20"/>
              </w:rPr>
              <w:t>T</w:t>
            </w:r>
          </w:p>
        </w:tc>
        <w:tc>
          <w:tcPr>
            <w:tcW w:w="3985" w:type="dxa"/>
            <w:vAlign w:val="center"/>
          </w:tcPr>
          <w:p w14:paraId="37EBD70A" w14:textId="77777777" w:rsidR="00F81F16" w:rsidRPr="003F6F8D" w:rsidRDefault="00F81F16" w:rsidP="00267046">
            <w:pPr>
              <w:cnfStyle w:val="000000000000" w:firstRow="0" w:lastRow="0" w:firstColumn="0" w:lastColumn="0" w:oddVBand="0" w:evenVBand="0" w:oddHBand="0" w:evenHBand="0" w:firstRowFirstColumn="0" w:firstRowLastColumn="0" w:lastRowFirstColumn="0" w:lastRowLastColumn="0"/>
              <w:rPr>
                <w:sz w:val="16"/>
                <w:szCs w:val="20"/>
              </w:rPr>
            </w:pPr>
            <w:r w:rsidRPr="003F6F8D">
              <w:rPr>
                <w:sz w:val="16"/>
                <w:szCs w:val="20"/>
              </w:rPr>
              <w:t>Was ist dein erster Schritt Richtung Ziel und wann wird er erfolgen?</w:t>
            </w:r>
          </w:p>
        </w:tc>
        <w:tc>
          <w:tcPr>
            <w:tcW w:w="5147" w:type="dxa"/>
            <w:vAlign w:val="center"/>
          </w:tcPr>
          <w:p w14:paraId="6DA5766B" w14:textId="77777777" w:rsidR="00F81F16" w:rsidRPr="003F6F8D" w:rsidRDefault="00F81F16" w:rsidP="00267046">
            <w:pPr>
              <w:cnfStyle w:val="000000000000" w:firstRow="0" w:lastRow="0" w:firstColumn="0" w:lastColumn="0" w:oddVBand="0" w:evenVBand="0" w:oddHBand="0" w:evenHBand="0" w:firstRowFirstColumn="0" w:firstRowLastColumn="0" w:lastRowFirstColumn="0" w:lastRowLastColumn="0"/>
              <w:rPr>
                <w:sz w:val="16"/>
                <w:szCs w:val="20"/>
              </w:rPr>
            </w:pPr>
            <w:r w:rsidRPr="003F6F8D">
              <w:rPr>
                <w:sz w:val="16"/>
                <w:szCs w:val="20"/>
              </w:rPr>
              <w:t>Mein erster Schritt ist es, mich bei Zahnarztpraxen über Praktika zu informieren und Bewerbungen zu schreiben. Damit starte ich nächste Woche.</w:t>
            </w:r>
          </w:p>
        </w:tc>
      </w:tr>
      <w:tr w:rsidR="00F81F16" w:rsidRPr="003F6F8D" w14:paraId="0CF8DA7C" w14:textId="77777777" w:rsidTr="00267046">
        <w:trPr>
          <w:cnfStyle w:val="000000100000" w:firstRow="0" w:lastRow="0" w:firstColumn="0" w:lastColumn="0" w:oddVBand="0" w:evenVBand="0" w:oddHBand="1" w:evenHBand="0" w:firstRowFirstColumn="0" w:firstRowLastColumn="0" w:lastRowFirstColumn="0" w:lastRowLastColumn="0"/>
          <w:trHeight w:val="376"/>
        </w:trPr>
        <w:tc>
          <w:tcPr>
            <w:cnfStyle w:val="001000000000" w:firstRow="0" w:lastRow="0" w:firstColumn="1" w:lastColumn="0" w:oddVBand="0" w:evenVBand="0" w:oddHBand="0" w:evenHBand="0" w:firstRowFirstColumn="0" w:firstRowLastColumn="0" w:lastRowFirstColumn="0" w:lastRowLastColumn="0"/>
            <w:tcW w:w="601" w:type="dxa"/>
            <w:vAlign w:val="center"/>
          </w:tcPr>
          <w:p w14:paraId="0A28160A" w14:textId="77777777" w:rsidR="00F81F16" w:rsidRPr="003F6F8D" w:rsidRDefault="00F81F16" w:rsidP="00267046">
            <w:pPr>
              <w:jc w:val="center"/>
              <w:rPr>
                <w:b w:val="0"/>
                <w:bCs w:val="0"/>
                <w:sz w:val="16"/>
                <w:szCs w:val="20"/>
              </w:rPr>
            </w:pPr>
            <w:r w:rsidRPr="003F6F8D">
              <w:rPr>
                <w:b w:val="0"/>
                <w:bCs w:val="0"/>
                <w:sz w:val="16"/>
                <w:szCs w:val="20"/>
              </w:rPr>
              <w:t>T</w:t>
            </w:r>
          </w:p>
        </w:tc>
        <w:tc>
          <w:tcPr>
            <w:tcW w:w="3985" w:type="dxa"/>
            <w:vAlign w:val="center"/>
          </w:tcPr>
          <w:p w14:paraId="3EE22F50" w14:textId="77777777" w:rsidR="00F81F16" w:rsidRPr="003F6F8D" w:rsidRDefault="00F81F16" w:rsidP="00267046">
            <w:pPr>
              <w:cnfStyle w:val="000000100000" w:firstRow="0" w:lastRow="0" w:firstColumn="0" w:lastColumn="0" w:oddVBand="0" w:evenVBand="0" w:oddHBand="1" w:evenHBand="0" w:firstRowFirstColumn="0" w:firstRowLastColumn="0" w:lastRowFirstColumn="0" w:lastRowLastColumn="0"/>
              <w:rPr>
                <w:sz w:val="16"/>
                <w:szCs w:val="20"/>
              </w:rPr>
            </w:pPr>
            <w:r w:rsidRPr="003F6F8D">
              <w:rPr>
                <w:sz w:val="16"/>
                <w:szCs w:val="20"/>
              </w:rPr>
              <w:t xml:space="preserve">Was genau muss dein erster Schritt beinhalten? </w:t>
            </w:r>
          </w:p>
        </w:tc>
        <w:tc>
          <w:tcPr>
            <w:tcW w:w="5147" w:type="dxa"/>
            <w:vAlign w:val="center"/>
          </w:tcPr>
          <w:p w14:paraId="063DD3F4" w14:textId="77777777" w:rsidR="00F81F16" w:rsidRPr="003F6F8D" w:rsidRDefault="00F81F16" w:rsidP="00267046">
            <w:pPr>
              <w:cnfStyle w:val="000000100000" w:firstRow="0" w:lastRow="0" w:firstColumn="0" w:lastColumn="0" w:oddVBand="0" w:evenVBand="0" w:oddHBand="1" w:evenHBand="0" w:firstRowFirstColumn="0" w:firstRowLastColumn="0" w:lastRowFirstColumn="0" w:lastRowLastColumn="0"/>
              <w:rPr>
                <w:sz w:val="16"/>
                <w:szCs w:val="20"/>
              </w:rPr>
            </w:pPr>
            <w:r w:rsidRPr="003F6F8D">
              <w:rPr>
                <w:sz w:val="16"/>
                <w:szCs w:val="20"/>
              </w:rPr>
              <w:t>Der erste Schritt wird die Recherche über Zahnarztpraxen, die Lehrstellen frei haben, sein.</w:t>
            </w:r>
          </w:p>
        </w:tc>
      </w:tr>
      <w:tr w:rsidR="00F81F16" w:rsidRPr="003F6F8D" w14:paraId="0051C3F1" w14:textId="77777777" w:rsidTr="00267046">
        <w:trPr>
          <w:trHeight w:val="376"/>
        </w:trPr>
        <w:tc>
          <w:tcPr>
            <w:cnfStyle w:val="001000000000" w:firstRow="0" w:lastRow="0" w:firstColumn="1" w:lastColumn="0" w:oddVBand="0" w:evenVBand="0" w:oddHBand="0" w:evenHBand="0" w:firstRowFirstColumn="0" w:firstRowLastColumn="0" w:lastRowFirstColumn="0" w:lastRowLastColumn="0"/>
            <w:tcW w:w="601" w:type="dxa"/>
            <w:vAlign w:val="center"/>
          </w:tcPr>
          <w:p w14:paraId="41E28C48" w14:textId="77777777" w:rsidR="00F81F16" w:rsidRPr="003F6F8D" w:rsidRDefault="00F81F16" w:rsidP="00267046">
            <w:pPr>
              <w:jc w:val="center"/>
              <w:rPr>
                <w:b w:val="0"/>
                <w:bCs w:val="0"/>
                <w:sz w:val="16"/>
                <w:szCs w:val="20"/>
              </w:rPr>
            </w:pPr>
            <w:r w:rsidRPr="003F6F8D">
              <w:rPr>
                <w:b w:val="0"/>
                <w:bCs w:val="0"/>
                <w:sz w:val="16"/>
                <w:szCs w:val="20"/>
              </w:rPr>
              <w:t>T</w:t>
            </w:r>
          </w:p>
        </w:tc>
        <w:tc>
          <w:tcPr>
            <w:tcW w:w="3985" w:type="dxa"/>
            <w:vAlign w:val="center"/>
          </w:tcPr>
          <w:p w14:paraId="2B2C79B4" w14:textId="77777777" w:rsidR="00F81F16" w:rsidRPr="003F6F8D" w:rsidRDefault="00F81F16" w:rsidP="00267046">
            <w:pPr>
              <w:cnfStyle w:val="000000000000" w:firstRow="0" w:lastRow="0" w:firstColumn="0" w:lastColumn="0" w:oddVBand="0" w:evenVBand="0" w:oddHBand="0" w:evenHBand="0" w:firstRowFirstColumn="0" w:firstRowLastColumn="0" w:lastRowFirstColumn="0" w:lastRowLastColumn="0"/>
              <w:rPr>
                <w:sz w:val="16"/>
                <w:szCs w:val="20"/>
              </w:rPr>
            </w:pPr>
            <w:r w:rsidRPr="003F6F8D">
              <w:rPr>
                <w:sz w:val="16"/>
                <w:szCs w:val="20"/>
              </w:rPr>
              <w:t>Welche Schritte folgen dann noch?</w:t>
            </w:r>
          </w:p>
        </w:tc>
        <w:tc>
          <w:tcPr>
            <w:tcW w:w="5147" w:type="dxa"/>
            <w:vAlign w:val="center"/>
          </w:tcPr>
          <w:p w14:paraId="6445B62C" w14:textId="77777777" w:rsidR="00F81F16" w:rsidRPr="003F6F8D" w:rsidRDefault="00F81F16" w:rsidP="00673BC5">
            <w:pPr>
              <w:pStyle w:val="Listenabsatz"/>
              <w:numPr>
                <w:ilvl w:val="0"/>
                <w:numId w:val="8"/>
              </w:numPr>
              <w:cnfStyle w:val="000000000000" w:firstRow="0" w:lastRow="0" w:firstColumn="0" w:lastColumn="0" w:oddVBand="0" w:evenVBand="0" w:oddHBand="0" w:evenHBand="0" w:firstRowFirstColumn="0" w:firstRowLastColumn="0" w:lastRowFirstColumn="0" w:lastRowLastColumn="0"/>
              <w:rPr>
                <w:sz w:val="16"/>
                <w:szCs w:val="20"/>
              </w:rPr>
            </w:pPr>
            <w:r w:rsidRPr="003F6F8D">
              <w:rPr>
                <w:sz w:val="16"/>
                <w:szCs w:val="20"/>
              </w:rPr>
              <w:t xml:space="preserve">Gespräche mit Lehrer:innen </w:t>
            </w:r>
          </w:p>
          <w:p w14:paraId="616A9045" w14:textId="77777777" w:rsidR="00F81F16" w:rsidRPr="003F6F8D" w:rsidRDefault="00F81F16" w:rsidP="00673BC5">
            <w:pPr>
              <w:pStyle w:val="Listenabsatz"/>
              <w:numPr>
                <w:ilvl w:val="0"/>
                <w:numId w:val="8"/>
              </w:numPr>
              <w:cnfStyle w:val="000000000000" w:firstRow="0" w:lastRow="0" w:firstColumn="0" w:lastColumn="0" w:oddVBand="0" w:evenVBand="0" w:oddHBand="0" w:evenHBand="0" w:firstRowFirstColumn="0" w:firstRowLastColumn="0" w:lastRowFirstColumn="0" w:lastRowLastColumn="0"/>
              <w:rPr>
                <w:sz w:val="16"/>
                <w:szCs w:val="20"/>
              </w:rPr>
            </w:pPr>
            <w:r w:rsidRPr="003F6F8D">
              <w:rPr>
                <w:sz w:val="16"/>
                <w:szCs w:val="20"/>
              </w:rPr>
              <w:t xml:space="preserve">Gespräche mit Eltern </w:t>
            </w:r>
          </w:p>
          <w:p w14:paraId="502DA28C" w14:textId="77777777" w:rsidR="00F81F16" w:rsidRPr="003F6F8D" w:rsidRDefault="00F81F16" w:rsidP="00673BC5">
            <w:pPr>
              <w:pStyle w:val="Listenabsatz"/>
              <w:numPr>
                <w:ilvl w:val="0"/>
                <w:numId w:val="8"/>
              </w:numPr>
              <w:cnfStyle w:val="000000000000" w:firstRow="0" w:lastRow="0" w:firstColumn="0" w:lastColumn="0" w:oddVBand="0" w:evenVBand="0" w:oddHBand="0" w:evenHBand="0" w:firstRowFirstColumn="0" w:firstRowLastColumn="0" w:lastRowFirstColumn="0" w:lastRowLastColumn="0"/>
              <w:rPr>
                <w:sz w:val="16"/>
                <w:szCs w:val="20"/>
              </w:rPr>
            </w:pPr>
            <w:r w:rsidRPr="003F6F8D">
              <w:rPr>
                <w:sz w:val="16"/>
                <w:szCs w:val="20"/>
              </w:rPr>
              <w:t>Praktikum in einer Zahnarztpraxis</w:t>
            </w:r>
          </w:p>
          <w:p w14:paraId="01C1BBE4" w14:textId="77777777" w:rsidR="00F81F16" w:rsidRPr="003F6F8D" w:rsidRDefault="00F81F16" w:rsidP="00673BC5">
            <w:pPr>
              <w:pStyle w:val="Listenabsatz"/>
              <w:numPr>
                <w:ilvl w:val="0"/>
                <w:numId w:val="8"/>
              </w:numPr>
              <w:cnfStyle w:val="000000000000" w:firstRow="0" w:lastRow="0" w:firstColumn="0" w:lastColumn="0" w:oddVBand="0" w:evenVBand="0" w:oddHBand="0" w:evenHBand="0" w:firstRowFirstColumn="0" w:firstRowLastColumn="0" w:lastRowFirstColumn="0" w:lastRowLastColumn="0"/>
              <w:rPr>
                <w:sz w:val="16"/>
                <w:szCs w:val="20"/>
              </w:rPr>
            </w:pPr>
            <w:r w:rsidRPr="003F6F8D">
              <w:rPr>
                <w:sz w:val="16"/>
                <w:szCs w:val="20"/>
              </w:rPr>
              <w:t>Ausbildungsplatz sichern</w:t>
            </w:r>
          </w:p>
        </w:tc>
      </w:tr>
    </w:tbl>
    <w:p w14:paraId="65AB568F" w14:textId="4CE647D7" w:rsidR="007663F7" w:rsidRDefault="00F81F16" w:rsidP="00340DF4">
      <w:pPr>
        <w:pStyle w:val="berschrift2"/>
      </w:pPr>
      <w:bookmarkStart w:id="65" w:name="_M10:_Kurzvorstellung_1"/>
      <w:bookmarkEnd w:id="65"/>
      <w:r>
        <w:br w:type="page"/>
      </w:r>
      <w:r w:rsidR="005B2E1E">
        <w:lastRenderedPageBreak/>
        <w:t>M</w:t>
      </w:r>
      <w:r w:rsidR="00177DD7">
        <w:t>10</w:t>
      </w:r>
      <w:r w:rsidR="005B2E1E">
        <w:t xml:space="preserve">: </w:t>
      </w:r>
      <w:r w:rsidR="00783B48">
        <w:t>Kurzvorstellung</w:t>
      </w:r>
    </w:p>
    <w:p w14:paraId="5CEE953F" w14:textId="48235B14" w:rsidR="00BA3E23" w:rsidRPr="00B542FE" w:rsidRDefault="00BA3E23" w:rsidP="00B542FE">
      <w:pPr>
        <w:rPr>
          <w:b/>
          <w:bCs/>
        </w:rPr>
      </w:pPr>
      <w:r w:rsidRPr="00B542FE">
        <w:rPr>
          <w:b/>
          <w:bCs/>
        </w:rPr>
        <w:t>Bitte stellen Sie sich kurz vor</w:t>
      </w:r>
      <w:r w:rsidR="00340DF4" w:rsidRPr="00B542FE">
        <w:rPr>
          <w:b/>
          <w:bCs/>
        </w:rPr>
        <w:t>.</w:t>
      </w:r>
      <w:r w:rsidR="00B542FE" w:rsidRPr="00B542FE">
        <w:rPr>
          <w:b/>
          <w:bCs/>
        </w:rPr>
        <w:t xml:space="preserve"> / </w:t>
      </w:r>
      <w:r w:rsidRPr="00B542FE">
        <w:rPr>
          <w:b/>
          <w:bCs/>
        </w:rPr>
        <w:t xml:space="preserve">Wer sind Sie? </w:t>
      </w:r>
      <w:r w:rsidR="00B542FE" w:rsidRPr="00B542FE">
        <w:rPr>
          <w:b/>
          <w:bCs/>
        </w:rPr>
        <w:t xml:space="preserve">/ </w:t>
      </w:r>
      <w:r w:rsidRPr="00B542FE">
        <w:rPr>
          <w:b/>
          <w:bCs/>
        </w:rPr>
        <w:t>Bitte erzählen Sie uns etwas über sich!</w:t>
      </w:r>
    </w:p>
    <w:p w14:paraId="1322875F" w14:textId="0F69D6A6" w:rsidR="00340DF4" w:rsidRDefault="00736C02" w:rsidP="00250DF7">
      <w:r>
        <w:rPr>
          <w:noProof/>
        </w:rPr>
        <w:drawing>
          <wp:anchor distT="0" distB="0" distL="114300" distR="114300" simplePos="0" relativeHeight="251658326" behindDoc="0" locked="0" layoutInCell="1" allowOverlap="1" wp14:anchorId="1CA95E66" wp14:editId="6E414061">
            <wp:simplePos x="0" y="0"/>
            <wp:positionH relativeFrom="column">
              <wp:posOffset>5042682</wp:posOffset>
            </wp:positionH>
            <wp:positionV relativeFrom="paragraph">
              <wp:posOffset>7327</wp:posOffset>
            </wp:positionV>
            <wp:extent cx="914400" cy="914400"/>
            <wp:effectExtent l="0" t="0" r="0" b="0"/>
            <wp:wrapSquare wrapText="bothSides"/>
            <wp:docPr id="293918173" name="Grafik 6" descr="Dozen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918173" name="Grafik 293918173" descr="Dozent mit einfarbiger Füllung"/>
                    <pic:cNvPicPr/>
                  </pic:nvPicPr>
                  <pic:blipFill>
                    <a:blip r:embed="rId155">
                      <a:extLst>
                        <a:ext uri="{96DAC541-7B7A-43D3-8B79-37D633B846F1}">
                          <asvg:svgBlip xmlns:asvg="http://schemas.microsoft.com/office/drawing/2016/SVG/main" r:embed="rId156"/>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p>
    <w:p w14:paraId="7ACF8BE0" w14:textId="5FA031C0" w:rsidR="00D9027C" w:rsidRDefault="00D4257F" w:rsidP="00250DF7">
      <w:r>
        <w:t xml:space="preserve">Eine dieser Fragen wird dir </w:t>
      </w:r>
      <w:r w:rsidR="00ED3837">
        <w:t xml:space="preserve">in einem Vorstellungsgespräch ziemlich sicher gestellt. Daher solltest du </w:t>
      </w:r>
      <w:r w:rsidR="00340DF4">
        <w:t xml:space="preserve">eine Kurzvorstellung </w:t>
      </w:r>
      <w:r w:rsidR="00332E07">
        <w:t>über dich</w:t>
      </w:r>
      <w:r w:rsidR="00340DF4">
        <w:t xml:space="preserve"> </w:t>
      </w:r>
      <w:r w:rsidR="006F77F6">
        <w:t xml:space="preserve">vorbereitet haben. Diese Vorstellung sollte nicht länger als </w:t>
      </w:r>
      <w:r w:rsidR="00D82791">
        <w:t>2 Minuten</w:t>
      </w:r>
      <w:r w:rsidR="006F77F6">
        <w:t xml:space="preserve"> dauern und für dein Gegenüber leicht verständlich sein. </w:t>
      </w:r>
      <w:r w:rsidR="00D9027C">
        <w:t xml:space="preserve">Stell dir deinen </w:t>
      </w:r>
      <w:r w:rsidR="00963366">
        <w:t xml:space="preserve">derzeitigen Traumberuf vor und bereite eine Kurzvorstellung vor. </w:t>
      </w:r>
    </w:p>
    <w:p w14:paraId="7DA1B1C3" w14:textId="77777777" w:rsidR="00340DF4" w:rsidRDefault="00340DF4" w:rsidP="00250DF7"/>
    <w:tbl>
      <w:tblPr>
        <w:tblStyle w:val="Gitternetztabelle4Akzent4"/>
        <w:tblW w:w="9484" w:type="dxa"/>
        <w:tblLook w:val="04A0" w:firstRow="1" w:lastRow="0" w:firstColumn="1" w:lastColumn="0" w:noHBand="0" w:noVBand="1"/>
      </w:tblPr>
      <w:tblGrid>
        <w:gridCol w:w="2659"/>
        <w:gridCol w:w="6825"/>
      </w:tblGrid>
      <w:tr w:rsidR="006D644B" w14:paraId="060EBF99" w14:textId="77777777" w:rsidTr="00462BAC">
        <w:trPr>
          <w:cnfStyle w:val="100000000000" w:firstRow="1" w:lastRow="0" w:firstColumn="0" w:lastColumn="0" w:oddVBand="0" w:evenVBand="0" w:oddHBand="0" w:evenHBand="0" w:firstRowFirstColumn="0" w:firstRowLastColumn="0" w:lastRowFirstColumn="0" w:lastRowLastColumn="0"/>
          <w:trHeight w:val="502"/>
        </w:trPr>
        <w:tc>
          <w:tcPr>
            <w:cnfStyle w:val="001000000000" w:firstRow="0" w:lastRow="0" w:firstColumn="1" w:lastColumn="0" w:oddVBand="0" w:evenVBand="0" w:oddHBand="0" w:evenHBand="0" w:firstRowFirstColumn="0" w:firstRowLastColumn="0" w:lastRowFirstColumn="0" w:lastRowLastColumn="0"/>
            <w:tcW w:w="9484" w:type="dxa"/>
            <w:gridSpan w:val="2"/>
            <w:vAlign w:val="center"/>
          </w:tcPr>
          <w:p w14:paraId="327D255A" w14:textId="33AA967F" w:rsidR="006D644B" w:rsidRDefault="006D644B" w:rsidP="006D644B">
            <w:pPr>
              <w:jc w:val="center"/>
            </w:pPr>
            <w:r w:rsidRPr="001B2D59">
              <w:rPr>
                <w:color w:val="auto"/>
                <w:sz w:val="32"/>
                <w:szCs w:val="40"/>
              </w:rPr>
              <w:t>Mein</w:t>
            </w:r>
            <w:r w:rsidR="00661752">
              <w:rPr>
                <w:color w:val="auto"/>
                <w:sz w:val="32"/>
                <w:szCs w:val="40"/>
              </w:rPr>
              <w:t xml:space="preserve"> Interview-Pitch</w:t>
            </w:r>
          </w:p>
        </w:tc>
      </w:tr>
      <w:tr w:rsidR="00CA4385" w14:paraId="04ABF3DD" w14:textId="77777777" w:rsidTr="00AF27B7">
        <w:trPr>
          <w:cnfStyle w:val="000000100000" w:firstRow="0" w:lastRow="0" w:firstColumn="0" w:lastColumn="0" w:oddVBand="0" w:evenVBand="0" w:oddHBand="1" w:evenHBand="0" w:firstRowFirstColumn="0" w:firstRowLastColumn="0" w:lastRowFirstColumn="0" w:lastRowLastColumn="0"/>
          <w:trHeight w:val="768"/>
        </w:trPr>
        <w:tc>
          <w:tcPr>
            <w:cnfStyle w:val="001000000000" w:firstRow="0" w:lastRow="0" w:firstColumn="1" w:lastColumn="0" w:oddVBand="0" w:evenVBand="0" w:oddHBand="0" w:evenHBand="0" w:firstRowFirstColumn="0" w:firstRowLastColumn="0" w:lastRowFirstColumn="0" w:lastRowLastColumn="0"/>
            <w:tcW w:w="2659" w:type="dxa"/>
            <w:vAlign w:val="center"/>
          </w:tcPr>
          <w:p w14:paraId="7ED8F225" w14:textId="77FA6900" w:rsidR="00CA4385" w:rsidRDefault="006D644B" w:rsidP="001B2D59">
            <w:r>
              <w:t>Begrüßung</w:t>
            </w:r>
          </w:p>
        </w:tc>
        <w:tc>
          <w:tcPr>
            <w:tcW w:w="6825" w:type="dxa"/>
            <w:vAlign w:val="center"/>
          </w:tcPr>
          <w:p w14:paraId="63CE8407" w14:textId="4856FF26" w:rsidR="00CA4385" w:rsidRDefault="00CA4385" w:rsidP="001B2D59">
            <w:pPr>
              <w:cnfStyle w:val="000000100000" w:firstRow="0" w:lastRow="0" w:firstColumn="0" w:lastColumn="0" w:oddVBand="0" w:evenVBand="0" w:oddHBand="1" w:evenHBand="0" w:firstRowFirstColumn="0" w:firstRowLastColumn="0" w:lastRowFirstColumn="0" w:lastRowLastColumn="0"/>
            </w:pPr>
          </w:p>
        </w:tc>
      </w:tr>
      <w:tr w:rsidR="00CA4385" w14:paraId="28459475" w14:textId="77777777" w:rsidTr="00AF27B7">
        <w:trPr>
          <w:trHeight w:val="790"/>
        </w:trPr>
        <w:tc>
          <w:tcPr>
            <w:cnfStyle w:val="001000000000" w:firstRow="0" w:lastRow="0" w:firstColumn="1" w:lastColumn="0" w:oddVBand="0" w:evenVBand="0" w:oddHBand="0" w:evenHBand="0" w:firstRowFirstColumn="0" w:firstRowLastColumn="0" w:lastRowFirstColumn="0" w:lastRowLastColumn="0"/>
            <w:tcW w:w="2659" w:type="dxa"/>
            <w:vAlign w:val="center"/>
          </w:tcPr>
          <w:p w14:paraId="53B7074D" w14:textId="5DAFD871" w:rsidR="00CA4385" w:rsidRDefault="006D644B" w:rsidP="001B2D59">
            <w:r>
              <w:t>Name</w:t>
            </w:r>
            <w:r w:rsidR="007C5B99">
              <w:t xml:space="preserve"> und aktuelle Rolle</w:t>
            </w:r>
          </w:p>
        </w:tc>
        <w:tc>
          <w:tcPr>
            <w:tcW w:w="6825" w:type="dxa"/>
            <w:vAlign w:val="center"/>
          </w:tcPr>
          <w:p w14:paraId="2FA000A5" w14:textId="50AFB2DE" w:rsidR="00CA4385" w:rsidRDefault="00CA4385" w:rsidP="001B2D59">
            <w:pPr>
              <w:cnfStyle w:val="000000000000" w:firstRow="0" w:lastRow="0" w:firstColumn="0" w:lastColumn="0" w:oddVBand="0" w:evenVBand="0" w:oddHBand="0" w:evenHBand="0" w:firstRowFirstColumn="0" w:firstRowLastColumn="0" w:lastRowFirstColumn="0" w:lastRowLastColumn="0"/>
            </w:pPr>
          </w:p>
        </w:tc>
      </w:tr>
      <w:tr w:rsidR="003620A1" w14:paraId="3A4B00CB" w14:textId="77777777" w:rsidTr="00462BAC">
        <w:trPr>
          <w:cnfStyle w:val="000000100000" w:firstRow="0" w:lastRow="0" w:firstColumn="0" w:lastColumn="0" w:oddVBand="0" w:evenVBand="0" w:oddHBand="1" w:evenHBand="0" w:firstRowFirstColumn="0" w:firstRowLastColumn="0" w:lastRowFirstColumn="0" w:lastRowLastColumn="0"/>
          <w:trHeight w:val="1561"/>
        </w:trPr>
        <w:tc>
          <w:tcPr>
            <w:cnfStyle w:val="001000000000" w:firstRow="0" w:lastRow="0" w:firstColumn="1" w:lastColumn="0" w:oddVBand="0" w:evenVBand="0" w:oddHBand="0" w:evenHBand="0" w:firstRowFirstColumn="0" w:firstRowLastColumn="0" w:lastRowFirstColumn="0" w:lastRowLastColumn="0"/>
            <w:tcW w:w="2659" w:type="dxa"/>
            <w:vAlign w:val="center"/>
          </w:tcPr>
          <w:p w14:paraId="1A0A36EB" w14:textId="3916D8C6" w:rsidR="003620A1" w:rsidRDefault="003620A1" w:rsidP="001B2D59">
            <w:pPr>
              <w:rPr>
                <w:b w:val="0"/>
                <w:bCs w:val="0"/>
              </w:rPr>
            </w:pPr>
            <w:r>
              <w:t>Stärken</w:t>
            </w:r>
            <w:r w:rsidR="00F27BE2">
              <w:t xml:space="preserve"> und Kompetenzen </w:t>
            </w:r>
          </w:p>
          <w:p w14:paraId="57E25AE4" w14:textId="586AE74C" w:rsidR="003620A1" w:rsidRPr="003620A1" w:rsidRDefault="003620A1" w:rsidP="001B2D59">
            <w:pPr>
              <w:rPr>
                <w:b w:val="0"/>
                <w:bCs w:val="0"/>
              </w:rPr>
            </w:pPr>
            <w:r w:rsidRPr="003620A1">
              <w:rPr>
                <w:b w:val="0"/>
                <w:bCs w:val="0"/>
              </w:rPr>
              <w:t xml:space="preserve">Was kannst du richtig gut? </w:t>
            </w:r>
          </w:p>
        </w:tc>
        <w:tc>
          <w:tcPr>
            <w:tcW w:w="6825" w:type="dxa"/>
            <w:vAlign w:val="center"/>
          </w:tcPr>
          <w:p w14:paraId="21C5BF5C" w14:textId="70E3FF85" w:rsidR="003620A1" w:rsidRDefault="003620A1" w:rsidP="001B2D59">
            <w:pPr>
              <w:cnfStyle w:val="000000100000" w:firstRow="0" w:lastRow="0" w:firstColumn="0" w:lastColumn="0" w:oddVBand="0" w:evenVBand="0" w:oddHBand="1" w:evenHBand="0" w:firstRowFirstColumn="0" w:firstRowLastColumn="0" w:lastRowFirstColumn="0" w:lastRowLastColumn="0"/>
            </w:pPr>
          </w:p>
        </w:tc>
      </w:tr>
      <w:tr w:rsidR="0014194C" w14:paraId="2A04B1ED" w14:textId="77777777" w:rsidTr="00462BAC">
        <w:trPr>
          <w:trHeight w:val="1561"/>
        </w:trPr>
        <w:tc>
          <w:tcPr>
            <w:cnfStyle w:val="001000000000" w:firstRow="0" w:lastRow="0" w:firstColumn="1" w:lastColumn="0" w:oddVBand="0" w:evenVBand="0" w:oddHBand="0" w:evenHBand="0" w:firstRowFirstColumn="0" w:firstRowLastColumn="0" w:lastRowFirstColumn="0" w:lastRowLastColumn="0"/>
            <w:tcW w:w="2659" w:type="dxa"/>
            <w:vAlign w:val="center"/>
          </w:tcPr>
          <w:p w14:paraId="5169FA25" w14:textId="77777777" w:rsidR="0014194C" w:rsidRDefault="002A0A71" w:rsidP="001B2D59">
            <w:pPr>
              <w:rPr>
                <w:b w:val="0"/>
                <w:bCs w:val="0"/>
              </w:rPr>
            </w:pPr>
            <w:r>
              <w:t>Motivation im Leben</w:t>
            </w:r>
          </w:p>
          <w:p w14:paraId="4F578B08" w14:textId="1755155C" w:rsidR="00AF27B7" w:rsidRPr="0081067B" w:rsidRDefault="00AF27B7" w:rsidP="001B2D59">
            <w:pPr>
              <w:rPr>
                <w:b w:val="0"/>
                <w:bCs w:val="0"/>
              </w:rPr>
            </w:pPr>
            <w:r w:rsidRPr="0081067B">
              <w:rPr>
                <w:b w:val="0"/>
                <w:bCs w:val="0"/>
              </w:rPr>
              <w:t xml:space="preserve">Was treibt dich an? </w:t>
            </w:r>
            <w:r w:rsidR="00737E61" w:rsidRPr="0081067B">
              <w:rPr>
                <w:b w:val="0"/>
                <w:bCs w:val="0"/>
              </w:rPr>
              <w:t xml:space="preserve">Wofür </w:t>
            </w:r>
            <w:r w:rsidR="0081067B" w:rsidRPr="0081067B">
              <w:rPr>
                <w:b w:val="0"/>
                <w:bCs w:val="0"/>
              </w:rPr>
              <w:t>brennst du?</w:t>
            </w:r>
          </w:p>
        </w:tc>
        <w:tc>
          <w:tcPr>
            <w:tcW w:w="6825" w:type="dxa"/>
            <w:vAlign w:val="center"/>
          </w:tcPr>
          <w:p w14:paraId="6C7D9D34" w14:textId="4D3C031B" w:rsidR="0014194C" w:rsidRDefault="0014194C" w:rsidP="001B2D59">
            <w:pPr>
              <w:cnfStyle w:val="000000000000" w:firstRow="0" w:lastRow="0" w:firstColumn="0" w:lastColumn="0" w:oddVBand="0" w:evenVBand="0" w:oddHBand="0" w:evenHBand="0" w:firstRowFirstColumn="0" w:firstRowLastColumn="0" w:lastRowFirstColumn="0" w:lastRowLastColumn="0"/>
            </w:pPr>
          </w:p>
        </w:tc>
      </w:tr>
      <w:tr w:rsidR="003620A1" w14:paraId="19DD5708" w14:textId="77777777" w:rsidTr="00462BAC">
        <w:trPr>
          <w:cnfStyle w:val="000000100000" w:firstRow="0" w:lastRow="0" w:firstColumn="0" w:lastColumn="0" w:oddVBand="0" w:evenVBand="0" w:oddHBand="1" w:evenHBand="0" w:firstRowFirstColumn="0" w:firstRowLastColumn="0" w:lastRowFirstColumn="0" w:lastRowLastColumn="0"/>
          <w:trHeight w:val="2066"/>
        </w:trPr>
        <w:tc>
          <w:tcPr>
            <w:cnfStyle w:val="001000000000" w:firstRow="0" w:lastRow="0" w:firstColumn="1" w:lastColumn="0" w:oddVBand="0" w:evenVBand="0" w:oddHBand="0" w:evenHBand="0" w:firstRowFirstColumn="0" w:firstRowLastColumn="0" w:lastRowFirstColumn="0" w:lastRowLastColumn="0"/>
            <w:tcW w:w="2659" w:type="dxa"/>
            <w:vAlign w:val="center"/>
          </w:tcPr>
          <w:p w14:paraId="2D3D8860" w14:textId="3468A452" w:rsidR="003620A1" w:rsidRDefault="002A0A71" w:rsidP="001B2D59">
            <w:pPr>
              <w:rPr>
                <w:b w:val="0"/>
                <w:bCs w:val="0"/>
              </w:rPr>
            </w:pPr>
            <w:r>
              <w:t xml:space="preserve">Erfolge und </w:t>
            </w:r>
            <w:r w:rsidR="00D70F31">
              <w:t>Erfahrungen</w:t>
            </w:r>
          </w:p>
          <w:p w14:paraId="444D3D74" w14:textId="0754706E" w:rsidR="00D70F31" w:rsidRPr="004B7AA5" w:rsidRDefault="00D70F31" w:rsidP="001B2D59">
            <w:pPr>
              <w:rPr>
                <w:b w:val="0"/>
                <w:bCs w:val="0"/>
              </w:rPr>
            </w:pPr>
            <w:r w:rsidRPr="004B7AA5">
              <w:rPr>
                <w:b w:val="0"/>
                <w:bCs w:val="0"/>
              </w:rPr>
              <w:t xml:space="preserve">Welche </w:t>
            </w:r>
            <w:r w:rsidR="002A0A71">
              <w:rPr>
                <w:b w:val="0"/>
                <w:bCs w:val="0"/>
              </w:rPr>
              <w:t xml:space="preserve">Erfolge konntest du bisher erzielen? Welche </w:t>
            </w:r>
            <w:r w:rsidR="00D9027C" w:rsidRPr="004B7AA5">
              <w:rPr>
                <w:b w:val="0"/>
                <w:bCs w:val="0"/>
              </w:rPr>
              <w:t>Vor</w:t>
            </w:r>
            <w:r w:rsidR="000610E5">
              <w:rPr>
                <w:b w:val="0"/>
                <w:bCs w:val="0"/>
              </w:rPr>
              <w:t>e</w:t>
            </w:r>
            <w:r w:rsidRPr="004B7AA5">
              <w:rPr>
                <w:b w:val="0"/>
                <w:bCs w:val="0"/>
              </w:rPr>
              <w:t>rfahrungen konntest du bisher sammeln</w:t>
            </w:r>
            <w:r w:rsidR="00963366" w:rsidRPr="004B7AA5">
              <w:rPr>
                <w:b w:val="0"/>
                <w:bCs w:val="0"/>
              </w:rPr>
              <w:t>?</w:t>
            </w:r>
            <w:r w:rsidR="004B7AA5" w:rsidRPr="004B7AA5">
              <w:rPr>
                <w:b w:val="0"/>
                <w:bCs w:val="0"/>
              </w:rPr>
              <w:t xml:space="preserve"> (z. B. Berufspraktische Tage; Betriebsbesuch; etc.)</w:t>
            </w:r>
          </w:p>
        </w:tc>
        <w:tc>
          <w:tcPr>
            <w:tcW w:w="6825" w:type="dxa"/>
            <w:vAlign w:val="center"/>
          </w:tcPr>
          <w:p w14:paraId="623B594A" w14:textId="6F5CFA5B" w:rsidR="003620A1" w:rsidRDefault="003620A1" w:rsidP="001B2D59">
            <w:pPr>
              <w:cnfStyle w:val="000000100000" w:firstRow="0" w:lastRow="0" w:firstColumn="0" w:lastColumn="0" w:oddVBand="0" w:evenVBand="0" w:oddHBand="1" w:evenHBand="0" w:firstRowFirstColumn="0" w:firstRowLastColumn="0" w:lastRowFirstColumn="0" w:lastRowLastColumn="0"/>
            </w:pPr>
          </w:p>
        </w:tc>
      </w:tr>
      <w:tr w:rsidR="00462BAC" w14:paraId="457C7678" w14:textId="77777777" w:rsidTr="00462BAC">
        <w:trPr>
          <w:trHeight w:val="1435"/>
        </w:trPr>
        <w:tc>
          <w:tcPr>
            <w:cnfStyle w:val="001000000000" w:firstRow="0" w:lastRow="0" w:firstColumn="1" w:lastColumn="0" w:oddVBand="0" w:evenVBand="0" w:oddHBand="0" w:evenHBand="0" w:firstRowFirstColumn="0" w:firstRowLastColumn="0" w:lastRowFirstColumn="0" w:lastRowLastColumn="0"/>
            <w:tcW w:w="2659" w:type="dxa"/>
            <w:vAlign w:val="center"/>
          </w:tcPr>
          <w:p w14:paraId="2F2036C1" w14:textId="77777777" w:rsidR="00462BAC" w:rsidRDefault="00462BAC" w:rsidP="001B2D59">
            <w:pPr>
              <w:rPr>
                <w:b w:val="0"/>
                <w:bCs w:val="0"/>
              </w:rPr>
            </w:pPr>
            <w:r>
              <w:t xml:space="preserve">Ziel / Wunsch </w:t>
            </w:r>
          </w:p>
          <w:p w14:paraId="17505A4A" w14:textId="25FBFE6B" w:rsidR="0081067B" w:rsidRPr="0081067B" w:rsidRDefault="0081067B" w:rsidP="001B2D59">
            <w:pPr>
              <w:rPr>
                <w:b w:val="0"/>
                <w:bCs w:val="0"/>
              </w:rPr>
            </w:pPr>
            <w:r w:rsidRPr="0081067B">
              <w:rPr>
                <w:b w:val="0"/>
                <w:bCs w:val="0"/>
              </w:rPr>
              <w:t>Wo möchtest du in Zukunft hin? Was möchtest du machen?</w:t>
            </w:r>
          </w:p>
        </w:tc>
        <w:tc>
          <w:tcPr>
            <w:tcW w:w="6825" w:type="dxa"/>
            <w:vAlign w:val="center"/>
          </w:tcPr>
          <w:p w14:paraId="00A49889" w14:textId="1C6A218A" w:rsidR="00462BAC" w:rsidRDefault="00462BAC" w:rsidP="001B2D59">
            <w:pPr>
              <w:cnfStyle w:val="000000000000" w:firstRow="0" w:lastRow="0" w:firstColumn="0" w:lastColumn="0" w:oddVBand="0" w:evenVBand="0" w:oddHBand="0" w:evenHBand="0" w:firstRowFirstColumn="0" w:firstRowLastColumn="0" w:lastRowFirstColumn="0" w:lastRowLastColumn="0"/>
            </w:pPr>
          </w:p>
        </w:tc>
      </w:tr>
      <w:tr w:rsidR="00462BAC" w:rsidRPr="00D82791" w14:paraId="00FD3292" w14:textId="77777777" w:rsidTr="00462BAC">
        <w:trPr>
          <w:cnfStyle w:val="000000100000" w:firstRow="0" w:lastRow="0" w:firstColumn="0" w:lastColumn="0" w:oddVBand="0" w:evenVBand="0" w:oddHBand="1" w:evenHBand="0" w:firstRowFirstColumn="0" w:firstRowLastColumn="0" w:lastRowFirstColumn="0" w:lastRowLastColumn="0"/>
          <w:trHeight w:val="1693"/>
        </w:trPr>
        <w:tc>
          <w:tcPr>
            <w:cnfStyle w:val="001000000000" w:firstRow="0" w:lastRow="0" w:firstColumn="1" w:lastColumn="0" w:oddVBand="0" w:evenVBand="0" w:oddHBand="0" w:evenHBand="0" w:firstRowFirstColumn="0" w:firstRowLastColumn="0" w:lastRowFirstColumn="0" w:lastRowLastColumn="0"/>
            <w:tcW w:w="2659" w:type="dxa"/>
            <w:vAlign w:val="center"/>
          </w:tcPr>
          <w:p w14:paraId="6ED5A298" w14:textId="77777777" w:rsidR="00D82791" w:rsidRDefault="00462BAC" w:rsidP="001B2D59">
            <w:pPr>
              <w:rPr>
                <w:b w:val="0"/>
                <w:bCs w:val="0"/>
              </w:rPr>
            </w:pPr>
            <w:r w:rsidRPr="00D82791">
              <w:t>Call-to-action</w:t>
            </w:r>
            <w:r w:rsidR="00D82791" w:rsidRPr="00D82791">
              <w:t xml:space="preserve"> </w:t>
            </w:r>
          </w:p>
          <w:p w14:paraId="52279470" w14:textId="616DB325" w:rsidR="00462BAC" w:rsidRPr="00D82791" w:rsidRDefault="00583F6C" w:rsidP="001B2D59">
            <w:pPr>
              <w:rPr>
                <w:b w:val="0"/>
                <w:bCs w:val="0"/>
              </w:rPr>
            </w:pPr>
            <w:r>
              <w:rPr>
                <w:b w:val="0"/>
                <w:bCs w:val="0"/>
              </w:rPr>
              <w:t>Was möchtest du, dass dein Gegenüber tut?</w:t>
            </w:r>
          </w:p>
        </w:tc>
        <w:tc>
          <w:tcPr>
            <w:tcW w:w="6825" w:type="dxa"/>
            <w:vAlign w:val="center"/>
          </w:tcPr>
          <w:p w14:paraId="53766B3F" w14:textId="587360FD" w:rsidR="00462BAC" w:rsidRPr="00D82791" w:rsidRDefault="00462BAC" w:rsidP="001B2D59">
            <w:pPr>
              <w:cnfStyle w:val="000000100000" w:firstRow="0" w:lastRow="0" w:firstColumn="0" w:lastColumn="0" w:oddVBand="0" w:evenVBand="0" w:oddHBand="1" w:evenHBand="0" w:firstRowFirstColumn="0" w:firstRowLastColumn="0" w:lastRowFirstColumn="0" w:lastRowLastColumn="0"/>
            </w:pPr>
          </w:p>
        </w:tc>
      </w:tr>
    </w:tbl>
    <w:p w14:paraId="6FDA3CAC" w14:textId="77777777" w:rsidR="00250DF7" w:rsidRPr="00D82791" w:rsidRDefault="00250DF7" w:rsidP="00250DF7"/>
    <w:p w14:paraId="1B4C0A1E" w14:textId="07BBC2DB" w:rsidR="005B2E1E" w:rsidRPr="00D82791" w:rsidRDefault="00661752" w:rsidP="00E737DE">
      <w:r>
        <w:br w:type="page"/>
      </w:r>
    </w:p>
    <w:p w14:paraId="053585C3" w14:textId="0626EEE9" w:rsidR="00AB2E79" w:rsidRPr="00AB2E79" w:rsidRDefault="0023044B" w:rsidP="008A200A">
      <w:pPr>
        <w:pStyle w:val="berschrift2"/>
      </w:pPr>
      <w:bookmarkStart w:id="66" w:name="_M11:_Kommunikationstraining_1"/>
      <w:bookmarkEnd w:id="66"/>
      <w:r w:rsidRPr="00BB4949">
        <w:lastRenderedPageBreak/>
        <w:t>M</w:t>
      </w:r>
      <w:r w:rsidR="00695C2F">
        <w:t>1</w:t>
      </w:r>
      <w:r w:rsidR="00177DD7">
        <w:t>1</w:t>
      </w:r>
      <w:r w:rsidRPr="00AB2E79">
        <w:t xml:space="preserve">: </w:t>
      </w:r>
      <w:r w:rsidR="00F10A5A">
        <w:t>Kommunikationstraining</w:t>
      </w:r>
    </w:p>
    <w:p w14:paraId="7CD1CCCD" w14:textId="62DCBF2F" w:rsidR="009F6FB2" w:rsidRPr="007F5A83" w:rsidRDefault="002041A5" w:rsidP="00FA3390">
      <w:pPr>
        <w:rPr>
          <w:rFonts w:ascii="Arial" w:eastAsiaTheme="majorEastAsia" w:hAnsi="Arial" w:cstheme="majorBidi"/>
          <w:b/>
          <w:color w:val="8D82B1" w:themeColor="accent1"/>
          <w:sz w:val="28"/>
          <w:szCs w:val="26"/>
        </w:rPr>
      </w:pPr>
      <w:r>
        <w:rPr>
          <w:b/>
          <w:noProof/>
        </w:rPr>
        <mc:AlternateContent>
          <mc:Choice Requires="wpg">
            <w:drawing>
              <wp:anchor distT="0" distB="0" distL="114300" distR="114300" simplePos="0" relativeHeight="251658348" behindDoc="0" locked="0" layoutInCell="1" allowOverlap="1" wp14:anchorId="07EDB8C7" wp14:editId="5FA2ECBE">
                <wp:simplePos x="0" y="0"/>
                <wp:positionH relativeFrom="column">
                  <wp:posOffset>-5080</wp:posOffset>
                </wp:positionH>
                <wp:positionV relativeFrom="paragraph">
                  <wp:posOffset>41275</wp:posOffset>
                </wp:positionV>
                <wp:extent cx="6411595" cy="2218894"/>
                <wp:effectExtent l="0" t="0" r="0" b="0"/>
                <wp:wrapNone/>
                <wp:docPr id="659411895" name="Gruppieren 138"/>
                <wp:cNvGraphicFramePr/>
                <a:graphic xmlns:a="http://schemas.openxmlformats.org/drawingml/2006/main">
                  <a:graphicData uri="http://schemas.microsoft.com/office/word/2010/wordprocessingGroup">
                    <wpg:wgp>
                      <wpg:cNvGrpSpPr/>
                      <wpg:grpSpPr>
                        <a:xfrm>
                          <a:off x="0" y="0"/>
                          <a:ext cx="6411595" cy="2218894"/>
                          <a:chOff x="0" y="1"/>
                          <a:chExt cx="6412191" cy="2219532"/>
                        </a:xfrm>
                      </wpg:grpSpPr>
                      <wpg:grpSp>
                        <wpg:cNvPr id="248639704" name="Gruppieren 248639704"/>
                        <wpg:cNvGrpSpPr/>
                        <wpg:grpSpPr>
                          <a:xfrm>
                            <a:off x="0" y="1"/>
                            <a:ext cx="5828030" cy="2133600"/>
                            <a:chOff x="0" y="28575"/>
                            <a:chExt cx="5828030" cy="2133685"/>
                          </a:xfrm>
                        </wpg:grpSpPr>
                        <wpg:grpSp>
                          <wpg:cNvPr id="435932948" name="Gruppieren 435932948"/>
                          <wpg:cNvGrpSpPr/>
                          <wpg:grpSpPr>
                            <a:xfrm>
                              <a:off x="0" y="28575"/>
                              <a:ext cx="5828030" cy="2133685"/>
                              <a:chOff x="0" y="24471"/>
                              <a:chExt cx="6132830" cy="1827251"/>
                            </a:xfrm>
                          </wpg:grpSpPr>
                          <wps:wsp>
                            <wps:cNvPr id="694771486" name="Rechteck: abgerundete Ecken 3"/>
                            <wps:cNvSpPr/>
                            <wps:spPr>
                              <a:xfrm>
                                <a:off x="0" y="24471"/>
                                <a:ext cx="6132830" cy="1827251"/>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46794768" name="Textfeld 5"/>
                            <wps:cNvSpPr txBox="1"/>
                            <wps:spPr>
                              <a:xfrm>
                                <a:off x="695325" y="114050"/>
                                <a:ext cx="5158192" cy="1666973"/>
                              </a:xfrm>
                              <a:prstGeom prst="rect">
                                <a:avLst/>
                              </a:prstGeom>
                              <a:noFill/>
                              <a:ln w="6350">
                                <a:noFill/>
                              </a:ln>
                            </wps:spPr>
                            <wps:txbx>
                              <w:txbxContent>
                                <w:p w14:paraId="50249F32" w14:textId="77777777" w:rsidR="00A103A7" w:rsidRPr="002045BC" w:rsidRDefault="00A103A7" w:rsidP="002045BC">
                                  <w:pPr>
                                    <w:spacing w:after="120"/>
                                    <w:rPr>
                                      <w:b/>
                                      <w:bCs/>
                                      <w:color w:val="8D82B1" w:themeColor="accent1"/>
                                      <w:sz w:val="28"/>
                                      <w:szCs w:val="28"/>
                                    </w:rPr>
                                  </w:pPr>
                                  <w:r w:rsidRPr="0036502F">
                                    <w:rPr>
                                      <w:b/>
                                      <w:bCs/>
                                      <w:color w:val="8D82B1" w:themeColor="accent1"/>
                                      <w:sz w:val="28"/>
                                      <w:szCs w:val="28"/>
                                    </w:rPr>
                                    <w:t>Aufgab</w:t>
                                  </w:r>
                                  <w:r>
                                    <w:rPr>
                                      <w:b/>
                                      <w:bCs/>
                                      <w:color w:val="8D82B1" w:themeColor="accent1"/>
                                      <w:sz w:val="28"/>
                                      <w:szCs w:val="28"/>
                                    </w:rPr>
                                    <w:t>e</w:t>
                                  </w:r>
                                  <w:r w:rsidR="002F5AC6">
                                    <w:rPr>
                                      <w:b/>
                                      <w:bCs/>
                                      <w:color w:val="8D82B1" w:themeColor="accent1"/>
                                      <w:sz w:val="28"/>
                                      <w:szCs w:val="28"/>
                                    </w:rPr>
                                    <w:t xml:space="preserve"> 1</w:t>
                                  </w:r>
                                  <w:r>
                                    <w:rPr>
                                      <w:b/>
                                      <w:bCs/>
                                      <w:color w:val="8D82B1" w:themeColor="accent1"/>
                                      <w:sz w:val="28"/>
                                      <w:szCs w:val="28"/>
                                    </w:rPr>
                                    <w:t xml:space="preserve">: </w:t>
                                  </w:r>
                                  <w:r w:rsidR="00CD12AE">
                                    <w:rPr>
                                      <w:b/>
                                      <w:bCs/>
                                      <w:color w:val="8D82B1" w:themeColor="accent1"/>
                                      <w:sz w:val="28"/>
                                      <w:szCs w:val="28"/>
                                    </w:rPr>
                                    <w:t>Pitch – Wie es nicht geht</w:t>
                                  </w:r>
                                </w:p>
                                <w:p w14:paraId="0CBBF184" w14:textId="070BCB96" w:rsidR="00CD12AE" w:rsidRDefault="002045BC" w:rsidP="0027660D">
                                  <w:pPr>
                                    <w:rPr>
                                      <w:rFonts w:ascii="Arial" w:hAnsi="Arial" w:cs="Arial"/>
                                      <w:color w:val="000000" w:themeColor="text1"/>
                                      <w:lang w:eastAsia="de-AT"/>
                                    </w:rPr>
                                  </w:pPr>
                                  <w:r w:rsidRPr="002045BC">
                                    <w:rPr>
                                      <w:rFonts w:ascii="Arial" w:hAnsi="Arial" w:cs="Arial"/>
                                      <w:b/>
                                      <w:bCs/>
                                      <w:color w:val="000000" w:themeColor="text1"/>
                                      <w:lang w:eastAsia="de-AT"/>
                                    </w:rPr>
                                    <w:t>Tragt</w:t>
                                  </w:r>
                                  <w:r w:rsidRPr="002045BC">
                                    <w:rPr>
                                      <w:rFonts w:ascii="Arial" w:hAnsi="Arial" w:cs="Arial"/>
                                      <w:color w:val="000000" w:themeColor="text1"/>
                                      <w:lang w:eastAsia="de-AT"/>
                                    </w:rPr>
                                    <w:t xml:space="preserve"> euch gegenseitig euren Pitch </w:t>
                                  </w:r>
                                  <w:r w:rsidRPr="002045BC">
                                    <w:rPr>
                                      <w:rFonts w:ascii="Arial" w:hAnsi="Arial" w:cs="Arial"/>
                                      <w:b/>
                                      <w:bCs/>
                                      <w:color w:val="000000" w:themeColor="text1"/>
                                      <w:lang w:eastAsia="de-AT"/>
                                    </w:rPr>
                                    <w:t>vor</w:t>
                                  </w:r>
                                  <w:r w:rsidRPr="002045BC">
                                    <w:rPr>
                                      <w:rFonts w:ascii="Arial" w:hAnsi="Arial" w:cs="Arial"/>
                                      <w:color w:val="000000" w:themeColor="text1"/>
                                      <w:lang w:eastAsia="de-AT"/>
                                    </w:rPr>
                                    <w:t xml:space="preserve">. </w:t>
                                  </w:r>
                                  <w:r w:rsidRPr="002045BC">
                                    <w:rPr>
                                      <w:rFonts w:ascii="Arial" w:hAnsi="Arial" w:cs="Arial"/>
                                      <w:b/>
                                      <w:bCs/>
                                      <w:color w:val="000000" w:themeColor="text1"/>
                                      <w:lang w:eastAsia="de-AT"/>
                                    </w:rPr>
                                    <w:t>Baut</w:t>
                                  </w:r>
                                  <w:r w:rsidRPr="002045BC">
                                    <w:rPr>
                                      <w:rFonts w:ascii="Arial" w:hAnsi="Arial" w:cs="Arial"/>
                                      <w:color w:val="000000" w:themeColor="text1"/>
                                      <w:lang w:eastAsia="de-AT"/>
                                    </w:rPr>
                                    <w:t xml:space="preserve"> dabei eines der DON’Ts</w:t>
                                  </w:r>
                                  <w:r w:rsidR="004E2CB7">
                                    <w:rPr>
                                      <w:rFonts w:ascii="Arial" w:hAnsi="Arial" w:cs="Arial"/>
                                      <w:color w:val="000000" w:themeColor="text1"/>
                                      <w:lang w:eastAsia="de-AT"/>
                                    </w:rPr>
                                    <w:t xml:space="preserve"> von der PPT</w:t>
                                  </w:r>
                                  <w:r w:rsidRPr="002045BC">
                                    <w:rPr>
                                      <w:rFonts w:ascii="Arial" w:hAnsi="Arial" w:cs="Arial"/>
                                      <w:color w:val="000000" w:themeColor="text1"/>
                                      <w:lang w:eastAsia="de-AT"/>
                                    </w:rPr>
                                    <w:t xml:space="preserve"> </w:t>
                                  </w:r>
                                  <w:r w:rsidRPr="002045BC">
                                    <w:rPr>
                                      <w:rFonts w:ascii="Arial" w:hAnsi="Arial" w:cs="Arial"/>
                                      <w:b/>
                                      <w:bCs/>
                                      <w:color w:val="000000" w:themeColor="text1"/>
                                      <w:lang w:eastAsia="de-AT"/>
                                    </w:rPr>
                                    <w:t>ein</w:t>
                                  </w:r>
                                  <w:r w:rsidRPr="002045BC">
                                    <w:rPr>
                                      <w:rFonts w:ascii="Arial" w:hAnsi="Arial" w:cs="Arial"/>
                                      <w:color w:val="000000" w:themeColor="text1"/>
                                      <w:lang w:eastAsia="de-AT"/>
                                    </w:rPr>
                                    <w:t>.</w:t>
                                  </w:r>
                                  <w:r w:rsidR="004E2CB7">
                                    <w:rPr>
                                      <w:rFonts w:ascii="Arial" w:hAnsi="Arial" w:cs="Arial"/>
                                      <w:color w:val="000000" w:themeColor="text1"/>
                                      <w:lang w:eastAsia="de-AT"/>
                                    </w:rPr>
                                    <w:t xml:space="preserve"> </w:t>
                                  </w:r>
                                  <w:r w:rsidR="00CD12AE" w:rsidRPr="00CD12AE">
                                    <w:rPr>
                                      <w:rFonts w:ascii="Arial" w:hAnsi="Arial" w:cs="Arial"/>
                                      <w:b/>
                                      <w:bCs/>
                                      <w:color w:val="000000" w:themeColor="text1"/>
                                      <w:lang w:eastAsia="de-AT"/>
                                    </w:rPr>
                                    <w:t>Reflektiert</w:t>
                                  </w:r>
                                  <w:r w:rsidR="00CD12AE" w:rsidRPr="00CD12AE">
                                    <w:rPr>
                                      <w:rFonts w:ascii="Arial" w:hAnsi="Arial" w:cs="Arial"/>
                                      <w:color w:val="000000" w:themeColor="text1"/>
                                      <w:lang w:eastAsia="de-AT"/>
                                    </w:rPr>
                                    <w:t xml:space="preserve"> nach jedem Pitch, wie die vortragende Person auf euch gewirkt hat:</w:t>
                                  </w:r>
                                </w:p>
                                <w:p w14:paraId="212CFC84" w14:textId="77777777" w:rsidR="004961C4" w:rsidRPr="004961C4" w:rsidRDefault="00CD12AE" w:rsidP="00673BC5">
                                  <w:pPr>
                                    <w:pStyle w:val="Listenabsatz"/>
                                    <w:numPr>
                                      <w:ilvl w:val="0"/>
                                      <w:numId w:val="26"/>
                                    </w:numPr>
                                    <w:rPr>
                                      <w:rFonts w:ascii="Arial" w:hAnsi="Arial" w:cs="Arial"/>
                                      <w:lang w:eastAsia="de-AT"/>
                                    </w:rPr>
                                  </w:pPr>
                                  <w:r w:rsidRPr="004961C4">
                                    <w:rPr>
                                      <w:rFonts w:ascii="Arial" w:hAnsi="Arial" w:cs="Arial"/>
                                      <w:lang w:eastAsia="de-AT"/>
                                    </w:rPr>
                                    <w:t>Welchen Eindruck hat die Person vermittelt?</w:t>
                                  </w:r>
                                </w:p>
                                <w:p w14:paraId="55E02A32" w14:textId="77777777" w:rsidR="004961C4" w:rsidRDefault="00CD12AE" w:rsidP="00673BC5">
                                  <w:pPr>
                                    <w:pStyle w:val="Listenabsatz"/>
                                    <w:numPr>
                                      <w:ilvl w:val="0"/>
                                      <w:numId w:val="26"/>
                                    </w:numPr>
                                    <w:rPr>
                                      <w:rFonts w:ascii="Arial" w:hAnsi="Arial" w:cs="Arial"/>
                                      <w:lang w:eastAsia="de-AT"/>
                                    </w:rPr>
                                  </w:pPr>
                                  <w:r w:rsidRPr="004961C4">
                                    <w:rPr>
                                      <w:rFonts w:ascii="Arial" w:hAnsi="Arial" w:cs="Arial"/>
                                      <w:lang w:eastAsia="de-AT"/>
                                    </w:rPr>
                                    <w:t>Wenn ihr diese Person so zum ersten Mal treffen würdet, welche Eigenschaften würdet ihr der Person zuschreiben?</w:t>
                                  </w:r>
                                </w:p>
                                <w:p w14:paraId="13BF9CA1" w14:textId="77777777" w:rsidR="00CD12AE" w:rsidRPr="004961C4" w:rsidRDefault="00CD12AE" w:rsidP="00673BC5">
                                  <w:pPr>
                                    <w:pStyle w:val="Listenabsatz"/>
                                    <w:numPr>
                                      <w:ilvl w:val="0"/>
                                      <w:numId w:val="26"/>
                                    </w:numPr>
                                    <w:rPr>
                                      <w:rFonts w:ascii="Arial" w:hAnsi="Arial" w:cs="Arial"/>
                                      <w:lang w:eastAsia="de-AT"/>
                                    </w:rPr>
                                  </w:pPr>
                                  <w:r w:rsidRPr="004961C4">
                                    <w:rPr>
                                      <w:rFonts w:ascii="Arial" w:hAnsi="Arial" w:cs="Arial"/>
                                      <w:lang w:eastAsia="de-AT"/>
                                    </w:rPr>
                                    <w:t>Stellt euch vor, ihr wärt der Chef und würdet mit dieser Person ein Vorstellungsgespräch führen. Welche Sorgen hättet ihr, wenn ihr diese Person einstellen würdet?</w:t>
                                  </w:r>
                                </w:p>
                                <w:p w14:paraId="38E88582" w14:textId="77777777" w:rsidR="00CD12AE" w:rsidRPr="00CD12AE" w:rsidRDefault="0027660D" w:rsidP="0027660D">
                                  <w:pPr>
                                    <w:rPr>
                                      <w:rFonts w:ascii="Arial" w:hAnsi="Arial" w:cs="Arial"/>
                                      <w:color w:val="000000" w:themeColor="text1"/>
                                      <w:lang w:eastAsia="de-AT"/>
                                    </w:rPr>
                                  </w:pPr>
                                  <w:r w:rsidRPr="001002B8">
                                    <w:rPr>
                                      <w:rFonts w:ascii="Arial" w:hAnsi="Arial" w:cs="Arial"/>
                                      <w:b/>
                                      <w:bCs/>
                                      <w:color w:val="000000" w:themeColor="text1"/>
                                      <w:lang w:eastAsia="de-AT"/>
                                    </w:rPr>
                                    <w:t>Haltet</w:t>
                                  </w:r>
                                  <w:r>
                                    <w:rPr>
                                      <w:rFonts w:ascii="Arial" w:hAnsi="Arial" w:cs="Arial"/>
                                      <w:color w:val="000000" w:themeColor="text1"/>
                                      <w:lang w:eastAsia="de-AT"/>
                                    </w:rPr>
                                    <w:t xml:space="preserve"> eure Antworten </w:t>
                                  </w:r>
                                  <w:r w:rsidR="001002B8">
                                    <w:rPr>
                                      <w:rFonts w:ascii="Arial" w:hAnsi="Arial" w:cs="Arial"/>
                                      <w:color w:val="000000" w:themeColor="text1"/>
                                      <w:lang w:eastAsia="de-AT"/>
                                    </w:rPr>
                                    <w:t xml:space="preserve">auf diesem Arbeitsblatt </w:t>
                                  </w:r>
                                  <w:r w:rsidR="001002B8" w:rsidRPr="001002B8">
                                    <w:rPr>
                                      <w:rFonts w:ascii="Arial" w:hAnsi="Arial" w:cs="Arial"/>
                                      <w:b/>
                                      <w:bCs/>
                                      <w:color w:val="000000" w:themeColor="text1"/>
                                      <w:lang w:eastAsia="de-AT"/>
                                    </w:rPr>
                                    <w:t>fest</w:t>
                                  </w:r>
                                  <w:r w:rsidR="001002B8">
                                    <w:rPr>
                                      <w:rFonts w:ascii="Arial" w:hAnsi="Arial" w:cs="Arial"/>
                                      <w:color w:val="000000" w:themeColor="text1"/>
                                      <w:lang w:eastAsia="de-AT"/>
                                    </w:rPr>
                                    <w:t>.</w:t>
                                  </w:r>
                                </w:p>
                                <w:p w14:paraId="4B56AED5" w14:textId="77777777" w:rsidR="00A103A7" w:rsidRPr="009E3FAF" w:rsidRDefault="00A103A7" w:rsidP="00CD12AE">
                                  <w:pPr>
                                    <w:rPr>
                                      <w:rFonts w:ascii="Arial" w:hAnsi="Arial" w:cs="Arial"/>
                                      <w:color w:val="000000" w:themeColor="text1"/>
                                      <w:lang w:eastAsia="de-AT"/>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1796893542" name="Grafik 1796893542" descr="Klemmbrett abgehakt mit einfarbiger Füllung"/>
                            <pic:cNvPicPr>
                              <a:picLocks noChangeAspect="1"/>
                            </pic:cNvPicPr>
                          </pic:nvPicPr>
                          <pic:blipFill>
                            <a:blip r:embed="rId130">
                              <a:extLst>
                                <a:ext uri="{28A0092B-C50C-407E-A947-70E740481C1C}">
                                  <a14:useLocalDpi xmlns:a14="http://schemas.microsoft.com/office/drawing/2010/main" val="0"/>
                                </a:ext>
                                <a:ext uri="{96DAC541-7B7A-43D3-8B79-37D633B846F1}">
                                  <asvg:svgBlip xmlns:asvg="http://schemas.microsoft.com/office/drawing/2016/SVG/main" r:embed="rId131"/>
                                </a:ext>
                              </a:extLst>
                            </a:blip>
                            <a:stretch>
                              <a:fillRect/>
                            </a:stretch>
                          </pic:blipFill>
                          <pic:spPr>
                            <a:xfrm>
                              <a:off x="69448" y="92597"/>
                              <a:ext cx="608965" cy="608965"/>
                            </a:xfrm>
                            <a:prstGeom prst="rect">
                              <a:avLst/>
                            </a:prstGeom>
                          </pic:spPr>
                        </pic:pic>
                      </wpg:grpSp>
                      <pic:pic xmlns:pic="http://schemas.openxmlformats.org/drawingml/2006/picture">
                        <pic:nvPicPr>
                          <pic:cNvPr id="1470294010" name="Grafik 5" descr="Ein Bild, das Hut, Kleidung, Menschliches Gesicht, Cartoon enthält.&#10;&#10;Automatisch generierte Beschreibung"/>
                          <pic:cNvPicPr>
                            <a:picLocks noChangeAspect="1"/>
                          </pic:cNvPicPr>
                        </pic:nvPicPr>
                        <pic:blipFill rotWithShape="1">
                          <a:blip r:embed="rId157" cstate="print">
                            <a:clrChange>
                              <a:clrFrom>
                                <a:srgbClr val="FFFFFF"/>
                              </a:clrFrom>
                              <a:clrTo>
                                <a:srgbClr val="FFFFFF">
                                  <a:alpha val="0"/>
                                </a:srgbClr>
                              </a:clrTo>
                            </a:clrChange>
                            <a:extLst>
                              <a:ext uri="{28A0092B-C50C-407E-A947-70E740481C1C}">
                                <a14:useLocalDpi xmlns:a14="http://schemas.microsoft.com/office/drawing/2010/main" val="0"/>
                              </a:ext>
                            </a:extLst>
                          </a:blip>
                          <a:srcRect l="18980" r="24343"/>
                          <a:stretch/>
                        </pic:blipFill>
                        <pic:spPr bwMode="auto">
                          <a:xfrm>
                            <a:off x="5321896" y="11638"/>
                            <a:ext cx="1090295" cy="2207895"/>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07EDB8C7" id="Gruppieren 138" o:spid="_x0000_s1097" style="position:absolute;margin-left:-.4pt;margin-top:3.25pt;width:504.85pt;height:174.7pt;z-index:251658348;mso-width-relative:margin;mso-height-relative:margin" coordorigin="" coordsize="64121,22195"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">
                <v:group id="Gruppieren 248639704" o:spid="_x0000_s1098" style="position:absolute;width:58280;height:21336" coordorigin=",285" coordsize="58280,21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">
                  <v:group id="Gruppieren 435932948" o:spid="_x0000_s1099" style="position:absolute;top:285;width:58280;height:21337" coordorigin=",244" coordsize="61328,18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">
                    <v:roundrect id="Rechteck: abgerundete Ecken 3" o:spid="_x0000_s1100" style="position:absolute;top:244;width:61328;height:18273;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" fillcolor="#f2f0f8" stroked="f" strokeweight="1pt">
                      <v:stroke joinstyle="miter"/>
                    </v:roundrect>
                    <v:shape id="Textfeld 5" o:spid="_x0000_s1101" type="#_x0000_t202" style="position:absolute;left:6953;top:1140;width:51582;height:16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" filled="f" stroked="f" strokeweight=".5pt">
                      <v:textbox>
                        <w:txbxContent>
                          <w:p w14:paraId="50249F32" w14:textId="77777777" w:rsidR="00A103A7" w:rsidRPr="002045BC" w:rsidRDefault="00A103A7" w:rsidP="002045BC">
                            <w:pPr>
                              <w:spacing w:after="120"/>
                              <w:rPr>
                                <w:b/>
                                <w:bCs/>
                                <w:color w:val="8D82B1" w:themeColor="accent1"/>
                                <w:sz w:val="28"/>
                                <w:szCs w:val="28"/>
                              </w:rPr>
                            </w:pPr>
                            <w:r w:rsidRPr="0036502F">
                              <w:rPr>
                                <w:b/>
                                <w:bCs/>
                                <w:color w:val="8D82B1" w:themeColor="accent1"/>
                                <w:sz w:val="28"/>
                                <w:szCs w:val="28"/>
                              </w:rPr>
                              <w:t>Aufgab</w:t>
                            </w:r>
                            <w:r>
                              <w:rPr>
                                <w:b/>
                                <w:bCs/>
                                <w:color w:val="8D82B1" w:themeColor="accent1"/>
                                <w:sz w:val="28"/>
                                <w:szCs w:val="28"/>
                              </w:rPr>
                              <w:t>e</w:t>
                            </w:r>
                            <w:r w:rsidR="002F5AC6">
                              <w:rPr>
                                <w:b/>
                                <w:bCs/>
                                <w:color w:val="8D82B1" w:themeColor="accent1"/>
                                <w:sz w:val="28"/>
                                <w:szCs w:val="28"/>
                              </w:rPr>
                              <w:t xml:space="preserve"> 1</w:t>
                            </w:r>
                            <w:r>
                              <w:rPr>
                                <w:b/>
                                <w:bCs/>
                                <w:color w:val="8D82B1" w:themeColor="accent1"/>
                                <w:sz w:val="28"/>
                                <w:szCs w:val="28"/>
                              </w:rPr>
                              <w:t xml:space="preserve">: </w:t>
                            </w:r>
                            <w:r w:rsidR="00CD12AE">
                              <w:rPr>
                                <w:b/>
                                <w:bCs/>
                                <w:color w:val="8D82B1" w:themeColor="accent1"/>
                                <w:sz w:val="28"/>
                                <w:szCs w:val="28"/>
                              </w:rPr>
                              <w:t>Pitch – Wie es nicht geht</w:t>
                            </w:r>
                          </w:p>
                          <w:p w14:paraId="0CBBF184" w14:textId="070BCB96" w:rsidR="00CD12AE" w:rsidRDefault="002045BC" w:rsidP="0027660D">
                            <w:pPr>
                              <w:rPr>
                                <w:rFonts w:ascii="Arial" w:hAnsi="Arial" w:cs="Arial"/>
                                <w:color w:val="000000" w:themeColor="text1"/>
                                <w:lang w:eastAsia="de-AT"/>
                              </w:rPr>
                            </w:pPr>
                            <w:r w:rsidRPr="002045BC">
                              <w:rPr>
                                <w:rFonts w:ascii="Arial" w:hAnsi="Arial" w:cs="Arial"/>
                                <w:b/>
                                <w:bCs/>
                                <w:color w:val="000000" w:themeColor="text1"/>
                                <w:lang w:eastAsia="de-AT"/>
                              </w:rPr>
                              <w:t>Tragt</w:t>
                            </w:r>
                            <w:r w:rsidRPr="002045BC">
                              <w:rPr>
                                <w:rFonts w:ascii="Arial" w:hAnsi="Arial" w:cs="Arial"/>
                                <w:color w:val="000000" w:themeColor="text1"/>
                                <w:lang w:eastAsia="de-AT"/>
                              </w:rPr>
                              <w:t xml:space="preserve"> euch gegenseitig euren Pitch </w:t>
                            </w:r>
                            <w:r w:rsidRPr="002045BC">
                              <w:rPr>
                                <w:rFonts w:ascii="Arial" w:hAnsi="Arial" w:cs="Arial"/>
                                <w:b/>
                                <w:bCs/>
                                <w:color w:val="000000" w:themeColor="text1"/>
                                <w:lang w:eastAsia="de-AT"/>
                              </w:rPr>
                              <w:t>vor</w:t>
                            </w:r>
                            <w:r w:rsidRPr="002045BC">
                              <w:rPr>
                                <w:rFonts w:ascii="Arial" w:hAnsi="Arial" w:cs="Arial"/>
                                <w:color w:val="000000" w:themeColor="text1"/>
                                <w:lang w:eastAsia="de-AT"/>
                              </w:rPr>
                              <w:t xml:space="preserve">. </w:t>
                            </w:r>
                            <w:r w:rsidRPr="002045BC">
                              <w:rPr>
                                <w:rFonts w:ascii="Arial" w:hAnsi="Arial" w:cs="Arial"/>
                                <w:b/>
                                <w:bCs/>
                                <w:color w:val="000000" w:themeColor="text1"/>
                                <w:lang w:eastAsia="de-AT"/>
                              </w:rPr>
                              <w:t>Baut</w:t>
                            </w:r>
                            <w:r w:rsidRPr="002045BC">
                              <w:rPr>
                                <w:rFonts w:ascii="Arial" w:hAnsi="Arial" w:cs="Arial"/>
                                <w:color w:val="000000" w:themeColor="text1"/>
                                <w:lang w:eastAsia="de-AT"/>
                              </w:rPr>
                              <w:t xml:space="preserve"> dabei eines der DON’Ts</w:t>
                            </w:r>
                            <w:r w:rsidR="004E2CB7">
                              <w:rPr>
                                <w:rFonts w:ascii="Arial" w:hAnsi="Arial" w:cs="Arial"/>
                                <w:color w:val="000000" w:themeColor="text1"/>
                                <w:lang w:eastAsia="de-AT"/>
                              </w:rPr>
                              <w:t xml:space="preserve"> von der PPT</w:t>
                            </w:r>
                            <w:r w:rsidRPr="002045BC">
                              <w:rPr>
                                <w:rFonts w:ascii="Arial" w:hAnsi="Arial" w:cs="Arial"/>
                                <w:color w:val="000000" w:themeColor="text1"/>
                                <w:lang w:eastAsia="de-AT"/>
                              </w:rPr>
                              <w:t xml:space="preserve"> </w:t>
                            </w:r>
                            <w:r w:rsidRPr="002045BC">
                              <w:rPr>
                                <w:rFonts w:ascii="Arial" w:hAnsi="Arial" w:cs="Arial"/>
                                <w:b/>
                                <w:bCs/>
                                <w:color w:val="000000" w:themeColor="text1"/>
                                <w:lang w:eastAsia="de-AT"/>
                              </w:rPr>
                              <w:t>ein</w:t>
                            </w:r>
                            <w:r w:rsidRPr="002045BC">
                              <w:rPr>
                                <w:rFonts w:ascii="Arial" w:hAnsi="Arial" w:cs="Arial"/>
                                <w:color w:val="000000" w:themeColor="text1"/>
                                <w:lang w:eastAsia="de-AT"/>
                              </w:rPr>
                              <w:t>.</w:t>
                            </w:r>
                            <w:r w:rsidR="004E2CB7">
                              <w:rPr>
                                <w:rFonts w:ascii="Arial" w:hAnsi="Arial" w:cs="Arial"/>
                                <w:color w:val="000000" w:themeColor="text1"/>
                                <w:lang w:eastAsia="de-AT"/>
                              </w:rPr>
                              <w:t xml:space="preserve"> </w:t>
                            </w:r>
                            <w:r w:rsidR="00CD12AE" w:rsidRPr="00CD12AE">
                              <w:rPr>
                                <w:rFonts w:ascii="Arial" w:hAnsi="Arial" w:cs="Arial"/>
                                <w:b/>
                                <w:bCs/>
                                <w:color w:val="000000" w:themeColor="text1"/>
                                <w:lang w:eastAsia="de-AT"/>
                              </w:rPr>
                              <w:t>Reflektiert</w:t>
                            </w:r>
                            <w:r w:rsidR="00CD12AE" w:rsidRPr="00CD12AE">
                              <w:rPr>
                                <w:rFonts w:ascii="Arial" w:hAnsi="Arial" w:cs="Arial"/>
                                <w:color w:val="000000" w:themeColor="text1"/>
                                <w:lang w:eastAsia="de-AT"/>
                              </w:rPr>
                              <w:t xml:space="preserve"> nach jedem Pitch, wie die vortragende Person auf euch gewirkt hat:</w:t>
                            </w:r>
                          </w:p>
                          <w:p w14:paraId="212CFC84" w14:textId="77777777" w:rsidR="004961C4" w:rsidRPr="004961C4" w:rsidRDefault="00CD12AE" w:rsidP="00673BC5">
                            <w:pPr>
                              <w:pStyle w:val="Listenabsatz"/>
                              <w:numPr>
                                <w:ilvl w:val="0"/>
                                <w:numId w:val="26"/>
                              </w:numPr>
                              <w:rPr>
                                <w:rFonts w:ascii="Arial" w:hAnsi="Arial" w:cs="Arial"/>
                                <w:lang w:eastAsia="de-AT"/>
                              </w:rPr>
                            </w:pPr>
                            <w:r w:rsidRPr="004961C4">
                              <w:rPr>
                                <w:rFonts w:ascii="Arial" w:hAnsi="Arial" w:cs="Arial"/>
                                <w:lang w:eastAsia="de-AT"/>
                              </w:rPr>
                              <w:t>Welchen Eindruck hat die Person vermittelt?</w:t>
                            </w:r>
                          </w:p>
                          <w:p w14:paraId="55E02A32" w14:textId="77777777" w:rsidR="004961C4" w:rsidRDefault="00CD12AE" w:rsidP="00673BC5">
                            <w:pPr>
                              <w:pStyle w:val="Listenabsatz"/>
                              <w:numPr>
                                <w:ilvl w:val="0"/>
                                <w:numId w:val="26"/>
                              </w:numPr>
                              <w:rPr>
                                <w:rFonts w:ascii="Arial" w:hAnsi="Arial" w:cs="Arial"/>
                                <w:lang w:eastAsia="de-AT"/>
                              </w:rPr>
                            </w:pPr>
                            <w:r w:rsidRPr="004961C4">
                              <w:rPr>
                                <w:rFonts w:ascii="Arial" w:hAnsi="Arial" w:cs="Arial"/>
                                <w:lang w:eastAsia="de-AT"/>
                              </w:rPr>
                              <w:t>Wenn ihr diese Person so zum ersten Mal treffen würdet, welche Eigenschaften würdet ihr der Person zuschreiben?</w:t>
                            </w:r>
                          </w:p>
                          <w:p w14:paraId="13BF9CA1" w14:textId="77777777" w:rsidR="00CD12AE" w:rsidRPr="004961C4" w:rsidRDefault="00CD12AE" w:rsidP="00673BC5">
                            <w:pPr>
                              <w:pStyle w:val="Listenabsatz"/>
                              <w:numPr>
                                <w:ilvl w:val="0"/>
                                <w:numId w:val="26"/>
                              </w:numPr>
                              <w:rPr>
                                <w:rFonts w:ascii="Arial" w:hAnsi="Arial" w:cs="Arial"/>
                                <w:lang w:eastAsia="de-AT"/>
                              </w:rPr>
                            </w:pPr>
                            <w:r w:rsidRPr="004961C4">
                              <w:rPr>
                                <w:rFonts w:ascii="Arial" w:hAnsi="Arial" w:cs="Arial"/>
                                <w:lang w:eastAsia="de-AT"/>
                              </w:rPr>
                              <w:t>Stellt euch vor, ihr wärt der Chef und würdet mit dieser Person ein Vorstellungsgespräch führen. Welche Sorgen hättet ihr, wenn ihr diese Person einstellen würdet?</w:t>
                            </w:r>
                          </w:p>
                          <w:p w14:paraId="38E88582" w14:textId="77777777" w:rsidR="00CD12AE" w:rsidRPr="00CD12AE" w:rsidRDefault="0027660D" w:rsidP="0027660D">
                            <w:pPr>
                              <w:rPr>
                                <w:rFonts w:ascii="Arial" w:hAnsi="Arial" w:cs="Arial"/>
                                <w:color w:val="000000" w:themeColor="text1"/>
                                <w:lang w:eastAsia="de-AT"/>
                              </w:rPr>
                            </w:pPr>
                            <w:r w:rsidRPr="001002B8">
                              <w:rPr>
                                <w:rFonts w:ascii="Arial" w:hAnsi="Arial" w:cs="Arial"/>
                                <w:b/>
                                <w:bCs/>
                                <w:color w:val="000000" w:themeColor="text1"/>
                                <w:lang w:eastAsia="de-AT"/>
                              </w:rPr>
                              <w:t>Haltet</w:t>
                            </w:r>
                            <w:r>
                              <w:rPr>
                                <w:rFonts w:ascii="Arial" w:hAnsi="Arial" w:cs="Arial"/>
                                <w:color w:val="000000" w:themeColor="text1"/>
                                <w:lang w:eastAsia="de-AT"/>
                              </w:rPr>
                              <w:t xml:space="preserve"> eure Antworten </w:t>
                            </w:r>
                            <w:r w:rsidR="001002B8">
                              <w:rPr>
                                <w:rFonts w:ascii="Arial" w:hAnsi="Arial" w:cs="Arial"/>
                                <w:color w:val="000000" w:themeColor="text1"/>
                                <w:lang w:eastAsia="de-AT"/>
                              </w:rPr>
                              <w:t xml:space="preserve">auf diesem Arbeitsblatt </w:t>
                            </w:r>
                            <w:r w:rsidR="001002B8" w:rsidRPr="001002B8">
                              <w:rPr>
                                <w:rFonts w:ascii="Arial" w:hAnsi="Arial" w:cs="Arial"/>
                                <w:b/>
                                <w:bCs/>
                                <w:color w:val="000000" w:themeColor="text1"/>
                                <w:lang w:eastAsia="de-AT"/>
                              </w:rPr>
                              <w:t>fest</w:t>
                            </w:r>
                            <w:r w:rsidR="001002B8">
                              <w:rPr>
                                <w:rFonts w:ascii="Arial" w:hAnsi="Arial" w:cs="Arial"/>
                                <w:color w:val="000000" w:themeColor="text1"/>
                                <w:lang w:eastAsia="de-AT"/>
                              </w:rPr>
                              <w:t>.</w:t>
                            </w:r>
                          </w:p>
                          <w:p w14:paraId="4B56AED5" w14:textId="77777777" w:rsidR="00A103A7" w:rsidRPr="009E3FAF" w:rsidRDefault="00A103A7" w:rsidP="00CD12AE">
                            <w:pPr>
                              <w:rPr>
                                <w:rFonts w:ascii="Arial" w:hAnsi="Arial" w:cs="Arial"/>
                                <w:color w:val="000000" w:themeColor="text1"/>
                                <w:lang w:eastAsia="de-AT"/>
                              </w:rPr>
                            </w:pPr>
                          </w:p>
                        </w:txbxContent>
                      </v:textbox>
                    </v:shape>
                  </v:group>
                  <v:shape id="Grafik 1796893542" o:spid="_x0000_s1102" type="#_x0000_t75" alt="Klemmbrett abgehakt mit einfarbiger Füllung" style="position:absolute;left:694;top:925;width:6090;height:6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">
                    <v:imagedata r:id="rId132" o:title="Klemmbrett abgehakt mit einfarbiger Füllung"/>
                  </v:shape>
                </v:group>
                <v:shape id="Grafik 5" o:spid="_x0000_s1103" type="#_x0000_t75" alt="Ein Bild, das Hut, Kleidung, Menschliches Gesicht, Cartoon enthält.&#10;&#10;Automatisch generierte Beschreibung" style="position:absolute;left:53218;top:116;width:10903;height:220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">
                  <v:imagedata r:id="rId158" o:title="Ein Bild, das Hut, Kleidung, Menschliches Gesicht, Cartoon enthält" cropleft="12439f" cropright="15953f" chromakey="white"/>
                </v:shape>
              </v:group>
            </w:pict>
          </mc:Fallback>
        </mc:AlternateContent>
      </w:r>
    </w:p>
    <w:p w14:paraId="4A40DE14" w14:textId="7B9DA21F" w:rsidR="002045BC" w:rsidRDefault="002045BC">
      <w:bookmarkStart w:id="67" w:name="_M8:_Ball_Point"/>
      <w:bookmarkEnd w:id="67"/>
    </w:p>
    <w:p w14:paraId="1CEB5FD6" w14:textId="0CD7230F" w:rsidR="002045BC" w:rsidRDefault="002045BC"/>
    <w:p w14:paraId="7D1F6023" w14:textId="7252695C" w:rsidR="002045BC" w:rsidRDefault="002045BC"/>
    <w:p w14:paraId="2E86C389" w14:textId="241A7B4A" w:rsidR="002045BC" w:rsidRDefault="002045BC"/>
    <w:p w14:paraId="6A26503C" w14:textId="77777777" w:rsidR="002045BC" w:rsidRDefault="002045BC"/>
    <w:p w14:paraId="03CC823E" w14:textId="35182A68" w:rsidR="002045BC" w:rsidRDefault="002045BC"/>
    <w:p w14:paraId="2CF95646" w14:textId="3ECB575C" w:rsidR="002045BC" w:rsidRDefault="002045BC"/>
    <w:p w14:paraId="77065203" w14:textId="1CB608A7" w:rsidR="002045BC" w:rsidRDefault="002045BC"/>
    <w:p w14:paraId="39C9C0CA" w14:textId="77777777" w:rsidR="002045BC" w:rsidRDefault="002045BC"/>
    <w:p w14:paraId="6F7C222A" w14:textId="6F0DCF44" w:rsidR="002045BC" w:rsidRDefault="002045BC"/>
    <w:p w14:paraId="5929D92B" w14:textId="007C97FB" w:rsidR="002045BC" w:rsidRDefault="002045BC"/>
    <w:p w14:paraId="54A79C5C" w14:textId="77777777" w:rsidR="002045BC" w:rsidRDefault="002045BC"/>
    <w:tbl>
      <w:tblPr>
        <w:tblStyle w:val="Gitternetztabelle4Akzent5"/>
        <w:tblW w:w="9178" w:type="dxa"/>
        <w:tblLook w:val="04A0" w:firstRow="1" w:lastRow="0" w:firstColumn="1" w:lastColumn="0" w:noHBand="0" w:noVBand="1"/>
      </w:tblPr>
      <w:tblGrid>
        <w:gridCol w:w="1696"/>
        <w:gridCol w:w="2494"/>
        <w:gridCol w:w="2494"/>
        <w:gridCol w:w="2494"/>
      </w:tblGrid>
      <w:tr w:rsidR="00767221" w14:paraId="09A2AEF3" w14:textId="77777777" w:rsidTr="00246A4E">
        <w:trPr>
          <w:cnfStyle w:val="100000000000" w:firstRow="1" w:lastRow="0" w:firstColumn="0" w:lastColumn="0" w:oddVBand="0" w:evenVBand="0" w:oddHBand="0"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1696" w:type="dxa"/>
          </w:tcPr>
          <w:p w14:paraId="6749CE4A" w14:textId="77777777" w:rsidR="00307719" w:rsidRDefault="00307719"/>
        </w:tc>
        <w:tc>
          <w:tcPr>
            <w:tcW w:w="2494" w:type="dxa"/>
            <w:vAlign w:val="center"/>
          </w:tcPr>
          <w:p w14:paraId="157BCA52" w14:textId="78F9AEF3" w:rsidR="00307719" w:rsidRPr="00C04203" w:rsidRDefault="003E48C8" w:rsidP="00246A4E">
            <w:pPr>
              <w:jc w:val="center"/>
              <w:cnfStyle w:val="100000000000" w:firstRow="1" w:lastRow="0" w:firstColumn="0" w:lastColumn="0" w:oddVBand="0" w:evenVBand="0" w:oddHBand="0" w:evenHBand="0" w:firstRowFirstColumn="0" w:firstRowLastColumn="0" w:lastRowFirstColumn="0" w:lastRowLastColumn="0"/>
              <w:rPr>
                <w:color w:val="auto"/>
              </w:rPr>
            </w:pPr>
            <w:r w:rsidRPr="00C04203">
              <w:rPr>
                <w:color w:val="auto"/>
              </w:rPr>
              <w:t>Pitch 1</w:t>
            </w:r>
          </w:p>
        </w:tc>
        <w:tc>
          <w:tcPr>
            <w:tcW w:w="2494" w:type="dxa"/>
            <w:vAlign w:val="center"/>
          </w:tcPr>
          <w:p w14:paraId="490D72AC" w14:textId="38C45EA5" w:rsidR="00307719" w:rsidRPr="00C04203" w:rsidRDefault="003E48C8" w:rsidP="00246A4E">
            <w:pPr>
              <w:jc w:val="center"/>
              <w:cnfStyle w:val="100000000000" w:firstRow="1" w:lastRow="0" w:firstColumn="0" w:lastColumn="0" w:oddVBand="0" w:evenVBand="0" w:oddHBand="0" w:evenHBand="0" w:firstRowFirstColumn="0" w:firstRowLastColumn="0" w:lastRowFirstColumn="0" w:lastRowLastColumn="0"/>
              <w:rPr>
                <w:color w:val="auto"/>
              </w:rPr>
            </w:pPr>
            <w:r w:rsidRPr="00C04203">
              <w:rPr>
                <w:color w:val="auto"/>
              </w:rPr>
              <w:t>Pitch 2</w:t>
            </w:r>
          </w:p>
        </w:tc>
        <w:tc>
          <w:tcPr>
            <w:tcW w:w="2494" w:type="dxa"/>
            <w:vAlign w:val="center"/>
          </w:tcPr>
          <w:p w14:paraId="23F503E2" w14:textId="200C69D8" w:rsidR="00307719" w:rsidRPr="00C04203" w:rsidRDefault="003E48C8" w:rsidP="00246A4E">
            <w:pPr>
              <w:jc w:val="center"/>
              <w:cnfStyle w:val="100000000000" w:firstRow="1" w:lastRow="0" w:firstColumn="0" w:lastColumn="0" w:oddVBand="0" w:evenVBand="0" w:oddHBand="0" w:evenHBand="0" w:firstRowFirstColumn="0" w:firstRowLastColumn="0" w:lastRowFirstColumn="0" w:lastRowLastColumn="0"/>
              <w:rPr>
                <w:color w:val="auto"/>
              </w:rPr>
            </w:pPr>
            <w:r w:rsidRPr="00C04203">
              <w:rPr>
                <w:color w:val="auto"/>
              </w:rPr>
              <w:t>Pitch 3</w:t>
            </w:r>
          </w:p>
        </w:tc>
      </w:tr>
      <w:tr w:rsidR="00767221" w14:paraId="6F4AED11" w14:textId="77777777" w:rsidTr="00170CDF">
        <w:trPr>
          <w:cnfStyle w:val="000000100000" w:firstRow="0" w:lastRow="0" w:firstColumn="0" w:lastColumn="0" w:oddVBand="0" w:evenVBand="0" w:oddHBand="1" w:evenHBand="0" w:firstRowFirstColumn="0" w:firstRowLastColumn="0" w:lastRowFirstColumn="0" w:lastRowLastColumn="0"/>
          <w:trHeight w:val="1701"/>
        </w:trPr>
        <w:tc>
          <w:tcPr>
            <w:cnfStyle w:val="001000000000" w:firstRow="0" w:lastRow="0" w:firstColumn="1" w:lastColumn="0" w:oddVBand="0" w:evenVBand="0" w:oddHBand="0" w:evenHBand="0" w:firstRowFirstColumn="0" w:firstRowLastColumn="0" w:lastRowFirstColumn="0" w:lastRowLastColumn="0"/>
            <w:tcW w:w="1696" w:type="dxa"/>
            <w:vAlign w:val="center"/>
          </w:tcPr>
          <w:p w14:paraId="411E5C72" w14:textId="39D1A858" w:rsidR="00307719" w:rsidRDefault="003E48C8" w:rsidP="00246A4E">
            <w:r>
              <w:t>Eindruck</w:t>
            </w:r>
          </w:p>
        </w:tc>
        <w:tc>
          <w:tcPr>
            <w:tcW w:w="2494" w:type="dxa"/>
          </w:tcPr>
          <w:p w14:paraId="44CD55C9" w14:textId="77777777" w:rsidR="00307719" w:rsidRDefault="00307719">
            <w:pPr>
              <w:cnfStyle w:val="000000100000" w:firstRow="0" w:lastRow="0" w:firstColumn="0" w:lastColumn="0" w:oddVBand="0" w:evenVBand="0" w:oddHBand="1" w:evenHBand="0" w:firstRowFirstColumn="0" w:firstRowLastColumn="0" w:lastRowFirstColumn="0" w:lastRowLastColumn="0"/>
            </w:pPr>
          </w:p>
        </w:tc>
        <w:tc>
          <w:tcPr>
            <w:tcW w:w="2494" w:type="dxa"/>
          </w:tcPr>
          <w:p w14:paraId="1460C7BB" w14:textId="77777777" w:rsidR="00307719" w:rsidRDefault="00307719">
            <w:pPr>
              <w:cnfStyle w:val="000000100000" w:firstRow="0" w:lastRow="0" w:firstColumn="0" w:lastColumn="0" w:oddVBand="0" w:evenVBand="0" w:oddHBand="1" w:evenHBand="0" w:firstRowFirstColumn="0" w:firstRowLastColumn="0" w:lastRowFirstColumn="0" w:lastRowLastColumn="0"/>
            </w:pPr>
          </w:p>
        </w:tc>
        <w:tc>
          <w:tcPr>
            <w:tcW w:w="2494" w:type="dxa"/>
          </w:tcPr>
          <w:p w14:paraId="5FDAFDE4" w14:textId="77777777" w:rsidR="00307719" w:rsidRDefault="00307719">
            <w:pPr>
              <w:cnfStyle w:val="000000100000" w:firstRow="0" w:lastRow="0" w:firstColumn="0" w:lastColumn="0" w:oddVBand="0" w:evenVBand="0" w:oddHBand="1" w:evenHBand="0" w:firstRowFirstColumn="0" w:firstRowLastColumn="0" w:lastRowFirstColumn="0" w:lastRowLastColumn="0"/>
            </w:pPr>
          </w:p>
        </w:tc>
      </w:tr>
      <w:tr w:rsidR="00246A4E" w14:paraId="24E41978" w14:textId="77777777" w:rsidTr="00170CDF">
        <w:trPr>
          <w:trHeight w:val="1701"/>
        </w:trPr>
        <w:tc>
          <w:tcPr>
            <w:cnfStyle w:val="001000000000" w:firstRow="0" w:lastRow="0" w:firstColumn="1" w:lastColumn="0" w:oddVBand="0" w:evenVBand="0" w:oddHBand="0" w:evenHBand="0" w:firstRowFirstColumn="0" w:firstRowLastColumn="0" w:lastRowFirstColumn="0" w:lastRowLastColumn="0"/>
            <w:tcW w:w="1696" w:type="dxa"/>
            <w:vAlign w:val="center"/>
          </w:tcPr>
          <w:p w14:paraId="28758BD4" w14:textId="11974657" w:rsidR="00307719" w:rsidRDefault="003E48C8" w:rsidP="00246A4E">
            <w:r>
              <w:t>Eigenschaften</w:t>
            </w:r>
          </w:p>
        </w:tc>
        <w:tc>
          <w:tcPr>
            <w:tcW w:w="2494" w:type="dxa"/>
          </w:tcPr>
          <w:p w14:paraId="40821829" w14:textId="77777777" w:rsidR="00307719" w:rsidRDefault="00307719">
            <w:pPr>
              <w:cnfStyle w:val="000000000000" w:firstRow="0" w:lastRow="0" w:firstColumn="0" w:lastColumn="0" w:oddVBand="0" w:evenVBand="0" w:oddHBand="0" w:evenHBand="0" w:firstRowFirstColumn="0" w:firstRowLastColumn="0" w:lastRowFirstColumn="0" w:lastRowLastColumn="0"/>
            </w:pPr>
          </w:p>
        </w:tc>
        <w:tc>
          <w:tcPr>
            <w:tcW w:w="2494" w:type="dxa"/>
          </w:tcPr>
          <w:p w14:paraId="59E5B60F" w14:textId="77777777" w:rsidR="00307719" w:rsidRDefault="00307719">
            <w:pPr>
              <w:cnfStyle w:val="000000000000" w:firstRow="0" w:lastRow="0" w:firstColumn="0" w:lastColumn="0" w:oddVBand="0" w:evenVBand="0" w:oddHBand="0" w:evenHBand="0" w:firstRowFirstColumn="0" w:firstRowLastColumn="0" w:lastRowFirstColumn="0" w:lastRowLastColumn="0"/>
            </w:pPr>
          </w:p>
        </w:tc>
        <w:tc>
          <w:tcPr>
            <w:tcW w:w="2494" w:type="dxa"/>
          </w:tcPr>
          <w:p w14:paraId="5C863D22" w14:textId="77777777" w:rsidR="00307719" w:rsidRDefault="00307719">
            <w:pPr>
              <w:cnfStyle w:val="000000000000" w:firstRow="0" w:lastRow="0" w:firstColumn="0" w:lastColumn="0" w:oddVBand="0" w:evenVBand="0" w:oddHBand="0" w:evenHBand="0" w:firstRowFirstColumn="0" w:firstRowLastColumn="0" w:lastRowFirstColumn="0" w:lastRowLastColumn="0"/>
            </w:pPr>
          </w:p>
        </w:tc>
      </w:tr>
      <w:tr w:rsidR="00767221" w14:paraId="739F1A84" w14:textId="77777777" w:rsidTr="00170CDF">
        <w:trPr>
          <w:cnfStyle w:val="000000100000" w:firstRow="0" w:lastRow="0" w:firstColumn="0" w:lastColumn="0" w:oddVBand="0" w:evenVBand="0" w:oddHBand="1" w:evenHBand="0" w:firstRowFirstColumn="0" w:firstRowLastColumn="0" w:lastRowFirstColumn="0" w:lastRowLastColumn="0"/>
          <w:trHeight w:val="1701"/>
        </w:trPr>
        <w:tc>
          <w:tcPr>
            <w:cnfStyle w:val="001000000000" w:firstRow="0" w:lastRow="0" w:firstColumn="1" w:lastColumn="0" w:oddVBand="0" w:evenVBand="0" w:oddHBand="0" w:evenHBand="0" w:firstRowFirstColumn="0" w:firstRowLastColumn="0" w:lastRowFirstColumn="0" w:lastRowLastColumn="0"/>
            <w:tcW w:w="1696" w:type="dxa"/>
            <w:vAlign w:val="center"/>
          </w:tcPr>
          <w:p w14:paraId="5DB1DB72" w14:textId="66A5CCC3" w:rsidR="00307719" w:rsidRDefault="003E48C8" w:rsidP="00246A4E">
            <w:r>
              <w:t>Sorgen</w:t>
            </w:r>
          </w:p>
        </w:tc>
        <w:tc>
          <w:tcPr>
            <w:tcW w:w="2494" w:type="dxa"/>
          </w:tcPr>
          <w:p w14:paraId="0B3C8FDD" w14:textId="77777777" w:rsidR="00307719" w:rsidRDefault="00307719">
            <w:pPr>
              <w:cnfStyle w:val="000000100000" w:firstRow="0" w:lastRow="0" w:firstColumn="0" w:lastColumn="0" w:oddVBand="0" w:evenVBand="0" w:oddHBand="1" w:evenHBand="0" w:firstRowFirstColumn="0" w:firstRowLastColumn="0" w:lastRowFirstColumn="0" w:lastRowLastColumn="0"/>
            </w:pPr>
          </w:p>
        </w:tc>
        <w:tc>
          <w:tcPr>
            <w:tcW w:w="2494" w:type="dxa"/>
          </w:tcPr>
          <w:p w14:paraId="2D67D6E5" w14:textId="77777777" w:rsidR="00307719" w:rsidRDefault="00307719">
            <w:pPr>
              <w:cnfStyle w:val="000000100000" w:firstRow="0" w:lastRow="0" w:firstColumn="0" w:lastColumn="0" w:oddVBand="0" w:evenVBand="0" w:oddHBand="1" w:evenHBand="0" w:firstRowFirstColumn="0" w:firstRowLastColumn="0" w:lastRowFirstColumn="0" w:lastRowLastColumn="0"/>
            </w:pPr>
          </w:p>
        </w:tc>
        <w:tc>
          <w:tcPr>
            <w:tcW w:w="2494" w:type="dxa"/>
          </w:tcPr>
          <w:p w14:paraId="03ABDF38" w14:textId="77777777" w:rsidR="00307719" w:rsidRDefault="00307719">
            <w:pPr>
              <w:cnfStyle w:val="000000100000" w:firstRow="0" w:lastRow="0" w:firstColumn="0" w:lastColumn="0" w:oddVBand="0" w:evenVBand="0" w:oddHBand="1" w:evenHBand="0" w:firstRowFirstColumn="0" w:firstRowLastColumn="0" w:lastRowFirstColumn="0" w:lastRowLastColumn="0"/>
            </w:pPr>
          </w:p>
        </w:tc>
      </w:tr>
    </w:tbl>
    <w:p w14:paraId="1D1114D2" w14:textId="171C6F30" w:rsidR="00507E3C" w:rsidRDefault="005E5BE8">
      <w:r>
        <w:rPr>
          <w:noProof/>
        </w:rPr>
        <mc:AlternateContent>
          <mc:Choice Requires="wpg">
            <w:drawing>
              <wp:anchor distT="0" distB="0" distL="114300" distR="114300" simplePos="0" relativeHeight="251658349" behindDoc="0" locked="0" layoutInCell="1" allowOverlap="1" wp14:anchorId="1D9E6C17" wp14:editId="0861318F">
                <wp:simplePos x="0" y="0"/>
                <wp:positionH relativeFrom="margin">
                  <wp:posOffset>1270</wp:posOffset>
                </wp:positionH>
                <wp:positionV relativeFrom="paragraph">
                  <wp:posOffset>179071</wp:posOffset>
                </wp:positionV>
                <wp:extent cx="5828030" cy="946150"/>
                <wp:effectExtent l="0" t="0" r="1270" b="6350"/>
                <wp:wrapNone/>
                <wp:docPr id="1156246602" name="Gruppieren 1156246602"/>
                <wp:cNvGraphicFramePr/>
                <a:graphic xmlns:a="http://schemas.openxmlformats.org/drawingml/2006/main">
                  <a:graphicData uri="http://schemas.microsoft.com/office/word/2010/wordprocessingGroup">
                    <wpg:wgp>
                      <wpg:cNvGrpSpPr/>
                      <wpg:grpSpPr>
                        <a:xfrm>
                          <a:off x="0" y="0"/>
                          <a:ext cx="5828030" cy="946150"/>
                          <a:chOff x="0" y="28575"/>
                          <a:chExt cx="5828030" cy="946188"/>
                        </a:xfrm>
                      </wpg:grpSpPr>
                      <wpg:grpSp>
                        <wpg:cNvPr id="59335568" name="Gruppieren 59335568"/>
                        <wpg:cNvGrpSpPr/>
                        <wpg:grpSpPr>
                          <a:xfrm>
                            <a:off x="0" y="28575"/>
                            <a:ext cx="5828030" cy="946188"/>
                            <a:chOff x="0" y="24471"/>
                            <a:chExt cx="6132830" cy="810299"/>
                          </a:xfrm>
                        </wpg:grpSpPr>
                        <wps:wsp>
                          <wps:cNvPr id="1188101143" name="Rechteck: abgerundete Ecken 3"/>
                          <wps:cNvSpPr/>
                          <wps:spPr>
                            <a:xfrm>
                              <a:off x="0" y="24471"/>
                              <a:ext cx="6132830" cy="810299"/>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36973292" name="Textfeld 5"/>
                          <wps:cNvSpPr txBox="1"/>
                          <wps:spPr>
                            <a:xfrm>
                              <a:off x="695325" y="114050"/>
                              <a:ext cx="5158192" cy="628268"/>
                            </a:xfrm>
                            <a:prstGeom prst="rect">
                              <a:avLst/>
                            </a:prstGeom>
                            <a:noFill/>
                            <a:ln w="6350">
                              <a:noFill/>
                            </a:ln>
                          </wps:spPr>
                          <wps:txbx>
                            <w:txbxContent>
                              <w:p w14:paraId="454AEEC1" w14:textId="77777777" w:rsidR="002F5AC6" w:rsidRPr="002045BC" w:rsidRDefault="002F5AC6" w:rsidP="002F5AC6">
                                <w:pPr>
                                  <w:spacing w:after="120"/>
                                  <w:rPr>
                                    <w:b/>
                                    <w:bCs/>
                                    <w:color w:val="8D82B1" w:themeColor="accent1"/>
                                    <w:sz w:val="28"/>
                                    <w:szCs w:val="28"/>
                                  </w:rPr>
                                </w:pPr>
                                <w:r w:rsidRPr="0036502F">
                                  <w:rPr>
                                    <w:b/>
                                    <w:bCs/>
                                    <w:color w:val="8D82B1" w:themeColor="accent1"/>
                                    <w:sz w:val="28"/>
                                    <w:szCs w:val="28"/>
                                  </w:rPr>
                                  <w:t>Aufgab</w:t>
                                </w:r>
                                <w:r>
                                  <w:rPr>
                                    <w:b/>
                                    <w:bCs/>
                                    <w:color w:val="8D82B1" w:themeColor="accent1"/>
                                    <w:sz w:val="28"/>
                                    <w:szCs w:val="28"/>
                                  </w:rPr>
                                  <w:t>e 2: Der mutige Hut</w:t>
                                </w:r>
                              </w:p>
                              <w:p w14:paraId="66B64AA3" w14:textId="77777777" w:rsidR="00CD12AE" w:rsidRPr="00CD12AE" w:rsidRDefault="002F5AC6" w:rsidP="00115EDC">
                                <w:pPr>
                                  <w:rPr>
                                    <w:rFonts w:ascii="Arial" w:hAnsi="Arial" w:cs="Arial"/>
                                    <w:color w:val="000000" w:themeColor="text1"/>
                                    <w:lang w:eastAsia="de-AT"/>
                                  </w:rPr>
                                </w:pPr>
                                <w:r>
                                  <w:rPr>
                                    <w:rFonts w:ascii="Arial" w:hAnsi="Arial" w:cs="Arial"/>
                                    <w:b/>
                                    <w:bCs/>
                                    <w:color w:val="000000" w:themeColor="text1"/>
                                    <w:lang w:eastAsia="de-AT"/>
                                  </w:rPr>
                                  <w:t>Formuliere</w:t>
                                </w:r>
                                <w:r w:rsidRPr="002045BC">
                                  <w:rPr>
                                    <w:rFonts w:ascii="Arial" w:hAnsi="Arial" w:cs="Arial"/>
                                    <w:color w:val="000000" w:themeColor="text1"/>
                                    <w:lang w:eastAsia="de-AT"/>
                                  </w:rPr>
                                  <w:t xml:space="preserve"> </w:t>
                                </w:r>
                                <w:r w:rsidR="00115EDC">
                                  <w:rPr>
                                    <w:rFonts w:ascii="Arial" w:hAnsi="Arial" w:cs="Arial"/>
                                    <w:color w:val="000000" w:themeColor="text1"/>
                                    <w:lang w:eastAsia="de-AT"/>
                                  </w:rPr>
                                  <w:t xml:space="preserve">drei </w:t>
                                </w:r>
                                <w:r w:rsidR="00115EDC" w:rsidRPr="00115EDC">
                                  <w:rPr>
                                    <w:rFonts w:ascii="Arial" w:hAnsi="Arial" w:cs="Arial"/>
                                    <w:color w:val="000000" w:themeColor="text1"/>
                                    <w:lang w:eastAsia="de-AT"/>
                                  </w:rPr>
                                  <w:t>Ziele für deinen weitere Bildungs- und Berufsweg</w:t>
                                </w:r>
                                <w:r w:rsidR="00CB3FC6">
                                  <w:rPr>
                                    <w:rFonts w:ascii="Arial" w:hAnsi="Arial" w:cs="Arial"/>
                                    <w:color w:val="000000" w:themeColor="text1"/>
                                    <w:lang w:eastAsia="de-AT"/>
                                  </w:rPr>
                                  <w:t xml:space="preserve">. Sie sollen </w:t>
                                </w:r>
                                <w:r w:rsidR="005E5BE8">
                                  <w:rPr>
                                    <w:rFonts w:ascii="Arial" w:hAnsi="Arial" w:cs="Arial"/>
                                    <w:color w:val="000000" w:themeColor="text1"/>
                                    <w:lang w:eastAsia="de-AT"/>
                                  </w:rPr>
                                  <w:t>im Präsens formuliert, zeitnah umsetzbar und realistisch sein.</w:t>
                                </w:r>
                              </w:p>
                              <w:p w14:paraId="7A5A37F6" w14:textId="77777777" w:rsidR="002F5AC6" w:rsidRPr="009E3FAF" w:rsidRDefault="002F5AC6" w:rsidP="002F5AC6">
                                <w:pPr>
                                  <w:rPr>
                                    <w:rFonts w:ascii="Arial" w:hAnsi="Arial" w:cs="Arial"/>
                                    <w:color w:val="000000" w:themeColor="text1"/>
                                    <w:lang w:eastAsia="de-AT"/>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332196590" name="Grafik 332196590" descr="Klemmbrett abgehakt mit einfarbiger Füllung"/>
                          <pic:cNvPicPr>
                            <a:picLocks noChangeAspect="1"/>
                          </pic:cNvPicPr>
                        </pic:nvPicPr>
                        <pic:blipFill>
                          <a:blip r:embed="rId130">
                            <a:extLst>
                              <a:ext uri="{28A0092B-C50C-407E-A947-70E740481C1C}">
                                <a14:useLocalDpi xmlns:a14="http://schemas.microsoft.com/office/drawing/2010/main" val="0"/>
                              </a:ext>
                              <a:ext uri="{96DAC541-7B7A-43D3-8B79-37D633B846F1}">
                                <asvg:svgBlip xmlns:asvg="http://schemas.microsoft.com/office/drawing/2016/SVG/main" r:embed="rId131"/>
                              </a:ext>
                            </a:extLst>
                          </a:blip>
                          <a:stretch>
                            <a:fillRect/>
                          </a:stretch>
                        </pic:blipFill>
                        <pic:spPr>
                          <a:xfrm>
                            <a:off x="69448" y="92597"/>
                            <a:ext cx="608965" cy="60896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D9E6C17" id="Gruppieren 1156246602" o:spid="_x0000_s1104" style="position:absolute;margin-left:.1pt;margin-top:14.1pt;width:458.9pt;height:74.5pt;z-index:251658349;mso-position-horizontal-relative:margin;mso-width-relative:margin;mso-height-relative:margin" coordorigin=",285" coordsize="58280,9461"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">
                <v:group id="Gruppieren 59335568" o:spid="_x0000_s1105" style="position:absolute;top:285;width:58280;height:9462" coordorigin=",244" coordsize="61328,81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">
                  <v:roundrect id="Rechteck: abgerundete Ecken 3" o:spid="_x0000_s1106" style="position:absolute;top:244;width:61328;height:8103;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" fillcolor="#f2f0f8" stroked="f" strokeweight="1pt">
                    <v:stroke joinstyle="miter"/>
                  </v:roundrect>
                  <v:shape id="Textfeld 5" o:spid="_x0000_s1107" type="#_x0000_t202" style="position:absolute;left:6953;top:1140;width:51582;height:6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" filled="f" stroked="f" strokeweight=".5pt">
                    <v:textbox>
                      <w:txbxContent>
                        <w:p w14:paraId="454AEEC1" w14:textId="77777777" w:rsidR="002F5AC6" w:rsidRPr="002045BC" w:rsidRDefault="002F5AC6" w:rsidP="002F5AC6">
                          <w:pPr>
                            <w:spacing w:after="120"/>
                            <w:rPr>
                              <w:b/>
                              <w:bCs/>
                              <w:color w:val="8D82B1" w:themeColor="accent1"/>
                              <w:sz w:val="28"/>
                              <w:szCs w:val="28"/>
                            </w:rPr>
                          </w:pPr>
                          <w:r w:rsidRPr="0036502F">
                            <w:rPr>
                              <w:b/>
                              <w:bCs/>
                              <w:color w:val="8D82B1" w:themeColor="accent1"/>
                              <w:sz w:val="28"/>
                              <w:szCs w:val="28"/>
                            </w:rPr>
                            <w:t>Aufgab</w:t>
                          </w:r>
                          <w:r>
                            <w:rPr>
                              <w:b/>
                              <w:bCs/>
                              <w:color w:val="8D82B1" w:themeColor="accent1"/>
                              <w:sz w:val="28"/>
                              <w:szCs w:val="28"/>
                            </w:rPr>
                            <w:t>e 2: Der mutige Hut</w:t>
                          </w:r>
                        </w:p>
                        <w:p w14:paraId="66B64AA3" w14:textId="77777777" w:rsidR="00CD12AE" w:rsidRPr="00CD12AE" w:rsidRDefault="002F5AC6" w:rsidP="00115EDC">
                          <w:pPr>
                            <w:rPr>
                              <w:rFonts w:ascii="Arial" w:hAnsi="Arial" w:cs="Arial"/>
                              <w:color w:val="000000" w:themeColor="text1"/>
                              <w:lang w:eastAsia="de-AT"/>
                            </w:rPr>
                          </w:pPr>
                          <w:r>
                            <w:rPr>
                              <w:rFonts w:ascii="Arial" w:hAnsi="Arial" w:cs="Arial"/>
                              <w:b/>
                              <w:bCs/>
                              <w:color w:val="000000" w:themeColor="text1"/>
                              <w:lang w:eastAsia="de-AT"/>
                            </w:rPr>
                            <w:t>Formuliere</w:t>
                          </w:r>
                          <w:r w:rsidRPr="002045BC">
                            <w:rPr>
                              <w:rFonts w:ascii="Arial" w:hAnsi="Arial" w:cs="Arial"/>
                              <w:color w:val="000000" w:themeColor="text1"/>
                              <w:lang w:eastAsia="de-AT"/>
                            </w:rPr>
                            <w:t xml:space="preserve"> </w:t>
                          </w:r>
                          <w:r w:rsidR="00115EDC">
                            <w:rPr>
                              <w:rFonts w:ascii="Arial" w:hAnsi="Arial" w:cs="Arial"/>
                              <w:color w:val="000000" w:themeColor="text1"/>
                              <w:lang w:eastAsia="de-AT"/>
                            </w:rPr>
                            <w:t xml:space="preserve">drei </w:t>
                          </w:r>
                          <w:r w:rsidR="00115EDC" w:rsidRPr="00115EDC">
                            <w:rPr>
                              <w:rFonts w:ascii="Arial" w:hAnsi="Arial" w:cs="Arial"/>
                              <w:color w:val="000000" w:themeColor="text1"/>
                              <w:lang w:eastAsia="de-AT"/>
                            </w:rPr>
                            <w:t>Ziele für deinen weitere Bildungs- und Berufsweg</w:t>
                          </w:r>
                          <w:r w:rsidR="00CB3FC6">
                            <w:rPr>
                              <w:rFonts w:ascii="Arial" w:hAnsi="Arial" w:cs="Arial"/>
                              <w:color w:val="000000" w:themeColor="text1"/>
                              <w:lang w:eastAsia="de-AT"/>
                            </w:rPr>
                            <w:t xml:space="preserve">. Sie sollen </w:t>
                          </w:r>
                          <w:r w:rsidR="005E5BE8">
                            <w:rPr>
                              <w:rFonts w:ascii="Arial" w:hAnsi="Arial" w:cs="Arial"/>
                              <w:color w:val="000000" w:themeColor="text1"/>
                              <w:lang w:eastAsia="de-AT"/>
                            </w:rPr>
                            <w:t>im Präsens formuliert, zeitnah umsetzbar und realistisch sein.</w:t>
                          </w:r>
                        </w:p>
                        <w:p w14:paraId="7A5A37F6" w14:textId="77777777" w:rsidR="002F5AC6" w:rsidRPr="009E3FAF" w:rsidRDefault="002F5AC6" w:rsidP="002F5AC6">
                          <w:pPr>
                            <w:rPr>
                              <w:rFonts w:ascii="Arial" w:hAnsi="Arial" w:cs="Arial"/>
                              <w:color w:val="000000" w:themeColor="text1"/>
                              <w:lang w:eastAsia="de-AT"/>
                            </w:rPr>
                          </w:pPr>
                        </w:p>
                      </w:txbxContent>
                    </v:textbox>
                  </v:shape>
                </v:group>
                <v:shape id="Grafik 332196590" o:spid="_x0000_s1108" type="#_x0000_t75" alt="Klemmbrett abgehakt mit einfarbiger Füllung" style="position:absolute;left:694;top:925;width:6090;height:6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">
                  <v:imagedata r:id="rId132" o:title="Klemmbrett abgehakt mit einfarbiger Füllung"/>
                </v:shape>
                <w10:wrap anchorx="margin"/>
              </v:group>
            </w:pict>
          </mc:Fallback>
        </mc:AlternateContent>
      </w:r>
    </w:p>
    <w:p w14:paraId="65458709" w14:textId="5AB31754" w:rsidR="00507E3C" w:rsidRDefault="00507E3C"/>
    <w:p w14:paraId="52596AAD" w14:textId="77777777" w:rsidR="0019155E" w:rsidRDefault="0019155E"/>
    <w:p w14:paraId="7DC93A91" w14:textId="77777777" w:rsidR="0019155E" w:rsidRDefault="0019155E"/>
    <w:p w14:paraId="386957C7" w14:textId="77777777" w:rsidR="0019155E" w:rsidRDefault="0019155E"/>
    <w:p w14:paraId="46CBA361" w14:textId="77777777" w:rsidR="0019155E" w:rsidRDefault="0019155E"/>
    <w:p w14:paraId="576AD8CD" w14:textId="77777777" w:rsidR="003B00BD" w:rsidRDefault="003B00BD" w:rsidP="00BB5EA4">
      <w:pPr>
        <w:spacing w:line="276" w:lineRule="auto"/>
      </w:pPr>
    </w:p>
    <w:p w14:paraId="6304C4DD" w14:textId="6D7C5F8F" w:rsidR="0019155E" w:rsidRDefault="0019155E" w:rsidP="00BB5EA4">
      <w:pPr>
        <w:spacing w:line="480" w:lineRule="auto"/>
      </w:pPr>
      <w:r>
        <w:t>_________________________________________________________________________________</w:t>
      </w:r>
    </w:p>
    <w:p w14:paraId="45EAE1E5" w14:textId="3B49033F" w:rsidR="0019155E" w:rsidRDefault="0019155E" w:rsidP="0019155E">
      <w:pPr>
        <w:spacing w:line="480" w:lineRule="auto"/>
      </w:pPr>
      <w:r>
        <w:t>_________________________________________________________________________________</w:t>
      </w:r>
    </w:p>
    <w:p w14:paraId="731B1EFB" w14:textId="04866FF6" w:rsidR="0019155E" w:rsidRDefault="0019155E" w:rsidP="0019155E">
      <w:pPr>
        <w:spacing w:line="480" w:lineRule="auto"/>
      </w:pPr>
      <w:r>
        <w:t>_________________________________________________________________________________</w:t>
      </w:r>
    </w:p>
    <w:p w14:paraId="77C0B39C" w14:textId="0C4EB965" w:rsidR="0019155E" w:rsidRDefault="0019155E" w:rsidP="0019155E">
      <w:pPr>
        <w:spacing w:line="480" w:lineRule="auto"/>
      </w:pPr>
      <w:r>
        <w:t>_________________________________________________________________________________</w:t>
      </w:r>
    </w:p>
    <w:p w14:paraId="1AB32C3E" w14:textId="7B6CF888" w:rsidR="00507E3C" w:rsidRDefault="00507E3C">
      <w:pPr>
        <w:sectPr w:rsidR="00507E3C" w:rsidSect="003B043B">
          <w:type w:val="continuous"/>
          <w:pgSz w:w="11900" w:h="16840"/>
          <w:pgMar w:top="1803" w:right="1418" w:bottom="1134" w:left="1418" w:header="851" w:footer="680" w:gutter="0"/>
          <w:cols w:space="708"/>
          <w:titlePg/>
          <w:docGrid w:linePitch="360"/>
        </w:sectPr>
      </w:pPr>
    </w:p>
    <w:p w14:paraId="0E7B2EEC" w14:textId="09295EA3" w:rsidR="00315E1C" w:rsidRDefault="00315E1C" w:rsidP="00695C2F">
      <w:pPr>
        <w:pStyle w:val="berschrift2"/>
      </w:pPr>
      <w:bookmarkStart w:id="68" w:name="_M12:_Die_Dos"/>
      <w:bookmarkEnd w:id="68"/>
      <w:r w:rsidRPr="00315E1C">
        <w:lastRenderedPageBreak/>
        <w:t xml:space="preserve">M12: </w:t>
      </w:r>
      <w:r>
        <w:t xml:space="preserve">Die </w:t>
      </w:r>
      <w:r w:rsidRPr="00315E1C">
        <w:t xml:space="preserve">Dos and Don‘ts </w:t>
      </w:r>
      <w:r>
        <w:t>allgemeiner</w:t>
      </w:r>
      <w:r w:rsidRPr="00315E1C">
        <w:t xml:space="preserve"> Um</w:t>
      </w:r>
      <w:r>
        <w:t>gangsformen</w:t>
      </w:r>
    </w:p>
    <w:p w14:paraId="73DB3A6E" w14:textId="7CA2D937" w:rsidR="0031776D" w:rsidRPr="0031776D" w:rsidRDefault="0031776D" w:rsidP="0031776D"/>
    <w:tbl>
      <w:tblPr>
        <w:tblStyle w:val="Gitternetztabelle4Akzent5"/>
        <w:tblW w:w="0" w:type="auto"/>
        <w:tblLook w:val="04A0" w:firstRow="1" w:lastRow="0" w:firstColumn="1" w:lastColumn="0" w:noHBand="0" w:noVBand="1"/>
      </w:tblPr>
      <w:tblGrid>
        <w:gridCol w:w="2405"/>
        <w:gridCol w:w="5741"/>
        <w:gridCol w:w="5741"/>
      </w:tblGrid>
      <w:tr w:rsidR="00761273" w14:paraId="57C8693C" w14:textId="77777777" w:rsidTr="0031776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0AD3AE2A" w14:textId="77777777" w:rsidR="00761273" w:rsidRDefault="00761273">
            <w:pPr>
              <w:spacing w:before="60" w:after="60"/>
              <w:rPr>
                <w:highlight w:val="yellow"/>
              </w:rPr>
            </w:pPr>
            <w:r w:rsidRPr="00D81768">
              <w:t>Situation</w:t>
            </w:r>
          </w:p>
        </w:tc>
        <w:tc>
          <w:tcPr>
            <w:tcW w:w="5741" w:type="dxa"/>
          </w:tcPr>
          <w:p w14:paraId="75CD4357" w14:textId="77777777" w:rsidR="00761273" w:rsidRDefault="00761273">
            <w:pPr>
              <w:spacing w:before="60" w:after="60"/>
              <w:cnfStyle w:val="100000000000" w:firstRow="1" w:lastRow="0" w:firstColumn="0" w:lastColumn="0" w:oddVBand="0" w:evenVBand="0" w:oddHBand="0" w:evenHBand="0" w:firstRowFirstColumn="0" w:firstRowLastColumn="0" w:lastRowFirstColumn="0" w:lastRowLastColumn="0"/>
              <w:rPr>
                <w:highlight w:val="yellow"/>
              </w:rPr>
            </w:pPr>
            <w:r w:rsidRPr="00D81768">
              <w:t>Dos</w:t>
            </w:r>
          </w:p>
        </w:tc>
        <w:tc>
          <w:tcPr>
            <w:tcW w:w="5741" w:type="dxa"/>
          </w:tcPr>
          <w:p w14:paraId="5E9D68C0" w14:textId="77777777" w:rsidR="00761273" w:rsidRDefault="00761273">
            <w:pPr>
              <w:spacing w:before="60" w:after="60"/>
              <w:cnfStyle w:val="100000000000" w:firstRow="1" w:lastRow="0" w:firstColumn="0" w:lastColumn="0" w:oddVBand="0" w:evenVBand="0" w:oddHBand="0" w:evenHBand="0" w:firstRowFirstColumn="0" w:firstRowLastColumn="0" w:lastRowFirstColumn="0" w:lastRowLastColumn="0"/>
              <w:rPr>
                <w:highlight w:val="yellow"/>
              </w:rPr>
            </w:pPr>
            <w:r w:rsidRPr="00D81768">
              <w:t>Don'ts</w:t>
            </w:r>
          </w:p>
        </w:tc>
      </w:tr>
      <w:tr w:rsidR="00761273" w14:paraId="46683F7B" w14:textId="77777777" w:rsidTr="0031776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3E7A1AAF" w14:textId="77777777" w:rsidR="00761273" w:rsidRDefault="00761273">
            <w:pPr>
              <w:spacing w:before="60" w:after="60"/>
              <w:rPr>
                <w:highlight w:val="yellow"/>
              </w:rPr>
            </w:pPr>
            <w:r w:rsidRPr="00D81768">
              <w:t>Begrüßen</w:t>
            </w:r>
          </w:p>
        </w:tc>
        <w:tc>
          <w:tcPr>
            <w:tcW w:w="5741" w:type="dxa"/>
          </w:tcPr>
          <w:p w14:paraId="6D5E7706" w14:textId="77777777" w:rsidR="00761273" w:rsidRDefault="00761273">
            <w:pPr>
              <w:spacing w:before="60"/>
              <w:cnfStyle w:val="000000100000" w:firstRow="0" w:lastRow="0" w:firstColumn="0" w:lastColumn="0" w:oddVBand="0" w:evenVBand="0" w:oddHBand="1" w:evenHBand="0" w:firstRowFirstColumn="0" w:firstRowLastColumn="0" w:lastRowFirstColumn="0" w:lastRowLastColumn="0"/>
            </w:pPr>
            <w:r w:rsidRPr="00D81768">
              <w:t xml:space="preserve">- Freundlich und mit Blickkontakt begrüßen („Guten </w:t>
            </w:r>
            <w:r w:rsidRPr="0013645D">
              <w:t>Morgen“, „Hallo“)</w:t>
            </w:r>
          </w:p>
          <w:p w14:paraId="5C091E02" w14:textId="77777777" w:rsidR="00761273" w:rsidRDefault="00761273">
            <w:pPr>
              <w:spacing w:after="60"/>
              <w:cnfStyle w:val="000000100000" w:firstRow="0" w:lastRow="0" w:firstColumn="0" w:lastColumn="0" w:oddVBand="0" w:evenVBand="0" w:oddHBand="1" w:evenHBand="0" w:firstRowFirstColumn="0" w:firstRowLastColumn="0" w:lastRowFirstColumn="0" w:lastRowLastColumn="0"/>
              <w:rPr>
                <w:highlight w:val="yellow"/>
              </w:rPr>
            </w:pPr>
            <w:r w:rsidRPr="0013645D">
              <w:t>- Angemessener Tonfall</w:t>
            </w:r>
          </w:p>
        </w:tc>
        <w:tc>
          <w:tcPr>
            <w:tcW w:w="5741" w:type="dxa"/>
          </w:tcPr>
          <w:p w14:paraId="64D1243E" w14:textId="5BC333F7" w:rsidR="00761273" w:rsidRDefault="00761273">
            <w:pPr>
              <w:spacing w:before="60" w:after="60"/>
              <w:cnfStyle w:val="000000100000" w:firstRow="0" w:lastRow="0" w:firstColumn="0" w:lastColumn="0" w:oddVBand="0" w:evenVBand="0" w:oddHBand="1" w:evenHBand="0" w:firstRowFirstColumn="0" w:firstRowLastColumn="0" w:lastRowFirstColumn="0" w:lastRowLastColumn="0"/>
              <w:rPr>
                <w:highlight w:val="yellow"/>
              </w:rPr>
            </w:pPr>
            <w:r w:rsidRPr="001C7E3D">
              <w:t>- Menschen ignorieren</w:t>
            </w:r>
            <w:r w:rsidRPr="001C7E3D">
              <w:br/>
              <w:t xml:space="preserve">- Zu </w:t>
            </w:r>
            <w:r>
              <w:t>locker</w:t>
            </w:r>
            <w:r w:rsidRPr="001C7E3D">
              <w:t xml:space="preserve"> oder unhöflich sein („Hey“, „Na“ in formellen Kontexten)</w:t>
            </w:r>
          </w:p>
        </w:tc>
      </w:tr>
      <w:tr w:rsidR="00761273" w14:paraId="5F654336" w14:textId="77777777" w:rsidTr="0031776D">
        <w:tc>
          <w:tcPr>
            <w:cnfStyle w:val="001000000000" w:firstRow="0" w:lastRow="0" w:firstColumn="1" w:lastColumn="0" w:oddVBand="0" w:evenVBand="0" w:oddHBand="0" w:evenHBand="0" w:firstRowFirstColumn="0" w:firstRowLastColumn="0" w:lastRowFirstColumn="0" w:lastRowLastColumn="0"/>
            <w:tcW w:w="2405" w:type="dxa"/>
          </w:tcPr>
          <w:p w14:paraId="28582D2C" w14:textId="77777777" w:rsidR="00761273" w:rsidRPr="001C7E3D" w:rsidRDefault="00761273">
            <w:pPr>
              <w:spacing w:before="60" w:after="60"/>
            </w:pPr>
            <w:r>
              <w:t>Allgemeine Höflichkeit</w:t>
            </w:r>
          </w:p>
        </w:tc>
        <w:tc>
          <w:tcPr>
            <w:tcW w:w="5741" w:type="dxa"/>
          </w:tcPr>
          <w:p w14:paraId="59C9C281" w14:textId="77777777" w:rsidR="00761273" w:rsidRPr="001C7E3D" w:rsidRDefault="00761273">
            <w:pPr>
              <w:spacing w:before="60"/>
              <w:cnfStyle w:val="000000000000" w:firstRow="0" w:lastRow="0" w:firstColumn="0" w:lastColumn="0" w:oddVBand="0" w:evenVBand="0" w:oddHBand="0" w:evenHBand="0" w:firstRowFirstColumn="0" w:firstRowLastColumn="0" w:lastRowFirstColumn="0" w:lastRowLastColumn="0"/>
            </w:pPr>
            <w:r w:rsidRPr="001C7E3D">
              <w:t>- Wertschätzung ausdrücken („Vielen Dank“)</w:t>
            </w:r>
          </w:p>
          <w:p w14:paraId="2C37C0AE" w14:textId="77777777" w:rsidR="00761273" w:rsidRPr="001C7E3D" w:rsidRDefault="00761273">
            <w:pPr>
              <w:spacing w:after="60"/>
              <w:cnfStyle w:val="000000000000" w:firstRow="0" w:lastRow="0" w:firstColumn="0" w:lastColumn="0" w:oddVBand="0" w:evenVBand="0" w:oddHBand="0" w:evenHBand="0" w:firstRowFirstColumn="0" w:firstRowLastColumn="0" w:lastRowFirstColumn="0" w:lastRowLastColumn="0"/>
            </w:pPr>
            <w:r w:rsidRPr="001C7E3D">
              <w:t>- Höfliche Formulierungen verwenden</w:t>
            </w:r>
            <w:r>
              <w:t xml:space="preserve"> („Bitte“)</w:t>
            </w:r>
          </w:p>
        </w:tc>
        <w:tc>
          <w:tcPr>
            <w:tcW w:w="5741" w:type="dxa"/>
          </w:tcPr>
          <w:p w14:paraId="71E7A9AD" w14:textId="48A37504" w:rsidR="00761273" w:rsidRPr="001C7E3D" w:rsidRDefault="00761273">
            <w:pPr>
              <w:spacing w:before="60" w:after="60"/>
              <w:cnfStyle w:val="000000000000" w:firstRow="0" w:lastRow="0" w:firstColumn="0" w:lastColumn="0" w:oddVBand="0" w:evenVBand="0" w:oddHBand="0" w:evenHBand="0" w:firstRowFirstColumn="0" w:firstRowLastColumn="0" w:lastRowFirstColumn="0" w:lastRowLastColumn="0"/>
            </w:pPr>
            <w:r w:rsidRPr="001C7E3D">
              <w:t>- Höflichkeitsfloskeln weglassen</w:t>
            </w:r>
            <w:r w:rsidRPr="001C7E3D">
              <w:br/>
              <w:t>- Ironische oder halbherzige Dankesworte nutzen</w:t>
            </w:r>
          </w:p>
        </w:tc>
      </w:tr>
      <w:tr w:rsidR="00761273" w14:paraId="2FC98F16" w14:textId="77777777" w:rsidTr="0031776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4AD06813" w14:textId="77777777" w:rsidR="00761273" w:rsidRPr="001C7E3D" w:rsidRDefault="00761273">
            <w:pPr>
              <w:tabs>
                <w:tab w:val="left" w:pos="902"/>
              </w:tabs>
              <w:spacing w:before="60" w:after="60"/>
            </w:pPr>
            <w:r w:rsidRPr="001C7E3D">
              <w:t xml:space="preserve">Per </w:t>
            </w:r>
            <w:r>
              <w:t>d</w:t>
            </w:r>
            <w:r w:rsidRPr="001C7E3D">
              <w:t xml:space="preserve">u oder </w:t>
            </w:r>
            <w:r>
              <w:t xml:space="preserve">per </w:t>
            </w:r>
            <w:r w:rsidRPr="001C7E3D">
              <w:t>Sie</w:t>
            </w:r>
            <w:r>
              <w:t>?</w:t>
            </w:r>
          </w:p>
        </w:tc>
        <w:tc>
          <w:tcPr>
            <w:tcW w:w="5741" w:type="dxa"/>
          </w:tcPr>
          <w:p w14:paraId="38358B9A" w14:textId="77777777" w:rsidR="00761273" w:rsidRDefault="00761273">
            <w:pPr>
              <w:spacing w:before="60"/>
              <w:cnfStyle w:val="000000100000" w:firstRow="0" w:lastRow="0" w:firstColumn="0" w:lastColumn="0" w:oddVBand="0" w:evenVBand="0" w:oddHBand="1" w:evenHBand="0" w:firstRowFirstColumn="0" w:firstRowLastColumn="0" w:lastRowFirstColumn="0" w:lastRowLastColumn="0"/>
            </w:pPr>
            <w:r w:rsidRPr="001C7E3D">
              <w:t>- Formell „Sie“ verwenden, bis ein „Du“ angeboten wird</w:t>
            </w:r>
          </w:p>
          <w:p w14:paraId="79395F98" w14:textId="77777777" w:rsidR="00761273" w:rsidRPr="001C7E3D" w:rsidRDefault="00761273">
            <w:pPr>
              <w:cnfStyle w:val="000000100000" w:firstRow="0" w:lastRow="0" w:firstColumn="0" w:lastColumn="0" w:oddVBand="0" w:evenVBand="0" w:oddHBand="1" w:evenHBand="0" w:firstRowFirstColumn="0" w:firstRowLastColumn="0" w:lastRowFirstColumn="0" w:lastRowLastColumn="0"/>
            </w:pPr>
            <w:r w:rsidRPr="001C7E3D">
              <w:t>- Unternehmenskultur beachten</w:t>
            </w:r>
          </w:p>
        </w:tc>
        <w:tc>
          <w:tcPr>
            <w:tcW w:w="5741" w:type="dxa"/>
          </w:tcPr>
          <w:p w14:paraId="29154374" w14:textId="580CDA69" w:rsidR="00761273" w:rsidRPr="001C7E3D" w:rsidRDefault="00761273">
            <w:pPr>
              <w:spacing w:before="60" w:after="60"/>
              <w:cnfStyle w:val="000000100000" w:firstRow="0" w:lastRow="0" w:firstColumn="0" w:lastColumn="0" w:oddVBand="0" w:evenVBand="0" w:oddHBand="1" w:evenHBand="0" w:firstRowFirstColumn="0" w:firstRowLastColumn="0" w:lastRowFirstColumn="0" w:lastRowLastColumn="0"/>
            </w:pPr>
            <w:r w:rsidRPr="001C7E3D">
              <w:t>- Unaufgefordert zum „Du“ übergehen</w:t>
            </w:r>
            <w:r w:rsidRPr="001C7E3D">
              <w:br/>
              <w:t>- Unnötig steif das „Sie“ beibehalten, wenn „Du“ üblich ist</w:t>
            </w:r>
          </w:p>
        </w:tc>
      </w:tr>
      <w:tr w:rsidR="00761273" w14:paraId="4A3C8B6D" w14:textId="77777777" w:rsidTr="0031776D">
        <w:tc>
          <w:tcPr>
            <w:cnfStyle w:val="001000000000" w:firstRow="0" w:lastRow="0" w:firstColumn="1" w:lastColumn="0" w:oddVBand="0" w:evenVBand="0" w:oddHBand="0" w:evenHBand="0" w:firstRowFirstColumn="0" w:firstRowLastColumn="0" w:lastRowFirstColumn="0" w:lastRowLastColumn="0"/>
            <w:tcW w:w="2405" w:type="dxa"/>
          </w:tcPr>
          <w:p w14:paraId="6282FF94" w14:textId="77777777" w:rsidR="00761273" w:rsidRPr="001C7E3D" w:rsidRDefault="00761273">
            <w:pPr>
              <w:spacing w:before="60" w:after="60"/>
            </w:pPr>
            <w:r w:rsidRPr="001C7E3D">
              <w:t>Gespräche mit Kund</w:t>
            </w:r>
            <w:r>
              <w:t>:</w:t>
            </w:r>
            <w:r w:rsidRPr="001C7E3D">
              <w:t>innen</w:t>
            </w:r>
          </w:p>
        </w:tc>
        <w:tc>
          <w:tcPr>
            <w:tcW w:w="5741" w:type="dxa"/>
          </w:tcPr>
          <w:p w14:paraId="5693C0A2" w14:textId="77777777" w:rsidR="00761273" w:rsidRPr="001C7E3D" w:rsidRDefault="00761273">
            <w:pPr>
              <w:spacing w:before="60" w:after="60"/>
              <w:cnfStyle w:val="000000000000" w:firstRow="0" w:lastRow="0" w:firstColumn="0" w:lastColumn="0" w:oddVBand="0" w:evenVBand="0" w:oddHBand="0" w:evenHBand="0" w:firstRowFirstColumn="0" w:firstRowLastColumn="0" w:lastRowFirstColumn="0" w:lastRowLastColumn="0"/>
            </w:pPr>
            <w:r w:rsidRPr="001C7E3D">
              <w:t>- Höflich, freundlich und geduldig bleiben</w:t>
            </w:r>
            <w:r w:rsidRPr="001C7E3D">
              <w:br/>
              <w:t>- Aktiv zuhören und Anliegen bestätigen</w:t>
            </w:r>
          </w:p>
        </w:tc>
        <w:tc>
          <w:tcPr>
            <w:tcW w:w="5741" w:type="dxa"/>
          </w:tcPr>
          <w:p w14:paraId="7D51E7F5" w14:textId="09987D9F" w:rsidR="00761273" w:rsidRPr="001C7E3D" w:rsidRDefault="00761273">
            <w:pPr>
              <w:spacing w:before="60" w:after="60"/>
              <w:cnfStyle w:val="000000000000" w:firstRow="0" w:lastRow="0" w:firstColumn="0" w:lastColumn="0" w:oddVBand="0" w:evenVBand="0" w:oddHBand="0" w:evenHBand="0" w:firstRowFirstColumn="0" w:firstRowLastColumn="0" w:lastRowFirstColumn="0" w:lastRowLastColumn="0"/>
            </w:pPr>
            <w:r w:rsidRPr="001C7E3D">
              <w:t>- Genervt oder herablassend reagieren</w:t>
            </w:r>
            <w:r w:rsidRPr="001C7E3D">
              <w:br/>
              <w:t>- Fach</w:t>
            </w:r>
            <w:r>
              <w:t>vokabel</w:t>
            </w:r>
            <w:r w:rsidRPr="001C7E3D">
              <w:t xml:space="preserve"> nutzen, d</w:t>
            </w:r>
            <w:r>
              <w:t>ie</w:t>
            </w:r>
            <w:r w:rsidRPr="001C7E3D">
              <w:t xml:space="preserve"> unverständlich </w:t>
            </w:r>
            <w:r>
              <w:t>sind</w:t>
            </w:r>
          </w:p>
        </w:tc>
      </w:tr>
      <w:tr w:rsidR="00761273" w14:paraId="1E849F13" w14:textId="77777777" w:rsidTr="0031776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0FBDC452" w14:textId="77777777" w:rsidR="00761273" w:rsidRPr="001C7E3D" w:rsidRDefault="00761273">
            <w:pPr>
              <w:spacing w:before="60" w:after="60"/>
            </w:pPr>
            <w:r>
              <w:t>Gespräche / Meetings unterbrechen</w:t>
            </w:r>
          </w:p>
        </w:tc>
        <w:tc>
          <w:tcPr>
            <w:tcW w:w="5741" w:type="dxa"/>
          </w:tcPr>
          <w:p w14:paraId="7E212A98" w14:textId="77777777" w:rsidR="00761273" w:rsidRPr="001C7E3D" w:rsidRDefault="00761273">
            <w:pPr>
              <w:spacing w:before="60" w:after="60"/>
              <w:cnfStyle w:val="000000100000" w:firstRow="0" w:lastRow="0" w:firstColumn="0" w:lastColumn="0" w:oddVBand="0" w:evenVBand="0" w:oddHBand="1" w:evenHBand="0" w:firstRowFirstColumn="0" w:firstRowLastColumn="0" w:lastRowFirstColumn="0" w:lastRowLastColumn="0"/>
            </w:pPr>
            <w:r w:rsidRPr="001C7E3D">
              <w:t>- Höflich um Aufmerksamkeit bitten</w:t>
            </w:r>
            <w:r>
              <w:t>: „Entschuldigen Sie bitte die Störung“</w:t>
            </w:r>
            <w:r w:rsidRPr="001C7E3D">
              <w:br/>
              <w:t>- Abwarten, bis Gesprächspartner</w:t>
            </w:r>
            <w:r>
              <w:t>:in</w:t>
            </w:r>
            <w:r w:rsidRPr="001C7E3D">
              <w:t xml:space="preserve"> bereit ist</w:t>
            </w:r>
          </w:p>
        </w:tc>
        <w:tc>
          <w:tcPr>
            <w:tcW w:w="5741" w:type="dxa"/>
          </w:tcPr>
          <w:p w14:paraId="596BFAE2" w14:textId="5A0F1275" w:rsidR="00761273" w:rsidRPr="001C7E3D" w:rsidRDefault="00761273">
            <w:pPr>
              <w:spacing w:before="60" w:after="60"/>
              <w:cnfStyle w:val="000000100000" w:firstRow="0" w:lastRow="0" w:firstColumn="0" w:lastColumn="0" w:oddVBand="0" w:evenVBand="0" w:oddHBand="1" w:evenHBand="0" w:firstRowFirstColumn="0" w:firstRowLastColumn="0" w:lastRowFirstColumn="0" w:lastRowLastColumn="0"/>
            </w:pPr>
            <w:r w:rsidRPr="001C7E3D">
              <w:t>- Einfach unterbrechen</w:t>
            </w:r>
            <w:r w:rsidRPr="001C7E3D">
              <w:br/>
              <w:t>- Auf Dringlichkeit bestehen, wenn es nicht notwendig ist</w:t>
            </w:r>
          </w:p>
        </w:tc>
      </w:tr>
      <w:tr w:rsidR="00761273" w14:paraId="79D62181" w14:textId="77777777" w:rsidTr="0031776D">
        <w:tc>
          <w:tcPr>
            <w:cnfStyle w:val="001000000000" w:firstRow="0" w:lastRow="0" w:firstColumn="1" w:lastColumn="0" w:oddVBand="0" w:evenVBand="0" w:oddHBand="0" w:evenHBand="0" w:firstRowFirstColumn="0" w:firstRowLastColumn="0" w:lastRowFirstColumn="0" w:lastRowLastColumn="0"/>
            <w:tcW w:w="2405" w:type="dxa"/>
          </w:tcPr>
          <w:p w14:paraId="60D74FC0" w14:textId="77777777" w:rsidR="00761273" w:rsidRPr="001C7E3D" w:rsidRDefault="00761273">
            <w:pPr>
              <w:spacing w:before="60" w:after="60"/>
            </w:pPr>
            <w:r w:rsidRPr="001C7E3D">
              <w:t>Zusammenarbeit im Team</w:t>
            </w:r>
          </w:p>
        </w:tc>
        <w:tc>
          <w:tcPr>
            <w:tcW w:w="5741" w:type="dxa"/>
          </w:tcPr>
          <w:p w14:paraId="3F1B6D44" w14:textId="77777777" w:rsidR="00761273" w:rsidRPr="001C7E3D" w:rsidRDefault="00761273">
            <w:pPr>
              <w:spacing w:before="60" w:after="60"/>
              <w:cnfStyle w:val="000000000000" w:firstRow="0" w:lastRow="0" w:firstColumn="0" w:lastColumn="0" w:oddVBand="0" w:evenVBand="0" w:oddHBand="0" w:evenHBand="0" w:firstRowFirstColumn="0" w:firstRowLastColumn="0" w:lastRowFirstColumn="0" w:lastRowLastColumn="0"/>
            </w:pPr>
            <w:r w:rsidRPr="001C7E3D">
              <w:t xml:space="preserve">- Hilfsbereit und respektvoll sein </w:t>
            </w:r>
            <w:r w:rsidRPr="001C7E3D">
              <w:br/>
              <w:t>- Konstruktiv kommunizieren</w:t>
            </w:r>
          </w:p>
        </w:tc>
        <w:tc>
          <w:tcPr>
            <w:tcW w:w="5741" w:type="dxa"/>
          </w:tcPr>
          <w:p w14:paraId="1A3B8E7D" w14:textId="3FBF2AF0" w:rsidR="00761273" w:rsidRPr="001C7E3D" w:rsidRDefault="00761273">
            <w:pPr>
              <w:spacing w:before="60" w:after="60"/>
              <w:cnfStyle w:val="000000000000" w:firstRow="0" w:lastRow="0" w:firstColumn="0" w:lastColumn="0" w:oddVBand="0" w:evenVBand="0" w:oddHBand="0" w:evenHBand="0" w:firstRowFirstColumn="0" w:firstRowLastColumn="0" w:lastRowFirstColumn="0" w:lastRowLastColumn="0"/>
            </w:pPr>
            <w:r w:rsidRPr="001C7E3D">
              <w:t>- Schuldzuweisungen machen</w:t>
            </w:r>
            <w:r w:rsidRPr="001C7E3D">
              <w:br/>
              <w:t>- Kritik öffentlich oder aggressiv äußern</w:t>
            </w:r>
          </w:p>
        </w:tc>
      </w:tr>
      <w:tr w:rsidR="00761273" w14:paraId="6DE6FFFA" w14:textId="77777777" w:rsidTr="0031776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26D058BC" w14:textId="77777777" w:rsidR="00761273" w:rsidRPr="001C7E3D" w:rsidRDefault="00761273">
            <w:pPr>
              <w:spacing w:before="60" w:after="60"/>
            </w:pPr>
            <w:r w:rsidRPr="001C7E3D">
              <w:t>Feedback geben und empfangen</w:t>
            </w:r>
          </w:p>
        </w:tc>
        <w:tc>
          <w:tcPr>
            <w:tcW w:w="5741" w:type="dxa"/>
          </w:tcPr>
          <w:p w14:paraId="21E8FC57" w14:textId="77777777" w:rsidR="00761273" w:rsidRPr="001C7E3D" w:rsidRDefault="00761273">
            <w:pPr>
              <w:spacing w:before="60" w:after="60"/>
              <w:cnfStyle w:val="000000100000" w:firstRow="0" w:lastRow="0" w:firstColumn="0" w:lastColumn="0" w:oddVBand="0" w:evenVBand="0" w:oddHBand="1" w:evenHBand="0" w:firstRowFirstColumn="0" w:firstRowLastColumn="0" w:lastRowFirstColumn="0" w:lastRowLastColumn="0"/>
            </w:pPr>
            <w:r w:rsidRPr="001C7E3D">
              <w:t>- Sachlich und konkret Feedback geben</w:t>
            </w:r>
            <w:r w:rsidRPr="001C7E3D">
              <w:br/>
              <w:t>- Offen und dankbar Feedback annehmen</w:t>
            </w:r>
          </w:p>
        </w:tc>
        <w:tc>
          <w:tcPr>
            <w:tcW w:w="5741" w:type="dxa"/>
          </w:tcPr>
          <w:p w14:paraId="0225597F" w14:textId="4899C5D3" w:rsidR="00761273" w:rsidRPr="001C7E3D" w:rsidRDefault="00761273">
            <w:pPr>
              <w:spacing w:before="60" w:after="60"/>
              <w:cnfStyle w:val="000000100000" w:firstRow="0" w:lastRow="0" w:firstColumn="0" w:lastColumn="0" w:oddVBand="0" w:evenVBand="0" w:oddHBand="1" w:evenHBand="0" w:firstRowFirstColumn="0" w:firstRowLastColumn="0" w:lastRowFirstColumn="0" w:lastRowLastColumn="0"/>
            </w:pPr>
            <w:r w:rsidRPr="001C7E3D">
              <w:t>- Unkonstruktive Kritik äußern</w:t>
            </w:r>
            <w:r w:rsidRPr="001C7E3D">
              <w:br/>
              <w:t xml:space="preserve">- Feedback ablehnen oder </w:t>
            </w:r>
            <w:r>
              <w:t>verteidigend</w:t>
            </w:r>
            <w:r w:rsidRPr="001C7E3D">
              <w:t xml:space="preserve"> reagiere</w:t>
            </w:r>
            <w:r>
              <w:t>n</w:t>
            </w:r>
          </w:p>
        </w:tc>
      </w:tr>
      <w:tr w:rsidR="00761273" w14:paraId="23521B94" w14:textId="77777777" w:rsidTr="0031776D">
        <w:tc>
          <w:tcPr>
            <w:cnfStyle w:val="001000000000" w:firstRow="0" w:lastRow="0" w:firstColumn="1" w:lastColumn="0" w:oddVBand="0" w:evenVBand="0" w:oddHBand="0" w:evenHBand="0" w:firstRowFirstColumn="0" w:firstRowLastColumn="0" w:lastRowFirstColumn="0" w:lastRowLastColumn="0"/>
            <w:tcW w:w="2405" w:type="dxa"/>
          </w:tcPr>
          <w:p w14:paraId="51F7056B" w14:textId="77777777" w:rsidR="00761273" w:rsidRPr="001C7E3D" w:rsidRDefault="00761273">
            <w:pPr>
              <w:spacing w:before="60" w:after="60"/>
            </w:pPr>
            <w:r w:rsidRPr="001C7E3D">
              <w:t>Wenn nichts zu tun ist</w:t>
            </w:r>
          </w:p>
        </w:tc>
        <w:tc>
          <w:tcPr>
            <w:tcW w:w="5741" w:type="dxa"/>
          </w:tcPr>
          <w:p w14:paraId="0C97C47F" w14:textId="77777777" w:rsidR="00761273" w:rsidRPr="001C7E3D" w:rsidRDefault="00761273">
            <w:pPr>
              <w:spacing w:before="60" w:after="60"/>
              <w:cnfStyle w:val="000000000000" w:firstRow="0" w:lastRow="0" w:firstColumn="0" w:lastColumn="0" w:oddVBand="0" w:evenVBand="0" w:oddHBand="0" w:evenHBand="0" w:firstRowFirstColumn="0" w:firstRowLastColumn="0" w:lastRowFirstColumn="0" w:lastRowLastColumn="0"/>
            </w:pPr>
            <w:r w:rsidRPr="001C7E3D">
              <w:t>- Kolleg</w:t>
            </w:r>
            <w:r>
              <w:t>:inn</w:t>
            </w:r>
            <w:r w:rsidRPr="001C7E3D">
              <w:t>en Hilfe anbieten</w:t>
            </w:r>
          </w:p>
          <w:p w14:paraId="355A01D2" w14:textId="77777777" w:rsidR="00761273" w:rsidRPr="001C7E3D" w:rsidRDefault="00761273">
            <w:pPr>
              <w:spacing w:before="60" w:after="60"/>
              <w:cnfStyle w:val="000000000000" w:firstRow="0" w:lastRow="0" w:firstColumn="0" w:lastColumn="0" w:oddVBand="0" w:evenVBand="0" w:oddHBand="0" w:evenHBand="0" w:firstRowFirstColumn="0" w:firstRowLastColumn="0" w:lastRowFirstColumn="0" w:lastRowLastColumn="0"/>
            </w:pPr>
            <w:r w:rsidRPr="001C7E3D">
              <w:t>- Zeit für Weiterbildung oder Organisation nutzen</w:t>
            </w:r>
            <w:r>
              <w:t>, Arbeitsplatz zusammenräumen etc.</w:t>
            </w:r>
          </w:p>
        </w:tc>
        <w:tc>
          <w:tcPr>
            <w:tcW w:w="5741" w:type="dxa"/>
          </w:tcPr>
          <w:p w14:paraId="5904AC48" w14:textId="3AE507DD" w:rsidR="00761273" w:rsidRPr="001C7E3D" w:rsidRDefault="00761273">
            <w:pPr>
              <w:spacing w:before="60" w:after="60"/>
              <w:cnfStyle w:val="000000000000" w:firstRow="0" w:lastRow="0" w:firstColumn="0" w:lastColumn="0" w:oddVBand="0" w:evenVBand="0" w:oddHBand="0" w:evenHBand="0" w:firstRowFirstColumn="0" w:firstRowLastColumn="0" w:lastRowFirstColumn="0" w:lastRowLastColumn="0"/>
            </w:pPr>
            <w:r w:rsidRPr="001C7E3D">
              <w:t xml:space="preserve">- </w:t>
            </w:r>
            <w:r>
              <w:t xml:space="preserve">Nichts machen, </w:t>
            </w:r>
            <w:r w:rsidRPr="001C7E3D">
              <w:t>Langeweile zeigen</w:t>
            </w:r>
            <w:r w:rsidRPr="001C7E3D">
              <w:br/>
              <w:t>- Warten, bis jemand Aufgaben zuteilt</w:t>
            </w:r>
          </w:p>
        </w:tc>
      </w:tr>
      <w:tr w:rsidR="00761273" w14:paraId="618E641C" w14:textId="77777777" w:rsidTr="0031776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1FF8B2F1" w14:textId="77777777" w:rsidR="00761273" w:rsidRPr="001C7E3D" w:rsidRDefault="00761273">
            <w:pPr>
              <w:spacing w:before="60" w:after="60"/>
            </w:pPr>
            <w:r w:rsidRPr="001C7E3D">
              <w:t>Umgang mit dem Smartphone</w:t>
            </w:r>
          </w:p>
        </w:tc>
        <w:tc>
          <w:tcPr>
            <w:tcW w:w="5741" w:type="dxa"/>
          </w:tcPr>
          <w:p w14:paraId="22F5878B" w14:textId="77777777" w:rsidR="00761273" w:rsidRPr="001C7E3D" w:rsidRDefault="00761273">
            <w:pPr>
              <w:spacing w:before="60" w:after="60"/>
              <w:cnfStyle w:val="000000100000" w:firstRow="0" w:lastRow="0" w:firstColumn="0" w:lastColumn="0" w:oddVBand="0" w:evenVBand="0" w:oddHBand="1" w:evenHBand="0" w:firstRowFirstColumn="0" w:firstRowLastColumn="0" w:lastRowFirstColumn="0" w:lastRowLastColumn="0"/>
            </w:pPr>
            <w:r w:rsidRPr="001C7E3D">
              <w:t>- Nur in Pausen oder in dringenden Fällen nutzen</w:t>
            </w:r>
            <w:r w:rsidRPr="001C7E3D">
              <w:br/>
              <w:t>- Lautlos stellen</w:t>
            </w:r>
            <w:r>
              <w:t xml:space="preserve"> und Vibration ausschalten</w:t>
            </w:r>
            <w:r w:rsidRPr="001C7E3D">
              <w:t>, um Störungen zu vermeiden</w:t>
            </w:r>
          </w:p>
        </w:tc>
        <w:tc>
          <w:tcPr>
            <w:tcW w:w="5741" w:type="dxa"/>
          </w:tcPr>
          <w:p w14:paraId="405D979E" w14:textId="069CB487" w:rsidR="00761273" w:rsidRPr="001C7E3D" w:rsidRDefault="006B3DDC">
            <w:pPr>
              <w:spacing w:before="60" w:after="60"/>
              <w:cnfStyle w:val="000000100000" w:firstRow="0" w:lastRow="0" w:firstColumn="0" w:lastColumn="0" w:oddVBand="0" w:evenVBand="0" w:oddHBand="1" w:evenHBand="0" w:firstRowFirstColumn="0" w:firstRowLastColumn="0" w:lastRowFirstColumn="0" w:lastRowLastColumn="0"/>
            </w:pPr>
            <w:r w:rsidRPr="009C6E68">
              <w:rPr>
                <w:noProof/>
              </w:rPr>
              <w:drawing>
                <wp:anchor distT="0" distB="0" distL="114300" distR="114300" simplePos="0" relativeHeight="251658343" behindDoc="0" locked="0" layoutInCell="1" allowOverlap="1" wp14:anchorId="481E95A4" wp14:editId="385785EE">
                  <wp:simplePos x="0" y="0"/>
                  <wp:positionH relativeFrom="column">
                    <wp:posOffset>2585058</wp:posOffset>
                  </wp:positionH>
                  <wp:positionV relativeFrom="paragraph">
                    <wp:posOffset>-573736</wp:posOffset>
                  </wp:positionV>
                  <wp:extent cx="1417596" cy="1237422"/>
                  <wp:effectExtent l="0" t="0" r="0" b="1270"/>
                  <wp:wrapNone/>
                  <wp:docPr id="6" name="Grafik 5" descr="Ein Bild, das Clipart, Symbol, Autoaufkleber, Design enthält.&#10;&#10;Automatisch generierte Beschreibung">
                    <a:extLst xmlns:a="http://schemas.openxmlformats.org/drawingml/2006/main">
                      <a:ext uri="{FF2B5EF4-FFF2-40B4-BE49-F238E27FC236}">
                        <a16:creationId xmlns:a16="http://schemas.microsoft.com/office/drawing/2014/main" id="{F95F19BD-CE83-AE05-D32D-3BAE2E6E9BE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5" descr="Ein Bild, das Clipart, Symbol, Autoaufkleber, Design enthält.&#10;&#10;Automatisch generierte Beschreibung">
                            <a:extLst>
                              <a:ext uri="{FF2B5EF4-FFF2-40B4-BE49-F238E27FC236}">
                                <a16:creationId xmlns:a16="http://schemas.microsoft.com/office/drawing/2014/main" id="{F95F19BD-CE83-AE05-D32D-3BAE2E6E9BEF}"/>
                              </a:ext>
                            </a:extLst>
                          </pic:cNvPr>
                          <pic:cNvPicPr>
                            <a:picLocks noChangeAspect="1"/>
                          </pic:cNvPicPr>
                        </pic:nvPicPr>
                        <pic:blipFill>
                          <a:blip r:embed="rId159" cstate="print">
                            <a:clrChange>
                              <a:clrFrom>
                                <a:srgbClr val="FFFFFF"/>
                              </a:clrFrom>
                              <a:clrTo>
                                <a:srgbClr val="FFFFFF">
                                  <a:alpha val="0"/>
                                </a:srgbClr>
                              </a:clrTo>
                            </a:clrChange>
                            <a:extLst>
                              <a:ext uri="{28A0092B-C50C-407E-A947-70E740481C1C}">
                                <a14:useLocalDpi xmlns:a14="http://schemas.microsoft.com/office/drawing/2010/main" val="0"/>
                              </a:ext>
                            </a:extLst>
                          </a:blip>
                          <a:srcRect l="12601" t="21410" r="13720" b="14091"/>
                          <a:stretch/>
                        </pic:blipFill>
                        <pic:spPr>
                          <a:xfrm>
                            <a:off x="0" y="0"/>
                            <a:ext cx="1417596" cy="1237422"/>
                          </a:xfrm>
                          <a:prstGeom prst="rect">
                            <a:avLst/>
                          </a:prstGeom>
                        </pic:spPr>
                      </pic:pic>
                    </a:graphicData>
                  </a:graphic>
                  <wp14:sizeRelH relativeFrom="page">
                    <wp14:pctWidth>0</wp14:pctWidth>
                  </wp14:sizeRelH>
                  <wp14:sizeRelV relativeFrom="page">
                    <wp14:pctHeight>0</wp14:pctHeight>
                  </wp14:sizeRelV>
                </wp:anchor>
              </w:drawing>
            </w:r>
            <w:r w:rsidR="00761273" w:rsidRPr="001C7E3D">
              <w:t>- Exzessiv privat nutzen</w:t>
            </w:r>
            <w:r w:rsidR="00761273" w:rsidRPr="001C7E3D">
              <w:br/>
              <w:t xml:space="preserve">- </w:t>
            </w:r>
            <w:r w:rsidR="00A061E4">
              <w:t xml:space="preserve">Mit </w:t>
            </w:r>
            <w:r w:rsidR="00761273" w:rsidRPr="001C7E3D">
              <w:t>Geräusche</w:t>
            </w:r>
            <w:r w:rsidR="00761273">
              <w:t>n</w:t>
            </w:r>
            <w:r w:rsidR="00761273" w:rsidRPr="001C7E3D">
              <w:t xml:space="preserve"> oder Vibrationen das </w:t>
            </w:r>
            <w:r w:rsidR="009C6E68">
              <w:br/>
            </w:r>
            <w:r w:rsidR="00761273" w:rsidRPr="001C7E3D">
              <w:t>Arbeitsumfeld stören</w:t>
            </w:r>
          </w:p>
        </w:tc>
      </w:tr>
    </w:tbl>
    <w:p w14:paraId="633E9B56" w14:textId="77777777" w:rsidR="00315E1C" w:rsidRPr="00315E1C" w:rsidRDefault="00315E1C" w:rsidP="00315E1C"/>
    <w:p w14:paraId="795FCF5A" w14:textId="681760E3" w:rsidR="00315E1C" w:rsidRPr="00315E1C" w:rsidRDefault="00315E1C" w:rsidP="00315E1C">
      <w:pPr>
        <w:sectPr w:rsidR="00315E1C" w:rsidRPr="00315E1C" w:rsidSect="00315E1C">
          <w:footerReference w:type="first" r:id="rId160"/>
          <w:pgSz w:w="16840" w:h="11900" w:orient="landscape"/>
          <w:pgMar w:top="1418" w:right="1803" w:bottom="1418" w:left="1134" w:header="851" w:footer="680" w:gutter="0"/>
          <w:cols w:space="708"/>
          <w:titlePg/>
          <w:docGrid w:linePitch="360"/>
        </w:sectPr>
      </w:pPr>
    </w:p>
    <w:p w14:paraId="5E43FDAC" w14:textId="1E99A59C" w:rsidR="00695C2F" w:rsidRDefault="6E64487F" w:rsidP="00695C2F">
      <w:pPr>
        <w:pStyle w:val="berschrift2"/>
      </w:pPr>
      <w:bookmarkStart w:id="69" w:name="_M13:_Resilienz_stärken"/>
      <w:bookmarkEnd w:id="69"/>
      <w:r>
        <w:lastRenderedPageBreak/>
        <w:t>M1</w:t>
      </w:r>
      <w:r w:rsidR="00604F6B">
        <w:t>3</w:t>
      </w:r>
      <w:r>
        <w:t>: Resilienz stärken</w:t>
      </w:r>
    </w:p>
    <w:p w14:paraId="47FC2AA5" w14:textId="0E23FA62" w:rsidR="00695C2F" w:rsidRDefault="00C938EF" w:rsidP="00983190">
      <w:r>
        <w:rPr>
          <w:noProof/>
        </w:rPr>
        <mc:AlternateContent>
          <mc:Choice Requires="wpg">
            <w:drawing>
              <wp:anchor distT="0" distB="0" distL="114300" distR="114300" simplePos="0" relativeHeight="251658350" behindDoc="0" locked="0" layoutInCell="1" allowOverlap="1" wp14:anchorId="452B99AB" wp14:editId="13B6EA15">
                <wp:simplePos x="0" y="0"/>
                <wp:positionH relativeFrom="margin">
                  <wp:align>right</wp:align>
                </wp:positionH>
                <wp:positionV relativeFrom="paragraph">
                  <wp:posOffset>178129</wp:posOffset>
                </wp:positionV>
                <wp:extent cx="5828030" cy="1416050"/>
                <wp:effectExtent l="0" t="0" r="1270" b="0"/>
                <wp:wrapNone/>
                <wp:docPr id="1098001747" name="Gruppieren 1098001747"/>
                <wp:cNvGraphicFramePr/>
                <a:graphic xmlns:a="http://schemas.openxmlformats.org/drawingml/2006/main">
                  <a:graphicData uri="http://schemas.microsoft.com/office/word/2010/wordprocessingGroup">
                    <wpg:wgp>
                      <wpg:cNvGrpSpPr/>
                      <wpg:grpSpPr>
                        <a:xfrm>
                          <a:off x="0" y="0"/>
                          <a:ext cx="5828030" cy="1416050"/>
                          <a:chOff x="0" y="28574"/>
                          <a:chExt cx="5828030" cy="1416107"/>
                        </a:xfrm>
                      </wpg:grpSpPr>
                      <wpg:grpSp>
                        <wpg:cNvPr id="52552703" name="Gruppieren 52552703"/>
                        <wpg:cNvGrpSpPr/>
                        <wpg:grpSpPr>
                          <a:xfrm>
                            <a:off x="0" y="28574"/>
                            <a:ext cx="5828030" cy="1416107"/>
                            <a:chOff x="0" y="24470"/>
                            <a:chExt cx="6132830" cy="1212729"/>
                          </a:xfrm>
                        </wpg:grpSpPr>
                        <wps:wsp>
                          <wps:cNvPr id="483920160" name="Rechteck: abgerundete Ecken 3"/>
                          <wps:cNvSpPr/>
                          <wps:spPr>
                            <a:xfrm>
                              <a:off x="0" y="24470"/>
                              <a:ext cx="6132830" cy="1212729"/>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37280413" name="Textfeld 5"/>
                          <wps:cNvSpPr txBox="1"/>
                          <wps:spPr>
                            <a:xfrm>
                              <a:off x="695325" y="114014"/>
                              <a:ext cx="5158192" cy="992667"/>
                            </a:xfrm>
                            <a:prstGeom prst="rect">
                              <a:avLst/>
                            </a:prstGeom>
                            <a:noFill/>
                            <a:ln w="6350">
                              <a:noFill/>
                            </a:ln>
                          </wps:spPr>
                          <wps:txbx>
                            <w:txbxContent>
                              <w:p w14:paraId="3451428B" w14:textId="363AC17D" w:rsidR="00C938EF" w:rsidRPr="002045BC" w:rsidRDefault="00C938EF" w:rsidP="00C938EF">
                                <w:pPr>
                                  <w:rPr>
                                    <w:b/>
                                    <w:bCs/>
                                    <w:color w:val="8D82B1" w:themeColor="accent1"/>
                                    <w:sz w:val="28"/>
                                    <w:szCs w:val="28"/>
                                  </w:rPr>
                                </w:pPr>
                                <w:r w:rsidRPr="0036502F">
                                  <w:rPr>
                                    <w:b/>
                                    <w:bCs/>
                                    <w:color w:val="8D82B1" w:themeColor="accent1"/>
                                    <w:sz w:val="28"/>
                                    <w:szCs w:val="28"/>
                                  </w:rPr>
                                  <w:t>Aufgab</w:t>
                                </w:r>
                                <w:r>
                                  <w:rPr>
                                    <w:b/>
                                    <w:bCs/>
                                    <w:color w:val="8D82B1" w:themeColor="accent1"/>
                                    <w:sz w:val="28"/>
                                    <w:szCs w:val="28"/>
                                  </w:rPr>
                                  <w:t xml:space="preserve">e 1: </w:t>
                                </w:r>
                                <w:r w:rsidR="00A06788">
                                  <w:rPr>
                                    <w:b/>
                                    <w:bCs/>
                                    <w:color w:val="8D82B1" w:themeColor="accent1"/>
                                    <w:sz w:val="28"/>
                                    <w:szCs w:val="28"/>
                                  </w:rPr>
                                  <w:t>Ratschläge geben</w:t>
                                </w:r>
                              </w:p>
                              <w:p w14:paraId="43B0C527" w14:textId="77777777" w:rsidR="00C938EF" w:rsidRDefault="00C938EF" w:rsidP="00C938EF">
                                <w:pPr>
                                  <w:rPr>
                                    <w:rFonts w:ascii="Arial" w:hAnsi="Arial" w:cs="Arial"/>
                                    <w:b/>
                                    <w:bCs/>
                                    <w:color w:val="000000" w:themeColor="text1"/>
                                    <w:lang w:eastAsia="de-AT"/>
                                  </w:rPr>
                                </w:pPr>
                              </w:p>
                              <w:p w14:paraId="63FD59C4" w14:textId="2C224473" w:rsidR="00545828" w:rsidRPr="00A12F0E" w:rsidRDefault="00C938EF" w:rsidP="003663F8">
                                <w:pPr>
                                  <w:rPr>
                                    <w:rFonts w:ascii="Arial" w:hAnsi="Arial" w:cs="Arial"/>
                                    <w:color w:val="000000" w:themeColor="text1"/>
                                    <w:lang w:eastAsia="de-AT"/>
                                  </w:rPr>
                                </w:pPr>
                                <w:r w:rsidRPr="00A12F0E">
                                  <w:rPr>
                                    <w:rFonts w:ascii="Arial" w:hAnsi="Arial" w:cs="Arial"/>
                                    <w:color w:val="000000" w:themeColor="text1"/>
                                    <w:lang w:eastAsia="de-AT"/>
                                  </w:rPr>
                                  <w:t>Was würdest du raten?</w:t>
                                </w:r>
                                <w:r w:rsidR="003663F8">
                                  <w:rPr>
                                    <w:rFonts w:ascii="Arial" w:hAnsi="Arial" w:cs="Arial"/>
                                    <w:color w:val="000000" w:themeColor="text1"/>
                                    <w:lang w:eastAsia="de-AT"/>
                                  </w:rPr>
                                  <w:t xml:space="preserve"> </w:t>
                                </w:r>
                                <w:r w:rsidR="00FD6C99">
                                  <w:rPr>
                                    <w:rFonts w:ascii="Arial" w:hAnsi="Arial" w:cs="Arial"/>
                                    <w:color w:val="000000" w:themeColor="text1"/>
                                    <w:lang w:eastAsia="de-AT"/>
                                  </w:rPr>
                                  <w:t>In</w:t>
                                </w:r>
                                <w:r w:rsidR="003461BA">
                                  <w:rPr>
                                    <w:rFonts w:ascii="Arial" w:hAnsi="Arial" w:cs="Arial"/>
                                    <w:color w:val="000000" w:themeColor="text1"/>
                                    <w:lang w:eastAsia="de-AT"/>
                                  </w:rPr>
                                  <w:t xml:space="preserve"> der </w:t>
                                </w:r>
                                <w:r w:rsidR="00FD6C99">
                                  <w:rPr>
                                    <w:rFonts w:ascii="Arial" w:hAnsi="Arial" w:cs="Arial"/>
                                    <w:color w:val="000000" w:themeColor="text1"/>
                                    <w:lang w:eastAsia="de-AT"/>
                                  </w:rPr>
                                  <w:t>PPT</w:t>
                                </w:r>
                                <w:r w:rsidR="003461BA">
                                  <w:rPr>
                                    <w:rFonts w:ascii="Arial" w:hAnsi="Arial" w:cs="Arial"/>
                                    <w:color w:val="000000" w:themeColor="text1"/>
                                    <w:lang w:eastAsia="de-AT"/>
                                  </w:rPr>
                                  <w:t xml:space="preserve"> </w:t>
                                </w:r>
                                <w:r w:rsidR="00F66E47" w:rsidRPr="00F66E47">
                                  <w:rPr>
                                    <w:rFonts w:ascii="Arial" w:hAnsi="Arial" w:cs="Arial"/>
                                    <w:color w:val="000000" w:themeColor="text1"/>
                                    <w:lang w:eastAsia="de-AT"/>
                                  </w:rPr>
                                  <w:t xml:space="preserve">erzählt </w:t>
                                </w:r>
                                <w:r w:rsidR="001151E2">
                                  <w:rPr>
                                    <w:rFonts w:ascii="Arial" w:hAnsi="Arial" w:cs="Arial"/>
                                    <w:color w:val="000000" w:themeColor="text1"/>
                                    <w:lang w:eastAsia="de-AT"/>
                                  </w:rPr>
                                  <w:t>dir</w:t>
                                </w:r>
                                <w:r w:rsidR="00F66E47" w:rsidRPr="00F66E47">
                                  <w:rPr>
                                    <w:rFonts w:ascii="Arial" w:hAnsi="Arial" w:cs="Arial"/>
                                    <w:color w:val="000000" w:themeColor="text1"/>
                                    <w:lang w:eastAsia="de-AT"/>
                                  </w:rPr>
                                  <w:t xml:space="preserve"> eine Person von ihrer derzeitigen Lage. </w:t>
                                </w:r>
                                <w:r w:rsidR="00F66E47" w:rsidRPr="001151E2">
                                  <w:rPr>
                                    <w:rFonts w:ascii="Arial" w:hAnsi="Arial" w:cs="Arial"/>
                                    <w:b/>
                                    <w:bCs/>
                                    <w:color w:val="000000" w:themeColor="text1"/>
                                    <w:lang w:eastAsia="de-AT"/>
                                  </w:rPr>
                                  <w:t>Notier</w:t>
                                </w:r>
                                <w:r w:rsidR="001151E2">
                                  <w:rPr>
                                    <w:rFonts w:ascii="Arial" w:hAnsi="Arial" w:cs="Arial"/>
                                    <w:b/>
                                    <w:bCs/>
                                    <w:color w:val="000000" w:themeColor="text1"/>
                                    <w:lang w:eastAsia="de-AT"/>
                                  </w:rPr>
                                  <w:t>e</w:t>
                                </w:r>
                                <w:r w:rsidR="00F66E47" w:rsidRPr="00F66E47">
                                  <w:rPr>
                                    <w:rFonts w:ascii="Arial" w:hAnsi="Arial" w:cs="Arial"/>
                                    <w:color w:val="000000" w:themeColor="text1"/>
                                    <w:lang w:eastAsia="de-AT"/>
                                  </w:rPr>
                                  <w:t xml:space="preserve"> Ratschläge, wie diese Person weitermachen könnte</w:t>
                                </w:r>
                                <w:r w:rsidR="001151E2">
                                  <w:rPr>
                                    <w:rFonts w:ascii="Arial" w:hAnsi="Arial" w:cs="Arial"/>
                                    <w:color w:val="000000" w:themeColor="text1"/>
                                    <w:lang w:eastAsia="de-AT"/>
                                  </w:rPr>
                                  <w:t xml:space="preserve">. </w:t>
                                </w:r>
                                <w:r w:rsidR="001151E2" w:rsidRPr="009E4ACD">
                                  <w:rPr>
                                    <w:rFonts w:ascii="Arial" w:hAnsi="Arial" w:cs="Arial"/>
                                    <w:b/>
                                    <w:bCs/>
                                    <w:color w:val="000000" w:themeColor="text1"/>
                                    <w:lang w:eastAsia="de-AT"/>
                                  </w:rPr>
                                  <w:t>Erkläre</w:t>
                                </w:r>
                                <w:r w:rsidR="001151E2">
                                  <w:rPr>
                                    <w:rFonts w:ascii="Arial" w:hAnsi="Arial" w:cs="Arial"/>
                                    <w:color w:val="000000" w:themeColor="text1"/>
                                    <w:lang w:eastAsia="de-AT"/>
                                  </w:rPr>
                                  <w:t>, was die Person daraus lernen kann</w:t>
                                </w:r>
                                <w:r w:rsidR="009E4ACD">
                                  <w:rPr>
                                    <w:rFonts w:ascii="Arial" w:hAnsi="Arial" w:cs="Arial"/>
                                    <w:color w:val="000000" w:themeColor="text1"/>
                                    <w:lang w:eastAsia="de-AT"/>
                                  </w:rPr>
                                  <w:t>,</w:t>
                                </w:r>
                                <w:r w:rsidR="001151E2">
                                  <w:rPr>
                                    <w:rFonts w:ascii="Arial" w:hAnsi="Arial" w:cs="Arial"/>
                                    <w:color w:val="000000" w:themeColor="text1"/>
                                    <w:lang w:eastAsia="de-AT"/>
                                  </w:rPr>
                                  <w:t xml:space="preserve"> und </w:t>
                                </w:r>
                                <w:r w:rsidR="001151E2" w:rsidRPr="009E4ACD">
                                  <w:rPr>
                                    <w:rFonts w:ascii="Arial" w:hAnsi="Arial" w:cs="Arial"/>
                                    <w:b/>
                                    <w:bCs/>
                                    <w:color w:val="000000" w:themeColor="text1"/>
                                    <w:lang w:eastAsia="de-AT"/>
                                  </w:rPr>
                                  <w:t>beschreibe</w:t>
                                </w:r>
                                <w:r w:rsidR="001151E2">
                                  <w:rPr>
                                    <w:rFonts w:ascii="Arial" w:hAnsi="Arial" w:cs="Arial"/>
                                    <w:color w:val="000000" w:themeColor="text1"/>
                                    <w:lang w:eastAsia="de-AT"/>
                                  </w:rPr>
                                  <w:t xml:space="preserve"> auch kurz, </w:t>
                                </w:r>
                                <w:r w:rsidR="00F66E47" w:rsidRPr="00F66E47">
                                  <w:rPr>
                                    <w:rFonts w:ascii="Arial" w:hAnsi="Arial" w:cs="Arial"/>
                                    <w:color w:val="000000" w:themeColor="text1"/>
                                    <w:lang w:eastAsia="de-AT"/>
                                  </w:rPr>
                                  <w:t xml:space="preserve">wie </w:t>
                                </w:r>
                                <w:r w:rsidR="001151E2">
                                  <w:rPr>
                                    <w:rFonts w:ascii="Arial" w:hAnsi="Arial" w:cs="Arial"/>
                                    <w:color w:val="000000" w:themeColor="text1"/>
                                    <w:lang w:eastAsia="de-AT"/>
                                  </w:rPr>
                                  <w:t>du</w:t>
                                </w:r>
                                <w:r w:rsidR="00F66E47" w:rsidRPr="00F66E47">
                                  <w:rPr>
                                    <w:rFonts w:ascii="Arial" w:hAnsi="Arial" w:cs="Arial"/>
                                    <w:color w:val="000000" w:themeColor="text1"/>
                                    <w:lang w:eastAsia="de-AT"/>
                                  </w:rPr>
                                  <w:t xml:space="preserve"> in dieser Situation reagieren würde</w:t>
                                </w:r>
                                <w:r w:rsidR="001151E2">
                                  <w:rPr>
                                    <w:rFonts w:ascii="Arial" w:hAnsi="Arial" w:cs="Arial"/>
                                    <w:color w:val="000000" w:themeColor="text1"/>
                                    <w:lang w:eastAsia="de-AT"/>
                                  </w:rPr>
                                  <w:t>s</w:t>
                                </w:r>
                                <w:r w:rsidR="00F66E47" w:rsidRPr="00F66E47">
                                  <w:rPr>
                                    <w:rFonts w:ascii="Arial" w:hAnsi="Arial" w:cs="Arial"/>
                                    <w:color w:val="000000" w:themeColor="text1"/>
                                    <w:lang w:eastAsia="de-AT"/>
                                  </w:rPr>
                                  <w:t>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500267524" name="Grafik 500267524" descr="Klemmbrett abgehakt mit einfarbiger Füllung"/>
                          <pic:cNvPicPr>
                            <a:picLocks noChangeAspect="1"/>
                          </pic:cNvPicPr>
                        </pic:nvPicPr>
                        <pic:blipFill>
                          <a:blip r:embed="rId130">
                            <a:extLst>
                              <a:ext uri="{28A0092B-C50C-407E-A947-70E740481C1C}">
                                <a14:useLocalDpi xmlns:a14="http://schemas.microsoft.com/office/drawing/2010/main" val="0"/>
                              </a:ext>
                              <a:ext uri="{96DAC541-7B7A-43D3-8B79-37D633B846F1}">
                                <asvg:svgBlip xmlns:asvg="http://schemas.microsoft.com/office/drawing/2016/SVG/main" r:embed="rId131"/>
                              </a:ext>
                            </a:extLst>
                          </a:blip>
                          <a:stretch>
                            <a:fillRect/>
                          </a:stretch>
                        </pic:blipFill>
                        <pic:spPr>
                          <a:xfrm>
                            <a:off x="69448" y="92597"/>
                            <a:ext cx="608965" cy="60896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52B99AB" id="Gruppieren 1098001747" o:spid="_x0000_s1109" style="position:absolute;margin-left:407.7pt;margin-top:14.05pt;width:458.9pt;height:111.5pt;z-index:251658350;mso-position-horizontal:right;mso-position-horizontal-relative:margin;mso-width-relative:margin;mso-height-relative:margin" coordorigin=",285" coordsize="58280,14161"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">
                <v:group id="Gruppieren 52552703" o:spid="_x0000_s1110" style="position:absolute;top:285;width:58280;height:14161" coordorigin=",244" coordsize="61328,12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">
                  <v:roundrect id="Rechteck: abgerundete Ecken 3" o:spid="_x0000_s1111" style="position:absolute;top:244;width:61328;height:1212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" fillcolor="#f2f0f8" stroked="f" strokeweight="1pt">
                    <v:stroke joinstyle="miter"/>
                  </v:roundrect>
                  <v:shape id="Textfeld 5" o:spid="_x0000_s1112" type="#_x0000_t202" style="position:absolute;left:6953;top:1140;width:51582;height:99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" filled="f" stroked="f" strokeweight=".5pt">
                    <v:textbox>
                      <w:txbxContent>
                        <w:p w14:paraId="3451428B" w14:textId="363AC17D" w:rsidR="00C938EF" w:rsidRPr="002045BC" w:rsidRDefault="00C938EF" w:rsidP="00C938EF">
                          <w:pPr>
                            <w:rPr>
                              <w:b/>
                              <w:bCs/>
                              <w:color w:val="8D82B1" w:themeColor="accent1"/>
                              <w:sz w:val="28"/>
                              <w:szCs w:val="28"/>
                            </w:rPr>
                          </w:pPr>
                          <w:r w:rsidRPr="0036502F">
                            <w:rPr>
                              <w:b/>
                              <w:bCs/>
                              <w:color w:val="8D82B1" w:themeColor="accent1"/>
                              <w:sz w:val="28"/>
                              <w:szCs w:val="28"/>
                            </w:rPr>
                            <w:t>Aufgab</w:t>
                          </w:r>
                          <w:r>
                            <w:rPr>
                              <w:b/>
                              <w:bCs/>
                              <w:color w:val="8D82B1" w:themeColor="accent1"/>
                              <w:sz w:val="28"/>
                              <w:szCs w:val="28"/>
                            </w:rPr>
                            <w:t xml:space="preserve">e 1: </w:t>
                          </w:r>
                          <w:r w:rsidR="00A06788">
                            <w:rPr>
                              <w:b/>
                              <w:bCs/>
                              <w:color w:val="8D82B1" w:themeColor="accent1"/>
                              <w:sz w:val="28"/>
                              <w:szCs w:val="28"/>
                            </w:rPr>
                            <w:t>Ratschläge geben</w:t>
                          </w:r>
                        </w:p>
                        <w:p w14:paraId="43B0C527" w14:textId="77777777" w:rsidR="00C938EF" w:rsidRDefault="00C938EF" w:rsidP="00C938EF">
                          <w:pPr>
                            <w:rPr>
                              <w:rFonts w:ascii="Arial" w:hAnsi="Arial" w:cs="Arial"/>
                              <w:b/>
                              <w:bCs/>
                              <w:color w:val="000000" w:themeColor="text1"/>
                              <w:lang w:eastAsia="de-AT"/>
                            </w:rPr>
                          </w:pPr>
                        </w:p>
                        <w:p w14:paraId="63FD59C4" w14:textId="2C224473" w:rsidR="00545828" w:rsidRPr="00A12F0E" w:rsidRDefault="00C938EF" w:rsidP="003663F8">
                          <w:pPr>
                            <w:rPr>
                              <w:rFonts w:ascii="Arial" w:hAnsi="Arial" w:cs="Arial"/>
                              <w:color w:val="000000" w:themeColor="text1"/>
                              <w:lang w:eastAsia="de-AT"/>
                            </w:rPr>
                          </w:pPr>
                          <w:r w:rsidRPr="00A12F0E">
                            <w:rPr>
                              <w:rFonts w:ascii="Arial" w:hAnsi="Arial" w:cs="Arial"/>
                              <w:color w:val="000000" w:themeColor="text1"/>
                              <w:lang w:eastAsia="de-AT"/>
                            </w:rPr>
                            <w:t>Was würdest du raten?</w:t>
                          </w:r>
                          <w:r w:rsidR="003663F8">
                            <w:rPr>
                              <w:rFonts w:ascii="Arial" w:hAnsi="Arial" w:cs="Arial"/>
                              <w:color w:val="000000" w:themeColor="text1"/>
                              <w:lang w:eastAsia="de-AT"/>
                            </w:rPr>
                            <w:t xml:space="preserve"> </w:t>
                          </w:r>
                          <w:r w:rsidR="00FD6C99">
                            <w:rPr>
                              <w:rFonts w:ascii="Arial" w:hAnsi="Arial" w:cs="Arial"/>
                              <w:color w:val="000000" w:themeColor="text1"/>
                              <w:lang w:eastAsia="de-AT"/>
                            </w:rPr>
                            <w:t>In</w:t>
                          </w:r>
                          <w:r w:rsidR="003461BA">
                            <w:rPr>
                              <w:rFonts w:ascii="Arial" w:hAnsi="Arial" w:cs="Arial"/>
                              <w:color w:val="000000" w:themeColor="text1"/>
                              <w:lang w:eastAsia="de-AT"/>
                            </w:rPr>
                            <w:t xml:space="preserve"> der </w:t>
                          </w:r>
                          <w:r w:rsidR="00FD6C99">
                            <w:rPr>
                              <w:rFonts w:ascii="Arial" w:hAnsi="Arial" w:cs="Arial"/>
                              <w:color w:val="000000" w:themeColor="text1"/>
                              <w:lang w:eastAsia="de-AT"/>
                            </w:rPr>
                            <w:t>PPT</w:t>
                          </w:r>
                          <w:r w:rsidR="003461BA">
                            <w:rPr>
                              <w:rFonts w:ascii="Arial" w:hAnsi="Arial" w:cs="Arial"/>
                              <w:color w:val="000000" w:themeColor="text1"/>
                              <w:lang w:eastAsia="de-AT"/>
                            </w:rPr>
                            <w:t xml:space="preserve"> </w:t>
                          </w:r>
                          <w:r w:rsidR="00F66E47" w:rsidRPr="00F66E47">
                            <w:rPr>
                              <w:rFonts w:ascii="Arial" w:hAnsi="Arial" w:cs="Arial"/>
                              <w:color w:val="000000" w:themeColor="text1"/>
                              <w:lang w:eastAsia="de-AT"/>
                            </w:rPr>
                            <w:t xml:space="preserve">erzählt </w:t>
                          </w:r>
                          <w:r w:rsidR="001151E2">
                            <w:rPr>
                              <w:rFonts w:ascii="Arial" w:hAnsi="Arial" w:cs="Arial"/>
                              <w:color w:val="000000" w:themeColor="text1"/>
                              <w:lang w:eastAsia="de-AT"/>
                            </w:rPr>
                            <w:t>dir</w:t>
                          </w:r>
                          <w:r w:rsidR="00F66E47" w:rsidRPr="00F66E47">
                            <w:rPr>
                              <w:rFonts w:ascii="Arial" w:hAnsi="Arial" w:cs="Arial"/>
                              <w:color w:val="000000" w:themeColor="text1"/>
                              <w:lang w:eastAsia="de-AT"/>
                            </w:rPr>
                            <w:t xml:space="preserve"> eine Person von ihrer derzeitigen Lage. </w:t>
                          </w:r>
                          <w:r w:rsidR="00F66E47" w:rsidRPr="001151E2">
                            <w:rPr>
                              <w:rFonts w:ascii="Arial" w:hAnsi="Arial" w:cs="Arial"/>
                              <w:b/>
                              <w:bCs/>
                              <w:color w:val="000000" w:themeColor="text1"/>
                              <w:lang w:eastAsia="de-AT"/>
                            </w:rPr>
                            <w:t>Notier</w:t>
                          </w:r>
                          <w:r w:rsidR="001151E2">
                            <w:rPr>
                              <w:rFonts w:ascii="Arial" w:hAnsi="Arial" w:cs="Arial"/>
                              <w:b/>
                              <w:bCs/>
                              <w:color w:val="000000" w:themeColor="text1"/>
                              <w:lang w:eastAsia="de-AT"/>
                            </w:rPr>
                            <w:t>e</w:t>
                          </w:r>
                          <w:r w:rsidR="00F66E47" w:rsidRPr="00F66E47">
                            <w:rPr>
                              <w:rFonts w:ascii="Arial" w:hAnsi="Arial" w:cs="Arial"/>
                              <w:color w:val="000000" w:themeColor="text1"/>
                              <w:lang w:eastAsia="de-AT"/>
                            </w:rPr>
                            <w:t xml:space="preserve"> Ratschläge, wie diese Person weitermachen könnte</w:t>
                          </w:r>
                          <w:r w:rsidR="001151E2">
                            <w:rPr>
                              <w:rFonts w:ascii="Arial" w:hAnsi="Arial" w:cs="Arial"/>
                              <w:color w:val="000000" w:themeColor="text1"/>
                              <w:lang w:eastAsia="de-AT"/>
                            </w:rPr>
                            <w:t xml:space="preserve">. </w:t>
                          </w:r>
                          <w:r w:rsidR="001151E2" w:rsidRPr="009E4ACD">
                            <w:rPr>
                              <w:rFonts w:ascii="Arial" w:hAnsi="Arial" w:cs="Arial"/>
                              <w:b/>
                              <w:bCs/>
                              <w:color w:val="000000" w:themeColor="text1"/>
                              <w:lang w:eastAsia="de-AT"/>
                            </w:rPr>
                            <w:t>Erkläre</w:t>
                          </w:r>
                          <w:r w:rsidR="001151E2">
                            <w:rPr>
                              <w:rFonts w:ascii="Arial" w:hAnsi="Arial" w:cs="Arial"/>
                              <w:color w:val="000000" w:themeColor="text1"/>
                              <w:lang w:eastAsia="de-AT"/>
                            </w:rPr>
                            <w:t>, was die Person daraus lernen kann</w:t>
                          </w:r>
                          <w:r w:rsidR="009E4ACD">
                            <w:rPr>
                              <w:rFonts w:ascii="Arial" w:hAnsi="Arial" w:cs="Arial"/>
                              <w:color w:val="000000" w:themeColor="text1"/>
                              <w:lang w:eastAsia="de-AT"/>
                            </w:rPr>
                            <w:t>,</w:t>
                          </w:r>
                          <w:r w:rsidR="001151E2">
                            <w:rPr>
                              <w:rFonts w:ascii="Arial" w:hAnsi="Arial" w:cs="Arial"/>
                              <w:color w:val="000000" w:themeColor="text1"/>
                              <w:lang w:eastAsia="de-AT"/>
                            </w:rPr>
                            <w:t xml:space="preserve"> und </w:t>
                          </w:r>
                          <w:r w:rsidR="001151E2" w:rsidRPr="009E4ACD">
                            <w:rPr>
                              <w:rFonts w:ascii="Arial" w:hAnsi="Arial" w:cs="Arial"/>
                              <w:b/>
                              <w:bCs/>
                              <w:color w:val="000000" w:themeColor="text1"/>
                              <w:lang w:eastAsia="de-AT"/>
                            </w:rPr>
                            <w:t>beschreibe</w:t>
                          </w:r>
                          <w:r w:rsidR="001151E2">
                            <w:rPr>
                              <w:rFonts w:ascii="Arial" w:hAnsi="Arial" w:cs="Arial"/>
                              <w:color w:val="000000" w:themeColor="text1"/>
                              <w:lang w:eastAsia="de-AT"/>
                            </w:rPr>
                            <w:t xml:space="preserve"> auch kurz, </w:t>
                          </w:r>
                          <w:r w:rsidR="00F66E47" w:rsidRPr="00F66E47">
                            <w:rPr>
                              <w:rFonts w:ascii="Arial" w:hAnsi="Arial" w:cs="Arial"/>
                              <w:color w:val="000000" w:themeColor="text1"/>
                              <w:lang w:eastAsia="de-AT"/>
                            </w:rPr>
                            <w:t xml:space="preserve">wie </w:t>
                          </w:r>
                          <w:r w:rsidR="001151E2">
                            <w:rPr>
                              <w:rFonts w:ascii="Arial" w:hAnsi="Arial" w:cs="Arial"/>
                              <w:color w:val="000000" w:themeColor="text1"/>
                              <w:lang w:eastAsia="de-AT"/>
                            </w:rPr>
                            <w:t>du</w:t>
                          </w:r>
                          <w:r w:rsidR="00F66E47" w:rsidRPr="00F66E47">
                            <w:rPr>
                              <w:rFonts w:ascii="Arial" w:hAnsi="Arial" w:cs="Arial"/>
                              <w:color w:val="000000" w:themeColor="text1"/>
                              <w:lang w:eastAsia="de-AT"/>
                            </w:rPr>
                            <w:t xml:space="preserve"> in dieser Situation reagieren würde</w:t>
                          </w:r>
                          <w:r w:rsidR="001151E2">
                            <w:rPr>
                              <w:rFonts w:ascii="Arial" w:hAnsi="Arial" w:cs="Arial"/>
                              <w:color w:val="000000" w:themeColor="text1"/>
                              <w:lang w:eastAsia="de-AT"/>
                            </w:rPr>
                            <w:t>s</w:t>
                          </w:r>
                          <w:r w:rsidR="00F66E47" w:rsidRPr="00F66E47">
                            <w:rPr>
                              <w:rFonts w:ascii="Arial" w:hAnsi="Arial" w:cs="Arial"/>
                              <w:color w:val="000000" w:themeColor="text1"/>
                              <w:lang w:eastAsia="de-AT"/>
                            </w:rPr>
                            <w:t>t.</w:t>
                          </w:r>
                        </w:p>
                      </w:txbxContent>
                    </v:textbox>
                  </v:shape>
                </v:group>
                <v:shape id="Grafik 500267524" o:spid="_x0000_s1113" type="#_x0000_t75" alt="Klemmbrett abgehakt mit einfarbiger Füllung" style="position:absolute;left:694;top:925;width:6090;height:6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">
                  <v:imagedata r:id="rId132" o:title="Klemmbrett abgehakt mit einfarbiger Füllung"/>
                </v:shape>
                <w10:wrap anchorx="margin"/>
              </v:group>
            </w:pict>
          </mc:Fallback>
        </mc:AlternateContent>
      </w:r>
    </w:p>
    <w:p w14:paraId="3E16D59E" w14:textId="5741A432" w:rsidR="00C938EF" w:rsidRDefault="00C938EF" w:rsidP="00983190"/>
    <w:p w14:paraId="667FA144" w14:textId="77777777" w:rsidR="00C938EF" w:rsidRDefault="00C938EF" w:rsidP="00983190"/>
    <w:p w14:paraId="337B953C" w14:textId="1CAD0BD7" w:rsidR="00C938EF" w:rsidRDefault="00C938EF" w:rsidP="00983190"/>
    <w:p w14:paraId="0F9CC29C" w14:textId="77777777" w:rsidR="00695C2F" w:rsidRDefault="00695C2F" w:rsidP="00983190"/>
    <w:p w14:paraId="35C07B91" w14:textId="77777777" w:rsidR="00C938EF" w:rsidRDefault="00C938EF" w:rsidP="00983190"/>
    <w:p w14:paraId="037CD12E" w14:textId="77777777" w:rsidR="00C938EF" w:rsidRDefault="00C938EF" w:rsidP="00983190"/>
    <w:p w14:paraId="2A184ABE" w14:textId="77777777" w:rsidR="00C938EF" w:rsidRDefault="00C938EF" w:rsidP="00983190"/>
    <w:p w14:paraId="4BD7820E" w14:textId="77777777" w:rsidR="00C938EF" w:rsidRDefault="00C938EF" w:rsidP="00983190"/>
    <w:p w14:paraId="7EDF0DC3" w14:textId="77777777" w:rsidR="001151E2" w:rsidRDefault="001151E2" w:rsidP="00983190"/>
    <w:p w14:paraId="77C0DB4A" w14:textId="77777777" w:rsidR="009E4ACD" w:rsidRPr="00224A1F" w:rsidRDefault="001151E2" w:rsidP="00983190">
      <w:pPr>
        <w:rPr>
          <w:b/>
          <w:bCs/>
        </w:rPr>
      </w:pPr>
      <w:r w:rsidRPr="00224A1F">
        <w:rPr>
          <w:b/>
          <w:bCs/>
        </w:rPr>
        <w:t>Person 1:</w:t>
      </w:r>
    </w:p>
    <w:tbl>
      <w:tblPr>
        <w:tblStyle w:val="Gitternetztabelle4Akzent5"/>
        <w:tblW w:w="0" w:type="auto"/>
        <w:tblBorders>
          <w:top w:val="single" w:sz="4" w:space="0" w:color="8578AE" w:themeColor="accent5" w:themeShade="BF"/>
          <w:left w:val="single" w:sz="4" w:space="0" w:color="8578AE" w:themeColor="accent5" w:themeShade="BF"/>
          <w:bottom w:val="single" w:sz="4" w:space="0" w:color="8578AE" w:themeColor="accent5" w:themeShade="BF"/>
          <w:right w:val="single" w:sz="4" w:space="0" w:color="8578AE" w:themeColor="accent5" w:themeShade="BF"/>
          <w:insideH w:val="single" w:sz="4" w:space="0" w:color="8578AE" w:themeColor="accent5" w:themeShade="BF"/>
          <w:insideV w:val="single" w:sz="4" w:space="0" w:color="8578AE" w:themeColor="accent5" w:themeShade="BF"/>
        </w:tblBorders>
        <w:tblLook w:val="04A0" w:firstRow="1" w:lastRow="0" w:firstColumn="1" w:lastColumn="0" w:noHBand="0" w:noVBand="1"/>
      </w:tblPr>
      <w:tblGrid>
        <w:gridCol w:w="2547"/>
        <w:gridCol w:w="6507"/>
      </w:tblGrid>
      <w:tr w:rsidR="00B957FA" w14:paraId="09D01D04" w14:textId="77777777" w:rsidTr="007E09E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tcBorders>
              <w:top w:val="single" w:sz="4" w:space="0" w:color="64588D" w:themeColor="accent1" w:themeShade="BF"/>
              <w:left w:val="single" w:sz="4" w:space="0" w:color="64588D" w:themeColor="accent1" w:themeShade="BF"/>
              <w:bottom w:val="single" w:sz="4" w:space="0" w:color="64588D" w:themeColor="accent1" w:themeShade="BF"/>
              <w:right w:val="single" w:sz="4" w:space="0" w:color="64588D" w:themeColor="accent1" w:themeShade="BF"/>
            </w:tcBorders>
            <w:shd w:val="clear" w:color="auto" w:fill="E4E1ED" w:themeFill="accent5" w:themeFillTint="66"/>
          </w:tcPr>
          <w:p w14:paraId="051C1FAA" w14:textId="01FBD6F6" w:rsidR="00B957FA" w:rsidRPr="00B957FA" w:rsidRDefault="00B957FA" w:rsidP="001E7658">
            <w:pPr>
              <w:spacing w:before="60" w:after="60"/>
              <w:rPr>
                <w:b w:val="0"/>
                <w:bCs w:val="0"/>
                <w:color w:val="auto"/>
              </w:rPr>
            </w:pPr>
            <w:r w:rsidRPr="00B957FA">
              <w:rPr>
                <w:b w:val="0"/>
                <w:bCs w:val="0"/>
                <w:color w:val="auto"/>
              </w:rPr>
              <w:t>Ratschlag</w:t>
            </w:r>
          </w:p>
        </w:tc>
        <w:tc>
          <w:tcPr>
            <w:tcW w:w="6507" w:type="dxa"/>
            <w:tcBorders>
              <w:top w:val="single" w:sz="4" w:space="0" w:color="64588D" w:themeColor="accent1" w:themeShade="BF"/>
              <w:left w:val="single" w:sz="4" w:space="0" w:color="64588D" w:themeColor="accent1" w:themeShade="BF"/>
              <w:bottom w:val="single" w:sz="4" w:space="0" w:color="64588D" w:themeColor="accent1" w:themeShade="BF"/>
              <w:right w:val="single" w:sz="4" w:space="0" w:color="64588D" w:themeColor="accent1" w:themeShade="BF"/>
            </w:tcBorders>
            <w:shd w:val="clear" w:color="auto" w:fill="auto"/>
          </w:tcPr>
          <w:p w14:paraId="22F771A9" w14:textId="77777777" w:rsidR="00B957FA" w:rsidRPr="00B957FA" w:rsidRDefault="00B957FA" w:rsidP="001E7658">
            <w:pPr>
              <w:spacing w:before="60" w:after="60"/>
              <w:cnfStyle w:val="100000000000" w:firstRow="1" w:lastRow="0" w:firstColumn="0" w:lastColumn="0" w:oddVBand="0" w:evenVBand="0" w:oddHBand="0" w:evenHBand="0" w:firstRowFirstColumn="0" w:firstRowLastColumn="0" w:lastRowFirstColumn="0" w:lastRowLastColumn="0"/>
              <w:rPr>
                <w:b w:val="0"/>
                <w:bCs w:val="0"/>
                <w:color w:val="auto"/>
              </w:rPr>
            </w:pPr>
          </w:p>
        </w:tc>
      </w:tr>
      <w:tr w:rsidR="00B957FA" w14:paraId="7DEF0FB1" w14:textId="77777777" w:rsidTr="007E09E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tcBorders>
              <w:top w:val="single" w:sz="4" w:space="0" w:color="64588D" w:themeColor="accent1" w:themeShade="BF"/>
              <w:left w:val="single" w:sz="4" w:space="0" w:color="64588D" w:themeColor="accent1" w:themeShade="BF"/>
              <w:bottom w:val="single" w:sz="4" w:space="0" w:color="64588D" w:themeColor="accent1" w:themeShade="BF"/>
              <w:right w:val="single" w:sz="4" w:space="0" w:color="64588D" w:themeColor="accent1" w:themeShade="BF"/>
            </w:tcBorders>
            <w:shd w:val="clear" w:color="auto" w:fill="E4E1ED" w:themeFill="accent5" w:themeFillTint="66"/>
          </w:tcPr>
          <w:p w14:paraId="0FF5D3E9" w14:textId="1DCD4F87" w:rsidR="00B957FA" w:rsidRPr="00B957FA" w:rsidRDefault="00B957FA" w:rsidP="001E7658">
            <w:pPr>
              <w:spacing w:before="60" w:after="60"/>
              <w:rPr>
                <w:b w:val="0"/>
                <w:bCs w:val="0"/>
              </w:rPr>
            </w:pPr>
            <w:r w:rsidRPr="00B957FA">
              <w:rPr>
                <w:b w:val="0"/>
                <w:bCs w:val="0"/>
              </w:rPr>
              <w:t>Learning</w:t>
            </w:r>
          </w:p>
        </w:tc>
        <w:tc>
          <w:tcPr>
            <w:tcW w:w="6507" w:type="dxa"/>
            <w:tcBorders>
              <w:top w:val="single" w:sz="4" w:space="0" w:color="64588D" w:themeColor="accent1" w:themeShade="BF"/>
              <w:left w:val="single" w:sz="4" w:space="0" w:color="64588D" w:themeColor="accent1" w:themeShade="BF"/>
              <w:bottom w:val="single" w:sz="4" w:space="0" w:color="64588D" w:themeColor="accent1" w:themeShade="BF"/>
              <w:right w:val="single" w:sz="4" w:space="0" w:color="64588D" w:themeColor="accent1" w:themeShade="BF"/>
            </w:tcBorders>
            <w:shd w:val="clear" w:color="auto" w:fill="auto"/>
          </w:tcPr>
          <w:p w14:paraId="64CF409F" w14:textId="77777777" w:rsidR="00B957FA" w:rsidRPr="00B957FA" w:rsidRDefault="00B957FA" w:rsidP="001E7658">
            <w:pPr>
              <w:spacing w:before="60" w:after="60"/>
              <w:cnfStyle w:val="000000100000" w:firstRow="0" w:lastRow="0" w:firstColumn="0" w:lastColumn="0" w:oddVBand="0" w:evenVBand="0" w:oddHBand="1" w:evenHBand="0" w:firstRowFirstColumn="0" w:firstRowLastColumn="0" w:lastRowFirstColumn="0" w:lastRowLastColumn="0"/>
            </w:pPr>
          </w:p>
        </w:tc>
      </w:tr>
      <w:tr w:rsidR="00B957FA" w14:paraId="600B9BBC" w14:textId="77777777" w:rsidTr="007E09E3">
        <w:tc>
          <w:tcPr>
            <w:cnfStyle w:val="001000000000" w:firstRow="0" w:lastRow="0" w:firstColumn="1" w:lastColumn="0" w:oddVBand="0" w:evenVBand="0" w:oddHBand="0" w:evenHBand="0" w:firstRowFirstColumn="0" w:firstRowLastColumn="0" w:lastRowFirstColumn="0" w:lastRowLastColumn="0"/>
            <w:tcW w:w="2547" w:type="dxa"/>
            <w:tcBorders>
              <w:top w:val="single" w:sz="4" w:space="0" w:color="64588D" w:themeColor="accent1" w:themeShade="BF"/>
            </w:tcBorders>
            <w:shd w:val="clear" w:color="auto" w:fill="E4E1ED" w:themeFill="accent5" w:themeFillTint="66"/>
          </w:tcPr>
          <w:p w14:paraId="5739E3C6" w14:textId="3BF15CB6" w:rsidR="00B957FA" w:rsidRPr="00B957FA" w:rsidRDefault="00B957FA" w:rsidP="001E7658">
            <w:pPr>
              <w:spacing w:before="60" w:after="60"/>
              <w:rPr>
                <w:b w:val="0"/>
                <w:bCs w:val="0"/>
              </w:rPr>
            </w:pPr>
            <w:r w:rsidRPr="00B957FA">
              <w:rPr>
                <w:b w:val="0"/>
                <w:bCs w:val="0"/>
              </w:rPr>
              <w:t>So würde ich reagieren</w:t>
            </w:r>
          </w:p>
        </w:tc>
        <w:tc>
          <w:tcPr>
            <w:tcW w:w="6507" w:type="dxa"/>
            <w:tcBorders>
              <w:top w:val="single" w:sz="4" w:space="0" w:color="64588D" w:themeColor="accent1" w:themeShade="BF"/>
            </w:tcBorders>
            <w:shd w:val="clear" w:color="auto" w:fill="auto"/>
          </w:tcPr>
          <w:p w14:paraId="62E4011D" w14:textId="77777777" w:rsidR="00B957FA" w:rsidRPr="00B957FA" w:rsidRDefault="00B957FA" w:rsidP="001E7658">
            <w:pPr>
              <w:spacing w:before="60" w:after="60"/>
              <w:cnfStyle w:val="000000000000" w:firstRow="0" w:lastRow="0" w:firstColumn="0" w:lastColumn="0" w:oddVBand="0" w:evenVBand="0" w:oddHBand="0" w:evenHBand="0" w:firstRowFirstColumn="0" w:firstRowLastColumn="0" w:lastRowFirstColumn="0" w:lastRowLastColumn="0"/>
            </w:pPr>
          </w:p>
        </w:tc>
      </w:tr>
    </w:tbl>
    <w:p w14:paraId="6BD0BEA4" w14:textId="77777777" w:rsidR="009E4ACD" w:rsidRDefault="009E4ACD" w:rsidP="00983190"/>
    <w:p w14:paraId="4B3D2871" w14:textId="06D54C9A" w:rsidR="001E7658" w:rsidRPr="00224A1F" w:rsidRDefault="001E7658" w:rsidP="001E7658">
      <w:pPr>
        <w:rPr>
          <w:b/>
          <w:bCs/>
        </w:rPr>
      </w:pPr>
      <w:r w:rsidRPr="00224A1F">
        <w:rPr>
          <w:b/>
          <w:bCs/>
        </w:rPr>
        <w:t xml:space="preserve">Person </w:t>
      </w:r>
      <w:r>
        <w:rPr>
          <w:b/>
          <w:bCs/>
        </w:rPr>
        <w:t>2</w:t>
      </w:r>
      <w:r w:rsidRPr="00224A1F">
        <w:rPr>
          <w:b/>
          <w:bCs/>
        </w:rPr>
        <w:t>:</w:t>
      </w:r>
    </w:p>
    <w:tbl>
      <w:tblPr>
        <w:tblStyle w:val="Gitternetztabelle4Akzent5"/>
        <w:tblW w:w="0" w:type="auto"/>
        <w:tblBorders>
          <w:top w:val="single" w:sz="4" w:space="0" w:color="64588D" w:themeColor="accent1" w:themeShade="BF"/>
          <w:left w:val="single" w:sz="4" w:space="0" w:color="64588D" w:themeColor="accent1" w:themeShade="BF"/>
          <w:bottom w:val="single" w:sz="4" w:space="0" w:color="64588D" w:themeColor="accent1" w:themeShade="BF"/>
          <w:right w:val="single" w:sz="4" w:space="0" w:color="64588D" w:themeColor="accent1" w:themeShade="BF"/>
          <w:insideH w:val="single" w:sz="4" w:space="0" w:color="64588D" w:themeColor="accent1" w:themeShade="BF"/>
          <w:insideV w:val="single" w:sz="4" w:space="0" w:color="64588D" w:themeColor="accent1" w:themeShade="BF"/>
        </w:tblBorders>
        <w:tblLook w:val="04A0" w:firstRow="1" w:lastRow="0" w:firstColumn="1" w:lastColumn="0" w:noHBand="0" w:noVBand="1"/>
      </w:tblPr>
      <w:tblGrid>
        <w:gridCol w:w="2547"/>
        <w:gridCol w:w="6507"/>
      </w:tblGrid>
      <w:tr w:rsidR="00C72C2E" w14:paraId="640FEE58" w14:textId="77777777" w:rsidTr="005B120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tcBorders>
              <w:top w:val="none" w:sz="0" w:space="0" w:color="auto"/>
              <w:left w:val="none" w:sz="0" w:space="0" w:color="auto"/>
              <w:bottom w:val="none" w:sz="0" w:space="0" w:color="auto"/>
              <w:right w:val="none" w:sz="0" w:space="0" w:color="auto"/>
            </w:tcBorders>
            <w:shd w:val="clear" w:color="auto" w:fill="E4E1ED" w:themeFill="accent5" w:themeFillTint="66"/>
          </w:tcPr>
          <w:p w14:paraId="04455610" w14:textId="77777777" w:rsidR="001E7658" w:rsidRPr="00B957FA" w:rsidRDefault="001E7658" w:rsidP="00806EFB">
            <w:pPr>
              <w:spacing w:before="60" w:after="60"/>
              <w:rPr>
                <w:b w:val="0"/>
                <w:bCs w:val="0"/>
                <w:color w:val="auto"/>
              </w:rPr>
            </w:pPr>
            <w:r w:rsidRPr="00B957FA">
              <w:rPr>
                <w:b w:val="0"/>
                <w:bCs w:val="0"/>
                <w:color w:val="auto"/>
              </w:rPr>
              <w:t>Ratschlag</w:t>
            </w:r>
          </w:p>
        </w:tc>
        <w:tc>
          <w:tcPr>
            <w:tcW w:w="6507" w:type="dxa"/>
            <w:tcBorders>
              <w:top w:val="none" w:sz="0" w:space="0" w:color="auto"/>
              <w:left w:val="none" w:sz="0" w:space="0" w:color="auto"/>
              <w:bottom w:val="none" w:sz="0" w:space="0" w:color="auto"/>
              <w:right w:val="none" w:sz="0" w:space="0" w:color="auto"/>
            </w:tcBorders>
            <w:shd w:val="clear" w:color="auto" w:fill="auto"/>
          </w:tcPr>
          <w:p w14:paraId="73036393" w14:textId="77777777" w:rsidR="001E7658" w:rsidRPr="00B957FA" w:rsidRDefault="001E7658" w:rsidP="00806EFB">
            <w:pPr>
              <w:spacing w:before="60" w:after="60"/>
              <w:cnfStyle w:val="100000000000" w:firstRow="1" w:lastRow="0" w:firstColumn="0" w:lastColumn="0" w:oddVBand="0" w:evenVBand="0" w:oddHBand="0" w:evenHBand="0" w:firstRowFirstColumn="0" w:firstRowLastColumn="0" w:lastRowFirstColumn="0" w:lastRowLastColumn="0"/>
              <w:rPr>
                <w:b w:val="0"/>
                <w:bCs w:val="0"/>
                <w:color w:val="auto"/>
              </w:rPr>
            </w:pPr>
          </w:p>
        </w:tc>
      </w:tr>
      <w:tr w:rsidR="00C72C2E" w14:paraId="78042468" w14:textId="77777777" w:rsidTr="005B120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shd w:val="clear" w:color="auto" w:fill="E4E1ED" w:themeFill="accent5" w:themeFillTint="66"/>
          </w:tcPr>
          <w:p w14:paraId="52378E31" w14:textId="77777777" w:rsidR="001E7658" w:rsidRPr="00B957FA" w:rsidRDefault="001E7658" w:rsidP="00806EFB">
            <w:pPr>
              <w:spacing w:before="60" w:after="60"/>
              <w:rPr>
                <w:b w:val="0"/>
                <w:bCs w:val="0"/>
              </w:rPr>
            </w:pPr>
            <w:r w:rsidRPr="00B957FA">
              <w:rPr>
                <w:b w:val="0"/>
                <w:bCs w:val="0"/>
              </w:rPr>
              <w:t>Learning</w:t>
            </w:r>
          </w:p>
        </w:tc>
        <w:tc>
          <w:tcPr>
            <w:tcW w:w="6507" w:type="dxa"/>
            <w:shd w:val="clear" w:color="auto" w:fill="auto"/>
          </w:tcPr>
          <w:p w14:paraId="3856E10B" w14:textId="77777777" w:rsidR="001E7658" w:rsidRPr="00B957FA" w:rsidRDefault="001E7658" w:rsidP="00806EFB">
            <w:pPr>
              <w:spacing w:before="60" w:after="60"/>
              <w:cnfStyle w:val="000000100000" w:firstRow="0" w:lastRow="0" w:firstColumn="0" w:lastColumn="0" w:oddVBand="0" w:evenVBand="0" w:oddHBand="1" w:evenHBand="0" w:firstRowFirstColumn="0" w:firstRowLastColumn="0" w:lastRowFirstColumn="0" w:lastRowLastColumn="0"/>
            </w:pPr>
          </w:p>
        </w:tc>
      </w:tr>
      <w:tr w:rsidR="001E7658" w14:paraId="76FD79AD" w14:textId="77777777" w:rsidTr="005B1209">
        <w:tc>
          <w:tcPr>
            <w:cnfStyle w:val="001000000000" w:firstRow="0" w:lastRow="0" w:firstColumn="1" w:lastColumn="0" w:oddVBand="0" w:evenVBand="0" w:oddHBand="0" w:evenHBand="0" w:firstRowFirstColumn="0" w:firstRowLastColumn="0" w:lastRowFirstColumn="0" w:lastRowLastColumn="0"/>
            <w:tcW w:w="2547" w:type="dxa"/>
            <w:shd w:val="clear" w:color="auto" w:fill="E4E1ED" w:themeFill="accent5" w:themeFillTint="66"/>
          </w:tcPr>
          <w:p w14:paraId="51F59993" w14:textId="77777777" w:rsidR="001E7658" w:rsidRPr="00B957FA" w:rsidRDefault="001E7658" w:rsidP="00806EFB">
            <w:pPr>
              <w:spacing w:before="60" w:after="60"/>
              <w:rPr>
                <w:b w:val="0"/>
                <w:bCs w:val="0"/>
              </w:rPr>
            </w:pPr>
            <w:r w:rsidRPr="00B957FA">
              <w:rPr>
                <w:b w:val="0"/>
                <w:bCs w:val="0"/>
              </w:rPr>
              <w:t>So würde ich reagieren</w:t>
            </w:r>
          </w:p>
        </w:tc>
        <w:tc>
          <w:tcPr>
            <w:tcW w:w="6507" w:type="dxa"/>
            <w:shd w:val="clear" w:color="auto" w:fill="auto"/>
          </w:tcPr>
          <w:p w14:paraId="5611768A" w14:textId="77777777" w:rsidR="001E7658" w:rsidRPr="00B957FA" w:rsidRDefault="001E7658" w:rsidP="00806EFB">
            <w:pPr>
              <w:spacing w:before="60" w:after="60"/>
              <w:cnfStyle w:val="000000000000" w:firstRow="0" w:lastRow="0" w:firstColumn="0" w:lastColumn="0" w:oddVBand="0" w:evenVBand="0" w:oddHBand="0" w:evenHBand="0" w:firstRowFirstColumn="0" w:firstRowLastColumn="0" w:lastRowFirstColumn="0" w:lastRowLastColumn="0"/>
            </w:pPr>
          </w:p>
        </w:tc>
      </w:tr>
    </w:tbl>
    <w:p w14:paraId="63F2B48D" w14:textId="43812C81" w:rsidR="00A12F0E" w:rsidRDefault="00A12F0E" w:rsidP="00983190"/>
    <w:p w14:paraId="36B69B98" w14:textId="05E630B1" w:rsidR="001E7658" w:rsidRPr="00224A1F" w:rsidRDefault="001E7658" w:rsidP="001E7658">
      <w:pPr>
        <w:rPr>
          <w:b/>
          <w:bCs/>
        </w:rPr>
      </w:pPr>
      <w:r w:rsidRPr="00224A1F">
        <w:rPr>
          <w:b/>
          <w:bCs/>
        </w:rPr>
        <w:t xml:space="preserve">Person </w:t>
      </w:r>
      <w:r>
        <w:rPr>
          <w:b/>
          <w:bCs/>
        </w:rPr>
        <w:t>3</w:t>
      </w:r>
      <w:r w:rsidRPr="00224A1F">
        <w:rPr>
          <w:b/>
          <w:bCs/>
        </w:rPr>
        <w:t>:</w:t>
      </w:r>
    </w:p>
    <w:tbl>
      <w:tblPr>
        <w:tblStyle w:val="Gitternetztabelle4Akzent5"/>
        <w:tblW w:w="0" w:type="auto"/>
        <w:tblBorders>
          <w:top w:val="single" w:sz="4" w:space="0" w:color="64588D" w:themeColor="accent1" w:themeShade="BF"/>
          <w:left w:val="single" w:sz="4" w:space="0" w:color="64588D" w:themeColor="accent1" w:themeShade="BF"/>
          <w:bottom w:val="single" w:sz="4" w:space="0" w:color="64588D" w:themeColor="accent1" w:themeShade="BF"/>
          <w:right w:val="single" w:sz="4" w:space="0" w:color="64588D" w:themeColor="accent1" w:themeShade="BF"/>
          <w:insideH w:val="single" w:sz="4" w:space="0" w:color="64588D" w:themeColor="accent1" w:themeShade="BF"/>
          <w:insideV w:val="single" w:sz="4" w:space="0" w:color="64588D" w:themeColor="accent1" w:themeShade="BF"/>
        </w:tblBorders>
        <w:tblLook w:val="04A0" w:firstRow="1" w:lastRow="0" w:firstColumn="1" w:lastColumn="0" w:noHBand="0" w:noVBand="1"/>
      </w:tblPr>
      <w:tblGrid>
        <w:gridCol w:w="2547"/>
        <w:gridCol w:w="6507"/>
      </w:tblGrid>
      <w:tr w:rsidR="00C72C2E" w14:paraId="1A84A4F0" w14:textId="77777777" w:rsidTr="005B120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tcBorders>
              <w:top w:val="none" w:sz="0" w:space="0" w:color="auto"/>
              <w:left w:val="none" w:sz="0" w:space="0" w:color="auto"/>
              <w:bottom w:val="none" w:sz="0" w:space="0" w:color="auto"/>
              <w:right w:val="none" w:sz="0" w:space="0" w:color="auto"/>
            </w:tcBorders>
            <w:shd w:val="clear" w:color="auto" w:fill="E4E1ED" w:themeFill="accent5" w:themeFillTint="66"/>
          </w:tcPr>
          <w:p w14:paraId="167BF767" w14:textId="77777777" w:rsidR="001E7658" w:rsidRPr="00B957FA" w:rsidRDefault="001E7658" w:rsidP="00806EFB">
            <w:pPr>
              <w:spacing w:before="60" w:after="60"/>
              <w:rPr>
                <w:b w:val="0"/>
                <w:bCs w:val="0"/>
                <w:color w:val="auto"/>
              </w:rPr>
            </w:pPr>
            <w:r w:rsidRPr="00B957FA">
              <w:rPr>
                <w:b w:val="0"/>
                <w:bCs w:val="0"/>
                <w:color w:val="auto"/>
              </w:rPr>
              <w:t>Ratschlag</w:t>
            </w:r>
          </w:p>
        </w:tc>
        <w:tc>
          <w:tcPr>
            <w:tcW w:w="6507" w:type="dxa"/>
            <w:tcBorders>
              <w:top w:val="none" w:sz="0" w:space="0" w:color="auto"/>
              <w:left w:val="none" w:sz="0" w:space="0" w:color="auto"/>
              <w:bottom w:val="none" w:sz="0" w:space="0" w:color="auto"/>
              <w:right w:val="none" w:sz="0" w:space="0" w:color="auto"/>
            </w:tcBorders>
            <w:shd w:val="clear" w:color="auto" w:fill="auto"/>
          </w:tcPr>
          <w:p w14:paraId="2CCEF473" w14:textId="77777777" w:rsidR="001E7658" w:rsidRPr="00B957FA" w:rsidRDefault="001E7658" w:rsidP="00806EFB">
            <w:pPr>
              <w:spacing w:before="60" w:after="60"/>
              <w:cnfStyle w:val="100000000000" w:firstRow="1" w:lastRow="0" w:firstColumn="0" w:lastColumn="0" w:oddVBand="0" w:evenVBand="0" w:oddHBand="0" w:evenHBand="0" w:firstRowFirstColumn="0" w:firstRowLastColumn="0" w:lastRowFirstColumn="0" w:lastRowLastColumn="0"/>
              <w:rPr>
                <w:b w:val="0"/>
                <w:bCs w:val="0"/>
                <w:color w:val="auto"/>
              </w:rPr>
            </w:pPr>
          </w:p>
        </w:tc>
      </w:tr>
      <w:tr w:rsidR="00C72C2E" w14:paraId="62BBD3CC" w14:textId="77777777" w:rsidTr="007E09E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shd w:val="clear" w:color="auto" w:fill="E4E1ED" w:themeFill="accent5" w:themeFillTint="66"/>
          </w:tcPr>
          <w:p w14:paraId="6DB857C3" w14:textId="77777777" w:rsidR="001E7658" w:rsidRPr="00B957FA" w:rsidRDefault="001E7658" w:rsidP="00806EFB">
            <w:pPr>
              <w:spacing w:before="60" w:after="60"/>
              <w:rPr>
                <w:b w:val="0"/>
                <w:bCs w:val="0"/>
              </w:rPr>
            </w:pPr>
            <w:r w:rsidRPr="00B957FA">
              <w:rPr>
                <w:b w:val="0"/>
                <w:bCs w:val="0"/>
              </w:rPr>
              <w:t>Learning</w:t>
            </w:r>
          </w:p>
        </w:tc>
        <w:tc>
          <w:tcPr>
            <w:tcW w:w="6507" w:type="dxa"/>
            <w:shd w:val="clear" w:color="auto" w:fill="auto"/>
          </w:tcPr>
          <w:p w14:paraId="540BC61B" w14:textId="77777777" w:rsidR="001E7658" w:rsidRPr="00B957FA" w:rsidRDefault="001E7658" w:rsidP="00806EFB">
            <w:pPr>
              <w:spacing w:before="60" w:after="60"/>
              <w:cnfStyle w:val="000000100000" w:firstRow="0" w:lastRow="0" w:firstColumn="0" w:lastColumn="0" w:oddVBand="0" w:evenVBand="0" w:oddHBand="1" w:evenHBand="0" w:firstRowFirstColumn="0" w:firstRowLastColumn="0" w:lastRowFirstColumn="0" w:lastRowLastColumn="0"/>
            </w:pPr>
          </w:p>
        </w:tc>
      </w:tr>
      <w:tr w:rsidR="001E7658" w14:paraId="419CAE40" w14:textId="77777777" w:rsidTr="007E09E3">
        <w:tc>
          <w:tcPr>
            <w:cnfStyle w:val="001000000000" w:firstRow="0" w:lastRow="0" w:firstColumn="1" w:lastColumn="0" w:oddVBand="0" w:evenVBand="0" w:oddHBand="0" w:evenHBand="0" w:firstRowFirstColumn="0" w:firstRowLastColumn="0" w:lastRowFirstColumn="0" w:lastRowLastColumn="0"/>
            <w:tcW w:w="2547" w:type="dxa"/>
            <w:shd w:val="clear" w:color="auto" w:fill="E4E1ED" w:themeFill="accent5" w:themeFillTint="66"/>
          </w:tcPr>
          <w:p w14:paraId="5AB918B7" w14:textId="77777777" w:rsidR="001E7658" w:rsidRPr="00B957FA" w:rsidRDefault="001E7658" w:rsidP="00806EFB">
            <w:pPr>
              <w:spacing w:before="60" w:after="60"/>
              <w:rPr>
                <w:b w:val="0"/>
                <w:bCs w:val="0"/>
              </w:rPr>
            </w:pPr>
            <w:r w:rsidRPr="00B957FA">
              <w:rPr>
                <w:b w:val="0"/>
                <w:bCs w:val="0"/>
              </w:rPr>
              <w:t>So würde ich reagieren</w:t>
            </w:r>
          </w:p>
        </w:tc>
        <w:tc>
          <w:tcPr>
            <w:tcW w:w="6507" w:type="dxa"/>
            <w:shd w:val="clear" w:color="auto" w:fill="auto"/>
          </w:tcPr>
          <w:p w14:paraId="09F61BFF" w14:textId="77777777" w:rsidR="001E7658" w:rsidRPr="00B957FA" w:rsidRDefault="001E7658" w:rsidP="00806EFB">
            <w:pPr>
              <w:spacing w:before="60" w:after="60"/>
              <w:cnfStyle w:val="000000000000" w:firstRow="0" w:lastRow="0" w:firstColumn="0" w:lastColumn="0" w:oddVBand="0" w:evenVBand="0" w:oddHBand="0" w:evenHBand="0" w:firstRowFirstColumn="0" w:firstRowLastColumn="0" w:lastRowFirstColumn="0" w:lastRowLastColumn="0"/>
            </w:pPr>
          </w:p>
        </w:tc>
      </w:tr>
    </w:tbl>
    <w:p w14:paraId="6CD9F2F3" w14:textId="77777777" w:rsidR="00A12F0E" w:rsidRDefault="00A12F0E" w:rsidP="00983190"/>
    <w:p w14:paraId="274C9DD2" w14:textId="2D55DCBA" w:rsidR="00A12F0E" w:rsidRDefault="00030C50" w:rsidP="00983190">
      <w:pPr>
        <w:rPr>
          <w:highlight w:val="yellow"/>
        </w:rPr>
      </w:pPr>
      <w:r>
        <w:rPr>
          <w:noProof/>
        </w:rPr>
        <mc:AlternateContent>
          <mc:Choice Requires="wpg">
            <w:drawing>
              <wp:anchor distT="0" distB="0" distL="114300" distR="114300" simplePos="0" relativeHeight="251658351" behindDoc="0" locked="0" layoutInCell="1" allowOverlap="1" wp14:anchorId="273BEFD0" wp14:editId="6B3EE4C5">
                <wp:simplePos x="0" y="0"/>
                <wp:positionH relativeFrom="margin">
                  <wp:align>left</wp:align>
                </wp:positionH>
                <wp:positionV relativeFrom="paragraph">
                  <wp:posOffset>107074</wp:posOffset>
                </wp:positionV>
                <wp:extent cx="5828030" cy="1290577"/>
                <wp:effectExtent l="0" t="0" r="1270" b="5080"/>
                <wp:wrapNone/>
                <wp:docPr id="1812132986" name="Gruppieren 1812132986"/>
                <wp:cNvGraphicFramePr/>
                <a:graphic xmlns:a="http://schemas.openxmlformats.org/drawingml/2006/main">
                  <a:graphicData uri="http://schemas.microsoft.com/office/word/2010/wordprocessingGroup">
                    <wpg:wgp>
                      <wpg:cNvGrpSpPr/>
                      <wpg:grpSpPr>
                        <a:xfrm>
                          <a:off x="0" y="0"/>
                          <a:ext cx="5828030" cy="1290577"/>
                          <a:chOff x="0" y="28574"/>
                          <a:chExt cx="5828030" cy="1290629"/>
                        </a:xfrm>
                      </wpg:grpSpPr>
                      <wpg:grpSp>
                        <wpg:cNvPr id="192884005" name="Gruppieren 192884005"/>
                        <wpg:cNvGrpSpPr/>
                        <wpg:grpSpPr>
                          <a:xfrm>
                            <a:off x="0" y="28574"/>
                            <a:ext cx="5828030" cy="1290629"/>
                            <a:chOff x="0" y="24470"/>
                            <a:chExt cx="6132830" cy="1105272"/>
                          </a:xfrm>
                        </wpg:grpSpPr>
                        <wps:wsp>
                          <wps:cNvPr id="701860752" name="Rechteck: abgerundete Ecken 3"/>
                          <wps:cNvSpPr/>
                          <wps:spPr>
                            <a:xfrm>
                              <a:off x="0" y="24470"/>
                              <a:ext cx="6132830" cy="1105272"/>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1501714" name="Textfeld 5"/>
                          <wps:cNvSpPr txBox="1"/>
                          <wps:spPr>
                            <a:xfrm>
                              <a:off x="695325" y="114032"/>
                              <a:ext cx="5158192" cy="921538"/>
                            </a:xfrm>
                            <a:prstGeom prst="rect">
                              <a:avLst/>
                            </a:prstGeom>
                            <a:noFill/>
                            <a:ln w="6350">
                              <a:noFill/>
                            </a:ln>
                          </wps:spPr>
                          <wps:txbx>
                            <w:txbxContent>
                              <w:p w14:paraId="414F37B0" w14:textId="67939622" w:rsidR="00A12F0E" w:rsidRPr="002045BC" w:rsidRDefault="00A12F0E" w:rsidP="00A12F0E">
                                <w:pPr>
                                  <w:rPr>
                                    <w:b/>
                                    <w:bCs/>
                                    <w:color w:val="8D82B1" w:themeColor="accent1"/>
                                    <w:sz w:val="28"/>
                                    <w:szCs w:val="28"/>
                                  </w:rPr>
                                </w:pPr>
                                <w:r w:rsidRPr="0036502F">
                                  <w:rPr>
                                    <w:b/>
                                    <w:bCs/>
                                    <w:color w:val="8D82B1" w:themeColor="accent1"/>
                                    <w:sz w:val="28"/>
                                    <w:szCs w:val="28"/>
                                  </w:rPr>
                                  <w:t>Aufgab</w:t>
                                </w:r>
                                <w:r>
                                  <w:rPr>
                                    <w:b/>
                                    <w:bCs/>
                                    <w:color w:val="8D82B1" w:themeColor="accent1"/>
                                    <w:sz w:val="28"/>
                                    <w:szCs w:val="28"/>
                                  </w:rPr>
                                  <w:t>e 2: Vom Scheitern lernen</w:t>
                                </w:r>
                              </w:p>
                              <w:p w14:paraId="17182FD6" w14:textId="77777777" w:rsidR="00A12F0E" w:rsidRDefault="00A12F0E" w:rsidP="00A12F0E">
                                <w:pPr>
                                  <w:rPr>
                                    <w:rFonts w:ascii="Arial" w:hAnsi="Arial" w:cs="Arial"/>
                                    <w:b/>
                                    <w:bCs/>
                                    <w:color w:val="000000" w:themeColor="text1"/>
                                    <w:lang w:eastAsia="de-AT"/>
                                  </w:rPr>
                                </w:pPr>
                              </w:p>
                              <w:p w14:paraId="15EFD081" w14:textId="1BD475BD" w:rsidR="00A12F0E" w:rsidRPr="00A12F0E" w:rsidRDefault="00DE1A9E" w:rsidP="00A12F0E">
                                <w:pPr>
                                  <w:rPr>
                                    <w:rFonts w:ascii="Arial" w:hAnsi="Arial" w:cs="Arial"/>
                                    <w:color w:val="000000" w:themeColor="text1"/>
                                    <w:lang w:eastAsia="de-AT"/>
                                  </w:rPr>
                                </w:pPr>
                                <w:r>
                                  <w:rPr>
                                    <w:rFonts w:ascii="Arial" w:hAnsi="Arial" w:cs="Arial"/>
                                    <w:color w:val="000000" w:themeColor="text1"/>
                                    <w:lang w:eastAsia="de-AT"/>
                                  </w:rPr>
                                  <w:t xml:space="preserve">Du hast bereits erfahren, wie es den drei Personen in ihrem weiteren Leben ergangen ist. </w:t>
                                </w:r>
                                <w:r w:rsidRPr="00585638">
                                  <w:rPr>
                                    <w:rFonts w:ascii="Arial" w:hAnsi="Arial" w:cs="Arial"/>
                                    <w:b/>
                                    <w:bCs/>
                                    <w:color w:val="000000" w:themeColor="text1"/>
                                    <w:lang w:eastAsia="de-AT"/>
                                  </w:rPr>
                                  <w:t>Halte fest</w:t>
                                </w:r>
                                <w:r>
                                  <w:rPr>
                                    <w:rFonts w:ascii="Arial" w:hAnsi="Arial" w:cs="Arial"/>
                                    <w:color w:val="000000" w:themeColor="text1"/>
                                    <w:lang w:eastAsia="de-AT"/>
                                  </w:rPr>
                                  <w:t>, was du von den drei lernen kannst und was du dir für dein weiteres Leben gerne mitnehmen würdest.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875952209" name="Grafik 875952209" descr="Klemmbrett abgehakt mit einfarbiger Füllung"/>
                          <pic:cNvPicPr>
                            <a:picLocks noChangeAspect="1"/>
                          </pic:cNvPicPr>
                        </pic:nvPicPr>
                        <pic:blipFill>
                          <a:blip r:embed="rId130">
                            <a:extLst>
                              <a:ext uri="{28A0092B-C50C-407E-A947-70E740481C1C}">
                                <a14:useLocalDpi xmlns:a14="http://schemas.microsoft.com/office/drawing/2010/main" val="0"/>
                              </a:ext>
                              <a:ext uri="{96DAC541-7B7A-43D3-8B79-37D633B846F1}">
                                <asvg:svgBlip xmlns:asvg="http://schemas.microsoft.com/office/drawing/2016/SVG/main" r:embed="rId131"/>
                              </a:ext>
                            </a:extLst>
                          </a:blip>
                          <a:stretch>
                            <a:fillRect/>
                          </a:stretch>
                        </pic:blipFill>
                        <pic:spPr>
                          <a:xfrm>
                            <a:off x="69448" y="92597"/>
                            <a:ext cx="608965" cy="60896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73BEFD0" id="Gruppieren 1812132986" o:spid="_x0000_s1114" style="position:absolute;margin-left:0;margin-top:8.45pt;width:458.9pt;height:101.6pt;z-index:251658351;mso-position-horizontal:left;mso-position-horizontal-relative:margin;mso-width-relative:margin;mso-height-relative:margin" coordorigin=",285" coordsize="58280,12906"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">
                <v:group id="Gruppieren 192884005" o:spid="_x0000_s1115" style="position:absolute;top:285;width:58280;height:12907" coordorigin=",244" coordsize="61328,11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">
                  <v:roundrect id="Rechteck: abgerundete Ecken 3" o:spid="_x0000_s1116" style="position:absolute;top:244;width:61328;height:11053;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" fillcolor="#f2f0f8" stroked="f" strokeweight="1pt">
                    <v:stroke joinstyle="miter"/>
                  </v:roundrect>
                  <v:shape id="Textfeld 5" o:spid="_x0000_s1117" type="#_x0000_t202" style="position:absolute;left:6953;top:1140;width:51582;height:9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" filled="f" stroked="f" strokeweight=".5pt">
                    <v:textbox>
                      <w:txbxContent>
                        <w:p w14:paraId="414F37B0" w14:textId="67939622" w:rsidR="00A12F0E" w:rsidRPr="002045BC" w:rsidRDefault="00A12F0E" w:rsidP="00A12F0E">
                          <w:pPr>
                            <w:rPr>
                              <w:b/>
                              <w:bCs/>
                              <w:color w:val="8D82B1" w:themeColor="accent1"/>
                              <w:sz w:val="28"/>
                              <w:szCs w:val="28"/>
                            </w:rPr>
                          </w:pPr>
                          <w:r w:rsidRPr="0036502F">
                            <w:rPr>
                              <w:b/>
                              <w:bCs/>
                              <w:color w:val="8D82B1" w:themeColor="accent1"/>
                              <w:sz w:val="28"/>
                              <w:szCs w:val="28"/>
                            </w:rPr>
                            <w:t>Aufgab</w:t>
                          </w:r>
                          <w:r>
                            <w:rPr>
                              <w:b/>
                              <w:bCs/>
                              <w:color w:val="8D82B1" w:themeColor="accent1"/>
                              <w:sz w:val="28"/>
                              <w:szCs w:val="28"/>
                            </w:rPr>
                            <w:t>e 2: Vom Scheitern lernen</w:t>
                          </w:r>
                        </w:p>
                        <w:p w14:paraId="17182FD6" w14:textId="77777777" w:rsidR="00A12F0E" w:rsidRDefault="00A12F0E" w:rsidP="00A12F0E">
                          <w:pPr>
                            <w:rPr>
                              <w:rFonts w:ascii="Arial" w:hAnsi="Arial" w:cs="Arial"/>
                              <w:b/>
                              <w:bCs/>
                              <w:color w:val="000000" w:themeColor="text1"/>
                              <w:lang w:eastAsia="de-AT"/>
                            </w:rPr>
                          </w:pPr>
                        </w:p>
                        <w:p w14:paraId="15EFD081" w14:textId="1BD475BD" w:rsidR="00A12F0E" w:rsidRPr="00A12F0E" w:rsidRDefault="00DE1A9E" w:rsidP="00A12F0E">
                          <w:pPr>
                            <w:rPr>
                              <w:rFonts w:ascii="Arial" w:hAnsi="Arial" w:cs="Arial"/>
                              <w:color w:val="000000" w:themeColor="text1"/>
                              <w:lang w:eastAsia="de-AT"/>
                            </w:rPr>
                          </w:pPr>
                          <w:r>
                            <w:rPr>
                              <w:rFonts w:ascii="Arial" w:hAnsi="Arial" w:cs="Arial"/>
                              <w:color w:val="000000" w:themeColor="text1"/>
                              <w:lang w:eastAsia="de-AT"/>
                            </w:rPr>
                            <w:t xml:space="preserve">Du hast bereits erfahren, wie es den drei Personen in ihrem weiteren Leben ergangen ist. </w:t>
                          </w:r>
                          <w:r w:rsidRPr="00585638">
                            <w:rPr>
                              <w:rFonts w:ascii="Arial" w:hAnsi="Arial" w:cs="Arial"/>
                              <w:b/>
                              <w:bCs/>
                              <w:color w:val="000000" w:themeColor="text1"/>
                              <w:lang w:eastAsia="de-AT"/>
                            </w:rPr>
                            <w:t>Halte fest</w:t>
                          </w:r>
                          <w:r>
                            <w:rPr>
                              <w:rFonts w:ascii="Arial" w:hAnsi="Arial" w:cs="Arial"/>
                              <w:color w:val="000000" w:themeColor="text1"/>
                              <w:lang w:eastAsia="de-AT"/>
                            </w:rPr>
                            <w:t>, was du von den drei lernen kannst und was du dir für dein weiteres Leben gerne mitnehmen würdest.</w:t>
                          </w:r>
                        </w:p>
                      </w:txbxContent>
                    </v:textbox>
                  </v:shape>
                </v:group>
                <v:shape id="Grafik 875952209" o:spid="_x0000_s1118" type="#_x0000_t75" alt="Klemmbrett abgehakt mit einfarbiger Füllung" style="position:absolute;left:694;top:925;width:6090;height:6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">
                  <v:imagedata r:id="rId132" o:title="Klemmbrett abgehakt mit einfarbiger Füllung"/>
                </v:shape>
                <w10:wrap anchorx="margin"/>
              </v:group>
            </w:pict>
          </mc:Fallback>
        </mc:AlternateContent>
      </w:r>
    </w:p>
    <w:p w14:paraId="1E4EB6E5" w14:textId="77777777" w:rsidR="00030C50" w:rsidRDefault="00030C50" w:rsidP="00983190"/>
    <w:p w14:paraId="27DB4D59" w14:textId="77777777" w:rsidR="00030C50" w:rsidRDefault="00030C50" w:rsidP="00983190"/>
    <w:p w14:paraId="7897BE81" w14:textId="77777777" w:rsidR="00030C50" w:rsidRDefault="00030C50" w:rsidP="00983190"/>
    <w:p w14:paraId="394F7E83" w14:textId="08C1276C" w:rsidR="00030C50" w:rsidRDefault="00030C50" w:rsidP="00983190"/>
    <w:p w14:paraId="5CD442C8" w14:textId="77777777" w:rsidR="00030C50" w:rsidRDefault="00030C50" w:rsidP="00983190">
      <w:pPr>
        <w:rPr>
          <w:highlight w:val="yellow"/>
        </w:rPr>
      </w:pPr>
    </w:p>
    <w:p w14:paraId="2B6F87F9" w14:textId="75ECA498" w:rsidR="00030C50" w:rsidRDefault="00030C50" w:rsidP="00983190">
      <w:pPr>
        <w:rPr>
          <w:highlight w:val="yellow"/>
        </w:rPr>
      </w:pPr>
    </w:p>
    <w:p w14:paraId="15E0F7C8" w14:textId="248053CE" w:rsidR="00030C50" w:rsidRDefault="00030C50" w:rsidP="00983190">
      <w:pPr>
        <w:rPr>
          <w:highlight w:val="yellow"/>
        </w:rPr>
      </w:pPr>
    </w:p>
    <w:p w14:paraId="5B036170" w14:textId="5D03724F" w:rsidR="00030C50" w:rsidRDefault="00030C50" w:rsidP="00983190">
      <w:pPr>
        <w:rPr>
          <w:highlight w:val="yellow"/>
        </w:rPr>
      </w:pPr>
    </w:p>
    <w:p w14:paraId="585858F0" w14:textId="4A69DE56" w:rsidR="00030C50" w:rsidRDefault="00E33879" w:rsidP="0091648F">
      <w:pPr>
        <w:spacing w:before="60" w:after="60" w:line="480" w:lineRule="auto"/>
      </w:pPr>
      <w:r>
        <w:rPr>
          <w:noProof/>
        </w:rPr>
        <w:drawing>
          <wp:anchor distT="0" distB="0" distL="114300" distR="114300" simplePos="0" relativeHeight="251658327" behindDoc="0" locked="0" layoutInCell="1" allowOverlap="1" wp14:anchorId="18FFE33C" wp14:editId="584FBCB4">
            <wp:simplePos x="0" y="0"/>
            <wp:positionH relativeFrom="column">
              <wp:posOffset>5017770</wp:posOffset>
            </wp:positionH>
            <wp:positionV relativeFrom="paragraph">
              <wp:posOffset>466725</wp:posOffset>
            </wp:positionV>
            <wp:extent cx="914400" cy="914400"/>
            <wp:effectExtent l="0" t="0" r="0" b="0"/>
            <wp:wrapNone/>
            <wp:docPr id="1555318323" name="Grafik 2" descr="Hürde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5318323" name="Grafik 1555318323" descr="Hürde mit einfarbiger Füllung"/>
                    <pic:cNvPicPr/>
                  </pic:nvPicPr>
                  <pic:blipFill>
                    <a:blip r:embed="rId161">
                      <a:extLst>
                        <a:ext uri="{96DAC541-7B7A-43D3-8B79-37D633B846F1}">
                          <asvg:svgBlip xmlns:asvg="http://schemas.microsoft.com/office/drawing/2016/SVG/main" r:embed="rId162"/>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sidR="00DE1A9E">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t>_________________________________________________________________________________</w:t>
      </w:r>
      <w:r w:rsidR="00DE1A9E">
        <w:t>_______________________________________________</w:t>
      </w:r>
    </w:p>
    <w:p w14:paraId="3150B3A6" w14:textId="77777777" w:rsidR="00697B6E" w:rsidRDefault="00697B6E" w:rsidP="00983190"/>
    <w:p w14:paraId="2FF95706" w14:textId="7B6EE18F" w:rsidR="00030C50" w:rsidRDefault="00793E6A" w:rsidP="00983190">
      <w:r>
        <w:rPr>
          <w:noProof/>
        </w:rPr>
        <w:lastRenderedPageBreak/>
        <mc:AlternateContent>
          <mc:Choice Requires="wpg">
            <w:drawing>
              <wp:anchor distT="0" distB="0" distL="114300" distR="114300" simplePos="0" relativeHeight="251658352" behindDoc="0" locked="0" layoutInCell="1" allowOverlap="1" wp14:anchorId="49C09628" wp14:editId="66DB3BCC">
                <wp:simplePos x="0" y="0"/>
                <wp:positionH relativeFrom="margin">
                  <wp:align>left</wp:align>
                </wp:positionH>
                <wp:positionV relativeFrom="paragraph">
                  <wp:posOffset>4445</wp:posOffset>
                </wp:positionV>
                <wp:extent cx="5828030" cy="1581150"/>
                <wp:effectExtent l="0" t="0" r="1270" b="0"/>
                <wp:wrapNone/>
                <wp:docPr id="1316793782" name="Gruppieren 1316793782"/>
                <wp:cNvGraphicFramePr/>
                <a:graphic xmlns:a="http://schemas.openxmlformats.org/drawingml/2006/main">
                  <a:graphicData uri="http://schemas.microsoft.com/office/word/2010/wordprocessingGroup">
                    <wpg:wgp>
                      <wpg:cNvGrpSpPr/>
                      <wpg:grpSpPr>
                        <a:xfrm>
                          <a:off x="0" y="0"/>
                          <a:ext cx="5828030" cy="1581150"/>
                          <a:chOff x="0" y="28574"/>
                          <a:chExt cx="5828030" cy="1581529"/>
                        </a:xfrm>
                      </wpg:grpSpPr>
                      <wpg:grpSp>
                        <wpg:cNvPr id="1823128218" name="Gruppieren 1823128218"/>
                        <wpg:cNvGrpSpPr/>
                        <wpg:grpSpPr>
                          <a:xfrm>
                            <a:off x="0" y="28574"/>
                            <a:ext cx="5828030" cy="1581529"/>
                            <a:chOff x="0" y="24470"/>
                            <a:chExt cx="6132830" cy="1354394"/>
                          </a:xfrm>
                        </wpg:grpSpPr>
                        <wps:wsp>
                          <wps:cNvPr id="1265935166" name="Rechteck: abgerundete Ecken 3"/>
                          <wps:cNvSpPr/>
                          <wps:spPr>
                            <a:xfrm>
                              <a:off x="0" y="24470"/>
                              <a:ext cx="6132830" cy="1354394"/>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28717191" name="Textfeld 5"/>
                          <wps:cNvSpPr txBox="1"/>
                          <wps:spPr>
                            <a:xfrm>
                              <a:off x="695325" y="113992"/>
                              <a:ext cx="5158192" cy="1194161"/>
                            </a:xfrm>
                            <a:prstGeom prst="rect">
                              <a:avLst/>
                            </a:prstGeom>
                            <a:noFill/>
                            <a:ln w="6350">
                              <a:noFill/>
                            </a:ln>
                          </wps:spPr>
                          <wps:txbx>
                            <w:txbxContent>
                              <w:p w14:paraId="2E6083D1" w14:textId="69048777" w:rsidR="00793E6A" w:rsidRPr="002045BC" w:rsidRDefault="00793E6A" w:rsidP="00793E6A">
                                <w:pPr>
                                  <w:rPr>
                                    <w:b/>
                                    <w:bCs/>
                                    <w:color w:val="8D82B1" w:themeColor="accent1"/>
                                    <w:sz w:val="28"/>
                                    <w:szCs w:val="28"/>
                                  </w:rPr>
                                </w:pPr>
                                <w:r w:rsidRPr="0036502F">
                                  <w:rPr>
                                    <w:b/>
                                    <w:bCs/>
                                    <w:color w:val="8D82B1" w:themeColor="accent1"/>
                                    <w:sz w:val="28"/>
                                    <w:szCs w:val="28"/>
                                  </w:rPr>
                                  <w:t>Aufgab</w:t>
                                </w:r>
                                <w:r>
                                  <w:rPr>
                                    <w:b/>
                                    <w:bCs/>
                                    <w:color w:val="8D82B1" w:themeColor="accent1"/>
                                    <w:sz w:val="28"/>
                                    <w:szCs w:val="28"/>
                                  </w:rPr>
                                  <w:t>e 3: Selbst ausprobieren</w:t>
                                </w:r>
                              </w:p>
                              <w:p w14:paraId="47ADBECB" w14:textId="77777777" w:rsidR="00793E6A" w:rsidRDefault="00793E6A" w:rsidP="00793E6A">
                                <w:pPr>
                                  <w:rPr>
                                    <w:rFonts w:ascii="Arial" w:hAnsi="Arial" w:cs="Arial"/>
                                    <w:b/>
                                    <w:bCs/>
                                    <w:color w:val="000000" w:themeColor="text1"/>
                                    <w:lang w:eastAsia="de-AT"/>
                                  </w:rPr>
                                </w:pPr>
                              </w:p>
                              <w:p w14:paraId="6F7D51BA" w14:textId="3798504D" w:rsidR="00793E6A" w:rsidRPr="00BC24EA" w:rsidRDefault="000E4ACD" w:rsidP="00673BC5">
                                <w:pPr>
                                  <w:pStyle w:val="Listenabsatz"/>
                                  <w:numPr>
                                    <w:ilvl w:val="0"/>
                                    <w:numId w:val="30"/>
                                  </w:numPr>
                                  <w:ind w:left="357" w:hanging="357"/>
                                  <w:rPr>
                                    <w:rFonts w:ascii="Arial" w:hAnsi="Arial" w:cs="Arial"/>
                                    <w:color w:val="000000" w:themeColor="text1"/>
                                    <w:lang w:eastAsia="de-AT"/>
                                  </w:rPr>
                                </w:pPr>
                                <w:r w:rsidRPr="000E4ACD">
                                  <w:rPr>
                                    <w:rFonts w:ascii="Arial" w:hAnsi="Arial" w:cs="Arial"/>
                                    <w:color w:val="000000" w:themeColor="text1"/>
                                    <w:lang w:eastAsia="de-AT"/>
                                  </w:rPr>
                                  <w:t xml:space="preserve">Jetzt bist du an der Reihe: </w:t>
                                </w:r>
                                <w:r w:rsidRPr="000E4ACD">
                                  <w:rPr>
                                    <w:rFonts w:ascii="Arial" w:hAnsi="Arial" w:cs="Arial"/>
                                    <w:b/>
                                    <w:bCs/>
                                    <w:color w:val="000000" w:themeColor="text1"/>
                                    <w:lang w:eastAsia="de-AT"/>
                                  </w:rPr>
                                  <w:t>Probiere</w:t>
                                </w:r>
                                <w:r w:rsidRPr="000E4ACD">
                                  <w:rPr>
                                    <w:rFonts w:ascii="Arial" w:hAnsi="Arial" w:cs="Arial"/>
                                    <w:color w:val="000000" w:themeColor="text1"/>
                                    <w:lang w:eastAsia="de-AT"/>
                                  </w:rPr>
                                  <w:t xml:space="preserve"> etwas </w:t>
                                </w:r>
                                <w:r w:rsidRPr="002007E7">
                                  <w:rPr>
                                    <w:rFonts w:ascii="Arial" w:hAnsi="Arial" w:cs="Arial"/>
                                    <w:b/>
                                    <w:bCs/>
                                    <w:color w:val="000000" w:themeColor="text1"/>
                                    <w:lang w:eastAsia="de-AT"/>
                                  </w:rPr>
                                  <w:t>aus</w:t>
                                </w:r>
                                <w:r w:rsidRPr="000E4ACD">
                                  <w:rPr>
                                    <w:rFonts w:ascii="Arial" w:hAnsi="Arial" w:cs="Arial"/>
                                    <w:color w:val="000000" w:themeColor="text1"/>
                                    <w:lang w:eastAsia="de-AT"/>
                                  </w:rPr>
                                  <w:t xml:space="preserve">, das du noch nicht so gut oder noch gar </w:t>
                                </w:r>
                                <w:r w:rsidRPr="00BC24EA">
                                  <w:rPr>
                                    <w:rFonts w:ascii="Arial" w:hAnsi="Arial" w:cs="Arial"/>
                                    <w:color w:val="000000" w:themeColor="text1"/>
                                    <w:lang w:eastAsia="de-AT"/>
                                  </w:rPr>
                                  <w:t>nicht kannst. Wie gehst du damit um, wenn etwas nicht gleich klappt?</w:t>
                                </w:r>
                              </w:p>
                              <w:p w14:paraId="4AE7A1DB" w14:textId="0CE2319D" w:rsidR="000E4ACD" w:rsidRPr="00BC24EA" w:rsidRDefault="002007E7" w:rsidP="00673BC5">
                                <w:pPr>
                                  <w:pStyle w:val="Listenabsatz"/>
                                  <w:numPr>
                                    <w:ilvl w:val="0"/>
                                    <w:numId w:val="30"/>
                                  </w:numPr>
                                  <w:ind w:left="357" w:hanging="357"/>
                                  <w:rPr>
                                    <w:rFonts w:ascii="Arial" w:hAnsi="Arial" w:cs="Arial"/>
                                    <w:color w:val="000000" w:themeColor="text1"/>
                                    <w:lang w:eastAsia="de-AT"/>
                                  </w:rPr>
                                </w:pPr>
                                <w:r w:rsidRPr="00BC24EA">
                                  <w:rPr>
                                    <w:rFonts w:ascii="Arial" w:hAnsi="Arial" w:cs="Arial"/>
                                    <w:b/>
                                    <w:bCs/>
                                    <w:color w:val="000000" w:themeColor="text1"/>
                                    <w:lang w:eastAsia="de-AT"/>
                                  </w:rPr>
                                  <w:t>Notiere</w:t>
                                </w:r>
                                <w:r w:rsidR="007B0D64" w:rsidRPr="00BC24EA">
                                  <w:rPr>
                                    <w:rFonts w:ascii="Arial" w:hAnsi="Arial" w:cs="Arial"/>
                                    <w:color w:val="000000" w:themeColor="text1"/>
                                    <w:lang w:eastAsia="de-AT"/>
                                  </w:rPr>
                                  <w:t xml:space="preserve"> dir nach der Übungsphase, </w:t>
                                </w:r>
                                <w:r w:rsidRPr="00BC24EA">
                                  <w:rPr>
                                    <w:rFonts w:ascii="Arial" w:hAnsi="Arial" w:cs="Arial"/>
                                    <w:color w:val="000000" w:themeColor="text1"/>
                                    <w:lang w:eastAsia="de-AT"/>
                                  </w:rPr>
                                  <w:t>w</w:t>
                                </w:r>
                                <w:r w:rsidR="00834C93" w:rsidRPr="00BC24EA">
                                  <w:rPr>
                                    <w:rFonts w:ascii="Arial" w:hAnsi="Arial" w:cs="Arial"/>
                                    <w:color w:val="000000" w:themeColor="text1"/>
                                    <w:lang w:eastAsia="de-AT"/>
                                  </w:rPr>
                                  <w:t xml:space="preserve">as </w:t>
                                </w:r>
                                <w:r w:rsidR="00872705" w:rsidRPr="00BC24EA">
                                  <w:rPr>
                                    <w:rFonts w:ascii="Arial" w:hAnsi="Arial" w:cs="Arial"/>
                                    <w:color w:val="000000" w:themeColor="text1"/>
                                    <w:lang w:eastAsia="de-AT"/>
                                  </w:rPr>
                                  <w:t>du bei den verschiedenen Stationen gelernt</w:t>
                                </w:r>
                                <w:r w:rsidRPr="00BC24EA">
                                  <w:rPr>
                                    <w:rFonts w:ascii="Arial" w:hAnsi="Arial" w:cs="Arial"/>
                                    <w:color w:val="000000" w:themeColor="text1"/>
                                    <w:lang w:eastAsia="de-AT"/>
                                  </w:rPr>
                                  <w:t xml:space="preserve"> hast.</w:t>
                                </w:r>
                                <w:r w:rsidR="00872705" w:rsidRPr="00BC24EA">
                                  <w:rPr>
                                    <w:rFonts w:ascii="Arial" w:hAnsi="Arial" w:cs="Arial"/>
                                    <w:color w:val="000000" w:themeColor="text1"/>
                                    <w:lang w:eastAsia="de-AT"/>
                                  </w:rPr>
                                  <w:t xml:space="preserve"> Welche </w:t>
                                </w:r>
                                <w:r w:rsidR="00BC24EA">
                                  <w:rPr>
                                    <w:rFonts w:ascii="Arial" w:hAnsi="Arial" w:cs="Arial"/>
                                    <w:color w:val="000000" w:themeColor="text1"/>
                                    <w:lang w:eastAsia="de-AT"/>
                                  </w:rPr>
                                  <w:t xml:space="preserve">Erkenntnisse können </w:t>
                                </w:r>
                                <w:r w:rsidR="00872705" w:rsidRPr="00BC24EA">
                                  <w:rPr>
                                    <w:rFonts w:ascii="Arial" w:hAnsi="Arial" w:cs="Arial"/>
                                    <w:color w:val="000000" w:themeColor="text1"/>
                                    <w:lang w:eastAsia="de-AT"/>
                                  </w:rPr>
                                  <w:t>dir bei deinem weiteren Berufs- / Bildungsweg helfen</w:t>
                                </w:r>
                                <w:r w:rsidR="00BC24EA">
                                  <w:rPr>
                                    <w:rFonts w:ascii="Arial" w:hAnsi="Arial" w:cs="Arial"/>
                                    <w:color w:val="000000" w:themeColor="text1"/>
                                    <w:lang w:eastAsia="de-AT"/>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1695301012" name="Grafik 1695301012" descr="Klemmbrett abgehakt mit einfarbiger Füllung"/>
                          <pic:cNvPicPr>
                            <a:picLocks noChangeAspect="1"/>
                          </pic:cNvPicPr>
                        </pic:nvPicPr>
                        <pic:blipFill>
                          <a:blip r:embed="rId130">
                            <a:extLst>
                              <a:ext uri="{28A0092B-C50C-407E-A947-70E740481C1C}">
                                <a14:useLocalDpi xmlns:a14="http://schemas.microsoft.com/office/drawing/2010/main" val="0"/>
                              </a:ext>
                              <a:ext uri="{96DAC541-7B7A-43D3-8B79-37D633B846F1}">
                                <asvg:svgBlip xmlns:asvg="http://schemas.microsoft.com/office/drawing/2016/SVG/main" r:embed="rId131"/>
                              </a:ext>
                            </a:extLst>
                          </a:blip>
                          <a:stretch>
                            <a:fillRect/>
                          </a:stretch>
                        </pic:blipFill>
                        <pic:spPr>
                          <a:xfrm>
                            <a:off x="69448" y="92597"/>
                            <a:ext cx="608965" cy="60896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9C09628" id="Gruppieren 1316793782" o:spid="_x0000_s1119" style="position:absolute;margin-left:0;margin-top:.35pt;width:458.9pt;height:124.5pt;z-index:251658352;mso-position-horizontal:left;mso-position-horizontal-relative:margin;mso-width-relative:margin;mso-height-relative:margin" coordorigin=",285" coordsize="58280,15815"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">
                <v:group id="Gruppieren 1823128218" o:spid="_x0000_s1120" style="position:absolute;top:285;width:58280;height:15816" coordorigin=",244" coordsize="61328,135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">
                  <v:roundrect id="Rechteck: abgerundete Ecken 3" o:spid="_x0000_s1121" style="position:absolute;top:244;width:61328;height:13544;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" fillcolor="#f2f0f8" stroked="f" strokeweight="1pt">
                    <v:stroke joinstyle="miter"/>
                  </v:roundrect>
                  <v:shape id="Textfeld 5" o:spid="_x0000_s1122" type="#_x0000_t202" style="position:absolute;left:6953;top:1139;width:51582;height:119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" filled="f" stroked="f" strokeweight=".5pt">
                    <v:textbox>
                      <w:txbxContent>
                        <w:p w14:paraId="2E6083D1" w14:textId="69048777" w:rsidR="00793E6A" w:rsidRPr="002045BC" w:rsidRDefault="00793E6A" w:rsidP="00793E6A">
                          <w:pPr>
                            <w:rPr>
                              <w:b/>
                              <w:bCs/>
                              <w:color w:val="8D82B1" w:themeColor="accent1"/>
                              <w:sz w:val="28"/>
                              <w:szCs w:val="28"/>
                            </w:rPr>
                          </w:pPr>
                          <w:r w:rsidRPr="0036502F">
                            <w:rPr>
                              <w:b/>
                              <w:bCs/>
                              <w:color w:val="8D82B1" w:themeColor="accent1"/>
                              <w:sz w:val="28"/>
                              <w:szCs w:val="28"/>
                            </w:rPr>
                            <w:t>Aufgab</w:t>
                          </w:r>
                          <w:r>
                            <w:rPr>
                              <w:b/>
                              <w:bCs/>
                              <w:color w:val="8D82B1" w:themeColor="accent1"/>
                              <w:sz w:val="28"/>
                              <w:szCs w:val="28"/>
                            </w:rPr>
                            <w:t>e 3: Selbst ausprobieren</w:t>
                          </w:r>
                        </w:p>
                        <w:p w14:paraId="47ADBECB" w14:textId="77777777" w:rsidR="00793E6A" w:rsidRDefault="00793E6A" w:rsidP="00793E6A">
                          <w:pPr>
                            <w:rPr>
                              <w:rFonts w:ascii="Arial" w:hAnsi="Arial" w:cs="Arial"/>
                              <w:b/>
                              <w:bCs/>
                              <w:color w:val="000000" w:themeColor="text1"/>
                              <w:lang w:eastAsia="de-AT"/>
                            </w:rPr>
                          </w:pPr>
                        </w:p>
                        <w:p w14:paraId="6F7D51BA" w14:textId="3798504D" w:rsidR="00793E6A" w:rsidRPr="00BC24EA" w:rsidRDefault="000E4ACD" w:rsidP="00673BC5">
                          <w:pPr>
                            <w:pStyle w:val="Listenabsatz"/>
                            <w:numPr>
                              <w:ilvl w:val="0"/>
                              <w:numId w:val="30"/>
                            </w:numPr>
                            <w:ind w:left="357" w:hanging="357"/>
                            <w:rPr>
                              <w:rFonts w:ascii="Arial" w:hAnsi="Arial" w:cs="Arial"/>
                              <w:color w:val="000000" w:themeColor="text1"/>
                              <w:lang w:eastAsia="de-AT"/>
                            </w:rPr>
                          </w:pPr>
                          <w:r w:rsidRPr="000E4ACD">
                            <w:rPr>
                              <w:rFonts w:ascii="Arial" w:hAnsi="Arial" w:cs="Arial"/>
                              <w:color w:val="000000" w:themeColor="text1"/>
                              <w:lang w:eastAsia="de-AT"/>
                            </w:rPr>
                            <w:t xml:space="preserve">Jetzt bist du an der Reihe: </w:t>
                          </w:r>
                          <w:r w:rsidRPr="000E4ACD">
                            <w:rPr>
                              <w:rFonts w:ascii="Arial" w:hAnsi="Arial" w:cs="Arial"/>
                              <w:b/>
                              <w:bCs/>
                              <w:color w:val="000000" w:themeColor="text1"/>
                              <w:lang w:eastAsia="de-AT"/>
                            </w:rPr>
                            <w:t>Probiere</w:t>
                          </w:r>
                          <w:r w:rsidRPr="000E4ACD">
                            <w:rPr>
                              <w:rFonts w:ascii="Arial" w:hAnsi="Arial" w:cs="Arial"/>
                              <w:color w:val="000000" w:themeColor="text1"/>
                              <w:lang w:eastAsia="de-AT"/>
                            </w:rPr>
                            <w:t xml:space="preserve"> etwas </w:t>
                          </w:r>
                          <w:r w:rsidRPr="002007E7">
                            <w:rPr>
                              <w:rFonts w:ascii="Arial" w:hAnsi="Arial" w:cs="Arial"/>
                              <w:b/>
                              <w:bCs/>
                              <w:color w:val="000000" w:themeColor="text1"/>
                              <w:lang w:eastAsia="de-AT"/>
                            </w:rPr>
                            <w:t>aus</w:t>
                          </w:r>
                          <w:r w:rsidRPr="000E4ACD">
                            <w:rPr>
                              <w:rFonts w:ascii="Arial" w:hAnsi="Arial" w:cs="Arial"/>
                              <w:color w:val="000000" w:themeColor="text1"/>
                              <w:lang w:eastAsia="de-AT"/>
                            </w:rPr>
                            <w:t xml:space="preserve">, das du noch nicht so gut oder noch gar </w:t>
                          </w:r>
                          <w:r w:rsidRPr="00BC24EA">
                            <w:rPr>
                              <w:rFonts w:ascii="Arial" w:hAnsi="Arial" w:cs="Arial"/>
                              <w:color w:val="000000" w:themeColor="text1"/>
                              <w:lang w:eastAsia="de-AT"/>
                            </w:rPr>
                            <w:t>nicht kannst. Wie gehst du damit um, wenn etwas nicht gleich klappt?</w:t>
                          </w:r>
                        </w:p>
                        <w:p w14:paraId="4AE7A1DB" w14:textId="0CE2319D" w:rsidR="000E4ACD" w:rsidRPr="00BC24EA" w:rsidRDefault="002007E7" w:rsidP="00673BC5">
                          <w:pPr>
                            <w:pStyle w:val="Listenabsatz"/>
                            <w:numPr>
                              <w:ilvl w:val="0"/>
                              <w:numId w:val="30"/>
                            </w:numPr>
                            <w:ind w:left="357" w:hanging="357"/>
                            <w:rPr>
                              <w:rFonts w:ascii="Arial" w:hAnsi="Arial" w:cs="Arial"/>
                              <w:color w:val="000000" w:themeColor="text1"/>
                              <w:lang w:eastAsia="de-AT"/>
                            </w:rPr>
                          </w:pPr>
                          <w:r w:rsidRPr="00BC24EA">
                            <w:rPr>
                              <w:rFonts w:ascii="Arial" w:hAnsi="Arial" w:cs="Arial"/>
                              <w:b/>
                              <w:bCs/>
                              <w:color w:val="000000" w:themeColor="text1"/>
                              <w:lang w:eastAsia="de-AT"/>
                            </w:rPr>
                            <w:t>Notiere</w:t>
                          </w:r>
                          <w:r w:rsidR="007B0D64" w:rsidRPr="00BC24EA">
                            <w:rPr>
                              <w:rFonts w:ascii="Arial" w:hAnsi="Arial" w:cs="Arial"/>
                              <w:color w:val="000000" w:themeColor="text1"/>
                              <w:lang w:eastAsia="de-AT"/>
                            </w:rPr>
                            <w:t xml:space="preserve"> dir nach der Übungsphase, </w:t>
                          </w:r>
                          <w:r w:rsidRPr="00BC24EA">
                            <w:rPr>
                              <w:rFonts w:ascii="Arial" w:hAnsi="Arial" w:cs="Arial"/>
                              <w:color w:val="000000" w:themeColor="text1"/>
                              <w:lang w:eastAsia="de-AT"/>
                            </w:rPr>
                            <w:t>w</w:t>
                          </w:r>
                          <w:r w:rsidR="00834C93" w:rsidRPr="00BC24EA">
                            <w:rPr>
                              <w:rFonts w:ascii="Arial" w:hAnsi="Arial" w:cs="Arial"/>
                              <w:color w:val="000000" w:themeColor="text1"/>
                              <w:lang w:eastAsia="de-AT"/>
                            </w:rPr>
                            <w:t xml:space="preserve">as </w:t>
                          </w:r>
                          <w:r w:rsidR="00872705" w:rsidRPr="00BC24EA">
                            <w:rPr>
                              <w:rFonts w:ascii="Arial" w:hAnsi="Arial" w:cs="Arial"/>
                              <w:color w:val="000000" w:themeColor="text1"/>
                              <w:lang w:eastAsia="de-AT"/>
                            </w:rPr>
                            <w:t>du bei den verschiedenen Stationen gelernt</w:t>
                          </w:r>
                          <w:r w:rsidRPr="00BC24EA">
                            <w:rPr>
                              <w:rFonts w:ascii="Arial" w:hAnsi="Arial" w:cs="Arial"/>
                              <w:color w:val="000000" w:themeColor="text1"/>
                              <w:lang w:eastAsia="de-AT"/>
                            </w:rPr>
                            <w:t xml:space="preserve"> hast.</w:t>
                          </w:r>
                          <w:r w:rsidR="00872705" w:rsidRPr="00BC24EA">
                            <w:rPr>
                              <w:rFonts w:ascii="Arial" w:hAnsi="Arial" w:cs="Arial"/>
                              <w:color w:val="000000" w:themeColor="text1"/>
                              <w:lang w:eastAsia="de-AT"/>
                            </w:rPr>
                            <w:t xml:space="preserve"> Welche </w:t>
                          </w:r>
                          <w:r w:rsidR="00BC24EA">
                            <w:rPr>
                              <w:rFonts w:ascii="Arial" w:hAnsi="Arial" w:cs="Arial"/>
                              <w:color w:val="000000" w:themeColor="text1"/>
                              <w:lang w:eastAsia="de-AT"/>
                            </w:rPr>
                            <w:t xml:space="preserve">Erkenntnisse können </w:t>
                          </w:r>
                          <w:r w:rsidR="00872705" w:rsidRPr="00BC24EA">
                            <w:rPr>
                              <w:rFonts w:ascii="Arial" w:hAnsi="Arial" w:cs="Arial"/>
                              <w:color w:val="000000" w:themeColor="text1"/>
                              <w:lang w:eastAsia="de-AT"/>
                            </w:rPr>
                            <w:t>dir bei deinem weiteren Berufs- / Bildungsweg helfen</w:t>
                          </w:r>
                          <w:r w:rsidR="00BC24EA">
                            <w:rPr>
                              <w:rFonts w:ascii="Arial" w:hAnsi="Arial" w:cs="Arial"/>
                              <w:color w:val="000000" w:themeColor="text1"/>
                              <w:lang w:eastAsia="de-AT"/>
                            </w:rPr>
                            <w:t>?</w:t>
                          </w:r>
                        </w:p>
                      </w:txbxContent>
                    </v:textbox>
                  </v:shape>
                </v:group>
                <v:shape id="Grafik 1695301012" o:spid="_x0000_s1123" type="#_x0000_t75" alt="Klemmbrett abgehakt mit einfarbiger Füllung" style="position:absolute;left:694;top:925;width:6090;height:6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">
                  <v:imagedata r:id="rId132" o:title="Klemmbrett abgehakt mit einfarbiger Füllung"/>
                </v:shape>
                <w10:wrap anchorx="margin"/>
              </v:group>
            </w:pict>
          </mc:Fallback>
        </mc:AlternateContent>
      </w:r>
    </w:p>
    <w:p w14:paraId="3EF20841" w14:textId="1E1A7A1B" w:rsidR="00793E6A" w:rsidRDefault="00793E6A" w:rsidP="00030C50"/>
    <w:p w14:paraId="118A2837" w14:textId="77777777" w:rsidR="00793E6A" w:rsidRDefault="00793E6A" w:rsidP="00030C50"/>
    <w:p w14:paraId="2E5B42D2" w14:textId="48700D05" w:rsidR="00793E6A" w:rsidRDefault="00793E6A" w:rsidP="00030C50"/>
    <w:p w14:paraId="11078215" w14:textId="77777777" w:rsidR="00A576CC" w:rsidRDefault="00A576CC" w:rsidP="00030C50"/>
    <w:p w14:paraId="0CCD584F" w14:textId="29DC1719" w:rsidR="00793E6A" w:rsidRDefault="00793E6A" w:rsidP="00030C50"/>
    <w:p w14:paraId="66E5476E" w14:textId="77777777" w:rsidR="00793E6A" w:rsidRDefault="00793E6A" w:rsidP="00030C50"/>
    <w:p w14:paraId="5CB53288" w14:textId="77777777" w:rsidR="00793E6A" w:rsidRDefault="00793E6A" w:rsidP="00030C50"/>
    <w:p w14:paraId="0DA89298" w14:textId="77777777" w:rsidR="00872705" w:rsidRDefault="00872705" w:rsidP="00030C50"/>
    <w:p w14:paraId="27E35674" w14:textId="77777777" w:rsidR="002007E7" w:rsidRDefault="002007E7" w:rsidP="00030C50"/>
    <w:p w14:paraId="2C88B44C" w14:textId="237B7471" w:rsidR="002007E7" w:rsidRDefault="002007E7" w:rsidP="00F525DF">
      <w:pPr>
        <w:spacing w:line="480" w:lineRule="auto"/>
      </w:pPr>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1DF2D5A2" w14:textId="57786B4B" w:rsidR="002A158B" w:rsidRDefault="002A158B" w:rsidP="00030C50">
      <w:r>
        <w:rPr>
          <w:noProof/>
        </w:rPr>
        <mc:AlternateContent>
          <mc:Choice Requires="wpg">
            <w:drawing>
              <wp:anchor distT="0" distB="0" distL="114300" distR="114300" simplePos="0" relativeHeight="251658353" behindDoc="0" locked="0" layoutInCell="1" allowOverlap="1" wp14:anchorId="41FB1B2C" wp14:editId="0391E00C">
                <wp:simplePos x="0" y="0"/>
                <wp:positionH relativeFrom="margin">
                  <wp:align>left</wp:align>
                </wp:positionH>
                <wp:positionV relativeFrom="paragraph">
                  <wp:posOffset>101600</wp:posOffset>
                </wp:positionV>
                <wp:extent cx="5828030" cy="1435100"/>
                <wp:effectExtent l="0" t="0" r="1270" b="0"/>
                <wp:wrapNone/>
                <wp:docPr id="76925840" name="Gruppieren 76925840"/>
                <wp:cNvGraphicFramePr/>
                <a:graphic xmlns:a="http://schemas.openxmlformats.org/drawingml/2006/main">
                  <a:graphicData uri="http://schemas.microsoft.com/office/word/2010/wordprocessingGroup">
                    <wpg:wgp>
                      <wpg:cNvGrpSpPr/>
                      <wpg:grpSpPr>
                        <a:xfrm>
                          <a:off x="0" y="0"/>
                          <a:ext cx="5828030" cy="1435100"/>
                          <a:chOff x="0" y="28574"/>
                          <a:chExt cx="5828030" cy="1435443"/>
                        </a:xfrm>
                      </wpg:grpSpPr>
                      <wpg:grpSp>
                        <wpg:cNvPr id="1998764157" name="Gruppieren 1998764157"/>
                        <wpg:cNvGrpSpPr/>
                        <wpg:grpSpPr>
                          <a:xfrm>
                            <a:off x="0" y="28574"/>
                            <a:ext cx="5828030" cy="1435443"/>
                            <a:chOff x="0" y="24470"/>
                            <a:chExt cx="6132830" cy="1229288"/>
                          </a:xfrm>
                        </wpg:grpSpPr>
                        <wps:wsp>
                          <wps:cNvPr id="1459467889" name="Rechteck: abgerundete Ecken 3"/>
                          <wps:cNvSpPr/>
                          <wps:spPr>
                            <a:xfrm>
                              <a:off x="0" y="24470"/>
                              <a:ext cx="6132830" cy="1229288"/>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6171408" name="Textfeld 5"/>
                          <wps:cNvSpPr txBox="1"/>
                          <wps:spPr>
                            <a:xfrm>
                              <a:off x="695325" y="114032"/>
                              <a:ext cx="5158192" cy="1041818"/>
                            </a:xfrm>
                            <a:prstGeom prst="rect">
                              <a:avLst/>
                            </a:prstGeom>
                            <a:noFill/>
                            <a:ln w="6350">
                              <a:noFill/>
                            </a:ln>
                          </wps:spPr>
                          <wps:txbx>
                            <w:txbxContent>
                              <w:p w14:paraId="07A1E085" w14:textId="0BDF078C" w:rsidR="00C93991" w:rsidRPr="00C93991" w:rsidRDefault="002A158B" w:rsidP="002A158B">
                                <w:pPr>
                                  <w:rPr>
                                    <w:b/>
                                    <w:bCs/>
                                    <w:color w:val="8D82B1" w:themeColor="accent1"/>
                                    <w:sz w:val="28"/>
                                    <w:szCs w:val="28"/>
                                  </w:rPr>
                                </w:pPr>
                                <w:r w:rsidRPr="0036502F">
                                  <w:rPr>
                                    <w:b/>
                                    <w:bCs/>
                                    <w:color w:val="8D82B1" w:themeColor="accent1"/>
                                    <w:sz w:val="28"/>
                                    <w:szCs w:val="28"/>
                                  </w:rPr>
                                  <w:t>Aufgab</w:t>
                                </w:r>
                                <w:r>
                                  <w:rPr>
                                    <w:b/>
                                    <w:bCs/>
                                    <w:color w:val="8D82B1" w:themeColor="accent1"/>
                                    <w:sz w:val="28"/>
                                    <w:szCs w:val="28"/>
                                  </w:rPr>
                                  <w:t xml:space="preserve">e 4: </w:t>
                                </w:r>
                                <w:r w:rsidR="00B11CB1">
                                  <w:rPr>
                                    <w:b/>
                                    <w:bCs/>
                                    <w:color w:val="8D82B1" w:themeColor="accent1"/>
                                    <w:sz w:val="28"/>
                                    <w:szCs w:val="28"/>
                                  </w:rPr>
                                  <w:t>Was kannst du aus Absagen lernen?</w:t>
                                </w:r>
                              </w:p>
                              <w:p w14:paraId="4AE162C4" w14:textId="77777777" w:rsidR="00C93991" w:rsidRDefault="00C93991" w:rsidP="002A158B">
                                <w:pPr>
                                  <w:rPr>
                                    <w:rFonts w:ascii="Arial" w:hAnsi="Arial" w:cs="Arial"/>
                                    <w:color w:val="000000" w:themeColor="text1"/>
                                    <w:lang w:eastAsia="de-AT"/>
                                  </w:rPr>
                                </w:pPr>
                              </w:p>
                              <w:p w14:paraId="1DECE43E" w14:textId="77777777" w:rsidR="00F106F8" w:rsidRPr="00F106F8" w:rsidRDefault="002602BB" w:rsidP="00673BC5">
                                <w:pPr>
                                  <w:pStyle w:val="Listenabsatz"/>
                                  <w:numPr>
                                    <w:ilvl w:val="0"/>
                                    <w:numId w:val="31"/>
                                  </w:numPr>
                                  <w:ind w:left="357" w:hanging="357"/>
                                  <w:rPr>
                                    <w:rFonts w:ascii="Arial" w:hAnsi="Arial" w:cs="Arial"/>
                                    <w:color w:val="000000" w:themeColor="text1"/>
                                    <w:lang w:eastAsia="de-AT"/>
                                  </w:rPr>
                                </w:pPr>
                                <w:r w:rsidRPr="00F106F8">
                                  <w:rPr>
                                    <w:rFonts w:ascii="Arial" w:hAnsi="Arial" w:cs="Arial"/>
                                    <w:b/>
                                    <w:bCs/>
                                    <w:color w:val="000000" w:themeColor="text1"/>
                                    <w:lang w:eastAsia="de-AT"/>
                                  </w:rPr>
                                  <w:t>Stell</w:t>
                                </w:r>
                                <w:r w:rsidRPr="00F106F8">
                                  <w:rPr>
                                    <w:rFonts w:ascii="Arial" w:hAnsi="Arial" w:cs="Arial"/>
                                    <w:color w:val="000000" w:themeColor="text1"/>
                                    <w:lang w:eastAsia="de-AT"/>
                                  </w:rPr>
                                  <w:t xml:space="preserve"> dir </w:t>
                                </w:r>
                                <w:r w:rsidRPr="00F106F8">
                                  <w:rPr>
                                    <w:rFonts w:ascii="Arial" w:hAnsi="Arial" w:cs="Arial"/>
                                    <w:b/>
                                    <w:bCs/>
                                    <w:color w:val="000000" w:themeColor="text1"/>
                                    <w:lang w:eastAsia="de-AT"/>
                                  </w:rPr>
                                  <w:t>vor</w:t>
                                </w:r>
                                <w:r w:rsidRPr="00F106F8">
                                  <w:rPr>
                                    <w:rFonts w:ascii="Arial" w:hAnsi="Arial" w:cs="Arial"/>
                                    <w:color w:val="000000" w:themeColor="text1"/>
                                    <w:lang w:eastAsia="de-AT"/>
                                  </w:rPr>
                                  <w:t>, du kommst gerade von einem Bewerbungsgespräch zurück und hast leider eine Absage erhalten.</w:t>
                                </w:r>
                                <w:r w:rsidR="00F85F99" w:rsidRPr="00F106F8">
                                  <w:rPr>
                                    <w:rFonts w:ascii="Arial" w:hAnsi="Arial" w:cs="Arial"/>
                                    <w:color w:val="000000" w:themeColor="text1"/>
                                    <w:lang w:eastAsia="de-AT"/>
                                  </w:rPr>
                                  <w:t xml:space="preserve"> </w:t>
                                </w:r>
                                <w:r w:rsidR="00F85F99" w:rsidRPr="00F106F8">
                                  <w:rPr>
                                    <w:rFonts w:ascii="Arial" w:hAnsi="Arial" w:cs="Arial"/>
                                    <w:b/>
                                    <w:bCs/>
                                    <w:color w:val="000000" w:themeColor="text1"/>
                                    <w:lang w:eastAsia="de-AT"/>
                                  </w:rPr>
                                  <w:t>Lies</w:t>
                                </w:r>
                                <w:r w:rsidR="00F85F99" w:rsidRPr="00F106F8">
                                  <w:rPr>
                                    <w:rFonts w:ascii="Arial" w:hAnsi="Arial" w:cs="Arial"/>
                                    <w:color w:val="000000" w:themeColor="text1"/>
                                    <w:lang w:eastAsia="de-AT"/>
                                  </w:rPr>
                                  <w:t xml:space="preserve"> die folgenden Gründe für eine Absage und </w:t>
                                </w:r>
                                <w:r w:rsidR="00F85F99" w:rsidRPr="00F106F8">
                                  <w:rPr>
                                    <w:rFonts w:ascii="Arial" w:hAnsi="Arial" w:cs="Arial"/>
                                    <w:b/>
                                    <w:bCs/>
                                    <w:color w:val="000000" w:themeColor="text1"/>
                                    <w:lang w:eastAsia="de-AT"/>
                                  </w:rPr>
                                  <w:t>überlege</w:t>
                                </w:r>
                                <w:r w:rsidR="00F85F99" w:rsidRPr="00F106F8">
                                  <w:rPr>
                                    <w:rFonts w:ascii="Arial" w:hAnsi="Arial" w:cs="Arial"/>
                                    <w:color w:val="000000" w:themeColor="text1"/>
                                    <w:lang w:eastAsia="de-AT"/>
                                  </w:rPr>
                                  <w:t>, was du das nächste Mal anders machen könntest.</w:t>
                                </w:r>
                              </w:p>
                              <w:p w14:paraId="1D8EBB7C" w14:textId="0F680E29" w:rsidR="002A158B" w:rsidRPr="00F106F8" w:rsidRDefault="00F106F8" w:rsidP="00673BC5">
                                <w:pPr>
                                  <w:pStyle w:val="Listenabsatz"/>
                                  <w:numPr>
                                    <w:ilvl w:val="0"/>
                                    <w:numId w:val="31"/>
                                  </w:numPr>
                                  <w:ind w:left="357" w:hanging="357"/>
                                  <w:rPr>
                                    <w:rFonts w:ascii="Arial" w:hAnsi="Arial" w:cs="Arial"/>
                                    <w:color w:val="000000" w:themeColor="text1"/>
                                    <w:lang w:eastAsia="de-AT"/>
                                  </w:rPr>
                                </w:pPr>
                                <w:r w:rsidRPr="00F106F8">
                                  <w:rPr>
                                    <w:rFonts w:ascii="Arial" w:hAnsi="Arial" w:cs="Arial"/>
                                    <w:b/>
                                    <w:bCs/>
                                    <w:color w:val="000000" w:themeColor="text1"/>
                                    <w:lang w:eastAsia="de-AT"/>
                                  </w:rPr>
                                  <w:t>Vergleiche</w:t>
                                </w:r>
                                <w:r w:rsidRPr="00F106F8">
                                  <w:rPr>
                                    <w:rFonts w:ascii="Arial" w:hAnsi="Arial" w:cs="Arial"/>
                                    <w:color w:val="000000" w:themeColor="text1"/>
                                    <w:lang w:eastAsia="de-AT"/>
                                  </w:rPr>
                                  <w:t xml:space="preserve"> deine Ratschläge mit denen in der PPT und </w:t>
                                </w:r>
                                <w:r w:rsidRPr="00F106F8">
                                  <w:rPr>
                                    <w:rFonts w:ascii="Arial" w:hAnsi="Arial" w:cs="Arial"/>
                                    <w:b/>
                                    <w:bCs/>
                                    <w:color w:val="000000" w:themeColor="text1"/>
                                    <w:lang w:eastAsia="de-AT"/>
                                  </w:rPr>
                                  <w:t>ergänze</w:t>
                                </w:r>
                                <w:r w:rsidRPr="00F106F8">
                                  <w:rPr>
                                    <w:rFonts w:ascii="Arial" w:hAnsi="Arial" w:cs="Arial"/>
                                    <w:color w:val="000000" w:themeColor="text1"/>
                                    <w:lang w:eastAsia="de-AT"/>
                                  </w:rPr>
                                  <w:t xml:space="preserve"> ggf. </w:t>
                                </w:r>
                                <w:r>
                                  <w:rPr>
                                    <w:rFonts w:ascii="Arial" w:hAnsi="Arial" w:cs="Arial"/>
                                    <w:color w:val="000000" w:themeColor="text1"/>
                                    <w:lang w:eastAsia="de-AT"/>
                                  </w:rPr>
                                  <w:t>Tipps.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2075285581" name="Grafik 2075285581" descr="Klemmbrett abgehakt mit einfarbiger Füllung"/>
                          <pic:cNvPicPr>
                            <a:picLocks noChangeAspect="1"/>
                          </pic:cNvPicPr>
                        </pic:nvPicPr>
                        <pic:blipFill>
                          <a:blip r:embed="rId130">
                            <a:extLst>
                              <a:ext uri="{28A0092B-C50C-407E-A947-70E740481C1C}">
                                <a14:useLocalDpi xmlns:a14="http://schemas.microsoft.com/office/drawing/2010/main" val="0"/>
                              </a:ext>
                              <a:ext uri="{96DAC541-7B7A-43D3-8B79-37D633B846F1}">
                                <asvg:svgBlip xmlns:asvg="http://schemas.microsoft.com/office/drawing/2016/SVG/main" r:embed="rId131"/>
                              </a:ext>
                            </a:extLst>
                          </a:blip>
                          <a:stretch>
                            <a:fillRect/>
                          </a:stretch>
                        </pic:blipFill>
                        <pic:spPr>
                          <a:xfrm>
                            <a:off x="69448" y="92597"/>
                            <a:ext cx="608965" cy="60896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1FB1B2C" id="Gruppieren 76925840" o:spid="_x0000_s1124" style="position:absolute;margin-left:0;margin-top:8pt;width:458.9pt;height:113pt;z-index:251658353;mso-position-horizontal:left;mso-position-horizontal-relative:margin;mso-width-relative:margin;mso-height-relative:margin" coordorigin=",285" coordsize="58280,14354"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">
                <v:group id="Gruppieren 1998764157" o:spid="_x0000_s1125" style="position:absolute;top:285;width:58280;height:14355" coordorigin=",244" coordsize="61328,122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">
                  <v:roundrect id="Rechteck: abgerundete Ecken 3" o:spid="_x0000_s1126" style="position:absolute;top:244;width:61328;height:12293;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" fillcolor="#f2f0f8" stroked="f" strokeweight="1pt">
                    <v:stroke joinstyle="miter"/>
                  </v:roundrect>
                  <v:shape id="Textfeld 5" o:spid="_x0000_s1127" type="#_x0000_t202" style="position:absolute;left:6953;top:1140;width:51582;height:10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" filled="f" stroked="f" strokeweight=".5pt">
                    <v:textbox>
                      <w:txbxContent>
                        <w:p w14:paraId="07A1E085" w14:textId="0BDF078C" w:rsidR="00C93991" w:rsidRPr="00C93991" w:rsidRDefault="002A158B" w:rsidP="002A158B">
                          <w:pPr>
                            <w:rPr>
                              <w:b/>
                              <w:bCs/>
                              <w:color w:val="8D82B1" w:themeColor="accent1"/>
                              <w:sz w:val="28"/>
                              <w:szCs w:val="28"/>
                            </w:rPr>
                          </w:pPr>
                          <w:r w:rsidRPr="0036502F">
                            <w:rPr>
                              <w:b/>
                              <w:bCs/>
                              <w:color w:val="8D82B1" w:themeColor="accent1"/>
                              <w:sz w:val="28"/>
                              <w:szCs w:val="28"/>
                            </w:rPr>
                            <w:t>Aufgab</w:t>
                          </w:r>
                          <w:r>
                            <w:rPr>
                              <w:b/>
                              <w:bCs/>
                              <w:color w:val="8D82B1" w:themeColor="accent1"/>
                              <w:sz w:val="28"/>
                              <w:szCs w:val="28"/>
                            </w:rPr>
                            <w:t xml:space="preserve">e 4: </w:t>
                          </w:r>
                          <w:r w:rsidR="00B11CB1">
                            <w:rPr>
                              <w:b/>
                              <w:bCs/>
                              <w:color w:val="8D82B1" w:themeColor="accent1"/>
                              <w:sz w:val="28"/>
                              <w:szCs w:val="28"/>
                            </w:rPr>
                            <w:t>Was kannst du aus Absagen lernen?</w:t>
                          </w:r>
                        </w:p>
                        <w:p w14:paraId="4AE162C4" w14:textId="77777777" w:rsidR="00C93991" w:rsidRDefault="00C93991" w:rsidP="002A158B">
                          <w:pPr>
                            <w:rPr>
                              <w:rFonts w:ascii="Arial" w:hAnsi="Arial" w:cs="Arial"/>
                              <w:color w:val="000000" w:themeColor="text1"/>
                              <w:lang w:eastAsia="de-AT"/>
                            </w:rPr>
                          </w:pPr>
                        </w:p>
                        <w:p w14:paraId="1DECE43E" w14:textId="77777777" w:rsidR="00F106F8" w:rsidRPr="00F106F8" w:rsidRDefault="002602BB" w:rsidP="00673BC5">
                          <w:pPr>
                            <w:pStyle w:val="Listenabsatz"/>
                            <w:numPr>
                              <w:ilvl w:val="0"/>
                              <w:numId w:val="31"/>
                            </w:numPr>
                            <w:ind w:left="357" w:hanging="357"/>
                            <w:rPr>
                              <w:rFonts w:ascii="Arial" w:hAnsi="Arial" w:cs="Arial"/>
                              <w:color w:val="000000" w:themeColor="text1"/>
                              <w:lang w:eastAsia="de-AT"/>
                            </w:rPr>
                          </w:pPr>
                          <w:r w:rsidRPr="00F106F8">
                            <w:rPr>
                              <w:rFonts w:ascii="Arial" w:hAnsi="Arial" w:cs="Arial"/>
                              <w:b/>
                              <w:bCs/>
                              <w:color w:val="000000" w:themeColor="text1"/>
                              <w:lang w:eastAsia="de-AT"/>
                            </w:rPr>
                            <w:t>Stell</w:t>
                          </w:r>
                          <w:r w:rsidRPr="00F106F8">
                            <w:rPr>
                              <w:rFonts w:ascii="Arial" w:hAnsi="Arial" w:cs="Arial"/>
                              <w:color w:val="000000" w:themeColor="text1"/>
                              <w:lang w:eastAsia="de-AT"/>
                            </w:rPr>
                            <w:t xml:space="preserve"> dir </w:t>
                          </w:r>
                          <w:r w:rsidRPr="00F106F8">
                            <w:rPr>
                              <w:rFonts w:ascii="Arial" w:hAnsi="Arial" w:cs="Arial"/>
                              <w:b/>
                              <w:bCs/>
                              <w:color w:val="000000" w:themeColor="text1"/>
                              <w:lang w:eastAsia="de-AT"/>
                            </w:rPr>
                            <w:t>vor</w:t>
                          </w:r>
                          <w:r w:rsidRPr="00F106F8">
                            <w:rPr>
                              <w:rFonts w:ascii="Arial" w:hAnsi="Arial" w:cs="Arial"/>
                              <w:color w:val="000000" w:themeColor="text1"/>
                              <w:lang w:eastAsia="de-AT"/>
                            </w:rPr>
                            <w:t>, du kommst gerade von einem Bewerbungsgespräch zurück und hast leider eine Absage erhalten.</w:t>
                          </w:r>
                          <w:r w:rsidR="00F85F99" w:rsidRPr="00F106F8">
                            <w:rPr>
                              <w:rFonts w:ascii="Arial" w:hAnsi="Arial" w:cs="Arial"/>
                              <w:color w:val="000000" w:themeColor="text1"/>
                              <w:lang w:eastAsia="de-AT"/>
                            </w:rPr>
                            <w:t xml:space="preserve"> </w:t>
                          </w:r>
                          <w:r w:rsidR="00F85F99" w:rsidRPr="00F106F8">
                            <w:rPr>
                              <w:rFonts w:ascii="Arial" w:hAnsi="Arial" w:cs="Arial"/>
                              <w:b/>
                              <w:bCs/>
                              <w:color w:val="000000" w:themeColor="text1"/>
                              <w:lang w:eastAsia="de-AT"/>
                            </w:rPr>
                            <w:t>Lies</w:t>
                          </w:r>
                          <w:r w:rsidR="00F85F99" w:rsidRPr="00F106F8">
                            <w:rPr>
                              <w:rFonts w:ascii="Arial" w:hAnsi="Arial" w:cs="Arial"/>
                              <w:color w:val="000000" w:themeColor="text1"/>
                              <w:lang w:eastAsia="de-AT"/>
                            </w:rPr>
                            <w:t xml:space="preserve"> die folgenden Gründe für eine Absage und </w:t>
                          </w:r>
                          <w:r w:rsidR="00F85F99" w:rsidRPr="00F106F8">
                            <w:rPr>
                              <w:rFonts w:ascii="Arial" w:hAnsi="Arial" w:cs="Arial"/>
                              <w:b/>
                              <w:bCs/>
                              <w:color w:val="000000" w:themeColor="text1"/>
                              <w:lang w:eastAsia="de-AT"/>
                            </w:rPr>
                            <w:t>überlege</w:t>
                          </w:r>
                          <w:r w:rsidR="00F85F99" w:rsidRPr="00F106F8">
                            <w:rPr>
                              <w:rFonts w:ascii="Arial" w:hAnsi="Arial" w:cs="Arial"/>
                              <w:color w:val="000000" w:themeColor="text1"/>
                              <w:lang w:eastAsia="de-AT"/>
                            </w:rPr>
                            <w:t>, was du das nächste Mal anders machen könntest.</w:t>
                          </w:r>
                        </w:p>
                        <w:p w14:paraId="1D8EBB7C" w14:textId="0F680E29" w:rsidR="002A158B" w:rsidRPr="00F106F8" w:rsidRDefault="00F106F8" w:rsidP="00673BC5">
                          <w:pPr>
                            <w:pStyle w:val="Listenabsatz"/>
                            <w:numPr>
                              <w:ilvl w:val="0"/>
                              <w:numId w:val="31"/>
                            </w:numPr>
                            <w:ind w:left="357" w:hanging="357"/>
                            <w:rPr>
                              <w:rFonts w:ascii="Arial" w:hAnsi="Arial" w:cs="Arial"/>
                              <w:color w:val="000000" w:themeColor="text1"/>
                              <w:lang w:eastAsia="de-AT"/>
                            </w:rPr>
                          </w:pPr>
                          <w:r w:rsidRPr="00F106F8">
                            <w:rPr>
                              <w:rFonts w:ascii="Arial" w:hAnsi="Arial" w:cs="Arial"/>
                              <w:b/>
                              <w:bCs/>
                              <w:color w:val="000000" w:themeColor="text1"/>
                              <w:lang w:eastAsia="de-AT"/>
                            </w:rPr>
                            <w:t>Vergleiche</w:t>
                          </w:r>
                          <w:r w:rsidRPr="00F106F8">
                            <w:rPr>
                              <w:rFonts w:ascii="Arial" w:hAnsi="Arial" w:cs="Arial"/>
                              <w:color w:val="000000" w:themeColor="text1"/>
                              <w:lang w:eastAsia="de-AT"/>
                            </w:rPr>
                            <w:t xml:space="preserve"> deine Ratschläge mit denen in der PPT und </w:t>
                          </w:r>
                          <w:r w:rsidRPr="00F106F8">
                            <w:rPr>
                              <w:rFonts w:ascii="Arial" w:hAnsi="Arial" w:cs="Arial"/>
                              <w:b/>
                              <w:bCs/>
                              <w:color w:val="000000" w:themeColor="text1"/>
                              <w:lang w:eastAsia="de-AT"/>
                            </w:rPr>
                            <w:t>ergänze</w:t>
                          </w:r>
                          <w:r w:rsidRPr="00F106F8">
                            <w:rPr>
                              <w:rFonts w:ascii="Arial" w:hAnsi="Arial" w:cs="Arial"/>
                              <w:color w:val="000000" w:themeColor="text1"/>
                              <w:lang w:eastAsia="de-AT"/>
                            </w:rPr>
                            <w:t xml:space="preserve"> ggf. </w:t>
                          </w:r>
                          <w:r>
                            <w:rPr>
                              <w:rFonts w:ascii="Arial" w:hAnsi="Arial" w:cs="Arial"/>
                              <w:color w:val="000000" w:themeColor="text1"/>
                              <w:lang w:eastAsia="de-AT"/>
                            </w:rPr>
                            <w:t>Tipps.</w:t>
                          </w:r>
                        </w:p>
                      </w:txbxContent>
                    </v:textbox>
                  </v:shape>
                </v:group>
                <v:shape id="Grafik 2075285581" o:spid="_x0000_s1128" type="#_x0000_t75" alt="Klemmbrett abgehakt mit einfarbiger Füllung" style="position:absolute;left:694;top:925;width:6090;height:6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">
                  <v:imagedata r:id="rId132" o:title="Klemmbrett abgehakt mit einfarbiger Füllung"/>
                </v:shape>
                <w10:wrap anchorx="margin"/>
              </v:group>
            </w:pict>
          </mc:Fallback>
        </mc:AlternateContent>
      </w:r>
    </w:p>
    <w:p w14:paraId="2E17EE74" w14:textId="75CE7721" w:rsidR="002A158B" w:rsidRDefault="002A158B" w:rsidP="00030C50"/>
    <w:p w14:paraId="5A8D541C" w14:textId="6E5C7AD0" w:rsidR="002A158B" w:rsidRDefault="002A158B" w:rsidP="00030C50"/>
    <w:p w14:paraId="435E50D9" w14:textId="74395543" w:rsidR="005D70EE" w:rsidRDefault="005D70EE" w:rsidP="00030C50"/>
    <w:p w14:paraId="6CBE3F38" w14:textId="7F1FD1A7" w:rsidR="008758DB" w:rsidRDefault="008758DB" w:rsidP="00030C50"/>
    <w:p w14:paraId="749EE33E" w14:textId="41A4560F" w:rsidR="008758DB" w:rsidRDefault="008758DB" w:rsidP="008758DB">
      <w:pPr>
        <w:spacing w:line="240" w:lineRule="auto"/>
        <w:rPr>
          <w:rFonts w:ascii="Arial" w:hAnsi="Arial" w:cs="Arial"/>
          <w:noProof/>
          <w:szCs w:val="20"/>
        </w:rPr>
      </w:pPr>
    </w:p>
    <w:p w14:paraId="394121A9" w14:textId="77777777" w:rsidR="002602BB" w:rsidRDefault="002602BB" w:rsidP="008758DB">
      <w:pPr>
        <w:spacing w:line="240" w:lineRule="auto"/>
        <w:rPr>
          <w:rFonts w:ascii="Arial" w:hAnsi="Arial" w:cs="Arial"/>
          <w:noProof/>
          <w:szCs w:val="20"/>
        </w:rPr>
      </w:pPr>
    </w:p>
    <w:p w14:paraId="09608422" w14:textId="77777777" w:rsidR="002602BB" w:rsidRDefault="002602BB" w:rsidP="008758DB">
      <w:pPr>
        <w:spacing w:line="240" w:lineRule="auto"/>
        <w:rPr>
          <w:rFonts w:ascii="Arial" w:hAnsi="Arial" w:cs="Arial"/>
          <w:noProof/>
          <w:szCs w:val="20"/>
        </w:rPr>
      </w:pPr>
    </w:p>
    <w:p w14:paraId="2E3D827C" w14:textId="77777777" w:rsidR="002602BB" w:rsidRDefault="002602BB" w:rsidP="008758DB">
      <w:pPr>
        <w:spacing w:line="240" w:lineRule="auto"/>
      </w:pPr>
    </w:p>
    <w:p w14:paraId="3622CD58" w14:textId="77777777" w:rsidR="00F85F99" w:rsidRDefault="00F85F99" w:rsidP="008758DB">
      <w:pPr>
        <w:spacing w:line="240" w:lineRule="auto"/>
      </w:pPr>
    </w:p>
    <w:tbl>
      <w:tblPr>
        <w:tblStyle w:val="Gitternetztabelle4Akzent5"/>
        <w:tblW w:w="0" w:type="auto"/>
        <w:tblLook w:val="04A0" w:firstRow="1" w:lastRow="0" w:firstColumn="1" w:lastColumn="0" w:noHBand="0" w:noVBand="1"/>
      </w:tblPr>
      <w:tblGrid>
        <w:gridCol w:w="4957"/>
        <w:gridCol w:w="4097"/>
      </w:tblGrid>
      <w:tr w:rsidR="008B1D7B" w14:paraId="45896851" w14:textId="77777777" w:rsidTr="0094764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57" w:type="dxa"/>
          </w:tcPr>
          <w:p w14:paraId="59B3357A" w14:textId="51B832AD" w:rsidR="008B1D7B" w:rsidRPr="00352770" w:rsidRDefault="008B1D7B" w:rsidP="009750AB">
            <w:pPr>
              <w:spacing w:before="60" w:after="60"/>
              <w:rPr>
                <w:color w:val="auto"/>
              </w:rPr>
            </w:pPr>
            <w:r>
              <w:rPr>
                <w:color w:val="auto"/>
              </w:rPr>
              <w:t>Gründe für die Absage</w:t>
            </w:r>
            <w:r w:rsidR="0018241E">
              <w:rPr>
                <w:rStyle w:val="Funotenzeichen"/>
                <w:color w:val="auto"/>
              </w:rPr>
              <w:footnoteReference w:id="14"/>
            </w:r>
          </w:p>
        </w:tc>
        <w:tc>
          <w:tcPr>
            <w:tcW w:w="4097" w:type="dxa"/>
          </w:tcPr>
          <w:p w14:paraId="5FA7DB00" w14:textId="213D0324" w:rsidR="008B1D7B" w:rsidRPr="00352770" w:rsidRDefault="00DF4EF9" w:rsidP="009750AB">
            <w:pPr>
              <w:spacing w:before="60" w:after="60"/>
              <w:cnfStyle w:val="100000000000" w:firstRow="1" w:lastRow="0" w:firstColumn="0" w:lastColumn="0" w:oddVBand="0" w:evenVBand="0" w:oddHBand="0" w:evenHBand="0" w:firstRowFirstColumn="0" w:firstRowLastColumn="0" w:lastRowFirstColumn="0" w:lastRowLastColumn="0"/>
              <w:rPr>
                <w:color w:val="auto"/>
              </w:rPr>
            </w:pPr>
            <w:r w:rsidRPr="1EB24A65">
              <w:rPr>
                <w:color w:val="auto"/>
              </w:rPr>
              <w:t>Was kann ich tun?</w:t>
            </w:r>
          </w:p>
        </w:tc>
      </w:tr>
      <w:tr w:rsidR="008B1D7B" w14:paraId="2EAB83A5" w14:textId="77777777" w:rsidTr="0094764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57" w:type="dxa"/>
          </w:tcPr>
          <w:p w14:paraId="304756E4" w14:textId="77777777" w:rsidR="008B1D7B" w:rsidRPr="008B1D7B" w:rsidRDefault="008B1D7B" w:rsidP="009750AB">
            <w:r w:rsidRPr="008B1D7B">
              <w:t>Formale Fehler:</w:t>
            </w:r>
          </w:p>
          <w:p w14:paraId="4373B2AF" w14:textId="034ADCF7" w:rsidR="008B1D7B" w:rsidRPr="008B1D7B" w:rsidRDefault="008B1D7B" w:rsidP="009750AB">
            <w:r>
              <w:rPr>
                <w:b w:val="0"/>
                <w:bCs w:val="0"/>
              </w:rPr>
              <w:t xml:space="preserve">Die Bewerbungsunterlagen </w:t>
            </w:r>
            <w:r w:rsidR="00897B4C">
              <w:rPr>
                <w:b w:val="0"/>
                <w:bCs w:val="0"/>
              </w:rPr>
              <w:t>sind</w:t>
            </w:r>
            <w:r>
              <w:rPr>
                <w:b w:val="0"/>
                <w:bCs w:val="0"/>
              </w:rPr>
              <w:t xml:space="preserve"> nicht in Ordnung.</w:t>
            </w:r>
          </w:p>
        </w:tc>
        <w:tc>
          <w:tcPr>
            <w:tcW w:w="4097" w:type="dxa"/>
          </w:tcPr>
          <w:p w14:paraId="71E30E61" w14:textId="1B56034D" w:rsidR="008B1D7B" w:rsidRPr="00352770" w:rsidRDefault="008B1D7B" w:rsidP="009750AB">
            <w:pPr>
              <w:cnfStyle w:val="000000100000" w:firstRow="0" w:lastRow="0" w:firstColumn="0" w:lastColumn="0" w:oddVBand="0" w:evenVBand="0" w:oddHBand="1" w:evenHBand="0" w:firstRowFirstColumn="0" w:firstRowLastColumn="0" w:lastRowFirstColumn="0" w:lastRowLastColumn="0"/>
            </w:pPr>
          </w:p>
        </w:tc>
      </w:tr>
      <w:tr w:rsidR="008B1D7B" w14:paraId="1E1C6FE8" w14:textId="77777777" w:rsidTr="0094764D">
        <w:tc>
          <w:tcPr>
            <w:cnfStyle w:val="001000000000" w:firstRow="0" w:lastRow="0" w:firstColumn="1" w:lastColumn="0" w:oddVBand="0" w:evenVBand="0" w:oddHBand="0" w:evenHBand="0" w:firstRowFirstColumn="0" w:firstRowLastColumn="0" w:lastRowFirstColumn="0" w:lastRowLastColumn="0"/>
            <w:tcW w:w="4957" w:type="dxa"/>
          </w:tcPr>
          <w:p w14:paraId="5F49081C" w14:textId="77777777" w:rsidR="008B1D7B" w:rsidRPr="008B1D7B" w:rsidRDefault="008B1D7B" w:rsidP="009750AB">
            <w:r w:rsidRPr="008B1D7B">
              <w:t>Fehlende Voraussetzungen:</w:t>
            </w:r>
          </w:p>
          <w:p w14:paraId="02251894" w14:textId="3C2EC99C" w:rsidR="008B1D7B" w:rsidRPr="00352770" w:rsidRDefault="008B1D7B" w:rsidP="009750AB">
            <w:pPr>
              <w:rPr>
                <w:b w:val="0"/>
                <w:bCs w:val="0"/>
              </w:rPr>
            </w:pPr>
            <w:r>
              <w:rPr>
                <w:b w:val="0"/>
                <w:bCs w:val="0"/>
              </w:rPr>
              <w:t>Für diese Stelle oder für den Beruf sind Fähigkeiten und Kenntnisse nötig, die du (noch) nicht hast.</w:t>
            </w:r>
          </w:p>
        </w:tc>
        <w:tc>
          <w:tcPr>
            <w:tcW w:w="4097" w:type="dxa"/>
          </w:tcPr>
          <w:p w14:paraId="642C99FD" w14:textId="77777777" w:rsidR="008B1D7B" w:rsidRPr="00352770" w:rsidRDefault="008B1D7B" w:rsidP="009750AB">
            <w:pPr>
              <w:cnfStyle w:val="000000000000" w:firstRow="0" w:lastRow="0" w:firstColumn="0" w:lastColumn="0" w:oddVBand="0" w:evenVBand="0" w:oddHBand="0" w:evenHBand="0" w:firstRowFirstColumn="0" w:firstRowLastColumn="0" w:lastRowFirstColumn="0" w:lastRowLastColumn="0"/>
            </w:pPr>
          </w:p>
        </w:tc>
      </w:tr>
      <w:tr w:rsidR="008B1D7B" w14:paraId="77982733" w14:textId="77777777" w:rsidTr="0094764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57" w:type="dxa"/>
          </w:tcPr>
          <w:p w14:paraId="2BC59505" w14:textId="1BC8E60B" w:rsidR="008B1D7B" w:rsidRPr="008B1D7B" w:rsidRDefault="008B1D7B" w:rsidP="008B1D7B">
            <w:r>
              <w:t>Lücken im Lebenslauf</w:t>
            </w:r>
            <w:r w:rsidRPr="008B1D7B">
              <w:t>:</w:t>
            </w:r>
          </w:p>
          <w:p w14:paraId="71DEC270" w14:textId="59568177" w:rsidR="008B1D7B" w:rsidRPr="00352770" w:rsidRDefault="008B1D7B" w:rsidP="008B1D7B">
            <w:pPr>
              <w:rPr>
                <w:b w:val="0"/>
                <w:bCs w:val="0"/>
              </w:rPr>
            </w:pPr>
            <w:r>
              <w:rPr>
                <w:b w:val="0"/>
                <w:bCs w:val="0"/>
              </w:rPr>
              <w:t>In deinem Lebenslauf gibt es offene Zeiträume. Du schriebst nicht, was du in dieser Zeit gemacht hast.</w:t>
            </w:r>
          </w:p>
        </w:tc>
        <w:tc>
          <w:tcPr>
            <w:tcW w:w="4097" w:type="dxa"/>
          </w:tcPr>
          <w:p w14:paraId="09D626B8" w14:textId="77777777" w:rsidR="008B1D7B" w:rsidRPr="00352770" w:rsidRDefault="008B1D7B" w:rsidP="009750AB">
            <w:pPr>
              <w:cnfStyle w:val="000000100000" w:firstRow="0" w:lastRow="0" w:firstColumn="0" w:lastColumn="0" w:oddVBand="0" w:evenVBand="0" w:oddHBand="1" w:evenHBand="0" w:firstRowFirstColumn="0" w:firstRowLastColumn="0" w:lastRowFirstColumn="0" w:lastRowLastColumn="0"/>
            </w:pPr>
          </w:p>
        </w:tc>
      </w:tr>
      <w:tr w:rsidR="008B1D7B" w14:paraId="311179C0" w14:textId="77777777" w:rsidTr="0094764D">
        <w:tc>
          <w:tcPr>
            <w:cnfStyle w:val="001000000000" w:firstRow="0" w:lastRow="0" w:firstColumn="1" w:lastColumn="0" w:oddVBand="0" w:evenVBand="0" w:oddHBand="0" w:evenHBand="0" w:firstRowFirstColumn="0" w:firstRowLastColumn="0" w:lastRowFirstColumn="0" w:lastRowLastColumn="0"/>
            <w:tcW w:w="4957" w:type="dxa"/>
          </w:tcPr>
          <w:p w14:paraId="66B19642" w14:textId="061B863C" w:rsidR="008B1D7B" w:rsidRPr="008B1D7B" w:rsidRDefault="008B1D7B" w:rsidP="008B1D7B">
            <w:r w:rsidRPr="008B1D7B">
              <w:t xml:space="preserve">Fehlende </w:t>
            </w:r>
            <w:r>
              <w:t>Berufserfahrung</w:t>
            </w:r>
            <w:r w:rsidRPr="008B1D7B">
              <w:t>:</w:t>
            </w:r>
          </w:p>
          <w:p w14:paraId="52C0640A" w14:textId="4848BA8F" w:rsidR="008B1D7B" w:rsidRPr="00352770" w:rsidRDefault="008B1D7B" w:rsidP="008B1D7B">
            <w:pPr>
              <w:rPr>
                <w:b w:val="0"/>
                <w:bCs w:val="0"/>
              </w:rPr>
            </w:pPr>
            <w:r>
              <w:rPr>
                <w:b w:val="0"/>
                <w:bCs w:val="0"/>
              </w:rPr>
              <w:t>Du bist noch ziemlich neu in dem Beruf oder du hast vorher etwas anderes gemacht.</w:t>
            </w:r>
          </w:p>
        </w:tc>
        <w:tc>
          <w:tcPr>
            <w:tcW w:w="4097" w:type="dxa"/>
          </w:tcPr>
          <w:p w14:paraId="39CAB869" w14:textId="77777777" w:rsidR="008B1D7B" w:rsidRPr="00352770" w:rsidRDefault="008B1D7B" w:rsidP="009750AB">
            <w:pPr>
              <w:cnfStyle w:val="000000000000" w:firstRow="0" w:lastRow="0" w:firstColumn="0" w:lastColumn="0" w:oddVBand="0" w:evenVBand="0" w:oddHBand="0" w:evenHBand="0" w:firstRowFirstColumn="0" w:firstRowLastColumn="0" w:lastRowFirstColumn="0" w:lastRowLastColumn="0"/>
            </w:pPr>
          </w:p>
        </w:tc>
      </w:tr>
      <w:tr w:rsidR="008B1D7B" w14:paraId="3B42DF9D" w14:textId="77777777" w:rsidTr="0094764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57" w:type="dxa"/>
          </w:tcPr>
          <w:p w14:paraId="4B15836F" w14:textId="2E9FA8A2" w:rsidR="008B1D7B" w:rsidRPr="008B1D7B" w:rsidRDefault="2ED07CDC" w:rsidP="008B1D7B">
            <w:r>
              <w:t>Schlechte Noten:</w:t>
            </w:r>
          </w:p>
          <w:p w14:paraId="65F2715B" w14:textId="2B89B7F7" w:rsidR="008B1D7B" w:rsidRPr="00352770" w:rsidRDefault="2ED07CDC" w:rsidP="008B1D7B">
            <w:pPr>
              <w:rPr>
                <w:b w:val="0"/>
                <w:bCs w:val="0"/>
              </w:rPr>
            </w:pPr>
            <w:r>
              <w:rPr>
                <w:b w:val="0"/>
                <w:bCs w:val="0"/>
              </w:rPr>
              <w:t>Deine Zeugnisse sind nicht so gut, v</w:t>
            </w:r>
            <w:r w:rsidR="00C724DB">
              <w:rPr>
                <w:b w:val="0"/>
                <w:bCs w:val="0"/>
              </w:rPr>
              <w:t>. a.</w:t>
            </w:r>
            <w:r>
              <w:rPr>
                <w:b w:val="0"/>
                <w:bCs w:val="0"/>
              </w:rPr>
              <w:t xml:space="preserve"> in den Fächern, die für die Ausbildung oder den Beruf wichtig sind.</w:t>
            </w:r>
          </w:p>
        </w:tc>
        <w:tc>
          <w:tcPr>
            <w:tcW w:w="4097" w:type="dxa"/>
          </w:tcPr>
          <w:p w14:paraId="20F3925E" w14:textId="77777777" w:rsidR="008B1D7B" w:rsidRPr="00352770" w:rsidRDefault="008B1D7B" w:rsidP="009750AB">
            <w:pPr>
              <w:cnfStyle w:val="000000100000" w:firstRow="0" w:lastRow="0" w:firstColumn="0" w:lastColumn="0" w:oddVBand="0" w:evenVBand="0" w:oddHBand="1" w:evenHBand="0" w:firstRowFirstColumn="0" w:firstRowLastColumn="0" w:lastRowFirstColumn="0" w:lastRowLastColumn="0"/>
            </w:pPr>
          </w:p>
        </w:tc>
      </w:tr>
      <w:tr w:rsidR="002D0618" w14:paraId="7B48CDE0" w14:textId="77777777" w:rsidTr="0094764D">
        <w:tc>
          <w:tcPr>
            <w:cnfStyle w:val="001000000000" w:firstRow="0" w:lastRow="0" w:firstColumn="1" w:lastColumn="0" w:oddVBand="0" w:evenVBand="0" w:oddHBand="0" w:evenHBand="0" w:firstRowFirstColumn="0" w:firstRowLastColumn="0" w:lastRowFirstColumn="0" w:lastRowLastColumn="0"/>
            <w:tcW w:w="4957" w:type="dxa"/>
          </w:tcPr>
          <w:p w14:paraId="1AF9A04E" w14:textId="10E48EC5" w:rsidR="002D0618" w:rsidRPr="007B689B" w:rsidRDefault="007B689B" w:rsidP="008B1D7B">
            <w:r w:rsidRPr="007B689B">
              <w:t>Konkurrenz:</w:t>
            </w:r>
          </w:p>
          <w:p w14:paraId="53CEC657" w14:textId="3A086363" w:rsidR="007B689B" w:rsidRPr="00B5337E" w:rsidRDefault="00741431" w:rsidP="008B4A49">
            <w:pPr>
              <w:rPr>
                <w:b w:val="0"/>
                <w:bCs w:val="0"/>
              </w:rPr>
            </w:pPr>
            <w:r>
              <w:rPr>
                <w:b w:val="0"/>
                <w:bCs w:val="0"/>
              </w:rPr>
              <w:t>E</w:t>
            </w:r>
            <w:r w:rsidRPr="00741431">
              <w:rPr>
                <w:b w:val="0"/>
                <w:bCs w:val="0"/>
              </w:rPr>
              <w:t xml:space="preserve">s </w:t>
            </w:r>
            <w:r w:rsidR="0094764D">
              <w:rPr>
                <w:b w:val="0"/>
                <w:bCs w:val="0"/>
              </w:rPr>
              <w:t>gab viele Bewerber:innen</w:t>
            </w:r>
            <w:r w:rsidRPr="00741431">
              <w:rPr>
                <w:b w:val="0"/>
                <w:bCs w:val="0"/>
              </w:rPr>
              <w:t>.</w:t>
            </w:r>
            <w:r w:rsidR="008B4A49">
              <w:rPr>
                <w:b w:val="0"/>
                <w:bCs w:val="0"/>
              </w:rPr>
              <w:t xml:space="preserve"> </w:t>
            </w:r>
            <w:r w:rsidR="007B689B" w:rsidRPr="007B689B">
              <w:rPr>
                <w:b w:val="0"/>
                <w:bCs w:val="0"/>
              </w:rPr>
              <w:t xml:space="preserve">Wir haben uns für </w:t>
            </w:r>
            <w:r w:rsidR="007B689B">
              <w:rPr>
                <w:b w:val="0"/>
                <w:bCs w:val="0"/>
              </w:rPr>
              <w:t>eine andere Person entschieden, die</w:t>
            </w:r>
            <w:r w:rsidR="007B689B" w:rsidRPr="007B689B">
              <w:rPr>
                <w:b w:val="0"/>
                <w:bCs w:val="0"/>
              </w:rPr>
              <w:t xml:space="preserve"> besser geeignet ist.</w:t>
            </w:r>
          </w:p>
        </w:tc>
        <w:tc>
          <w:tcPr>
            <w:tcW w:w="4097" w:type="dxa"/>
          </w:tcPr>
          <w:p w14:paraId="3E9BD50B" w14:textId="3B0D03FC" w:rsidR="002D0618" w:rsidRPr="00352770" w:rsidRDefault="002D0618" w:rsidP="009750AB">
            <w:pPr>
              <w:cnfStyle w:val="000000000000" w:firstRow="0" w:lastRow="0" w:firstColumn="0" w:lastColumn="0" w:oddVBand="0" w:evenVBand="0" w:oddHBand="0" w:evenHBand="0" w:firstRowFirstColumn="0" w:firstRowLastColumn="0" w:lastRowFirstColumn="0" w:lastRowLastColumn="0"/>
            </w:pPr>
          </w:p>
        </w:tc>
      </w:tr>
    </w:tbl>
    <w:p w14:paraId="49D70115" w14:textId="641D6304" w:rsidR="00FA2B43" w:rsidRDefault="00507E3C" w:rsidP="00FA2B43">
      <w:pPr>
        <w:pStyle w:val="berschrift2"/>
      </w:pPr>
      <w:bookmarkStart w:id="70" w:name="_M14:_Outfit-Matching"/>
      <w:bookmarkEnd w:id="70"/>
      <w:r w:rsidRPr="00C317D6">
        <w:lastRenderedPageBreak/>
        <w:t>M</w:t>
      </w:r>
      <w:r w:rsidR="00030C50" w:rsidRPr="00C317D6">
        <w:t>1</w:t>
      </w:r>
      <w:r w:rsidR="00604F6B">
        <w:t>4</w:t>
      </w:r>
      <w:r w:rsidR="00FA2B43" w:rsidRPr="00C317D6">
        <w:t>:</w:t>
      </w:r>
      <w:r w:rsidR="00FA2B43">
        <w:t xml:space="preserve"> </w:t>
      </w:r>
      <w:r w:rsidR="00206441">
        <w:t>Outfit-Matching</w:t>
      </w:r>
    </w:p>
    <w:p w14:paraId="45636D1C" w14:textId="1C57BB0E" w:rsidR="00FA2B43" w:rsidRDefault="00233650" w:rsidP="00FA2B43">
      <w:r>
        <w:rPr>
          <w:noProof/>
        </w:rPr>
        <mc:AlternateContent>
          <mc:Choice Requires="wpg">
            <w:drawing>
              <wp:anchor distT="0" distB="0" distL="114300" distR="114300" simplePos="0" relativeHeight="251658354" behindDoc="0" locked="0" layoutInCell="1" allowOverlap="1" wp14:anchorId="29F6B077" wp14:editId="0E4CE529">
                <wp:simplePos x="0" y="0"/>
                <wp:positionH relativeFrom="margin">
                  <wp:posOffset>-5080</wp:posOffset>
                </wp:positionH>
                <wp:positionV relativeFrom="paragraph">
                  <wp:posOffset>34925</wp:posOffset>
                </wp:positionV>
                <wp:extent cx="5828030" cy="1416050"/>
                <wp:effectExtent l="0" t="0" r="1270" b="0"/>
                <wp:wrapNone/>
                <wp:docPr id="562844351" name="Gruppieren 562844351"/>
                <wp:cNvGraphicFramePr/>
                <a:graphic xmlns:a="http://schemas.openxmlformats.org/drawingml/2006/main">
                  <a:graphicData uri="http://schemas.microsoft.com/office/word/2010/wordprocessingGroup">
                    <wpg:wgp>
                      <wpg:cNvGrpSpPr/>
                      <wpg:grpSpPr>
                        <a:xfrm>
                          <a:off x="0" y="0"/>
                          <a:ext cx="5828030" cy="1416050"/>
                          <a:chOff x="0" y="28574"/>
                          <a:chExt cx="5828030" cy="1416106"/>
                        </a:xfrm>
                      </wpg:grpSpPr>
                      <wpg:grpSp>
                        <wpg:cNvPr id="873963635" name="Gruppieren 873963635"/>
                        <wpg:cNvGrpSpPr/>
                        <wpg:grpSpPr>
                          <a:xfrm>
                            <a:off x="0" y="28574"/>
                            <a:ext cx="5828030" cy="1416106"/>
                            <a:chOff x="0" y="24470"/>
                            <a:chExt cx="6132830" cy="1212728"/>
                          </a:xfrm>
                        </wpg:grpSpPr>
                        <wps:wsp>
                          <wps:cNvPr id="1462499003" name="Rechteck: abgerundete Ecken 3"/>
                          <wps:cNvSpPr/>
                          <wps:spPr>
                            <a:xfrm>
                              <a:off x="0" y="24470"/>
                              <a:ext cx="6132830" cy="1212728"/>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66692147" name="Textfeld 5"/>
                          <wps:cNvSpPr txBox="1"/>
                          <wps:spPr>
                            <a:xfrm>
                              <a:off x="695325" y="113962"/>
                              <a:ext cx="5158192" cy="1068853"/>
                            </a:xfrm>
                            <a:prstGeom prst="rect">
                              <a:avLst/>
                            </a:prstGeom>
                            <a:noFill/>
                            <a:ln w="6350">
                              <a:noFill/>
                            </a:ln>
                          </wps:spPr>
                          <wps:txbx>
                            <w:txbxContent>
                              <w:p w14:paraId="2F8835A8" w14:textId="5CAE6C3E" w:rsidR="00FA2B43" w:rsidRPr="002045BC" w:rsidRDefault="00FA2B43" w:rsidP="00FA2B43">
                                <w:pPr>
                                  <w:spacing w:after="120"/>
                                  <w:rPr>
                                    <w:b/>
                                    <w:bCs/>
                                    <w:color w:val="8D82B1" w:themeColor="accent1"/>
                                    <w:sz w:val="28"/>
                                    <w:szCs w:val="28"/>
                                  </w:rPr>
                                </w:pPr>
                                <w:r w:rsidRPr="0036502F">
                                  <w:rPr>
                                    <w:b/>
                                    <w:bCs/>
                                    <w:color w:val="8D82B1" w:themeColor="accent1"/>
                                    <w:sz w:val="28"/>
                                    <w:szCs w:val="28"/>
                                  </w:rPr>
                                  <w:t>Aufgab</w:t>
                                </w:r>
                                <w:r>
                                  <w:rPr>
                                    <w:b/>
                                    <w:bCs/>
                                    <w:color w:val="8D82B1" w:themeColor="accent1"/>
                                    <w:sz w:val="28"/>
                                    <w:szCs w:val="28"/>
                                  </w:rPr>
                                  <w:t xml:space="preserve">e: </w:t>
                                </w:r>
                                <w:r w:rsidR="001F5035">
                                  <w:rPr>
                                    <w:b/>
                                    <w:bCs/>
                                    <w:color w:val="8D82B1" w:themeColor="accent1"/>
                                    <w:sz w:val="28"/>
                                    <w:szCs w:val="28"/>
                                  </w:rPr>
                                  <w:t>Finde das passende Outfit</w:t>
                                </w:r>
                              </w:p>
                              <w:p w14:paraId="0209757E" w14:textId="77777777" w:rsidR="00472647" w:rsidRPr="00B13BFD" w:rsidRDefault="00552141" w:rsidP="001F5035">
                                <w:pPr>
                                  <w:rPr>
                                    <w:rFonts w:ascii="Arial" w:hAnsi="Arial" w:cs="Arial"/>
                                    <w:color w:val="000000" w:themeColor="text1"/>
                                    <w:lang w:eastAsia="de-AT"/>
                                  </w:rPr>
                                </w:pPr>
                                <w:r w:rsidRPr="00B13BFD">
                                  <w:rPr>
                                    <w:rFonts w:ascii="Arial" w:hAnsi="Arial" w:cs="Arial"/>
                                    <w:color w:val="000000" w:themeColor="text1"/>
                                    <w:lang w:eastAsia="de-AT"/>
                                  </w:rPr>
                                  <w:t xml:space="preserve">Unten findest du 2 </w:t>
                                </w:r>
                                <w:r w:rsidR="007208C7" w:rsidRPr="00B13BFD">
                                  <w:rPr>
                                    <w:rFonts w:ascii="Arial" w:hAnsi="Arial" w:cs="Arial"/>
                                    <w:color w:val="000000" w:themeColor="text1"/>
                                    <w:lang w:eastAsia="de-AT"/>
                                  </w:rPr>
                                  <w:t>Jobbeschreibungen und 4 Stellenausschr</w:t>
                                </w:r>
                                <w:r w:rsidR="00026019" w:rsidRPr="00B13BFD">
                                  <w:rPr>
                                    <w:rFonts w:ascii="Arial" w:hAnsi="Arial" w:cs="Arial"/>
                                    <w:color w:val="000000" w:themeColor="text1"/>
                                    <w:lang w:eastAsia="de-AT"/>
                                  </w:rPr>
                                  <w:t xml:space="preserve">eibungen. </w:t>
                                </w:r>
                              </w:p>
                              <w:p w14:paraId="04A9905E" w14:textId="03250421" w:rsidR="00472647" w:rsidRPr="00030C50" w:rsidRDefault="00472647" w:rsidP="00673BC5">
                                <w:pPr>
                                  <w:pStyle w:val="Listenabsatz"/>
                                  <w:numPr>
                                    <w:ilvl w:val="0"/>
                                    <w:numId w:val="15"/>
                                  </w:numPr>
                                  <w:rPr>
                                    <w:rFonts w:ascii="Arial" w:hAnsi="Arial" w:cs="Arial"/>
                                    <w:b/>
                                    <w:bCs/>
                                    <w:color w:val="000000" w:themeColor="text1"/>
                                    <w:lang w:eastAsia="de-AT"/>
                                  </w:rPr>
                                </w:pPr>
                                <w:r w:rsidRPr="00030C50">
                                  <w:rPr>
                                    <w:rFonts w:ascii="Arial" w:hAnsi="Arial" w:cs="Arial"/>
                                    <w:b/>
                                    <w:bCs/>
                                    <w:color w:val="000000" w:themeColor="text1"/>
                                    <w:lang w:eastAsia="de-AT"/>
                                  </w:rPr>
                                  <w:t xml:space="preserve">Ordne </w:t>
                                </w:r>
                                <w:r w:rsidRPr="00030C50">
                                  <w:rPr>
                                    <w:rFonts w:ascii="Arial" w:hAnsi="Arial" w:cs="Arial"/>
                                    <w:color w:val="000000" w:themeColor="text1"/>
                                    <w:lang w:eastAsia="de-AT"/>
                                  </w:rPr>
                                  <w:t xml:space="preserve">den </w:t>
                                </w:r>
                                <w:r w:rsidR="0074072E" w:rsidRPr="00030C50">
                                  <w:rPr>
                                    <w:rFonts w:ascii="Arial" w:hAnsi="Arial" w:cs="Arial"/>
                                    <w:color w:val="000000" w:themeColor="text1"/>
                                    <w:lang w:eastAsia="de-AT"/>
                                  </w:rPr>
                                  <w:t>J</w:t>
                                </w:r>
                                <w:r w:rsidRPr="00030C50">
                                  <w:rPr>
                                    <w:rFonts w:ascii="Arial" w:hAnsi="Arial" w:cs="Arial"/>
                                    <w:color w:val="000000" w:themeColor="text1"/>
                                    <w:lang w:eastAsia="de-AT"/>
                                  </w:rPr>
                                  <w:t xml:space="preserve">obbeschreibungen </w:t>
                                </w:r>
                                <w:r w:rsidR="00505698" w:rsidRPr="00030C50">
                                  <w:rPr>
                                    <w:rFonts w:ascii="Arial" w:hAnsi="Arial" w:cs="Arial"/>
                                    <w:color w:val="000000" w:themeColor="text1"/>
                                    <w:lang w:eastAsia="de-AT"/>
                                  </w:rPr>
                                  <w:t>die Kleidungsstücke</w:t>
                                </w:r>
                                <w:r w:rsidR="00F3494C" w:rsidRPr="00030C50">
                                  <w:rPr>
                                    <w:rFonts w:ascii="Arial" w:hAnsi="Arial" w:cs="Arial"/>
                                    <w:color w:val="000000" w:themeColor="text1"/>
                                    <w:lang w:eastAsia="de-AT"/>
                                  </w:rPr>
                                  <w:t xml:space="preserve"> (bzw. deren Zahlen)</w:t>
                                </w:r>
                                <w:r w:rsidR="00505698" w:rsidRPr="00030C50">
                                  <w:rPr>
                                    <w:rFonts w:ascii="Arial" w:hAnsi="Arial" w:cs="Arial"/>
                                    <w:color w:val="000000" w:themeColor="text1"/>
                                    <w:lang w:eastAsia="de-AT"/>
                                  </w:rPr>
                                  <w:t xml:space="preserve"> </w:t>
                                </w:r>
                                <w:r w:rsidR="00505698" w:rsidRPr="00030C50">
                                  <w:rPr>
                                    <w:rFonts w:ascii="Arial" w:hAnsi="Arial" w:cs="Arial"/>
                                    <w:b/>
                                    <w:bCs/>
                                    <w:color w:val="000000" w:themeColor="text1"/>
                                    <w:lang w:eastAsia="de-AT"/>
                                  </w:rPr>
                                  <w:t>zu</w:t>
                                </w:r>
                                <w:r w:rsidR="00505698" w:rsidRPr="00030C50">
                                  <w:rPr>
                                    <w:rFonts w:ascii="Arial" w:hAnsi="Arial" w:cs="Arial"/>
                                    <w:color w:val="000000" w:themeColor="text1"/>
                                    <w:lang w:eastAsia="de-AT"/>
                                  </w:rPr>
                                  <w:t xml:space="preserve">, die </w:t>
                                </w:r>
                                <w:r w:rsidR="00EF5617" w:rsidRPr="00030C50">
                                  <w:rPr>
                                    <w:rFonts w:ascii="Arial" w:hAnsi="Arial" w:cs="Arial"/>
                                    <w:color w:val="000000" w:themeColor="text1"/>
                                    <w:lang w:eastAsia="de-AT"/>
                                  </w:rPr>
                                  <w:t xml:space="preserve">diese Personen in ihrem </w:t>
                                </w:r>
                                <w:r w:rsidR="00EF5617" w:rsidRPr="00030C50">
                                  <w:rPr>
                                    <w:rFonts w:ascii="Arial" w:hAnsi="Arial" w:cs="Arial"/>
                                    <w:color w:val="000000" w:themeColor="text1"/>
                                    <w:u w:val="single"/>
                                    <w:lang w:eastAsia="de-AT"/>
                                  </w:rPr>
                                  <w:t>Arbeitsalltag</w:t>
                                </w:r>
                                <w:r w:rsidR="00EF5617" w:rsidRPr="00030C50">
                                  <w:rPr>
                                    <w:rFonts w:ascii="Arial" w:hAnsi="Arial" w:cs="Arial"/>
                                    <w:color w:val="000000" w:themeColor="text1"/>
                                    <w:lang w:eastAsia="de-AT"/>
                                  </w:rPr>
                                  <w:t xml:space="preserve"> tragen</w:t>
                                </w:r>
                                <w:r w:rsidR="00EF5617" w:rsidRPr="00030C50">
                                  <w:rPr>
                                    <w:rFonts w:ascii="Arial" w:hAnsi="Arial" w:cs="Arial"/>
                                    <w:b/>
                                    <w:bCs/>
                                    <w:color w:val="000000" w:themeColor="text1"/>
                                    <w:lang w:eastAsia="de-AT"/>
                                  </w:rPr>
                                  <w:t>.</w:t>
                                </w:r>
                              </w:p>
                              <w:p w14:paraId="177F2CC0" w14:textId="3052793B" w:rsidR="001F5035" w:rsidRPr="00F863DC" w:rsidRDefault="00EF5617" w:rsidP="00673BC5">
                                <w:pPr>
                                  <w:pStyle w:val="Listenabsatz"/>
                                  <w:numPr>
                                    <w:ilvl w:val="0"/>
                                    <w:numId w:val="15"/>
                                  </w:numPr>
                                  <w:rPr>
                                    <w:rFonts w:ascii="Arial" w:hAnsi="Arial" w:cs="Arial"/>
                                    <w:lang w:eastAsia="de-AT"/>
                                  </w:rPr>
                                </w:pPr>
                                <w:r w:rsidRPr="00F863DC">
                                  <w:rPr>
                                    <w:rFonts w:ascii="Arial" w:hAnsi="Arial" w:cs="Arial"/>
                                    <w:b/>
                                    <w:bCs/>
                                    <w:color w:val="000000" w:themeColor="text1"/>
                                    <w:lang w:eastAsia="de-AT"/>
                                  </w:rPr>
                                  <w:t xml:space="preserve">Ordne </w:t>
                                </w:r>
                                <w:r w:rsidRPr="00F863DC">
                                  <w:rPr>
                                    <w:rFonts w:ascii="Arial" w:hAnsi="Arial" w:cs="Arial"/>
                                    <w:color w:val="000000" w:themeColor="text1"/>
                                    <w:lang w:eastAsia="de-AT"/>
                                  </w:rPr>
                                  <w:t>den</w:t>
                                </w:r>
                                <w:r w:rsidR="001F5035" w:rsidRPr="00F863DC">
                                  <w:rPr>
                                    <w:rFonts w:ascii="Arial" w:hAnsi="Arial" w:cs="Arial"/>
                                    <w:color w:val="000000" w:themeColor="text1"/>
                                    <w:lang w:eastAsia="de-AT"/>
                                  </w:rPr>
                                  <w:t xml:space="preserve"> Stellenanzeigen</w:t>
                                </w:r>
                                <w:r w:rsidRPr="00F863DC">
                                  <w:rPr>
                                    <w:rFonts w:ascii="Arial" w:hAnsi="Arial" w:cs="Arial"/>
                                    <w:color w:val="000000" w:themeColor="text1"/>
                                    <w:lang w:eastAsia="de-AT"/>
                                  </w:rPr>
                                  <w:t xml:space="preserve"> </w:t>
                                </w:r>
                                <w:r w:rsidR="00EC1941" w:rsidRPr="00F863DC">
                                  <w:rPr>
                                    <w:rFonts w:ascii="Arial" w:hAnsi="Arial" w:cs="Arial"/>
                                    <w:color w:val="000000" w:themeColor="text1"/>
                                    <w:lang w:eastAsia="de-AT"/>
                                  </w:rPr>
                                  <w:t>jene Kleidungsstücke</w:t>
                                </w:r>
                                <w:r w:rsidR="00F3494C">
                                  <w:rPr>
                                    <w:rFonts w:ascii="Arial" w:hAnsi="Arial" w:cs="Arial"/>
                                    <w:color w:val="000000" w:themeColor="text1"/>
                                    <w:lang w:eastAsia="de-AT"/>
                                  </w:rPr>
                                  <w:t xml:space="preserve"> (bzw. deren Zahlen)</w:t>
                                </w:r>
                                <w:r w:rsidR="00EC1941" w:rsidRPr="00F863DC">
                                  <w:rPr>
                                    <w:rFonts w:ascii="Arial" w:hAnsi="Arial" w:cs="Arial"/>
                                    <w:color w:val="000000" w:themeColor="text1"/>
                                    <w:lang w:eastAsia="de-AT"/>
                                  </w:rPr>
                                  <w:t xml:space="preserve"> </w:t>
                                </w:r>
                                <w:r w:rsidR="00EC1941" w:rsidRPr="00F863DC">
                                  <w:rPr>
                                    <w:rFonts w:ascii="Arial" w:hAnsi="Arial" w:cs="Arial"/>
                                    <w:b/>
                                    <w:bCs/>
                                    <w:color w:val="000000" w:themeColor="text1"/>
                                    <w:lang w:eastAsia="de-AT"/>
                                  </w:rPr>
                                  <w:t>zu</w:t>
                                </w:r>
                                <w:r w:rsidR="00EC1941" w:rsidRPr="00F863DC">
                                  <w:rPr>
                                    <w:rFonts w:ascii="Arial" w:hAnsi="Arial" w:cs="Arial"/>
                                    <w:color w:val="000000" w:themeColor="text1"/>
                                    <w:lang w:eastAsia="de-AT"/>
                                  </w:rPr>
                                  <w:t xml:space="preserve">, die für ein </w:t>
                                </w:r>
                                <w:r w:rsidR="00EC1941" w:rsidRPr="00F863DC">
                                  <w:rPr>
                                    <w:rFonts w:ascii="Arial" w:hAnsi="Arial" w:cs="Arial"/>
                                    <w:color w:val="000000" w:themeColor="text1"/>
                                    <w:u w:val="single"/>
                                    <w:lang w:eastAsia="de-AT"/>
                                  </w:rPr>
                                  <w:t>Bewerbungsgespräch</w:t>
                                </w:r>
                                <w:r w:rsidR="00EC1941" w:rsidRPr="00F863DC">
                                  <w:rPr>
                                    <w:rFonts w:ascii="Arial" w:hAnsi="Arial" w:cs="Arial"/>
                                    <w:color w:val="000000" w:themeColor="text1"/>
                                    <w:lang w:eastAsia="de-AT"/>
                                  </w:rPr>
                                  <w:t xml:space="preserve"> passend wären.</w:t>
                                </w:r>
                              </w:p>
                              <w:p w14:paraId="6129851C" w14:textId="77777777" w:rsidR="00FA2B43" w:rsidRPr="009E3FAF" w:rsidRDefault="00FA2B43" w:rsidP="00FA2B43">
                                <w:pPr>
                                  <w:rPr>
                                    <w:rFonts w:ascii="Arial" w:hAnsi="Arial" w:cs="Arial"/>
                                    <w:color w:val="000000" w:themeColor="text1"/>
                                    <w:lang w:eastAsia="de-AT"/>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304153442" name="Grafik 304153442" descr="Klemmbrett abgehakt mit einfarbiger Füllung"/>
                          <pic:cNvPicPr>
                            <a:picLocks noChangeAspect="1"/>
                          </pic:cNvPicPr>
                        </pic:nvPicPr>
                        <pic:blipFill>
                          <a:blip r:embed="rId130">
                            <a:extLst>
                              <a:ext uri="{28A0092B-C50C-407E-A947-70E740481C1C}">
                                <a14:useLocalDpi xmlns:a14="http://schemas.microsoft.com/office/drawing/2010/main" val="0"/>
                              </a:ext>
                              <a:ext uri="{96DAC541-7B7A-43D3-8B79-37D633B846F1}">
                                <asvg:svgBlip xmlns:asvg="http://schemas.microsoft.com/office/drawing/2016/SVG/main" r:embed="rId131"/>
                              </a:ext>
                            </a:extLst>
                          </a:blip>
                          <a:stretch>
                            <a:fillRect/>
                          </a:stretch>
                        </pic:blipFill>
                        <pic:spPr>
                          <a:xfrm>
                            <a:off x="69448" y="92597"/>
                            <a:ext cx="608965" cy="60896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9F6B077" id="Gruppieren 562844351" o:spid="_x0000_s1129" style="position:absolute;margin-left:-.4pt;margin-top:2.75pt;width:458.9pt;height:111.5pt;z-index:251658354;mso-position-horizontal-relative:margin;mso-width-relative:margin;mso-height-relative:margin" coordorigin=",285" coordsize="58280,14161"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">
                <v:group id="Gruppieren 873963635" o:spid="_x0000_s1130" style="position:absolute;top:285;width:58280;height:14161" coordorigin=",244" coordsize="61328,12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">
                  <v:roundrect id="Rechteck: abgerundete Ecken 3" o:spid="_x0000_s1131" style="position:absolute;top:244;width:61328;height:1212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" fillcolor="#f2f0f8" stroked="f" strokeweight="1pt">
                    <v:stroke joinstyle="miter"/>
                  </v:roundrect>
                  <v:shape id="Textfeld 5" o:spid="_x0000_s1132" type="#_x0000_t202" style="position:absolute;left:6953;top:1139;width:51582;height:10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" filled="f" stroked="f" strokeweight=".5pt">
                    <v:textbox>
                      <w:txbxContent>
                        <w:p w14:paraId="2F8835A8" w14:textId="5CAE6C3E" w:rsidR="00FA2B43" w:rsidRPr="002045BC" w:rsidRDefault="00FA2B43" w:rsidP="00FA2B43">
                          <w:pPr>
                            <w:spacing w:after="120"/>
                            <w:rPr>
                              <w:b/>
                              <w:bCs/>
                              <w:color w:val="8D82B1" w:themeColor="accent1"/>
                              <w:sz w:val="28"/>
                              <w:szCs w:val="28"/>
                            </w:rPr>
                          </w:pPr>
                          <w:r w:rsidRPr="0036502F">
                            <w:rPr>
                              <w:b/>
                              <w:bCs/>
                              <w:color w:val="8D82B1" w:themeColor="accent1"/>
                              <w:sz w:val="28"/>
                              <w:szCs w:val="28"/>
                            </w:rPr>
                            <w:t>Aufgab</w:t>
                          </w:r>
                          <w:r>
                            <w:rPr>
                              <w:b/>
                              <w:bCs/>
                              <w:color w:val="8D82B1" w:themeColor="accent1"/>
                              <w:sz w:val="28"/>
                              <w:szCs w:val="28"/>
                            </w:rPr>
                            <w:t xml:space="preserve">e: </w:t>
                          </w:r>
                          <w:r w:rsidR="001F5035">
                            <w:rPr>
                              <w:b/>
                              <w:bCs/>
                              <w:color w:val="8D82B1" w:themeColor="accent1"/>
                              <w:sz w:val="28"/>
                              <w:szCs w:val="28"/>
                            </w:rPr>
                            <w:t>Finde das passende Outfit</w:t>
                          </w:r>
                        </w:p>
                        <w:p w14:paraId="0209757E" w14:textId="77777777" w:rsidR="00472647" w:rsidRPr="00B13BFD" w:rsidRDefault="00552141" w:rsidP="001F5035">
                          <w:pPr>
                            <w:rPr>
                              <w:rFonts w:ascii="Arial" w:hAnsi="Arial" w:cs="Arial"/>
                              <w:color w:val="000000" w:themeColor="text1"/>
                              <w:lang w:eastAsia="de-AT"/>
                            </w:rPr>
                          </w:pPr>
                          <w:r w:rsidRPr="00B13BFD">
                            <w:rPr>
                              <w:rFonts w:ascii="Arial" w:hAnsi="Arial" w:cs="Arial"/>
                              <w:color w:val="000000" w:themeColor="text1"/>
                              <w:lang w:eastAsia="de-AT"/>
                            </w:rPr>
                            <w:t xml:space="preserve">Unten findest du 2 </w:t>
                          </w:r>
                          <w:r w:rsidR="007208C7" w:rsidRPr="00B13BFD">
                            <w:rPr>
                              <w:rFonts w:ascii="Arial" w:hAnsi="Arial" w:cs="Arial"/>
                              <w:color w:val="000000" w:themeColor="text1"/>
                              <w:lang w:eastAsia="de-AT"/>
                            </w:rPr>
                            <w:t>Jobbeschreibungen und 4 Stellenausschr</w:t>
                          </w:r>
                          <w:r w:rsidR="00026019" w:rsidRPr="00B13BFD">
                            <w:rPr>
                              <w:rFonts w:ascii="Arial" w:hAnsi="Arial" w:cs="Arial"/>
                              <w:color w:val="000000" w:themeColor="text1"/>
                              <w:lang w:eastAsia="de-AT"/>
                            </w:rPr>
                            <w:t xml:space="preserve">eibungen. </w:t>
                          </w:r>
                        </w:p>
                        <w:p w14:paraId="04A9905E" w14:textId="03250421" w:rsidR="00472647" w:rsidRPr="00030C50" w:rsidRDefault="00472647" w:rsidP="00673BC5">
                          <w:pPr>
                            <w:pStyle w:val="Listenabsatz"/>
                            <w:numPr>
                              <w:ilvl w:val="0"/>
                              <w:numId w:val="15"/>
                            </w:numPr>
                            <w:rPr>
                              <w:rFonts w:ascii="Arial" w:hAnsi="Arial" w:cs="Arial"/>
                              <w:b/>
                              <w:bCs/>
                              <w:color w:val="000000" w:themeColor="text1"/>
                              <w:lang w:eastAsia="de-AT"/>
                            </w:rPr>
                          </w:pPr>
                          <w:r w:rsidRPr="00030C50">
                            <w:rPr>
                              <w:rFonts w:ascii="Arial" w:hAnsi="Arial" w:cs="Arial"/>
                              <w:b/>
                              <w:bCs/>
                              <w:color w:val="000000" w:themeColor="text1"/>
                              <w:lang w:eastAsia="de-AT"/>
                            </w:rPr>
                            <w:t xml:space="preserve">Ordne </w:t>
                          </w:r>
                          <w:r w:rsidRPr="00030C50">
                            <w:rPr>
                              <w:rFonts w:ascii="Arial" w:hAnsi="Arial" w:cs="Arial"/>
                              <w:color w:val="000000" w:themeColor="text1"/>
                              <w:lang w:eastAsia="de-AT"/>
                            </w:rPr>
                            <w:t xml:space="preserve">den </w:t>
                          </w:r>
                          <w:r w:rsidR="0074072E" w:rsidRPr="00030C50">
                            <w:rPr>
                              <w:rFonts w:ascii="Arial" w:hAnsi="Arial" w:cs="Arial"/>
                              <w:color w:val="000000" w:themeColor="text1"/>
                              <w:lang w:eastAsia="de-AT"/>
                            </w:rPr>
                            <w:t>J</w:t>
                          </w:r>
                          <w:r w:rsidRPr="00030C50">
                            <w:rPr>
                              <w:rFonts w:ascii="Arial" w:hAnsi="Arial" w:cs="Arial"/>
                              <w:color w:val="000000" w:themeColor="text1"/>
                              <w:lang w:eastAsia="de-AT"/>
                            </w:rPr>
                            <w:t xml:space="preserve">obbeschreibungen </w:t>
                          </w:r>
                          <w:r w:rsidR="00505698" w:rsidRPr="00030C50">
                            <w:rPr>
                              <w:rFonts w:ascii="Arial" w:hAnsi="Arial" w:cs="Arial"/>
                              <w:color w:val="000000" w:themeColor="text1"/>
                              <w:lang w:eastAsia="de-AT"/>
                            </w:rPr>
                            <w:t>die Kleidungsstücke</w:t>
                          </w:r>
                          <w:r w:rsidR="00F3494C" w:rsidRPr="00030C50">
                            <w:rPr>
                              <w:rFonts w:ascii="Arial" w:hAnsi="Arial" w:cs="Arial"/>
                              <w:color w:val="000000" w:themeColor="text1"/>
                              <w:lang w:eastAsia="de-AT"/>
                            </w:rPr>
                            <w:t xml:space="preserve"> (bzw. deren Zahlen)</w:t>
                          </w:r>
                          <w:r w:rsidR="00505698" w:rsidRPr="00030C50">
                            <w:rPr>
                              <w:rFonts w:ascii="Arial" w:hAnsi="Arial" w:cs="Arial"/>
                              <w:color w:val="000000" w:themeColor="text1"/>
                              <w:lang w:eastAsia="de-AT"/>
                            </w:rPr>
                            <w:t xml:space="preserve"> </w:t>
                          </w:r>
                          <w:r w:rsidR="00505698" w:rsidRPr="00030C50">
                            <w:rPr>
                              <w:rFonts w:ascii="Arial" w:hAnsi="Arial" w:cs="Arial"/>
                              <w:b/>
                              <w:bCs/>
                              <w:color w:val="000000" w:themeColor="text1"/>
                              <w:lang w:eastAsia="de-AT"/>
                            </w:rPr>
                            <w:t>zu</w:t>
                          </w:r>
                          <w:r w:rsidR="00505698" w:rsidRPr="00030C50">
                            <w:rPr>
                              <w:rFonts w:ascii="Arial" w:hAnsi="Arial" w:cs="Arial"/>
                              <w:color w:val="000000" w:themeColor="text1"/>
                              <w:lang w:eastAsia="de-AT"/>
                            </w:rPr>
                            <w:t xml:space="preserve">, die </w:t>
                          </w:r>
                          <w:r w:rsidR="00EF5617" w:rsidRPr="00030C50">
                            <w:rPr>
                              <w:rFonts w:ascii="Arial" w:hAnsi="Arial" w:cs="Arial"/>
                              <w:color w:val="000000" w:themeColor="text1"/>
                              <w:lang w:eastAsia="de-AT"/>
                            </w:rPr>
                            <w:t xml:space="preserve">diese Personen in ihrem </w:t>
                          </w:r>
                          <w:r w:rsidR="00EF5617" w:rsidRPr="00030C50">
                            <w:rPr>
                              <w:rFonts w:ascii="Arial" w:hAnsi="Arial" w:cs="Arial"/>
                              <w:color w:val="000000" w:themeColor="text1"/>
                              <w:u w:val="single"/>
                              <w:lang w:eastAsia="de-AT"/>
                            </w:rPr>
                            <w:t>Arbeitsalltag</w:t>
                          </w:r>
                          <w:r w:rsidR="00EF5617" w:rsidRPr="00030C50">
                            <w:rPr>
                              <w:rFonts w:ascii="Arial" w:hAnsi="Arial" w:cs="Arial"/>
                              <w:color w:val="000000" w:themeColor="text1"/>
                              <w:lang w:eastAsia="de-AT"/>
                            </w:rPr>
                            <w:t xml:space="preserve"> tragen</w:t>
                          </w:r>
                          <w:r w:rsidR="00EF5617" w:rsidRPr="00030C50">
                            <w:rPr>
                              <w:rFonts w:ascii="Arial" w:hAnsi="Arial" w:cs="Arial"/>
                              <w:b/>
                              <w:bCs/>
                              <w:color w:val="000000" w:themeColor="text1"/>
                              <w:lang w:eastAsia="de-AT"/>
                            </w:rPr>
                            <w:t>.</w:t>
                          </w:r>
                        </w:p>
                        <w:p w14:paraId="177F2CC0" w14:textId="3052793B" w:rsidR="001F5035" w:rsidRPr="00F863DC" w:rsidRDefault="00EF5617" w:rsidP="00673BC5">
                          <w:pPr>
                            <w:pStyle w:val="Listenabsatz"/>
                            <w:numPr>
                              <w:ilvl w:val="0"/>
                              <w:numId w:val="15"/>
                            </w:numPr>
                            <w:rPr>
                              <w:rFonts w:ascii="Arial" w:hAnsi="Arial" w:cs="Arial"/>
                              <w:lang w:eastAsia="de-AT"/>
                            </w:rPr>
                          </w:pPr>
                          <w:r w:rsidRPr="00F863DC">
                            <w:rPr>
                              <w:rFonts w:ascii="Arial" w:hAnsi="Arial" w:cs="Arial"/>
                              <w:b/>
                              <w:bCs/>
                              <w:color w:val="000000" w:themeColor="text1"/>
                              <w:lang w:eastAsia="de-AT"/>
                            </w:rPr>
                            <w:t xml:space="preserve">Ordne </w:t>
                          </w:r>
                          <w:r w:rsidRPr="00F863DC">
                            <w:rPr>
                              <w:rFonts w:ascii="Arial" w:hAnsi="Arial" w:cs="Arial"/>
                              <w:color w:val="000000" w:themeColor="text1"/>
                              <w:lang w:eastAsia="de-AT"/>
                            </w:rPr>
                            <w:t>den</w:t>
                          </w:r>
                          <w:r w:rsidR="001F5035" w:rsidRPr="00F863DC">
                            <w:rPr>
                              <w:rFonts w:ascii="Arial" w:hAnsi="Arial" w:cs="Arial"/>
                              <w:color w:val="000000" w:themeColor="text1"/>
                              <w:lang w:eastAsia="de-AT"/>
                            </w:rPr>
                            <w:t xml:space="preserve"> Stellenanzeigen</w:t>
                          </w:r>
                          <w:r w:rsidRPr="00F863DC">
                            <w:rPr>
                              <w:rFonts w:ascii="Arial" w:hAnsi="Arial" w:cs="Arial"/>
                              <w:color w:val="000000" w:themeColor="text1"/>
                              <w:lang w:eastAsia="de-AT"/>
                            </w:rPr>
                            <w:t xml:space="preserve"> </w:t>
                          </w:r>
                          <w:r w:rsidR="00EC1941" w:rsidRPr="00F863DC">
                            <w:rPr>
                              <w:rFonts w:ascii="Arial" w:hAnsi="Arial" w:cs="Arial"/>
                              <w:color w:val="000000" w:themeColor="text1"/>
                              <w:lang w:eastAsia="de-AT"/>
                            </w:rPr>
                            <w:t>jene Kleidungsstücke</w:t>
                          </w:r>
                          <w:r w:rsidR="00F3494C">
                            <w:rPr>
                              <w:rFonts w:ascii="Arial" w:hAnsi="Arial" w:cs="Arial"/>
                              <w:color w:val="000000" w:themeColor="text1"/>
                              <w:lang w:eastAsia="de-AT"/>
                            </w:rPr>
                            <w:t xml:space="preserve"> (bzw. deren Zahlen)</w:t>
                          </w:r>
                          <w:r w:rsidR="00EC1941" w:rsidRPr="00F863DC">
                            <w:rPr>
                              <w:rFonts w:ascii="Arial" w:hAnsi="Arial" w:cs="Arial"/>
                              <w:color w:val="000000" w:themeColor="text1"/>
                              <w:lang w:eastAsia="de-AT"/>
                            </w:rPr>
                            <w:t xml:space="preserve"> </w:t>
                          </w:r>
                          <w:r w:rsidR="00EC1941" w:rsidRPr="00F863DC">
                            <w:rPr>
                              <w:rFonts w:ascii="Arial" w:hAnsi="Arial" w:cs="Arial"/>
                              <w:b/>
                              <w:bCs/>
                              <w:color w:val="000000" w:themeColor="text1"/>
                              <w:lang w:eastAsia="de-AT"/>
                            </w:rPr>
                            <w:t>zu</w:t>
                          </w:r>
                          <w:r w:rsidR="00EC1941" w:rsidRPr="00F863DC">
                            <w:rPr>
                              <w:rFonts w:ascii="Arial" w:hAnsi="Arial" w:cs="Arial"/>
                              <w:color w:val="000000" w:themeColor="text1"/>
                              <w:lang w:eastAsia="de-AT"/>
                            </w:rPr>
                            <w:t xml:space="preserve">, die für ein </w:t>
                          </w:r>
                          <w:r w:rsidR="00EC1941" w:rsidRPr="00F863DC">
                            <w:rPr>
                              <w:rFonts w:ascii="Arial" w:hAnsi="Arial" w:cs="Arial"/>
                              <w:color w:val="000000" w:themeColor="text1"/>
                              <w:u w:val="single"/>
                              <w:lang w:eastAsia="de-AT"/>
                            </w:rPr>
                            <w:t>Bewerbungsgespräch</w:t>
                          </w:r>
                          <w:r w:rsidR="00EC1941" w:rsidRPr="00F863DC">
                            <w:rPr>
                              <w:rFonts w:ascii="Arial" w:hAnsi="Arial" w:cs="Arial"/>
                              <w:color w:val="000000" w:themeColor="text1"/>
                              <w:lang w:eastAsia="de-AT"/>
                            </w:rPr>
                            <w:t xml:space="preserve"> passend wären.</w:t>
                          </w:r>
                        </w:p>
                        <w:p w14:paraId="6129851C" w14:textId="77777777" w:rsidR="00FA2B43" w:rsidRPr="009E3FAF" w:rsidRDefault="00FA2B43" w:rsidP="00FA2B43">
                          <w:pPr>
                            <w:rPr>
                              <w:rFonts w:ascii="Arial" w:hAnsi="Arial" w:cs="Arial"/>
                              <w:color w:val="000000" w:themeColor="text1"/>
                              <w:lang w:eastAsia="de-AT"/>
                            </w:rPr>
                          </w:pPr>
                        </w:p>
                      </w:txbxContent>
                    </v:textbox>
                  </v:shape>
                </v:group>
                <v:shape id="Grafik 304153442" o:spid="_x0000_s1133" type="#_x0000_t75" alt="Klemmbrett abgehakt mit einfarbiger Füllung" style="position:absolute;left:694;top:925;width:6090;height:6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">
                  <v:imagedata r:id="rId132" o:title="Klemmbrett abgehakt mit einfarbiger Füllung"/>
                </v:shape>
                <w10:wrap anchorx="margin"/>
              </v:group>
            </w:pict>
          </mc:Fallback>
        </mc:AlternateContent>
      </w:r>
    </w:p>
    <w:p w14:paraId="287BC3BC" w14:textId="13C25841" w:rsidR="00FA2B43" w:rsidRDefault="00FA2B43" w:rsidP="00FA2B43"/>
    <w:p w14:paraId="32E9B171" w14:textId="138FE262" w:rsidR="00FA2B43" w:rsidRDefault="00FA2B43" w:rsidP="00FA2B43"/>
    <w:p w14:paraId="70AB9F91" w14:textId="1CED5AAC" w:rsidR="00FA2B43" w:rsidRDefault="00FA2B43" w:rsidP="00FA2B43"/>
    <w:p w14:paraId="68DBC5E2" w14:textId="372453C5" w:rsidR="00FA2B43" w:rsidRDefault="00FA2B43" w:rsidP="00FA2B43"/>
    <w:p w14:paraId="7BF2FB78" w14:textId="715540FC" w:rsidR="00FA2B43" w:rsidRDefault="00FA2B43" w:rsidP="00FA2B43"/>
    <w:p w14:paraId="09C75A38" w14:textId="4CA5F750" w:rsidR="00FA2B43" w:rsidRDefault="00FA2B43" w:rsidP="00FA2B43"/>
    <w:p w14:paraId="171A0DBA" w14:textId="436473D8" w:rsidR="00FA2B43" w:rsidRDefault="00FA2B43" w:rsidP="00FA2B43"/>
    <w:p w14:paraId="305FCC3A" w14:textId="5992BB48" w:rsidR="0017180D" w:rsidRDefault="0017180D" w:rsidP="00FA2B43"/>
    <w:tbl>
      <w:tblPr>
        <w:tblStyle w:val="Gitternetztabelle4Akzent4"/>
        <w:tblW w:w="0" w:type="auto"/>
        <w:tblLook w:val="04A0" w:firstRow="1" w:lastRow="0" w:firstColumn="1" w:lastColumn="0" w:noHBand="0" w:noVBand="1"/>
      </w:tblPr>
      <w:tblGrid>
        <w:gridCol w:w="7792"/>
        <w:gridCol w:w="1262"/>
      </w:tblGrid>
      <w:tr w:rsidR="001069C6" w:rsidRPr="00D7700D" w14:paraId="099826F4" w14:textId="77777777" w:rsidTr="2ED07CD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792" w:type="dxa"/>
          </w:tcPr>
          <w:p w14:paraId="41DCA5F4" w14:textId="3486A67F" w:rsidR="001069C6" w:rsidRPr="000C6AB5" w:rsidRDefault="2ED07CDC" w:rsidP="008B1795">
            <w:pPr>
              <w:spacing w:before="20" w:after="20"/>
              <w:rPr>
                <w:color w:val="auto"/>
              </w:rPr>
            </w:pPr>
            <w:r w:rsidRPr="2ED07CDC">
              <w:rPr>
                <w:color w:val="auto"/>
              </w:rPr>
              <w:t>Jobbeschreibung - Arbeitsalltag</w:t>
            </w:r>
          </w:p>
        </w:tc>
        <w:tc>
          <w:tcPr>
            <w:tcW w:w="1262" w:type="dxa"/>
          </w:tcPr>
          <w:p w14:paraId="48D7605A" w14:textId="381CD692" w:rsidR="001069C6" w:rsidRPr="000C6AB5" w:rsidRDefault="000C6AB5" w:rsidP="008B1795">
            <w:pPr>
              <w:spacing w:before="20" w:after="20"/>
              <w:cnfStyle w:val="100000000000" w:firstRow="1" w:lastRow="0" w:firstColumn="0" w:lastColumn="0" w:oddVBand="0" w:evenVBand="0" w:oddHBand="0" w:evenHBand="0" w:firstRowFirstColumn="0" w:firstRowLastColumn="0" w:lastRowFirstColumn="0" w:lastRowLastColumn="0"/>
              <w:rPr>
                <w:color w:val="auto"/>
              </w:rPr>
            </w:pPr>
            <w:r w:rsidRPr="000C6AB5">
              <w:rPr>
                <w:color w:val="auto"/>
              </w:rPr>
              <w:t>Kleidun</w:t>
            </w:r>
            <w:r w:rsidR="00ED67F0">
              <w:rPr>
                <w:color w:val="auto"/>
              </w:rPr>
              <w:t>g</w:t>
            </w:r>
            <w:r w:rsidRPr="000C6AB5">
              <w:rPr>
                <w:color w:val="auto"/>
              </w:rPr>
              <w:t xml:space="preserve"> </w:t>
            </w:r>
          </w:p>
        </w:tc>
      </w:tr>
      <w:tr w:rsidR="001069C6" w:rsidRPr="00D7700D" w14:paraId="21AB2A1A" w14:textId="77777777" w:rsidTr="2ED07C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792" w:type="dxa"/>
          </w:tcPr>
          <w:p w14:paraId="2D1B1258" w14:textId="2535C985" w:rsidR="001069C6" w:rsidRPr="00D7700D" w:rsidRDefault="00AE6925" w:rsidP="008B1795">
            <w:pPr>
              <w:spacing w:before="20" w:after="20"/>
              <w:rPr>
                <w:b w:val="0"/>
                <w:bCs w:val="0"/>
              </w:rPr>
            </w:pPr>
            <w:r w:rsidRPr="00D7700D">
              <w:rPr>
                <w:b w:val="0"/>
                <w:bCs w:val="0"/>
              </w:rPr>
              <w:t xml:space="preserve">Mode-Designer:in: </w:t>
            </w:r>
            <w:r w:rsidR="00D70D28">
              <w:rPr>
                <w:b w:val="0"/>
                <w:bCs w:val="0"/>
              </w:rPr>
              <w:t>T</w:t>
            </w:r>
            <w:r w:rsidRPr="00D7700D">
              <w:rPr>
                <w:b w:val="0"/>
                <w:bCs w:val="0"/>
              </w:rPr>
              <w:t>rends analysieren, Kollektionen entwickeln, Prototypen anfertigen, Fotoshootings organisieren, an Modenschau</w:t>
            </w:r>
            <w:r w:rsidR="00CB3065">
              <w:rPr>
                <w:b w:val="0"/>
                <w:bCs w:val="0"/>
              </w:rPr>
              <w:t xml:space="preserve">en </w:t>
            </w:r>
            <w:r w:rsidRPr="00D7700D">
              <w:rPr>
                <w:b w:val="0"/>
                <w:bCs w:val="0"/>
              </w:rPr>
              <w:t>teilnehmen.</w:t>
            </w:r>
          </w:p>
        </w:tc>
        <w:tc>
          <w:tcPr>
            <w:tcW w:w="1262" w:type="dxa"/>
          </w:tcPr>
          <w:p w14:paraId="029B7A30" w14:textId="0BF27646" w:rsidR="001069C6" w:rsidRPr="00D7700D" w:rsidRDefault="001069C6" w:rsidP="008B1795">
            <w:pPr>
              <w:spacing w:before="20" w:after="20"/>
              <w:cnfStyle w:val="000000100000" w:firstRow="0" w:lastRow="0" w:firstColumn="0" w:lastColumn="0" w:oddVBand="0" w:evenVBand="0" w:oddHBand="1" w:evenHBand="0" w:firstRowFirstColumn="0" w:firstRowLastColumn="0" w:lastRowFirstColumn="0" w:lastRowLastColumn="0"/>
            </w:pPr>
          </w:p>
        </w:tc>
      </w:tr>
      <w:tr w:rsidR="001069C6" w:rsidRPr="00D7700D" w14:paraId="4BC303CB" w14:textId="77777777" w:rsidTr="2ED07CDC">
        <w:tc>
          <w:tcPr>
            <w:cnfStyle w:val="001000000000" w:firstRow="0" w:lastRow="0" w:firstColumn="1" w:lastColumn="0" w:oddVBand="0" w:evenVBand="0" w:oddHBand="0" w:evenHBand="0" w:firstRowFirstColumn="0" w:firstRowLastColumn="0" w:lastRowFirstColumn="0" w:lastRowLastColumn="0"/>
            <w:tcW w:w="7792" w:type="dxa"/>
          </w:tcPr>
          <w:p w14:paraId="3E7AF6CC" w14:textId="5C613F85" w:rsidR="001069C6" w:rsidRPr="00D7700D" w:rsidRDefault="2ED07CDC" w:rsidP="008B1795">
            <w:pPr>
              <w:spacing w:before="20" w:after="20"/>
              <w:rPr>
                <w:b w:val="0"/>
                <w:bCs w:val="0"/>
              </w:rPr>
            </w:pPr>
            <w:r>
              <w:rPr>
                <w:b w:val="0"/>
                <w:bCs w:val="0"/>
              </w:rPr>
              <w:t xml:space="preserve">CEO einer großen </w:t>
            </w:r>
            <w:r w:rsidR="002C6A5C">
              <w:rPr>
                <w:b w:val="0"/>
                <w:bCs w:val="0"/>
              </w:rPr>
              <w:t>Beratungsf</w:t>
            </w:r>
            <w:r w:rsidR="009B73E6">
              <w:rPr>
                <w:b w:val="0"/>
                <w:bCs w:val="0"/>
              </w:rPr>
              <w:t>irma:</w:t>
            </w:r>
            <w:r>
              <w:rPr>
                <w:b w:val="0"/>
                <w:bCs w:val="0"/>
              </w:rPr>
              <w:t xml:space="preserve"> Meetings mit Geschäftspartner:innen und hochrangigen Mitarbeiter:innen, Krisenmanagement, Öffentlichkeitsarbeit, Weiterentwicklung des Unternehmens.</w:t>
            </w:r>
          </w:p>
        </w:tc>
        <w:tc>
          <w:tcPr>
            <w:tcW w:w="1262" w:type="dxa"/>
          </w:tcPr>
          <w:p w14:paraId="0E5AC84E" w14:textId="50470B4E" w:rsidR="001069C6" w:rsidRPr="00D7700D" w:rsidRDefault="001069C6" w:rsidP="008B1795">
            <w:pPr>
              <w:spacing w:before="20" w:after="20"/>
              <w:cnfStyle w:val="000000000000" w:firstRow="0" w:lastRow="0" w:firstColumn="0" w:lastColumn="0" w:oddVBand="0" w:evenVBand="0" w:oddHBand="0" w:evenHBand="0" w:firstRowFirstColumn="0" w:firstRowLastColumn="0" w:lastRowFirstColumn="0" w:lastRowLastColumn="0"/>
            </w:pPr>
          </w:p>
        </w:tc>
      </w:tr>
      <w:tr w:rsidR="000C6AB5" w:rsidRPr="00D7700D" w14:paraId="4DC170F7" w14:textId="77777777" w:rsidTr="2ED07C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792" w:type="dxa"/>
            <w:shd w:val="clear" w:color="auto" w:fill="C3CDDF" w:themeFill="accent4"/>
          </w:tcPr>
          <w:p w14:paraId="13756A13" w14:textId="0C23EAC0" w:rsidR="000C6AB5" w:rsidRPr="00046813" w:rsidRDefault="000C6AB5" w:rsidP="008B1795">
            <w:pPr>
              <w:spacing w:before="20" w:after="20"/>
            </w:pPr>
            <w:r w:rsidRPr="00046813">
              <w:t>Stellenanzeigen</w:t>
            </w:r>
          </w:p>
        </w:tc>
        <w:tc>
          <w:tcPr>
            <w:tcW w:w="1262" w:type="dxa"/>
            <w:shd w:val="clear" w:color="auto" w:fill="C3CDDF" w:themeFill="accent4"/>
          </w:tcPr>
          <w:p w14:paraId="1A7320E3" w14:textId="5B0CBDF3" w:rsidR="000C6AB5" w:rsidRPr="00046813" w:rsidRDefault="000C6AB5" w:rsidP="008B1795">
            <w:pPr>
              <w:spacing w:before="20" w:after="20"/>
              <w:cnfStyle w:val="000000100000" w:firstRow="0" w:lastRow="0" w:firstColumn="0" w:lastColumn="0" w:oddVBand="0" w:evenVBand="0" w:oddHBand="1" w:evenHBand="0" w:firstRowFirstColumn="0" w:firstRowLastColumn="0" w:lastRowFirstColumn="0" w:lastRowLastColumn="0"/>
              <w:rPr>
                <w:b/>
                <w:bCs/>
              </w:rPr>
            </w:pPr>
            <w:r w:rsidRPr="00046813">
              <w:rPr>
                <w:b/>
                <w:bCs/>
              </w:rPr>
              <w:t xml:space="preserve">Kleidung </w:t>
            </w:r>
          </w:p>
        </w:tc>
      </w:tr>
      <w:tr w:rsidR="000C6AB5" w:rsidRPr="00D7700D" w14:paraId="7CDBDF07" w14:textId="77777777" w:rsidTr="2ED07CDC">
        <w:tc>
          <w:tcPr>
            <w:cnfStyle w:val="001000000000" w:firstRow="0" w:lastRow="0" w:firstColumn="1" w:lastColumn="0" w:oddVBand="0" w:evenVBand="0" w:oddHBand="0" w:evenHBand="0" w:firstRowFirstColumn="0" w:firstRowLastColumn="0" w:lastRowFirstColumn="0" w:lastRowLastColumn="0"/>
            <w:tcW w:w="7792" w:type="dxa"/>
          </w:tcPr>
          <w:p w14:paraId="11179F08" w14:textId="394A8170" w:rsidR="000C6AB5" w:rsidRPr="00D7700D" w:rsidRDefault="000C6AB5" w:rsidP="008B1795">
            <w:pPr>
              <w:spacing w:before="20" w:after="20"/>
              <w:rPr>
                <w:b w:val="0"/>
                <w:bCs w:val="0"/>
              </w:rPr>
            </w:pPr>
            <w:r w:rsidRPr="00D7700D">
              <w:rPr>
                <w:b w:val="0"/>
                <w:bCs w:val="0"/>
              </w:rPr>
              <w:t>Game Designer</w:t>
            </w:r>
            <w:r w:rsidR="008B1795">
              <w:rPr>
                <w:b w:val="0"/>
                <w:bCs w:val="0"/>
              </w:rPr>
              <w:t>:in</w:t>
            </w:r>
            <w:r w:rsidRPr="00D7700D">
              <w:rPr>
                <w:b w:val="0"/>
                <w:bCs w:val="0"/>
              </w:rPr>
              <w:t xml:space="preserve">, 30 h, Wien, </w:t>
            </w:r>
            <w:r w:rsidR="00A72F42">
              <w:rPr>
                <w:b w:val="0"/>
                <w:bCs w:val="0"/>
              </w:rPr>
              <w:t>Homeof</w:t>
            </w:r>
            <w:r w:rsidRPr="00D7700D">
              <w:rPr>
                <w:b w:val="0"/>
                <w:bCs w:val="0"/>
              </w:rPr>
              <w:t>fice möglich, 3-5 Jahre Berufserfahrung</w:t>
            </w:r>
          </w:p>
        </w:tc>
        <w:tc>
          <w:tcPr>
            <w:tcW w:w="1262" w:type="dxa"/>
          </w:tcPr>
          <w:p w14:paraId="523CAD94" w14:textId="50899A8F" w:rsidR="000C6AB5" w:rsidRPr="00D7700D" w:rsidRDefault="000C6AB5" w:rsidP="008B1795">
            <w:pPr>
              <w:spacing w:before="20" w:after="20"/>
              <w:cnfStyle w:val="000000000000" w:firstRow="0" w:lastRow="0" w:firstColumn="0" w:lastColumn="0" w:oddVBand="0" w:evenVBand="0" w:oddHBand="0" w:evenHBand="0" w:firstRowFirstColumn="0" w:firstRowLastColumn="0" w:lastRowFirstColumn="0" w:lastRowLastColumn="0"/>
            </w:pPr>
          </w:p>
        </w:tc>
      </w:tr>
      <w:tr w:rsidR="000C6AB5" w:rsidRPr="00D7700D" w14:paraId="2C73023E" w14:textId="77777777" w:rsidTr="2ED07C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792" w:type="dxa"/>
          </w:tcPr>
          <w:p w14:paraId="1A080EB3" w14:textId="7F433A23" w:rsidR="000C6AB5" w:rsidRPr="00D7700D" w:rsidRDefault="000C6AB5" w:rsidP="008B1795">
            <w:pPr>
              <w:spacing w:before="20" w:after="20"/>
              <w:rPr>
                <w:b w:val="0"/>
                <w:bCs w:val="0"/>
              </w:rPr>
            </w:pPr>
            <w:r w:rsidRPr="00D7700D">
              <w:rPr>
                <w:b w:val="0"/>
                <w:bCs w:val="0"/>
              </w:rPr>
              <w:t>Physiotherapeut:in, 35 h, Innsbruck, erste Berufserfahrung wünschenswert</w:t>
            </w:r>
          </w:p>
        </w:tc>
        <w:tc>
          <w:tcPr>
            <w:tcW w:w="1262" w:type="dxa"/>
          </w:tcPr>
          <w:p w14:paraId="4228A5F2" w14:textId="49FB3704" w:rsidR="000C6AB5" w:rsidRPr="00D7700D" w:rsidRDefault="000C6AB5" w:rsidP="008B1795">
            <w:pPr>
              <w:spacing w:before="20" w:after="20"/>
              <w:cnfStyle w:val="000000100000" w:firstRow="0" w:lastRow="0" w:firstColumn="0" w:lastColumn="0" w:oddVBand="0" w:evenVBand="0" w:oddHBand="1" w:evenHBand="0" w:firstRowFirstColumn="0" w:firstRowLastColumn="0" w:lastRowFirstColumn="0" w:lastRowLastColumn="0"/>
            </w:pPr>
          </w:p>
        </w:tc>
      </w:tr>
      <w:tr w:rsidR="000C6AB5" w:rsidRPr="00D7700D" w14:paraId="263DFB82" w14:textId="77777777" w:rsidTr="2ED07CDC">
        <w:tc>
          <w:tcPr>
            <w:cnfStyle w:val="001000000000" w:firstRow="0" w:lastRow="0" w:firstColumn="1" w:lastColumn="0" w:oddVBand="0" w:evenVBand="0" w:oddHBand="0" w:evenHBand="0" w:firstRowFirstColumn="0" w:firstRowLastColumn="0" w:lastRowFirstColumn="0" w:lastRowLastColumn="0"/>
            <w:tcW w:w="7792" w:type="dxa"/>
          </w:tcPr>
          <w:p w14:paraId="5329C962" w14:textId="37F8B6D8" w:rsidR="000C6AB5" w:rsidRPr="00D7700D" w:rsidRDefault="000C6AB5" w:rsidP="008B1795">
            <w:pPr>
              <w:spacing w:before="20" w:after="20"/>
              <w:rPr>
                <w:b w:val="0"/>
                <w:bCs w:val="0"/>
              </w:rPr>
            </w:pPr>
            <w:r w:rsidRPr="00D7700D">
              <w:rPr>
                <w:b w:val="0"/>
                <w:bCs w:val="0"/>
              </w:rPr>
              <w:t>Installateur:in, 40 h, Raum Wien, Berufseinsteiger:innen willkommen</w:t>
            </w:r>
          </w:p>
        </w:tc>
        <w:tc>
          <w:tcPr>
            <w:tcW w:w="1262" w:type="dxa"/>
          </w:tcPr>
          <w:p w14:paraId="051F8BAC" w14:textId="457A70D7" w:rsidR="000C6AB5" w:rsidRPr="00D7700D" w:rsidRDefault="000C6AB5" w:rsidP="008B1795">
            <w:pPr>
              <w:spacing w:before="20" w:after="20"/>
              <w:cnfStyle w:val="000000000000" w:firstRow="0" w:lastRow="0" w:firstColumn="0" w:lastColumn="0" w:oddVBand="0" w:evenVBand="0" w:oddHBand="0" w:evenHBand="0" w:firstRowFirstColumn="0" w:firstRowLastColumn="0" w:lastRowFirstColumn="0" w:lastRowLastColumn="0"/>
            </w:pPr>
          </w:p>
        </w:tc>
      </w:tr>
      <w:tr w:rsidR="000C6AB5" w:rsidRPr="00D7700D" w14:paraId="2AC7EF4D" w14:textId="77777777" w:rsidTr="2ED07C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792" w:type="dxa"/>
          </w:tcPr>
          <w:p w14:paraId="32E682A5" w14:textId="081C3E0B" w:rsidR="000C6AB5" w:rsidRPr="00D7700D" w:rsidRDefault="000C6AB5" w:rsidP="008B1795">
            <w:pPr>
              <w:spacing w:before="20" w:after="20"/>
              <w:rPr>
                <w:b w:val="0"/>
                <w:bCs w:val="0"/>
              </w:rPr>
            </w:pPr>
            <w:r w:rsidRPr="00D7700D">
              <w:rPr>
                <w:b w:val="0"/>
                <w:bCs w:val="0"/>
              </w:rPr>
              <w:t>Eventmanager:in für österreichweite Eventagentur, 38,5 h, Berufserfahrung gefordert</w:t>
            </w:r>
          </w:p>
        </w:tc>
        <w:tc>
          <w:tcPr>
            <w:tcW w:w="1262" w:type="dxa"/>
          </w:tcPr>
          <w:p w14:paraId="502EB44E" w14:textId="0547C086" w:rsidR="000C6AB5" w:rsidRPr="00D7700D" w:rsidRDefault="000C6AB5" w:rsidP="008B1795">
            <w:pPr>
              <w:spacing w:before="20" w:after="20"/>
              <w:cnfStyle w:val="000000100000" w:firstRow="0" w:lastRow="0" w:firstColumn="0" w:lastColumn="0" w:oddVBand="0" w:evenVBand="0" w:oddHBand="1" w:evenHBand="0" w:firstRowFirstColumn="0" w:firstRowLastColumn="0" w:lastRowFirstColumn="0" w:lastRowLastColumn="0"/>
            </w:pPr>
          </w:p>
        </w:tc>
      </w:tr>
    </w:tbl>
    <w:p w14:paraId="2526239B" w14:textId="6ACE07EE" w:rsidR="0075533B" w:rsidRDefault="007C06D2" w:rsidP="00FA2B43">
      <w:r>
        <w:rPr>
          <w:noProof/>
        </w:rPr>
        <mc:AlternateContent>
          <mc:Choice Requires="wps">
            <w:drawing>
              <wp:anchor distT="0" distB="0" distL="114300" distR="114300" simplePos="0" relativeHeight="251658318" behindDoc="0" locked="0" layoutInCell="1" allowOverlap="1" wp14:anchorId="64EB893E" wp14:editId="295AD664">
                <wp:simplePos x="0" y="0"/>
                <wp:positionH relativeFrom="column">
                  <wp:posOffset>4600743</wp:posOffset>
                </wp:positionH>
                <wp:positionV relativeFrom="paragraph">
                  <wp:posOffset>161506</wp:posOffset>
                </wp:positionV>
                <wp:extent cx="374650" cy="368300"/>
                <wp:effectExtent l="0" t="0" r="25400" b="12700"/>
                <wp:wrapNone/>
                <wp:docPr id="2095921123" name="Ellipse 136"/>
                <wp:cNvGraphicFramePr/>
                <a:graphic xmlns:a="http://schemas.openxmlformats.org/drawingml/2006/main">
                  <a:graphicData uri="http://schemas.microsoft.com/office/word/2010/wordprocessingShape">
                    <wps:wsp>
                      <wps:cNvSpPr/>
                      <wps:spPr>
                        <a:xfrm>
                          <a:off x="0" y="0"/>
                          <a:ext cx="374650" cy="368300"/>
                        </a:xfrm>
                        <a:prstGeom prst="ellipse">
                          <a:avLst/>
                        </a:prstGeom>
                        <a:solidFill>
                          <a:schemeClr val="accent4"/>
                        </a:solidFill>
                      </wps:spPr>
                      <wps:style>
                        <a:lnRef idx="2">
                          <a:schemeClr val="accent1">
                            <a:shade val="15000"/>
                          </a:schemeClr>
                        </a:lnRef>
                        <a:fillRef idx="1">
                          <a:schemeClr val="accent1"/>
                        </a:fillRef>
                        <a:effectRef idx="0">
                          <a:schemeClr val="accent1"/>
                        </a:effectRef>
                        <a:fontRef idx="minor">
                          <a:schemeClr val="lt1"/>
                        </a:fontRef>
                      </wps:style>
                      <wps:txbx>
                        <w:txbxContent>
                          <w:p w14:paraId="60E39DD3" w14:textId="0DF76E7F" w:rsidR="007C06D2" w:rsidRPr="002136FC" w:rsidRDefault="007C06D2" w:rsidP="007C06D2">
                            <w:pPr>
                              <w:jc w:val="center"/>
                              <w:rPr>
                                <w:color w:val="000000" w:themeColor="text1"/>
                              </w:rPr>
                            </w:pPr>
                            <w:r>
                              <w:rPr>
                                <w:color w:val="000000" w:themeColor="text1"/>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4EB893E" id="Ellipse 136" o:spid="_x0000_s1134" style="position:absolute;margin-left:362.25pt;margin-top:12.7pt;width:29.5pt;height:29pt;z-index:25165831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" fillcolor="#c3cddf [3207]" strokecolor="#14111c [484]" strokeweight="1pt">
                <v:stroke joinstyle="miter"/>
                <v:textbox>
                  <w:txbxContent>
                    <w:p w14:paraId="60E39DD3" w14:textId="0DF76E7F" w:rsidR="007C06D2" w:rsidRPr="002136FC" w:rsidRDefault="007C06D2" w:rsidP="007C06D2">
                      <w:pPr>
                        <w:jc w:val="center"/>
                        <w:rPr>
                          <w:color w:val="000000" w:themeColor="text1"/>
                        </w:rPr>
                      </w:pPr>
                      <w:r>
                        <w:rPr>
                          <w:color w:val="000000" w:themeColor="text1"/>
                        </w:rPr>
                        <w:t>5</w:t>
                      </w:r>
                    </w:p>
                  </w:txbxContent>
                </v:textbox>
              </v:oval>
            </w:pict>
          </mc:Fallback>
        </mc:AlternateContent>
      </w:r>
      <w:r>
        <w:rPr>
          <w:noProof/>
        </w:rPr>
        <mc:AlternateContent>
          <mc:Choice Requires="wps">
            <w:drawing>
              <wp:anchor distT="0" distB="0" distL="114300" distR="114300" simplePos="0" relativeHeight="251658309" behindDoc="0" locked="0" layoutInCell="1" allowOverlap="1" wp14:anchorId="6497A1E5" wp14:editId="329C11B8">
                <wp:simplePos x="0" y="0"/>
                <wp:positionH relativeFrom="column">
                  <wp:posOffset>3652520</wp:posOffset>
                </wp:positionH>
                <wp:positionV relativeFrom="paragraph">
                  <wp:posOffset>161925</wp:posOffset>
                </wp:positionV>
                <wp:extent cx="374650" cy="368300"/>
                <wp:effectExtent l="0" t="0" r="25400" b="12700"/>
                <wp:wrapNone/>
                <wp:docPr id="639330106" name="Ellipse 136"/>
                <wp:cNvGraphicFramePr/>
                <a:graphic xmlns:a="http://schemas.openxmlformats.org/drawingml/2006/main">
                  <a:graphicData uri="http://schemas.microsoft.com/office/word/2010/wordprocessingShape">
                    <wps:wsp>
                      <wps:cNvSpPr/>
                      <wps:spPr>
                        <a:xfrm>
                          <a:off x="0" y="0"/>
                          <a:ext cx="374650" cy="368300"/>
                        </a:xfrm>
                        <a:prstGeom prst="ellipse">
                          <a:avLst/>
                        </a:prstGeom>
                        <a:solidFill>
                          <a:schemeClr val="accent4"/>
                        </a:solidFill>
                      </wps:spPr>
                      <wps:style>
                        <a:lnRef idx="2">
                          <a:schemeClr val="accent1">
                            <a:shade val="15000"/>
                          </a:schemeClr>
                        </a:lnRef>
                        <a:fillRef idx="1">
                          <a:schemeClr val="accent1"/>
                        </a:fillRef>
                        <a:effectRef idx="0">
                          <a:schemeClr val="accent1"/>
                        </a:effectRef>
                        <a:fontRef idx="minor">
                          <a:schemeClr val="lt1"/>
                        </a:fontRef>
                      </wps:style>
                      <wps:txbx>
                        <w:txbxContent>
                          <w:p w14:paraId="39F44F6B" w14:textId="4277D83E" w:rsidR="007C06D2" w:rsidRPr="002136FC" w:rsidRDefault="007C06D2" w:rsidP="007C06D2">
                            <w:pPr>
                              <w:jc w:val="center"/>
                              <w:rPr>
                                <w:color w:val="000000" w:themeColor="text1"/>
                              </w:rPr>
                            </w:pPr>
                            <w:r>
                              <w:rPr>
                                <w:color w:val="000000" w:themeColor="text1"/>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497A1E5" id="_x0000_s1135" style="position:absolute;margin-left:287.6pt;margin-top:12.75pt;width:29.5pt;height:29pt;z-index:25165830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" fillcolor="#c3cddf [3207]" strokecolor="#14111c [484]" strokeweight="1pt">
                <v:stroke joinstyle="miter"/>
                <v:textbox>
                  <w:txbxContent>
                    <w:p w14:paraId="39F44F6B" w14:textId="4277D83E" w:rsidR="007C06D2" w:rsidRPr="002136FC" w:rsidRDefault="007C06D2" w:rsidP="007C06D2">
                      <w:pPr>
                        <w:jc w:val="center"/>
                        <w:rPr>
                          <w:color w:val="000000" w:themeColor="text1"/>
                        </w:rPr>
                      </w:pPr>
                      <w:r>
                        <w:rPr>
                          <w:color w:val="000000" w:themeColor="text1"/>
                        </w:rPr>
                        <w:t>4</w:t>
                      </w:r>
                    </w:p>
                  </w:txbxContent>
                </v:textbox>
              </v:oval>
            </w:pict>
          </mc:Fallback>
        </mc:AlternateContent>
      </w:r>
      <w:r>
        <w:rPr>
          <w:noProof/>
        </w:rPr>
        <mc:AlternateContent>
          <mc:Choice Requires="wps">
            <w:drawing>
              <wp:anchor distT="0" distB="0" distL="114300" distR="114300" simplePos="0" relativeHeight="251658298" behindDoc="0" locked="0" layoutInCell="1" allowOverlap="1" wp14:anchorId="7B2DEE76" wp14:editId="4E9D744A">
                <wp:simplePos x="0" y="0"/>
                <wp:positionH relativeFrom="column">
                  <wp:posOffset>2280920</wp:posOffset>
                </wp:positionH>
                <wp:positionV relativeFrom="paragraph">
                  <wp:posOffset>111125</wp:posOffset>
                </wp:positionV>
                <wp:extent cx="374650" cy="368300"/>
                <wp:effectExtent l="0" t="0" r="25400" b="12700"/>
                <wp:wrapNone/>
                <wp:docPr id="1253753921" name="Ellipse 136"/>
                <wp:cNvGraphicFramePr/>
                <a:graphic xmlns:a="http://schemas.openxmlformats.org/drawingml/2006/main">
                  <a:graphicData uri="http://schemas.microsoft.com/office/word/2010/wordprocessingShape">
                    <wps:wsp>
                      <wps:cNvSpPr/>
                      <wps:spPr>
                        <a:xfrm>
                          <a:off x="0" y="0"/>
                          <a:ext cx="374650" cy="368300"/>
                        </a:xfrm>
                        <a:prstGeom prst="ellipse">
                          <a:avLst/>
                        </a:prstGeom>
                        <a:solidFill>
                          <a:schemeClr val="accent4"/>
                        </a:solidFill>
                      </wps:spPr>
                      <wps:style>
                        <a:lnRef idx="2">
                          <a:schemeClr val="accent1">
                            <a:shade val="15000"/>
                          </a:schemeClr>
                        </a:lnRef>
                        <a:fillRef idx="1">
                          <a:schemeClr val="accent1"/>
                        </a:fillRef>
                        <a:effectRef idx="0">
                          <a:schemeClr val="accent1"/>
                        </a:effectRef>
                        <a:fontRef idx="minor">
                          <a:schemeClr val="lt1"/>
                        </a:fontRef>
                      </wps:style>
                      <wps:txbx>
                        <w:txbxContent>
                          <w:p w14:paraId="698C6FBE" w14:textId="1D5F8253" w:rsidR="007C06D2" w:rsidRPr="002136FC" w:rsidRDefault="007C06D2" w:rsidP="007C06D2">
                            <w:pPr>
                              <w:jc w:val="center"/>
                              <w:rPr>
                                <w:color w:val="000000" w:themeColor="text1"/>
                              </w:rPr>
                            </w:pPr>
                            <w:r>
                              <w:rPr>
                                <w:color w:val="000000" w:themeColor="text1"/>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B2DEE76" id="_x0000_s1136" style="position:absolute;margin-left:179.6pt;margin-top:8.75pt;width:29.5pt;height:29pt;z-index:25165829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" fillcolor="#c3cddf [3207]" strokecolor="#14111c [484]" strokeweight="1pt">
                <v:stroke joinstyle="miter"/>
                <v:textbox>
                  <w:txbxContent>
                    <w:p w14:paraId="698C6FBE" w14:textId="1D5F8253" w:rsidR="007C06D2" w:rsidRPr="002136FC" w:rsidRDefault="007C06D2" w:rsidP="007C06D2">
                      <w:pPr>
                        <w:jc w:val="center"/>
                        <w:rPr>
                          <w:color w:val="000000" w:themeColor="text1"/>
                        </w:rPr>
                      </w:pPr>
                      <w:r>
                        <w:rPr>
                          <w:color w:val="000000" w:themeColor="text1"/>
                        </w:rPr>
                        <w:t>3</w:t>
                      </w:r>
                    </w:p>
                  </w:txbxContent>
                </v:textbox>
              </v:oval>
            </w:pict>
          </mc:Fallback>
        </mc:AlternateContent>
      </w:r>
      <w:r w:rsidR="00896BCB">
        <w:rPr>
          <w:noProof/>
        </w:rPr>
        <mc:AlternateContent>
          <mc:Choice Requires="wps">
            <w:drawing>
              <wp:anchor distT="0" distB="0" distL="114300" distR="114300" simplePos="0" relativeHeight="251658297" behindDoc="0" locked="0" layoutInCell="1" allowOverlap="1" wp14:anchorId="2A58409A" wp14:editId="135C14FA">
                <wp:simplePos x="0" y="0"/>
                <wp:positionH relativeFrom="column">
                  <wp:posOffset>1023620</wp:posOffset>
                </wp:positionH>
                <wp:positionV relativeFrom="paragraph">
                  <wp:posOffset>111125</wp:posOffset>
                </wp:positionV>
                <wp:extent cx="374650" cy="368300"/>
                <wp:effectExtent l="0" t="0" r="25400" b="12700"/>
                <wp:wrapNone/>
                <wp:docPr id="515778487" name="Ellipse 136"/>
                <wp:cNvGraphicFramePr/>
                <a:graphic xmlns:a="http://schemas.openxmlformats.org/drawingml/2006/main">
                  <a:graphicData uri="http://schemas.microsoft.com/office/word/2010/wordprocessingShape">
                    <wps:wsp>
                      <wps:cNvSpPr/>
                      <wps:spPr>
                        <a:xfrm>
                          <a:off x="0" y="0"/>
                          <a:ext cx="374650" cy="368300"/>
                        </a:xfrm>
                        <a:prstGeom prst="ellipse">
                          <a:avLst/>
                        </a:prstGeom>
                        <a:solidFill>
                          <a:schemeClr val="accent4"/>
                        </a:solidFill>
                      </wps:spPr>
                      <wps:style>
                        <a:lnRef idx="2">
                          <a:schemeClr val="accent1">
                            <a:shade val="15000"/>
                          </a:schemeClr>
                        </a:lnRef>
                        <a:fillRef idx="1">
                          <a:schemeClr val="accent1"/>
                        </a:fillRef>
                        <a:effectRef idx="0">
                          <a:schemeClr val="accent1"/>
                        </a:effectRef>
                        <a:fontRef idx="minor">
                          <a:schemeClr val="lt1"/>
                        </a:fontRef>
                      </wps:style>
                      <wps:txbx>
                        <w:txbxContent>
                          <w:p w14:paraId="51EF9FDC" w14:textId="5B6966B6" w:rsidR="00896BCB" w:rsidRPr="002136FC" w:rsidRDefault="007C06D2" w:rsidP="00896BCB">
                            <w:pPr>
                              <w:jc w:val="center"/>
                              <w:rPr>
                                <w:color w:val="000000" w:themeColor="text1"/>
                              </w:rPr>
                            </w:pPr>
                            <w:r>
                              <w:rPr>
                                <w:color w:val="000000" w:themeColor="text1"/>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A58409A" id="_x0000_s1137" style="position:absolute;margin-left:80.6pt;margin-top:8.75pt;width:29.5pt;height:29pt;z-index:25165829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" fillcolor="#c3cddf [3207]" strokecolor="#14111c [484]" strokeweight="1pt">
                <v:stroke joinstyle="miter"/>
                <v:textbox>
                  <w:txbxContent>
                    <w:p w14:paraId="51EF9FDC" w14:textId="5B6966B6" w:rsidR="00896BCB" w:rsidRPr="002136FC" w:rsidRDefault="007C06D2" w:rsidP="00896BCB">
                      <w:pPr>
                        <w:jc w:val="center"/>
                        <w:rPr>
                          <w:color w:val="000000" w:themeColor="text1"/>
                        </w:rPr>
                      </w:pPr>
                      <w:r>
                        <w:rPr>
                          <w:color w:val="000000" w:themeColor="text1"/>
                        </w:rPr>
                        <w:t>2</w:t>
                      </w:r>
                    </w:p>
                  </w:txbxContent>
                </v:textbox>
              </v:oval>
            </w:pict>
          </mc:Fallback>
        </mc:AlternateContent>
      </w:r>
    </w:p>
    <w:p w14:paraId="3EA6E83D" w14:textId="5B0564DA" w:rsidR="0075533B" w:rsidRDefault="00896BCB" w:rsidP="00FA2B43">
      <w:r>
        <w:rPr>
          <w:noProof/>
        </w:rPr>
        <mc:AlternateContent>
          <mc:Choice Requires="wps">
            <w:drawing>
              <wp:anchor distT="0" distB="0" distL="114300" distR="114300" simplePos="0" relativeHeight="251658296" behindDoc="0" locked="0" layoutInCell="1" allowOverlap="1" wp14:anchorId="375EA3C3" wp14:editId="7EB8D1F8">
                <wp:simplePos x="0" y="0"/>
                <wp:positionH relativeFrom="column">
                  <wp:posOffset>-144780</wp:posOffset>
                </wp:positionH>
                <wp:positionV relativeFrom="paragraph">
                  <wp:posOffset>73025</wp:posOffset>
                </wp:positionV>
                <wp:extent cx="374650" cy="368300"/>
                <wp:effectExtent l="0" t="0" r="25400" b="12700"/>
                <wp:wrapNone/>
                <wp:docPr id="2046405954" name="Ellipse 136"/>
                <wp:cNvGraphicFramePr/>
                <a:graphic xmlns:a="http://schemas.openxmlformats.org/drawingml/2006/main">
                  <a:graphicData uri="http://schemas.microsoft.com/office/word/2010/wordprocessingShape">
                    <wps:wsp>
                      <wps:cNvSpPr/>
                      <wps:spPr>
                        <a:xfrm>
                          <a:off x="0" y="0"/>
                          <a:ext cx="374650" cy="368300"/>
                        </a:xfrm>
                        <a:prstGeom prst="ellipse">
                          <a:avLst/>
                        </a:prstGeom>
                        <a:solidFill>
                          <a:schemeClr val="accent4"/>
                        </a:solidFill>
                      </wps:spPr>
                      <wps:style>
                        <a:lnRef idx="2">
                          <a:schemeClr val="accent1">
                            <a:shade val="15000"/>
                          </a:schemeClr>
                        </a:lnRef>
                        <a:fillRef idx="1">
                          <a:schemeClr val="accent1"/>
                        </a:fillRef>
                        <a:effectRef idx="0">
                          <a:schemeClr val="accent1"/>
                        </a:effectRef>
                        <a:fontRef idx="minor">
                          <a:schemeClr val="lt1"/>
                        </a:fontRef>
                      </wps:style>
                      <wps:txbx>
                        <w:txbxContent>
                          <w:p w14:paraId="28EC8E1C" w14:textId="2CE0A992" w:rsidR="002136FC" w:rsidRPr="002136FC" w:rsidRDefault="002136FC" w:rsidP="002136FC">
                            <w:pPr>
                              <w:jc w:val="center"/>
                              <w:rPr>
                                <w:color w:val="000000" w:themeColor="text1"/>
                              </w:rPr>
                            </w:pPr>
                            <w:r w:rsidRPr="002136FC">
                              <w:rPr>
                                <w:color w:val="000000" w:themeColor="text1"/>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75EA3C3" id="_x0000_s1138" style="position:absolute;margin-left:-11.4pt;margin-top:5.75pt;width:29.5pt;height:29pt;z-index:251658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" fillcolor="#c3cddf [3207]" strokecolor="#14111c [484]" strokeweight="1pt">
                <v:stroke joinstyle="miter"/>
                <v:textbox>
                  <w:txbxContent>
                    <w:p w14:paraId="28EC8E1C" w14:textId="2CE0A992" w:rsidR="002136FC" w:rsidRPr="002136FC" w:rsidRDefault="002136FC" w:rsidP="002136FC">
                      <w:pPr>
                        <w:jc w:val="center"/>
                        <w:rPr>
                          <w:color w:val="000000" w:themeColor="text1"/>
                        </w:rPr>
                      </w:pPr>
                      <w:r w:rsidRPr="002136FC">
                        <w:rPr>
                          <w:color w:val="000000" w:themeColor="text1"/>
                        </w:rPr>
                        <w:t>1</w:t>
                      </w:r>
                    </w:p>
                  </w:txbxContent>
                </v:textbox>
              </v:oval>
            </w:pict>
          </mc:Fallback>
        </mc:AlternateContent>
      </w:r>
      <w:r w:rsidR="00574F5F">
        <w:rPr>
          <w:noProof/>
        </w:rPr>
        <w:drawing>
          <wp:anchor distT="0" distB="0" distL="114300" distR="114300" simplePos="0" relativeHeight="251658310" behindDoc="0" locked="0" layoutInCell="1" allowOverlap="1" wp14:anchorId="136B4CCA" wp14:editId="286083CE">
            <wp:simplePos x="0" y="0"/>
            <wp:positionH relativeFrom="column">
              <wp:posOffset>4732020</wp:posOffset>
            </wp:positionH>
            <wp:positionV relativeFrom="paragraph">
              <wp:posOffset>104775</wp:posOffset>
            </wp:positionV>
            <wp:extent cx="970812" cy="1063625"/>
            <wp:effectExtent l="0" t="0" r="1270" b="3175"/>
            <wp:wrapNone/>
            <wp:docPr id="976801493" name="Grafik 118" descr="Ein Bild, das Person, Kleidung, Ärmel, ob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801493" name="Grafik 118" descr="Ein Bild, das Person, Kleidung, Ärmel, oben enthält.&#10;&#10;Automatisch generierte Beschreibung"/>
                    <pic:cNvPicPr>
                      <a:picLocks noChangeAspect="1" noChangeArrowheads="1"/>
                    </pic:cNvPicPr>
                  </pic:nvPicPr>
                  <pic:blipFill rotWithShape="1">
                    <a:blip r:embed="rId163" cstate="print">
                      <a:extLst>
                        <a:ext uri="{28A0092B-C50C-407E-A947-70E740481C1C}">
                          <a14:useLocalDpi xmlns:a14="http://schemas.microsoft.com/office/drawing/2010/main" val="0"/>
                        </a:ext>
                      </a:extLst>
                    </a:blip>
                    <a:srcRect l="19842" t="30870" r="22292" b="26873"/>
                    <a:stretch/>
                  </pic:blipFill>
                  <pic:spPr bwMode="auto">
                    <a:xfrm>
                      <a:off x="0" y="0"/>
                      <a:ext cx="973446" cy="1066511"/>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A1E27">
        <w:rPr>
          <w:noProof/>
        </w:rPr>
        <w:drawing>
          <wp:anchor distT="0" distB="0" distL="114300" distR="114300" simplePos="0" relativeHeight="251658285" behindDoc="0" locked="0" layoutInCell="1" allowOverlap="1" wp14:anchorId="1BD7EC13" wp14:editId="1B03C70A">
            <wp:simplePos x="0" y="0"/>
            <wp:positionH relativeFrom="column">
              <wp:posOffset>2367084</wp:posOffset>
            </wp:positionH>
            <wp:positionV relativeFrom="paragraph">
              <wp:posOffset>70485</wp:posOffset>
            </wp:positionV>
            <wp:extent cx="1033531" cy="1095473"/>
            <wp:effectExtent l="0" t="0" r="0" b="0"/>
            <wp:wrapNone/>
            <wp:docPr id="1419421522" name="Grafik 124" descr="Ein Bild, das Kleidung, Person, Lächeln, Schuhwerk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421522" name="Grafik 124" descr="Ein Bild, das Kleidung, Person, Lächeln, Schuhwerk enthält.&#10;&#10;Automatisch generierte Beschreibung"/>
                    <pic:cNvPicPr>
                      <a:picLocks noChangeAspect="1" noChangeArrowheads="1"/>
                    </pic:cNvPicPr>
                  </pic:nvPicPr>
                  <pic:blipFill rotWithShape="1">
                    <a:blip r:embed="rId164" cstate="print">
                      <a:extLst>
                        <a:ext uri="{28A0092B-C50C-407E-A947-70E740481C1C}">
                          <a14:useLocalDpi xmlns:a14="http://schemas.microsoft.com/office/drawing/2010/main" val="0"/>
                        </a:ext>
                      </a:extLst>
                    </a:blip>
                    <a:srcRect l="36556" t="46947" r="35196" b="33081"/>
                    <a:stretch/>
                  </pic:blipFill>
                  <pic:spPr bwMode="auto">
                    <a:xfrm>
                      <a:off x="0" y="0"/>
                      <a:ext cx="1033531" cy="1095473"/>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F761A">
        <w:rPr>
          <w:noProof/>
        </w:rPr>
        <w:drawing>
          <wp:anchor distT="0" distB="0" distL="114300" distR="114300" simplePos="0" relativeHeight="251658282" behindDoc="0" locked="0" layoutInCell="1" allowOverlap="1" wp14:anchorId="5B2368AE" wp14:editId="08E9A515">
            <wp:simplePos x="0" y="0"/>
            <wp:positionH relativeFrom="column">
              <wp:posOffset>1076081</wp:posOffset>
            </wp:positionH>
            <wp:positionV relativeFrom="paragraph">
              <wp:posOffset>70974</wp:posOffset>
            </wp:positionV>
            <wp:extent cx="1062111" cy="1735682"/>
            <wp:effectExtent l="0" t="0" r="5080" b="0"/>
            <wp:wrapNone/>
            <wp:docPr id="1202927321" name="Grafik 125" descr="Ein Bild, das Kleidung, Person, Ärmel, Oberbekleid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2927321" name="Grafik 125" descr="Ein Bild, das Kleidung, Person, Ärmel, Oberbekleidung enthält.&#10;&#10;Automatisch generierte Beschreibung"/>
                    <pic:cNvPicPr>
                      <a:picLocks noChangeAspect="1" noChangeArrowheads="1"/>
                    </pic:cNvPicPr>
                  </pic:nvPicPr>
                  <pic:blipFill rotWithShape="1">
                    <a:blip r:embed="rId165" cstate="print">
                      <a:extLst>
                        <a:ext uri="{28A0092B-C50C-407E-A947-70E740481C1C}">
                          <a14:useLocalDpi xmlns:a14="http://schemas.microsoft.com/office/drawing/2010/main" val="0"/>
                        </a:ext>
                      </a:extLst>
                    </a:blip>
                    <a:srcRect l="22785" t="13425" r="16197" b="21096"/>
                    <a:stretch/>
                  </pic:blipFill>
                  <pic:spPr bwMode="auto">
                    <a:xfrm>
                      <a:off x="0" y="0"/>
                      <a:ext cx="1063941" cy="1738672"/>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102D0">
        <w:rPr>
          <w:noProof/>
        </w:rPr>
        <w:drawing>
          <wp:anchor distT="0" distB="0" distL="114300" distR="114300" simplePos="0" relativeHeight="251658280" behindDoc="0" locked="0" layoutInCell="1" allowOverlap="1" wp14:anchorId="7826DC56" wp14:editId="3BACCC46">
            <wp:simplePos x="0" y="0"/>
            <wp:positionH relativeFrom="column">
              <wp:posOffset>3791145</wp:posOffset>
            </wp:positionH>
            <wp:positionV relativeFrom="paragraph">
              <wp:posOffset>70973</wp:posOffset>
            </wp:positionV>
            <wp:extent cx="674993" cy="1505244"/>
            <wp:effectExtent l="0" t="0" r="0" b="0"/>
            <wp:wrapNone/>
            <wp:docPr id="771981833" name="Grafik 117" descr="Ein Bild, das Kleidung, Textil, Muster (Modedesign), Kleiderbüge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1981833" name="Grafik 117" descr="Ein Bild, das Kleidung, Textil, Muster (Modedesign), Kleiderbügel enthält.&#10;&#10;Automatisch generierte Beschreibung"/>
                    <pic:cNvPicPr>
                      <a:picLocks noChangeAspect="1" noChangeArrowheads="1"/>
                    </pic:cNvPicPr>
                  </pic:nvPicPr>
                  <pic:blipFill rotWithShape="1">
                    <a:blip r:embed="rId166" cstate="print">
                      <a:extLst>
                        <a:ext uri="{28A0092B-C50C-407E-A947-70E740481C1C}">
                          <a14:useLocalDpi xmlns:a14="http://schemas.microsoft.com/office/drawing/2010/main" val="0"/>
                        </a:ext>
                      </a:extLst>
                    </a:blip>
                    <a:srcRect l="52955" t="3367" b="26592"/>
                    <a:stretch/>
                  </pic:blipFill>
                  <pic:spPr bwMode="auto">
                    <a:xfrm>
                      <a:off x="0" y="0"/>
                      <a:ext cx="678659" cy="151342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976D6">
        <w:rPr>
          <w:noProof/>
        </w:rPr>
        <w:drawing>
          <wp:anchor distT="0" distB="0" distL="114300" distR="114300" simplePos="0" relativeHeight="251658279" behindDoc="0" locked="0" layoutInCell="1" allowOverlap="1" wp14:anchorId="31069A96" wp14:editId="2CBF22F5">
            <wp:simplePos x="0" y="0"/>
            <wp:positionH relativeFrom="column">
              <wp:posOffset>-7327</wp:posOffset>
            </wp:positionH>
            <wp:positionV relativeFrom="paragraph">
              <wp:posOffset>175895</wp:posOffset>
            </wp:positionV>
            <wp:extent cx="944216" cy="1208942"/>
            <wp:effectExtent l="0" t="0" r="8890" b="0"/>
            <wp:wrapNone/>
            <wp:docPr id="1689926487" name="Grafik 115" descr="Ein Bild, das Kleidung, Schuhwerk, Tasche, Jean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9926487" name="Grafik 115" descr="Ein Bild, das Kleidung, Schuhwerk, Tasche, Jeans enthält.&#10;&#10;Automatisch generierte Beschreibung"/>
                    <pic:cNvPicPr>
                      <a:picLocks noChangeAspect="1" noChangeArrowheads="1"/>
                    </pic:cNvPicPr>
                  </pic:nvPicPr>
                  <pic:blipFill rotWithShape="1">
                    <a:blip r:embed="rId167" cstate="print">
                      <a:extLst>
                        <a:ext uri="{28A0092B-C50C-407E-A947-70E740481C1C}">
                          <a14:useLocalDpi xmlns:a14="http://schemas.microsoft.com/office/drawing/2010/main" val="0"/>
                        </a:ext>
                      </a:extLst>
                    </a:blip>
                    <a:srcRect l="35676" t="44717" r="37797" b="21324"/>
                    <a:stretch/>
                  </pic:blipFill>
                  <pic:spPr bwMode="auto">
                    <a:xfrm>
                      <a:off x="0" y="0"/>
                      <a:ext cx="944216" cy="1208942"/>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318F25C" w14:textId="08E0468B" w:rsidR="001F5035" w:rsidRDefault="001F5035" w:rsidP="00FA2B43"/>
    <w:p w14:paraId="6091A346" w14:textId="1D5534C6" w:rsidR="00112C00" w:rsidRDefault="00112C00" w:rsidP="00112C00"/>
    <w:p w14:paraId="672A6216" w14:textId="2FE81D80" w:rsidR="00C343D3" w:rsidRDefault="00C343D3" w:rsidP="00FA2B43"/>
    <w:p w14:paraId="3F2BD469" w14:textId="4D857833" w:rsidR="00C343D3" w:rsidRDefault="00C343D3" w:rsidP="00FA2B43"/>
    <w:p w14:paraId="30B0B0D3" w14:textId="1C75CB0D" w:rsidR="007E0EED" w:rsidRPr="00D44074" w:rsidRDefault="007E0EED" w:rsidP="00FA2B43"/>
    <w:p w14:paraId="49FE5067" w14:textId="103F9346" w:rsidR="005A32C7" w:rsidRDefault="007C06D2" w:rsidP="00FA2B43">
      <w:r>
        <w:rPr>
          <w:noProof/>
        </w:rPr>
        <mc:AlternateContent>
          <mc:Choice Requires="wps">
            <w:drawing>
              <wp:anchor distT="0" distB="0" distL="114300" distR="114300" simplePos="0" relativeHeight="251658308" behindDoc="0" locked="0" layoutInCell="1" allowOverlap="1" wp14:anchorId="6AF85EE0" wp14:editId="1C137C81">
                <wp:simplePos x="0" y="0"/>
                <wp:positionH relativeFrom="column">
                  <wp:posOffset>4601845</wp:posOffset>
                </wp:positionH>
                <wp:positionV relativeFrom="paragraph">
                  <wp:posOffset>142875</wp:posOffset>
                </wp:positionV>
                <wp:extent cx="374650" cy="368300"/>
                <wp:effectExtent l="0" t="0" r="25400" b="12700"/>
                <wp:wrapNone/>
                <wp:docPr id="721370365" name="Ellipse 136"/>
                <wp:cNvGraphicFramePr/>
                <a:graphic xmlns:a="http://schemas.openxmlformats.org/drawingml/2006/main">
                  <a:graphicData uri="http://schemas.microsoft.com/office/word/2010/wordprocessingShape">
                    <wps:wsp>
                      <wps:cNvSpPr/>
                      <wps:spPr>
                        <a:xfrm>
                          <a:off x="0" y="0"/>
                          <a:ext cx="374650" cy="368300"/>
                        </a:xfrm>
                        <a:prstGeom prst="ellipse">
                          <a:avLst/>
                        </a:prstGeom>
                        <a:solidFill>
                          <a:schemeClr val="accent4"/>
                        </a:solidFill>
                      </wps:spPr>
                      <wps:style>
                        <a:lnRef idx="2">
                          <a:schemeClr val="accent1">
                            <a:shade val="15000"/>
                          </a:schemeClr>
                        </a:lnRef>
                        <a:fillRef idx="1">
                          <a:schemeClr val="accent1"/>
                        </a:fillRef>
                        <a:effectRef idx="0">
                          <a:schemeClr val="accent1"/>
                        </a:effectRef>
                        <a:fontRef idx="minor">
                          <a:schemeClr val="lt1"/>
                        </a:fontRef>
                      </wps:style>
                      <wps:txbx>
                        <w:txbxContent>
                          <w:p w14:paraId="00943827" w14:textId="16532EAE" w:rsidR="007C06D2" w:rsidRPr="002136FC" w:rsidRDefault="007C06D2" w:rsidP="007C06D2">
                            <w:pPr>
                              <w:jc w:val="center"/>
                              <w:rPr>
                                <w:color w:val="000000" w:themeColor="text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AF85EE0" id="_x0000_s1139" style="position:absolute;margin-left:362.35pt;margin-top:11.25pt;width:29.5pt;height:29pt;z-index:2516583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" fillcolor="#c3cddf [3207]" strokecolor="#14111c [484]" strokeweight="1pt">
                <v:stroke joinstyle="miter"/>
                <v:textbox>
                  <w:txbxContent>
                    <w:p w14:paraId="00943827" w14:textId="16532EAE" w:rsidR="007C06D2" w:rsidRPr="002136FC" w:rsidRDefault="007C06D2" w:rsidP="007C06D2">
                      <w:pPr>
                        <w:jc w:val="center"/>
                        <w:rPr>
                          <w:color w:val="000000" w:themeColor="text1"/>
                        </w:rPr>
                      </w:pPr>
                    </w:p>
                  </w:txbxContent>
                </v:textbox>
              </v:oval>
            </w:pict>
          </mc:Fallback>
        </mc:AlternateContent>
      </w:r>
    </w:p>
    <w:p w14:paraId="4970576B" w14:textId="3139457B" w:rsidR="005A32C7" w:rsidRDefault="004E4685" w:rsidP="00FA2B43">
      <w:r>
        <w:rPr>
          <w:noProof/>
        </w:rPr>
        <mc:AlternateContent>
          <mc:Choice Requires="wps">
            <w:drawing>
              <wp:anchor distT="0" distB="0" distL="114300" distR="114300" simplePos="0" relativeHeight="251658311" behindDoc="0" locked="0" layoutInCell="1" allowOverlap="1" wp14:anchorId="2AF2C4C2" wp14:editId="19AD4603">
                <wp:simplePos x="0" y="0"/>
                <wp:positionH relativeFrom="column">
                  <wp:posOffset>4624070</wp:posOffset>
                </wp:positionH>
                <wp:positionV relativeFrom="paragraph">
                  <wp:posOffset>9525</wp:posOffset>
                </wp:positionV>
                <wp:extent cx="342900" cy="279400"/>
                <wp:effectExtent l="0" t="0" r="0" b="6350"/>
                <wp:wrapNone/>
                <wp:docPr id="909422405" name="Textfeld 137"/>
                <wp:cNvGraphicFramePr/>
                <a:graphic xmlns:a="http://schemas.openxmlformats.org/drawingml/2006/main">
                  <a:graphicData uri="http://schemas.microsoft.com/office/word/2010/wordprocessingShape">
                    <wps:wsp>
                      <wps:cNvSpPr txBox="1"/>
                      <wps:spPr>
                        <a:xfrm>
                          <a:off x="0" y="0"/>
                          <a:ext cx="342900" cy="279400"/>
                        </a:xfrm>
                        <a:prstGeom prst="rect">
                          <a:avLst/>
                        </a:prstGeom>
                        <a:noFill/>
                        <a:ln w="6350">
                          <a:noFill/>
                        </a:ln>
                      </wps:spPr>
                      <wps:txbx>
                        <w:txbxContent>
                          <w:p w14:paraId="7F0E5EBE" w14:textId="17C4F531" w:rsidR="00E776B4" w:rsidRDefault="004E4685">
                            <w:r>
                              <w:t>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F2C4C2" id="Textfeld 137" o:spid="_x0000_s1140" type="#_x0000_t202" style="position:absolute;margin-left:364.1pt;margin-top:.75pt;width:27pt;height:22pt;z-index:25165831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" filled="f" stroked="f" strokeweight=".5pt">
                <v:textbox>
                  <w:txbxContent>
                    <w:p w14:paraId="7F0E5EBE" w14:textId="17C4F531" w:rsidR="00E776B4" w:rsidRDefault="004E4685">
                      <w:r>
                        <w:t>10</w:t>
                      </w:r>
                    </w:p>
                  </w:txbxContent>
                </v:textbox>
              </v:shape>
            </w:pict>
          </mc:Fallback>
        </mc:AlternateContent>
      </w:r>
      <w:r w:rsidR="007C06D2">
        <w:rPr>
          <w:noProof/>
        </w:rPr>
        <mc:AlternateContent>
          <mc:Choice Requires="wps">
            <w:drawing>
              <wp:anchor distT="0" distB="0" distL="114300" distR="114300" simplePos="0" relativeHeight="251658306" behindDoc="0" locked="0" layoutInCell="1" allowOverlap="1" wp14:anchorId="63CFBEAB" wp14:editId="5D91120C">
                <wp:simplePos x="0" y="0"/>
                <wp:positionH relativeFrom="column">
                  <wp:posOffset>2268220</wp:posOffset>
                </wp:positionH>
                <wp:positionV relativeFrom="paragraph">
                  <wp:posOffset>24130</wp:posOffset>
                </wp:positionV>
                <wp:extent cx="374650" cy="368300"/>
                <wp:effectExtent l="0" t="0" r="25400" b="12700"/>
                <wp:wrapNone/>
                <wp:docPr id="1790368013" name="Ellipse 136"/>
                <wp:cNvGraphicFramePr/>
                <a:graphic xmlns:a="http://schemas.openxmlformats.org/drawingml/2006/main">
                  <a:graphicData uri="http://schemas.microsoft.com/office/word/2010/wordprocessingShape">
                    <wps:wsp>
                      <wps:cNvSpPr/>
                      <wps:spPr>
                        <a:xfrm>
                          <a:off x="0" y="0"/>
                          <a:ext cx="374650" cy="368300"/>
                        </a:xfrm>
                        <a:prstGeom prst="ellipse">
                          <a:avLst/>
                        </a:prstGeom>
                        <a:solidFill>
                          <a:schemeClr val="accent4"/>
                        </a:solidFill>
                      </wps:spPr>
                      <wps:style>
                        <a:lnRef idx="2">
                          <a:schemeClr val="accent1">
                            <a:shade val="15000"/>
                          </a:schemeClr>
                        </a:lnRef>
                        <a:fillRef idx="1">
                          <a:schemeClr val="accent1"/>
                        </a:fillRef>
                        <a:effectRef idx="0">
                          <a:schemeClr val="accent1"/>
                        </a:effectRef>
                        <a:fontRef idx="minor">
                          <a:schemeClr val="lt1"/>
                        </a:fontRef>
                      </wps:style>
                      <wps:txbx>
                        <w:txbxContent>
                          <w:p w14:paraId="106B6ECC" w14:textId="269B4CA7" w:rsidR="007C06D2" w:rsidRPr="002136FC" w:rsidRDefault="007C06D2" w:rsidP="007C06D2">
                            <w:pPr>
                              <w:jc w:val="center"/>
                              <w:rPr>
                                <w:color w:val="000000" w:themeColor="text1"/>
                              </w:rPr>
                            </w:pPr>
                            <w:r>
                              <w:rPr>
                                <w:color w:val="000000" w:themeColor="text1"/>
                              </w:rPr>
                              <w:t>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3CFBEAB" id="_x0000_s1141" style="position:absolute;margin-left:178.6pt;margin-top:1.9pt;width:29.5pt;height:29pt;z-index:25165830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" fillcolor="#c3cddf [3207]" strokecolor="#14111c [484]" strokeweight="1pt">
                <v:stroke joinstyle="miter"/>
                <v:textbox>
                  <w:txbxContent>
                    <w:p w14:paraId="106B6ECC" w14:textId="269B4CA7" w:rsidR="007C06D2" w:rsidRPr="002136FC" w:rsidRDefault="007C06D2" w:rsidP="007C06D2">
                      <w:pPr>
                        <w:jc w:val="center"/>
                        <w:rPr>
                          <w:color w:val="000000" w:themeColor="text1"/>
                        </w:rPr>
                      </w:pPr>
                      <w:r>
                        <w:rPr>
                          <w:color w:val="000000" w:themeColor="text1"/>
                        </w:rPr>
                        <w:t>8</w:t>
                      </w:r>
                    </w:p>
                  </w:txbxContent>
                </v:textbox>
              </v:oval>
            </w:pict>
          </mc:Fallback>
        </mc:AlternateContent>
      </w:r>
      <w:r w:rsidR="00574F5F">
        <w:rPr>
          <w:noProof/>
        </w:rPr>
        <w:drawing>
          <wp:anchor distT="0" distB="0" distL="114300" distR="114300" simplePos="0" relativeHeight="251658281" behindDoc="0" locked="0" layoutInCell="1" allowOverlap="1" wp14:anchorId="124AF9FD" wp14:editId="6F2566E7">
            <wp:simplePos x="0" y="0"/>
            <wp:positionH relativeFrom="column">
              <wp:posOffset>4735195</wp:posOffset>
            </wp:positionH>
            <wp:positionV relativeFrom="paragraph">
              <wp:posOffset>53975</wp:posOffset>
            </wp:positionV>
            <wp:extent cx="967024" cy="1029711"/>
            <wp:effectExtent l="0" t="0" r="5080" b="0"/>
            <wp:wrapNone/>
            <wp:docPr id="771795322" name="Grafik 120" descr="Ein Bild, das Schuhwerk, Schuh, Everyday Carry, Behälte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1795322" name="Grafik 120" descr="Ein Bild, das Schuhwerk, Schuh, Everyday Carry, Behälter enthält.&#10;&#10;Automatisch generierte Beschreibung"/>
                    <pic:cNvPicPr>
                      <a:picLocks noChangeAspect="1" noChangeArrowheads="1"/>
                    </pic:cNvPicPr>
                  </pic:nvPicPr>
                  <pic:blipFill rotWithShape="1">
                    <a:blip r:embed="rId168" cstate="print">
                      <a:extLst>
                        <a:ext uri="{28A0092B-C50C-407E-A947-70E740481C1C}">
                          <a14:useLocalDpi xmlns:a14="http://schemas.microsoft.com/office/drawing/2010/main" val="0"/>
                        </a:ext>
                      </a:extLst>
                    </a:blip>
                    <a:srcRect l="40573" t="53332" r="30207"/>
                    <a:stretch/>
                  </pic:blipFill>
                  <pic:spPr bwMode="auto">
                    <a:xfrm>
                      <a:off x="0" y="0"/>
                      <a:ext cx="967024" cy="1029711"/>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A1E27">
        <w:rPr>
          <w:noProof/>
        </w:rPr>
        <w:drawing>
          <wp:anchor distT="0" distB="0" distL="114300" distR="114300" simplePos="0" relativeHeight="251658284" behindDoc="0" locked="0" layoutInCell="1" allowOverlap="1" wp14:anchorId="5E72888F" wp14:editId="61A8925C">
            <wp:simplePos x="0" y="0"/>
            <wp:positionH relativeFrom="column">
              <wp:posOffset>2417787</wp:posOffset>
            </wp:positionH>
            <wp:positionV relativeFrom="paragraph">
              <wp:posOffset>138674</wp:posOffset>
            </wp:positionV>
            <wp:extent cx="978297" cy="1828654"/>
            <wp:effectExtent l="0" t="0" r="0" b="635"/>
            <wp:wrapNone/>
            <wp:docPr id="1454116694" name="Grafik 121" descr="Ein Bild, das Kleidung, Person, draußen, Gebäud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4116694" name="Grafik 121" descr="Ein Bild, das Kleidung, Person, draußen, Gebäude enthält.&#10;&#10;Automatisch generierte Beschreibung"/>
                    <pic:cNvPicPr>
                      <a:picLocks noChangeAspect="1" noChangeArrowheads="1"/>
                    </pic:cNvPicPr>
                  </pic:nvPicPr>
                  <pic:blipFill rotWithShape="1">
                    <a:blip r:embed="rId169" cstate="print">
                      <a:extLst>
                        <a:ext uri="{28A0092B-C50C-407E-A947-70E740481C1C}">
                          <a14:useLocalDpi xmlns:a14="http://schemas.microsoft.com/office/drawing/2010/main" val="0"/>
                        </a:ext>
                      </a:extLst>
                    </a:blip>
                    <a:srcRect l="36300" t="49681" r="32900" b="11935"/>
                    <a:stretch/>
                  </pic:blipFill>
                  <pic:spPr bwMode="auto">
                    <a:xfrm>
                      <a:off x="0" y="0"/>
                      <a:ext cx="978297" cy="1828654"/>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6A45568" w14:textId="11224A24" w:rsidR="00983B8B" w:rsidRDefault="007C06D2" w:rsidP="00FA2B43">
      <w:r>
        <w:rPr>
          <w:noProof/>
        </w:rPr>
        <mc:AlternateContent>
          <mc:Choice Requires="wps">
            <w:drawing>
              <wp:anchor distT="0" distB="0" distL="114300" distR="114300" simplePos="0" relativeHeight="251658304" behindDoc="0" locked="0" layoutInCell="1" allowOverlap="1" wp14:anchorId="694321EA" wp14:editId="16C89A07">
                <wp:simplePos x="0" y="0"/>
                <wp:positionH relativeFrom="column">
                  <wp:posOffset>-49530</wp:posOffset>
                </wp:positionH>
                <wp:positionV relativeFrom="paragraph">
                  <wp:posOffset>98425</wp:posOffset>
                </wp:positionV>
                <wp:extent cx="374650" cy="368300"/>
                <wp:effectExtent l="0" t="0" r="25400" b="12700"/>
                <wp:wrapNone/>
                <wp:docPr id="676571823" name="Ellipse 136"/>
                <wp:cNvGraphicFramePr/>
                <a:graphic xmlns:a="http://schemas.openxmlformats.org/drawingml/2006/main">
                  <a:graphicData uri="http://schemas.microsoft.com/office/word/2010/wordprocessingShape">
                    <wps:wsp>
                      <wps:cNvSpPr/>
                      <wps:spPr>
                        <a:xfrm>
                          <a:off x="0" y="0"/>
                          <a:ext cx="374650" cy="368300"/>
                        </a:xfrm>
                        <a:prstGeom prst="ellipse">
                          <a:avLst/>
                        </a:prstGeom>
                        <a:solidFill>
                          <a:schemeClr val="accent4"/>
                        </a:solidFill>
                      </wps:spPr>
                      <wps:style>
                        <a:lnRef idx="2">
                          <a:schemeClr val="accent1">
                            <a:shade val="15000"/>
                          </a:schemeClr>
                        </a:lnRef>
                        <a:fillRef idx="1">
                          <a:schemeClr val="accent1"/>
                        </a:fillRef>
                        <a:effectRef idx="0">
                          <a:schemeClr val="accent1"/>
                        </a:effectRef>
                        <a:fontRef idx="minor">
                          <a:schemeClr val="lt1"/>
                        </a:fontRef>
                      </wps:style>
                      <wps:txbx>
                        <w:txbxContent>
                          <w:p w14:paraId="17594157" w14:textId="60086FCB" w:rsidR="007C06D2" w:rsidRPr="002136FC" w:rsidRDefault="007C06D2" w:rsidP="007C06D2">
                            <w:pPr>
                              <w:jc w:val="center"/>
                              <w:rPr>
                                <w:color w:val="000000" w:themeColor="text1"/>
                              </w:rPr>
                            </w:pPr>
                            <w:r>
                              <w:rPr>
                                <w:color w:val="000000" w:themeColor="text1"/>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94321EA" id="_x0000_s1142" style="position:absolute;margin-left:-3.9pt;margin-top:7.75pt;width:29.5pt;height:29pt;z-index:25165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" fillcolor="#c3cddf [3207]" strokecolor="#14111c [484]" strokeweight="1pt">
                <v:stroke joinstyle="miter"/>
                <v:textbox>
                  <w:txbxContent>
                    <w:p w14:paraId="17594157" w14:textId="60086FCB" w:rsidR="007C06D2" w:rsidRPr="002136FC" w:rsidRDefault="007C06D2" w:rsidP="007C06D2">
                      <w:pPr>
                        <w:jc w:val="center"/>
                        <w:rPr>
                          <w:color w:val="000000" w:themeColor="text1"/>
                        </w:rPr>
                      </w:pPr>
                      <w:r>
                        <w:rPr>
                          <w:color w:val="000000" w:themeColor="text1"/>
                        </w:rPr>
                        <w:t>6</w:t>
                      </w:r>
                    </w:p>
                  </w:txbxContent>
                </v:textbox>
              </v:oval>
            </w:pict>
          </mc:Fallback>
        </mc:AlternateContent>
      </w:r>
      <w:r>
        <w:rPr>
          <w:noProof/>
        </w:rPr>
        <mc:AlternateContent>
          <mc:Choice Requires="wps">
            <w:drawing>
              <wp:anchor distT="0" distB="0" distL="114300" distR="114300" simplePos="0" relativeHeight="251658307" behindDoc="0" locked="0" layoutInCell="1" allowOverlap="1" wp14:anchorId="50A65109" wp14:editId="216E35D2">
                <wp:simplePos x="0" y="0"/>
                <wp:positionH relativeFrom="column">
                  <wp:posOffset>3487420</wp:posOffset>
                </wp:positionH>
                <wp:positionV relativeFrom="paragraph">
                  <wp:posOffset>98425</wp:posOffset>
                </wp:positionV>
                <wp:extent cx="374650" cy="368300"/>
                <wp:effectExtent l="0" t="0" r="25400" b="12700"/>
                <wp:wrapNone/>
                <wp:docPr id="1018995844" name="Ellipse 136"/>
                <wp:cNvGraphicFramePr/>
                <a:graphic xmlns:a="http://schemas.openxmlformats.org/drawingml/2006/main">
                  <a:graphicData uri="http://schemas.microsoft.com/office/word/2010/wordprocessingShape">
                    <wps:wsp>
                      <wps:cNvSpPr/>
                      <wps:spPr>
                        <a:xfrm>
                          <a:off x="0" y="0"/>
                          <a:ext cx="374650" cy="368300"/>
                        </a:xfrm>
                        <a:prstGeom prst="ellipse">
                          <a:avLst/>
                        </a:prstGeom>
                        <a:solidFill>
                          <a:schemeClr val="accent4"/>
                        </a:solidFill>
                      </wps:spPr>
                      <wps:style>
                        <a:lnRef idx="2">
                          <a:schemeClr val="accent1">
                            <a:shade val="15000"/>
                          </a:schemeClr>
                        </a:lnRef>
                        <a:fillRef idx="1">
                          <a:schemeClr val="accent1"/>
                        </a:fillRef>
                        <a:effectRef idx="0">
                          <a:schemeClr val="accent1"/>
                        </a:effectRef>
                        <a:fontRef idx="minor">
                          <a:schemeClr val="lt1"/>
                        </a:fontRef>
                      </wps:style>
                      <wps:txbx>
                        <w:txbxContent>
                          <w:p w14:paraId="419574E7" w14:textId="3E958248" w:rsidR="007C06D2" w:rsidRPr="002136FC" w:rsidRDefault="007C06D2" w:rsidP="007C06D2">
                            <w:pPr>
                              <w:jc w:val="center"/>
                              <w:rPr>
                                <w:color w:val="000000" w:themeColor="text1"/>
                              </w:rPr>
                            </w:pPr>
                            <w:r>
                              <w:rPr>
                                <w:color w:val="000000" w:themeColor="text1"/>
                              </w:rPr>
                              <w:t>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0A65109" id="_x0000_s1143" style="position:absolute;margin-left:274.6pt;margin-top:7.75pt;width:29.5pt;height:29pt;z-index:25165830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" fillcolor="#c3cddf [3207]" strokecolor="#14111c [484]" strokeweight="1pt">
                <v:stroke joinstyle="miter"/>
                <v:textbox>
                  <w:txbxContent>
                    <w:p w14:paraId="419574E7" w14:textId="3E958248" w:rsidR="007C06D2" w:rsidRPr="002136FC" w:rsidRDefault="007C06D2" w:rsidP="007C06D2">
                      <w:pPr>
                        <w:jc w:val="center"/>
                        <w:rPr>
                          <w:color w:val="000000" w:themeColor="text1"/>
                        </w:rPr>
                      </w:pPr>
                      <w:r>
                        <w:rPr>
                          <w:color w:val="000000" w:themeColor="text1"/>
                        </w:rPr>
                        <w:t>9</w:t>
                      </w:r>
                    </w:p>
                  </w:txbxContent>
                </v:textbox>
              </v:oval>
            </w:pict>
          </mc:Fallback>
        </mc:AlternateContent>
      </w:r>
    </w:p>
    <w:p w14:paraId="214697DA" w14:textId="44DB9E4D" w:rsidR="005A0A2A" w:rsidRDefault="00FA560B" w:rsidP="00FA2B43">
      <w:r>
        <w:rPr>
          <w:noProof/>
        </w:rPr>
        <w:drawing>
          <wp:anchor distT="0" distB="0" distL="114300" distR="114300" simplePos="0" relativeHeight="251658287" behindDoc="0" locked="0" layoutInCell="1" allowOverlap="1" wp14:anchorId="6BDEBD55" wp14:editId="053D57DF">
            <wp:simplePos x="0" y="0"/>
            <wp:positionH relativeFrom="column">
              <wp:posOffset>3639999</wp:posOffset>
            </wp:positionH>
            <wp:positionV relativeFrom="paragraph">
              <wp:posOffset>60325</wp:posOffset>
            </wp:positionV>
            <wp:extent cx="934085" cy="1307081"/>
            <wp:effectExtent l="0" t="0" r="0" b="7620"/>
            <wp:wrapNone/>
            <wp:docPr id="905475820" name="Grafik 126" descr="Ein Bild, das Kleidung, Mobiliar, Person, Schuhwerk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5475820" name="Grafik 126" descr="Ein Bild, das Kleidung, Mobiliar, Person, Schuhwerk enthält.&#10;&#10;Automatisch generierte Beschreibung"/>
                    <pic:cNvPicPr>
                      <a:picLocks noChangeAspect="1" noChangeArrowheads="1"/>
                    </pic:cNvPicPr>
                  </pic:nvPicPr>
                  <pic:blipFill rotWithShape="1">
                    <a:blip r:embed="rId170" cstate="print">
                      <a:extLst>
                        <a:ext uri="{28A0092B-C50C-407E-A947-70E740481C1C}">
                          <a14:useLocalDpi xmlns:a14="http://schemas.microsoft.com/office/drawing/2010/main" val="0"/>
                        </a:ext>
                      </a:extLst>
                    </a:blip>
                    <a:srcRect l="64422" t="17857" r="13667" b="48242"/>
                    <a:stretch/>
                  </pic:blipFill>
                  <pic:spPr bwMode="auto">
                    <a:xfrm>
                      <a:off x="0" y="0"/>
                      <a:ext cx="934085" cy="1307081"/>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92CC8">
        <w:rPr>
          <w:noProof/>
        </w:rPr>
        <w:drawing>
          <wp:anchor distT="0" distB="0" distL="114300" distR="114300" simplePos="0" relativeHeight="251658283" behindDoc="0" locked="0" layoutInCell="1" allowOverlap="1" wp14:anchorId="3CDC4C9F" wp14:editId="066EBF2B">
            <wp:simplePos x="0" y="0"/>
            <wp:positionH relativeFrom="column">
              <wp:posOffset>-7132</wp:posOffset>
            </wp:positionH>
            <wp:positionV relativeFrom="paragraph">
              <wp:posOffset>58811</wp:posOffset>
            </wp:positionV>
            <wp:extent cx="907366" cy="1301518"/>
            <wp:effectExtent l="0" t="0" r="7620" b="0"/>
            <wp:wrapNone/>
            <wp:docPr id="1952300416" name="Grafik 123" descr="Ein Bild, das Kleidung, Anzug, Blazer, Krag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300416" name="Grafik 123" descr="Ein Bild, das Kleidung, Anzug, Blazer, Kragen enthält.&#10;&#10;Automatisch generierte Beschreibung"/>
                    <pic:cNvPicPr>
                      <a:picLocks noChangeAspect="1" noChangeArrowheads="1"/>
                    </pic:cNvPicPr>
                  </pic:nvPicPr>
                  <pic:blipFill rotWithShape="1">
                    <a:blip r:embed="rId171" cstate="print">
                      <a:extLst>
                        <a:ext uri="{28A0092B-C50C-407E-A947-70E740481C1C}">
                          <a14:useLocalDpi xmlns:a14="http://schemas.microsoft.com/office/drawing/2010/main" val="0"/>
                        </a:ext>
                      </a:extLst>
                    </a:blip>
                    <a:srcRect l="27256" t="2750" r="28850" b="2805"/>
                    <a:stretch/>
                  </pic:blipFill>
                  <pic:spPr bwMode="auto">
                    <a:xfrm>
                      <a:off x="0" y="0"/>
                      <a:ext cx="907366" cy="1301518"/>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04BECD4" w14:textId="7A8EF4E5" w:rsidR="005A0A2A" w:rsidRDefault="007C06D2" w:rsidP="00FA2B43">
      <w:r>
        <w:rPr>
          <w:noProof/>
        </w:rPr>
        <mc:AlternateContent>
          <mc:Choice Requires="wps">
            <w:drawing>
              <wp:anchor distT="0" distB="0" distL="114300" distR="114300" simplePos="0" relativeHeight="251658305" behindDoc="0" locked="0" layoutInCell="1" allowOverlap="1" wp14:anchorId="509E263A" wp14:editId="28C9B77D">
                <wp:simplePos x="0" y="0"/>
                <wp:positionH relativeFrom="column">
                  <wp:posOffset>1023620</wp:posOffset>
                </wp:positionH>
                <wp:positionV relativeFrom="paragraph">
                  <wp:posOffset>111125</wp:posOffset>
                </wp:positionV>
                <wp:extent cx="374650" cy="368300"/>
                <wp:effectExtent l="0" t="0" r="25400" b="12700"/>
                <wp:wrapNone/>
                <wp:docPr id="1574835708" name="Ellipse 136"/>
                <wp:cNvGraphicFramePr/>
                <a:graphic xmlns:a="http://schemas.openxmlformats.org/drawingml/2006/main">
                  <a:graphicData uri="http://schemas.microsoft.com/office/word/2010/wordprocessingShape">
                    <wps:wsp>
                      <wps:cNvSpPr/>
                      <wps:spPr>
                        <a:xfrm>
                          <a:off x="0" y="0"/>
                          <a:ext cx="374650" cy="368300"/>
                        </a:xfrm>
                        <a:prstGeom prst="ellipse">
                          <a:avLst/>
                        </a:prstGeom>
                        <a:solidFill>
                          <a:schemeClr val="accent4"/>
                        </a:solidFill>
                      </wps:spPr>
                      <wps:style>
                        <a:lnRef idx="2">
                          <a:schemeClr val="accent1">
                            <a:shade val="15000"/>
                          </a:schemeClr>
                        </a:lnRef>
                        <a:fillRef idx="1">
                          <a:schemeClr val="accent1"/>
                        </a:fillRef>
                        <a:effectRef idx="0">
                          <a:schemeClr val="accent1"/>
                        </a:effectRef>
                        <a:fontRef idx="minor">
                          <a:schemeClr val="lt1"/>
                        </a:fontRef>
                      </wps:style>
                      <wps:txbx>
                        <w:txbxContent>
                          <w:p w14:paraId="3A1B996D" w14:textId="59C7EBD9" w:rsidR="007C06D2" w:rsidRPr="002136FC" w:rsidRDefault="007C06D2" w:rsidP="007C06D2">
                            <w:pPr>
                              <w:jc w:val="center"/>
                              <w:rPr>
                                <w:color w:val="000000" w:themeColor="text1"/>
                              </w:rPr>
                            </w:pPr>
                            <w:r>
                              <w:rPr>
                                <w:color w:val="000000" w:themeColor="text1"/>
                              </w:rPr>
                              <w:t>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09E263A" id="_x0000_s1144" style="position:absolute;margin-left:80.6pt;margin-top:8.75pt;width:29.5pt;height:29pt;z-index:25165830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" fillcolor="#c3cddf [3207]" strokecolor="#14111c [484]" strokeweight="1pt">
                <v:stroke joinstyle="miter"/>
                <v:textbox>
                  <w:txbxContent>
                    <w:p w14:paraId="3A1B996D" w14:textId="59C7EBD9" w:rsidR="007C06D2" w:rsidRPr="002136FC" w:rsidRDefault="007C06D2" w:rsidP="007C06D2">
                      <w:pPr>
                        <w:jc w:val="center"/>
                        <w:rPr>
                          <w:color w:val="000000" w:themeColor="text1"/>
                        </w:rPr>
                      </w:pPr>
                      <w:r>
                        <w:rPr>
                          <w:color w:val="000000" w:themeColor="text1"/>
                        </w:rPr>
                        <w:t>7</w:t>
                      </w:r>
                    </w:p>
                  </w:txbxContent>
                </v:textbox>
              </v:oval>
            </w:pict>
          </mc:Fallback>
        </mc:AlternateContent>
      </w:r>
      <w:r w:rsidR="001A1E27">
        <w:rPr>
          <w:noProof/>
        </w:rPr>
        <w:drawing>
          <wp:anchor distT="0" distB="0" distL="114300" distR="114300" simplePos="0" relativeHeight="251658286" behindDoc="0" locked="0" layoutInCell="1" allowOverlap="1" wp14:anchorId="51677E10" wp14:editId="7AF78885">
            <wp:simplePos x="0" y="0"/>
            <wp:positionH relativeFrom="column">
              <wp:posOffset>1116819</wp:posOffset>
            </wp:positionH>
            <wp:positionV relativeFrom="paragraph">
              <wp:posOffset>211162</wp:posOffset>
            </wp:positionV>
            <wp:extent cx="1024211" cy="1575416"/>
            <wp:effectExtent l="0" t="0" r="5080" b="6350"/>
            <wp:wrapNone/>
            <wp:docPr id="31331596" name="Grafik 122" descr="Ein Bild, das Person, Himmel, draußen, Schuhwerk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31596" name="Grafik 122" descr="Ein Bild, das Person, Himmel, draußen, Schuhwerk enthält.&#10;&#10;Automatisch generierte Beschreibung"/>
                    <pic:cNvPicPr>
                      <a:picLocks noChangeAspect="1" noChangeArrowheads="1"/>
                    </pic:cNvPicPr>
                  </pic:nvPicPr>
                  <pic:blipFill rotWithShape="1">
                    <a:blip r:embed="rId172" cstate="print">
                      <a:extLst>
                        <a:ext uri="{28A0092B-C50C-407E-A947-70E740481C1C}">
                          <a14:useLocalDpi xmlns:a14="http://schemas.microsoft.com/office/drawing/2010/main" val="0"/>
                        </a:ext>
                      </a:extLst>
                    </a:blip>
                    <a:srcRect l="34222" t="44690" r="28997" b="17828"/>
                    <a:stretch/>
                  </pic:blipFill>
                  <pic:spPr bwMode="auto">
                    <a:xfrm>
                      <a:off x="0" y="0"/>
                      <a:ext cx="1024211" cy="1575416"/>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6775D92" w14:textId="0838B0E0" w:rsidR="0073093E" w:rsidRDefault="00C30E25" w:rsidP="00FA2B43">
      <w:pPr>
        <w:sectPr w:rsidR="0073093E" w:rsidSect="005C574E">
          <w:footerReference w:type="first" r:id="rId173"/>
          <w:pgSz w:w="11900" w:h="16840"/>
          <w:pgMar w:top="1803" w:right="1418" w:bottom="1134" w:left="1418" w:header="851" w:footer="680" w:gutter="0"/>
          <w:cols w:space="708"/>
          <w:titlePg/>
          <w:docGrid w:linePitch="360"/>
        </w:sectPr>
      </w:pPr>
      <w:r>
        <w:rPr>
          <w:noProof/>
        </w:rPr>
        <mc:AlternateContent>
          <mc:Choice Requires="wps">
            <w:drawing>
              <wp:anchor distT="0" distB="0" distL="114300" distR="114300" simplePos="0" relativeHeight="251658312" behindDoc="0" locked="0" layoutInCell="1" allowOverlap="1" wp14:anchorId="0B5ED452" wp14:editId="2763A234">
                <wp:simplePos x="0" y="0"/>
                <wp:positionH relativeFrom="column">
                  <wp:posOffset>4878070</wp:posOffset>
                </wp:positionH>
                <wp:positionV relativeFrom="paragraph">
                  <wp:posOffset>460375</wp:posOffset>
                </wp:positionV>
                <wp:extent cx="342900" cy="279400"/>
                <wp:effectExtent l="0" t="0" r="0" b="6350"/>
                <wp:wrapNone/>
                <wp:docPr id="1193103523" name="Textfeld 137"/>
                <wp:cNvGraphicFramePr/>
                <a:graphic xmlns:a="http://schemas.openxmlformats.org/drawingml/2006/main">
                  <a:graphicData uri="http://schemas.microsoft.com/office/word/2010/wordprocessingShape">
                    <wps:wsp>
                      <wps:cNvSpPr txBox="1"/>
                      <wps:spPr>
                        <a:xfrm>
                          <a:off x="0" y="0"/>
                          <a:ext cx="342900" cy="279400"/>
                        </a:xfrm>
                        <a:prstGeom prst="rect">
                          <a:avLst/>
                        </a:prstGeom>
                        <a:noFill/>
                        <a:ln w="6350">
                          <a:noFill/>
                        </a:ln>
                      </wps:spPr>
                      <wps:txbx>
                        <w:txbxContent>
                          <w:p w14:paraId="5F55C232" w14:textId="17D5C31C" w:rsidR="00E724C9" w:rsidRDefault="00E724C9" w:rsidP="00E724C9">
                            <w:r>
                              <w:t>1</w:t>
                            </w:r>
                            <w:r w:rsidR="00365DB3">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5ED452" id="_x0000_s1145" type="#_x0000_t202" style="position:absolute;margin-left:384.1pt;margin-top:36.25pt;width:27pt;height:22pt;z-index:251658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" filled="f" stroked="f" strokeweight=".5pt">
                <v:textbox>
                  <w:txbxContent>
                    <w:p w14:paraId="5F55C232" w14:textId="17D5C31C" w:rsidR="00E724C9" w:rsidRDefault="00E724C9" w:rsidP="00E724C9">
                      <w:r>
                        <w:t>1</w:t>
                      </w:r>
                      <w:r w:rsidR="00365DB3">
                        <w:t>5</w:t>
                      </w:r>
                    </w:p>
                  </w:txbxContent>
                </v:textbox>
              </v:shape>
            </w:pict>
          </mc:Fallback>
        </mc:AlternateContent>
      </w:r>
      <w:r w:rsidR="00E724C9">
        <w:rPr>
          <w:noProof/>
        </w:rPr>
        <mc:AlternateContent>
          <mc:Choice Requires="wps">
            <w:drawing>
              <wp:anchor distT="0" distB="0" distL="114300" distR="114300" simplePos="0" relativeHeight="251658313" behindDoc="0" locked="0" layoutInCell="1" allowOverlap="1" wp14:anchorId="69F5DED4" wp14:editId="345278D0">
                <wp:simplePos x="0" y="0"/>
                <wp:positionH relativeFrom="column">
                  <wp:posOffset>3569970</wp:posOffset>
                </wp:positionH>
                <wp:positionV relativeFrom="paragraph">
                  <wp:posOffset>1114425</wp:posOffset>
                </wp:positionV>
                <wp:extent cx="342900" cy="279400"/>
                <wp:effectExtent l="0" t="0" r="0" b="6350"/>
                <wp:wrapNone/>
                <wp:docPr id="117096657" name="Textfeld 137"/>
                <wp:cNvGraphicFramePr/>
                <a:graphic xmlns:a="http://schemas.openxmlformats.org/drawingml/2006/main">
                  <a:graphicData uri="http://schemas.microsoft.com/office/word/2010/wordprocessingShape">
                    <wps:wsp>
                      <wps:cNvSpPr txBox="1"/>
                      <wps:spPr>
                        <a:xfrm>
                          <a:off x="0" y="0"/>
                          <a:ext cx="342900" cy="279400"/>
                        </a:xfrm>
                        <a:prstGeom prst="rect">
                          <a:avLst/>
                        </a:prstGeom>
                        <a:noFill/>
                        <a:ln w="6350">
                          <a:noFill/>
                        </a:ln>
                      </wps:spPr>
                      <wps:txbx>
                        <w:txbxContent>
                          <w:p w14:paraId="4D0D8776" w14:textId="08E6EA42" w:rsidR="00E724C9" w:rsidRDefault="00E724C9" w:rsidP="00E724C9">
                            <w:r>
                              <w:t>1</w:t>
                            </w:r>
                            <w:r w:rsidR="00C30E25">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F5DED4" id="_x0000_s1146" type="#_x0000_t202" style="position:absolute;margin-left:281.1pt;margin-top:87.75pt;width:27pt;height:22pt;z-index:25165831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" filled="f" stroked="f" strokeweight=".5pt">
                <v:textbox>
                  <w:txbxContent>
                    <w:p w14:paraId="4D0D8776" w14:textId="08E6EA42" w:rsidR="00E724C9" w:rsidRDefault="00E724C9" w:rsidP="00E724C9">
                      <w:r>
                        <w:t>1</w:t>
                      </w:r>
                      <w:r w:rsidR="00C30E25">
                        <w:t>4</w:t>
                      </w:r>
                    </w:p>
                  </w:txbxContent>
                </v:textbox>
              </v:shape>
            </w:pict>
          </mc:Fallback>
        </mc:AlternateContent>
      </w:r>
      <w:r w:rsidR="00E724C9">
        <w:rPr>
          <w:noProof/>
        </w:rPr>
        <mc:AlternateContent>
          <mc:Choice Requires="wps">
            <w:drawing>
              <wp:anchor distT="0" distB="0" distL="114300" distR="114300" simplePos="0" relativeHeight="251658314" behindDoc="0" locked="0" layoutInCell="1" allowOverlap="1" wp14:anchorId="1B09F29F" wp14:editId="5AF187D2">
                <wp:simplePos x="0" y="0"/>
                <wp:positionH relativeFrom="column">
                  <wp:posOffset>2287270</wp:posOffset>
                </wp:positionH>
                <wp:positionV relativeFrom="paragraph">
                  <wp:posOffset>1362075</wp:posOffset>
                </wp:positionV>
                <wp:extent cx="342900" cy="279400"/>
                <wp:effectExtent l="0" t="0" r="0" b="6350"/>
                <wp:wrapNone/>
                <wp:docPr id="411802439" name="Textfeld 137"/>
                <wp:cNvGraphicFramePr/>
                <a:graphic xmlns:a="http://schemas.openxmlformats.org/drawingml/2006/main">
                  <a:graphicData uri="http://schemas.microsoft.com/office/word/2010/wordprocessingShape">
                    <wps:wsp>
                      <wps:cNvSpPr txBox="1"/>
                      <wps:spPr>
                        <a:xfrm>
                          <a:off x="0" y="0"/>
                          <a:ext cx="342900" cy="279400"/>
                        </a:xfrm>
                        <a:prstGeom prst="rect">
                          <a:avLst/>
                        </a:prstGeom>
                        <a:noFill/>
                        <a:ln w="6350">
                          <a:noFill/>
                        </a:ln>
                      </wps:spPr>
                      <wps:txbx>
                        <w:txbxContent>
                          <w:p w14:paraId="0C22E909" w14:textId="275FBF09" w:rsidR="00E724C9" w:rsidRDefault="00E724C9" w:rsidP="00E724C9">
                            <w:r>
                              <w:t>13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09F29F" id="_x0000_s1147" type="#_x0000_t202" style="position:absolute;margin-left:180.1pt;margin-top:107.25pt;width:27pt;height:22pt;z-index:25165831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" filled="f" stroked="f" strokeweight=".5pt">
                <v:textbox>
                  <w:txbxContent>
                    <w:p w14:paraId="0C22E909" w14:textId="275FBF09" w:rsidR="00E724C9" w:rsidRDefault="00E724C9" w:rsidP="00E724C9">
                      <w:r>
                        <w:t>13</w:t>
                      </w:r>
                    </w:p>
                  </w:txbxContent>
                </v:textbox>
              </v:shape>
            </w:pict>
          </mc:Fallback>
        </mc:AlternateContent>
      </w:r>
      <w:r w:rsidR="00E724C9">
        <w:rPr>
          <w:noProof/>
        </w:rPr>
        <mc:AlternateContent>
          <mc:Choice Requires="wps">
            <w:drawing>
              <wp:anchor distT="0" distB="0" distL="114300" distR="114300" simplePos="0" relativeHeight="251658315" behindDoc="0" locked="0" layoutInCell="1" allowOverlap="1" wp14:anchorId="5D5E9D41" wp14:editId="7EF46F55">
                <wp:simplePos x="0" y="0"/>
                <wp:positionH relativeFrom="column">
                  <wp:posOffset>1099820</wp:posOffset>
                </wp:positionH>
                <wp:positionV relativeFrom="paragraph">
                  <wp:posOffset>1736725</wp:posOffset>
                </wp:positionV>
                <wp:extent cx="342900" cy="279400"/>
                <wp:effectExtent l="0" t="0" r="0" b="6350"/>
                <wp:wrapNone/>
                <wp:docPr id="1696699808" name="Textfeld 137"/>
                <wp:cNvGraphicFramePr/>
                <a:graphic xmlns:a="http://schemas.openxmlformats.org/drawingml/2006/main">
                  <a:graphicData uri="http://schemas.microsoft.com/office/word/2010/wordprocessingShape">
                    <wps:wsp>
                      <wps:cNvSpPr txBox="1"/>
                      <wps:spPr>
                        <a:xfrm>
                          <a:off x="0" y="0"/>
                          <a:ext cx="342900" cy="279400"/>
                        </a:xfrm>
                        <a:prstGeom prst="rect">
                          <a:avLst/>
                        </a:prstGeom>
                        <a:noFill/>
                        <a:ln w="6350">
                          <a:noFill/>
                        </a:ln>
                      </wps:spPr>
                      <wps:txbx>
                        <w:txbxContent>
                          <w:p w14:paraId="15503B2B" w14:textId="1212D396" w:rsidR="00E724C9" w:rsidRDefault="00E724C9" w:rsidP="00E724C9">
                            <w:r>
                              <w:t>12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5E9D41" id="_x0000_s1148" type="#_x0000_t202" style="position:absolute;margin-left:86.6pt;margin-top:136.75pt;width:27pt;height:22pt;z-index:25165831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" filled="f" stroked="f" strokeweight=".5pt">
                <v:textbox>
                  <w:txbxContent>
                    <w:p w14:paraId="15503B2B" w14:textId="1212D396" w:rsidR="00E724C9" w:rsidRDefault="00E724C9" w:rsidP="00E724C9">
                      <w:r>
                        <w:t>12</w:t>
                      </w:r>
                    </w:p>
                  </w:txbxContent>
                </v:textbox>
              </v:shape>
            </w:pict>
          </mc:Fallback>
        </mc:AlternateContent>
      </w:r>
      <w:r w:rsidR="00E724C9">
        <w:rPr>
          <w:noProof/>
        </w:rPr>
        <mc:AlternateContent>
          <mc:Choice Requires="wps">
            <w:drawing>
              <wp:anchor distT="0" distB="0" distL="114300" distR="114300" simplePos="0" relativeHeight="251658316" behindDoc="0" locked="0" layoutInCell="1" allowOverlap="1" wp14:anchorId="34C3B881" wp14:editId="02600D3D">
                <wp:simplePos x="0" y="0"/>
                <wp:positionH relativeFrom="column">
                  <wp:posOffset>-132080</wp:posOffset>
                </wp:positionH>
                <wp:positionV relativeFrom="paragraph">
                  <wp:posOffset>1076325</wp:posOffset>
                </wp:positionV>
                <wp:extent cx="342900" cy="279400"/>
                <wp:effectExtent l="0" t="0" r="0" b="6350"/>
                <wp:wrapNone/>
                <wp:docPr id="497985557" name="Textfeld 137"/>
                <wp:cNvGraphicFramePr/>
                <a:graphic xmlns:a="http://schemas.openxmlformats.org/drawingml/2006/main">
                  <a:graphicData uri="http://schemas.microsoft.com/office/word/2010/wordprocessingShape">
                    <wps:wsp>
                      <wps:cNvSpPr txBox="1"/>
                      <wps:spPr>
                        <a:xfrm>
                          <a:off x="0" y="0"/>
                          <a:ext cx="342900" cy="279400"/>
                        </a:xfrm>
                        <a:prstGeom prst="rect">
                          <a:avLst/>
                        </a:prstGeom>
                        <a:noFill/>
                        <a:ln w="6350">
                          <a:noFill/>
                        </a:ln>
                      </wps:spPr>
                      <wps:txbx>
                        <w:txbxContent>
                          <w:p w14:paraId="54676337" w14:textId="4B766F6D" w:rsidR="00E724C9" w:rsidRDefault="00E724C9" w:rsidP="00E724C9">
                            <w:r>
                              <w:t>11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C3B881" id="_x0000_s1149" type="#_x0000_t202" style="position:absolute;margin-left:-10.4pt;margin-top:84.75pt;width:27pt;height:22pt;z-index:2516583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" filled="f" stroked="f" strokeweight=".5pt">
                <v:textbox>
                  <w:txbxContent>
                    <w:p w14:paraId="54676337" w14:textId="4B766F6D" w:rsidR="00E724C9" w:rsidRDefault="00E724C9" w:rsidP="00E724C9">
                      <w:r>
                        <w:t>11</w:t>
                      </w:r>
                    </w:p>
                  </w:txbxContent>
                </v:textbox>
              </v:shape>
            </w:pict>
          </mc:Fallback>
        </mc:AlternateContent>
      </w:r>
      <w:r w:rsidR="007C06D2">
        <w:rPr>
          <w:noProof/>
        </w:rPr>
        <mc:AlternateContent>
          <mc:Choice Requires="wps">
            <w:drawing>
              <wp:anchor distT="0" distB="0" distL="114300" distR="114300" simplePos="0" relativeHeight="251658299" behindDoc="0" locked="0" layoutInCell="1" allowOverlap="1" wp14:anchorId="69388164" wp14:editId="098320F0">
                <wp:simplePos x="0" y="0"/>
                <wp:positionH relativeFrom="column">
                  <wp:posOffset>3550920</wp:posOffset>
                </wp:positionH>
                <wp:positionV relativeFrom="paragraph">
                  <wp:posOffset>1069975</wp:posOffset>
                </wp:positionV>
                <wp:extent cx="374650" cy="368300"/>
                <wp:effectExtent l="0" t="0" r="25400" b="12700"/>
                <wp:wrapNone/>
                <wp:docPr id="1563453044" name="Ellipse 136"/>
                <wp:cNvGraphicFramePr/>
                <a:graphic xmlns:a="http://schemas.openxmlformats.org/drawingml/2006/main">
                  <a:graphicData uri="http://schemas.microsoft.com/office/word/2010/wordprocessingShape">
                    <wps:wsp>
                      <wps:cNvSpPr/>
                      <wps:spPr>
                        <a:xfrm>
                          <a:off x="0" y="0"/>
                          <a:ext cx="374650" cy="368300"/>
                        </a:xfrm>
                        <a:prstGeom prst="ellipse">
                          <a:avLst/>
                        </a:prstGeom>
                        <a:solidFill>
                          <a:schemeClr val="accent4"/>
                        </a:solidFill>
                      </wps:spPr>
                      <wps:style>
                        <a:lnRef idx="2">
                          <a:schemeClr val="accent1">
                            <a:shade val="15000"/>
                          </a:schemeClr>
                        </a:lnRef>
                        <a:fillRef idx="1">
                          <a:schemeClr val="accent1"/>
                        </a:fillRef>
                        <a:effectRef idx="0">
                          <a:schemeClr val="accent1"/>
                        </a:effectRef>
                        <a:fontRef idx="minor">
                          <a:schemeClr val="lt1"/>
                        </a:fontRef>
                      </wps:style>
                      <wps:txbx>
                        <w:txbxContent>
                          <w:p w14:paraId="14C77858" w14:textId="1C5BB554" w:rsidR="007C06D2" w:rsidRPr="002136FC" w:rsidRDefault="007C06D2" w:rsidP="007C06D2">
                            <w:pPr>
                              <w:jc w:val="center"/>
                              <w:rPr>
                                <w:color w:val="000000" w:themeColor="text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9388164" id="_x0000_s1150" style="position:absolute;margin-left:279.6pt;margin-top:84.25pt;width:29.5pt;height:29pt;z-index:25165829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" fillcolor="#c3cddf [3207]" strokecolor="#14111c [484]" strokeweight="1pt">
                <v:stroke joinstyle="miter"/>
                <v:textbox>
                  <w:txbxContent>
                    <w:p w14:paraId="14C77858" w14:textId="1C5BB554" w:rsidR="007C06D2" w:rsidRPr="002136FC" w:rsidRDefault="007C06D2" w:rsidP="007C06D2">
                      <w:pPr>
                        <w:jc w:val="center"/>
                        <w:rPr>
                          <w:color w:val="000000" w:themeColor="text1"/>
                        </w:rPr>
                      </w:pPr>
                    </w:p>
                  </w:txbxContent>
                </v:textbox>
              </v:oval>
            </w:pict>
          </mc:Fallback>
        </mc:AlternateContent>
      </w:r>
      <w:r w:rsidR="007C06D2">
        <w:rPr>
          <w:noProof/>
        </w:rPr>
        <mc:AlternateContent>
          <mc:Choice Requires="wps">
            <w:drawing>
              <wp:anchor distT="0" distB="0" distL="114300" distR="114300" simplePos="0" relativeHeight="251658300" behindDoc="0" locked="0" layoutInCell="1" allowOverlap="1" wp14:anchorId="477B656F" wp14:editId="069359CD">
                <wp:simplePos x="0" y="0"/>
                <wp:positionH relativeFrom="column">
                  <wp:posOffset>4867275</wp:posOffset>
                </wp:positionH>
                <wp:positionV relativeFrom="paragraph">
                  <wp:posOffset>416560</wp:posOffset>
                </wp:positionV>
                <wp:extent cx="374650" cy="368300"/>
                <wp:effectExtent l="0" t="0" r="25400" b="12700"/>
                <wp:wrapNone/>
                <wp:docPr id="20070841" name="Ellipse 136"/>
                <wp:cNvGraphicFramePr/>
                <a:graphic xmlns:a="http://schemas.openxmlformats.org/drawingml/2006/main">
                  <a:graphicData uri="http://schemas.microsoft.com/office/word/2010/wordprocessingShape">
                    <wps:wsp>
                      <wps:cNvSpPr/>
                      <wps:spPr>
                        <a:xfrm>
                          <a:off x="0" y="0"/>
                          <a:ext cx="374650" cy="368300"/>
                        </a:xfrm>
                        <a:prstGeom prst="ellipse">
                          <a:avLst/>
                        </a:prstGeom>
                        <a:solidFill>
                          <a:schemeClr val="accent4"/>
                        </a:solidFill>
                      </wps:spPr>
                      <wps:style>
                        <a:lnRef idx="2">
                          <a:schemeClr val="accent1">
                            <a:shade val="15000"/>
                          </a:schemeClr>
                        </a:lnRef>
                        <a:fillRef idx="1">
                          <a:schemeClr val="accent1"/>
                        </a:fillRef>
                        <a:effectRef idx="0">
                          <a:schemeClr val="accent1"/>
                        </a:effectRef>
                        <a:fontRef idx="minor">
                          <a:schemeClr val="lt1"/>
                        </a:fontRef>
                      </wps:style>
                      <wps:txbx>
                        <w:txbxContent>
                          <w:p w14:paraId="305B052F" w14:textId="06B7FD89" w:rsidR="007C06D2" w:rsidRPr="0081112A" w:rsidRDefault="007C06D2" w:rsidP="007C06D2">
                            <w:pPr>
                              <w:jc w:val="center"/>
                              <w:rPr>
                                <w:color w:val="000000" w:themeColor="text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77B656F" id="_x0000_s1151" style="position:absolute;margin-left:383.25pt;margin-top:32.8pt;width:29.5pt;height:29pt;z-index:2516583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" fillcolor="#c3cddf [3207]" strokecolor="#14111c [484]" strokeweight="1pt">
                <v:stroke joinstyle="miter"/>
                <v:textbox>
                  <w:txbxContent>
                    <w:p w14:paraId="305B052F" w14:textId="06B7FD89" w:rsidR="007C06D2" w:rsidRPr="0081112A" w:rsidRDefault="007C06D2" w:rsidP="007C06D2">
                      <w:pPr>
                        <w:jc w:val="center"/>
                        <w:rPr>
                          <w:color w:val="000000" w:themeColor="text1"/>
                        </w:rPr>
                      </w:pPr>
                    </w:p>
                  </w:txbxContent>
                </v:textbox>
              </v:oval>
            </w:pict>
          </mc:Fallback>
        </mc:AlternateContent>
      </w:r>
      <w:r w:rsidR="007C06D2">
        <w:rPr>
          <w:noProof/>
        </w:rPr>
        <mc:AlternateContent>
          <mc:Choice Requires="wps">
            <w:drawing>
              <wp:anchor distT="0" distB="0" distL="114300" distR="114300" simplePos="0" relativeHeight="251658301" behindDoc="0" locked="0" layoutInCell="1" allowOverlap="1" wp14:anchorId="3760F82D" wp14:editId="5DE8D34E">
                <wp:simplePos x="0" y="0"/>
                <wp:positionH relativeFrom="column">
                  <wp:posOffset>2268220</wp:posOffset>
                </wp:positionH>
                <wp:positionV relativeFrom="paragraph">
                  <wp:posOffset>1317625</wp:posOffset>
                </wp:positionV>
                <wp:extent cx="374650" cy="368300"/>
                <wp:effectExtent l="0" t="0" r="25400" b="12700"/>
                <wp:wrapNone/>
                <wp:docPr id="1804651246" name="Ellipse 136"/>
                <wp:cNvGraphicFramePr/>
                <a:graphic xmlns:a="http://schemas.openxmlformats.org/drawingml/2006/main">
                  <a:graphicData uri="http://schemas.microsoft.com/office/word/2010/wordprocessingShape">
                    <wps:wsp>
                      <wps:cNvSpPr/>
                      <wps:spPr>
                        <a:xfrm>
                          <a:off x="0" y="0"/>
                          <a:ext cx="374650" cy="368300"/>
                        </a:xfrm>
                        <a:prstGeom prst="ellipse">
                          <a:avLst/>
                        </a:prstGeom>
                        <a:solidFill>
                          <a:schemeClr val="accent4"/>
                        </a:solidFill>
                      </wps:spPr>
                      <wps:style>
                        <a:lnRef idx="2">
                          <a:schemeClr val="accent1">
                            <a:shade val="15000"/>
                          </a:schemeClr>
                        </a:lnRef>
                        <a:fillRef idx="1">
                          <a:schemeClr val="accent1"/>
                        </a:fillRef>
                        <a:effectRef idx="0">
                          <a:schemeClr val="accent1"/>
                        </a:effectRef>
                        <a:fontRef idx="minor">
                          <a:schemeClr val="lt1"/>
                        </a:fontRef>
                      </wps:style>
                      <wps:txbx>
                        <w:txbxContent>
                          <w:p w14:paraId="2B1B7CA6" w14:textId="3983F0CE" w:rsidR="007C06D2" w:rsidRPr="002136FC" w:rsidRDefault="007C06D2" w:rsidP="007C06D2">
                            <w:pPr>
                              <w:jc w:val="center"/>
                              <w:rPr>
                                <w:color w:val="000000" w:themeColor="text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760F82D" id="_x0000_s1152" style="position:absolute;margin-left:178.6pt;margin-top:103.75pt;width:29.5pt;height:29pt;z-index:25165830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" fillcolor="#c3cddf [3207]" strokecolor="#14111c [484]" strokeweight="1pt">
                <v:stroke joinstyle="miter"/>
                <v:textbox>
                  <w:txbxContent>
                    <w:p w14:paraId="2B1B7CA6" w14:textId="3983F0CE" w:rsidR="007C06D2" w:rsidRPr="002136FC" w:rsidRDefault="007C06D2" w:rsidP="007C06D2">
                      <w:pPr>
                        <w:jc w:val="center"/>
                        <w:rPr>
                          <w:color w:val="000000" w:themeColor="text1"/>
                        </w:rPr>
                      </w:pPr>
                    </w:p>
                  </w:txbxContent>
                </v:textbox>
              </v:oval>
            </w:pict>
          </mc:Fallback>
        </mc:AlternateContent>
      </w:r>
      <w:r w:rsidR="007C06D2">
        <w:rPr>
          <w:noProof/>
        </w:rPr>
        <mc:AlternateContent>
          <mc:Choice Requires="wps">
            <w:drawing>
              <wp:anchor distT="0" distB="0" distL="114300" distR="114300" simplePos="0" relativeHeight="251658302" behindDoc="0" locked="0" layoutInCell="1" allowOverlap="1" wp14:anchorId="0C756BF2" wp14:editId="47FF3C44">
                <wp:simplePos x="0" y="0"/>
                <wp:positionH relativeFrom="column">
                  <wp:posOffset>1074420</wp:posOffset>
                </wp:positionH>
                <wp:positionV relativeFrom="paragraph">
                  <wp:posOffset>1685925</wp:posOffset>
                </wp:positionV>
                <wp:extent cx="374650" cy="368300"/>
                <wp:effectExtent l="0" t="0" r="25400" b="12700"/>
                <wp:wrapNone/>
                <wp:docPr id="1633677104" name="Ellipse 136"/>
                <wp:cNvGraphicFramePr/>
                <a:graphic xmlns:a="http://schemas.openxmlformats.org/drawingml/2006/main">
                  <a:graphicData uri="http://schemas.microsoft.com/office/word/2010/wordprocessingShape">
                    <wps:wsp>
                      <wps:cNvSpPr/>
                      <wps:spPr>
                        <a:xfrm>
                          <a:off x="0" y="0"/>
                          <a:ext cx="374650" cy="368300"/>
                        </a:xfrm>
                        <a:prstGeom prst="ellipse">
                          <a:avLst/>
                        </a:prstGeom>
                        <a:solidFill>
                          <a:schemeClr val="accent4"/>
                        </a:solidFill>
                      </wps:spPr>
                      <wps:style>
                        <a:lnRef idx="2">
                          <a:schemeClr val="accent1">
                            <a:shade val="15000"/>
                          </a:schemeClr>
                        </a:lnRef>
                        <a:fillRef idx="1">
                          <a:schemeClr val="accent1"/>
                        </a:fillRef>
                        <a:effectRef idx="0">
                          <a:schemeClr val="accent1"/>
                        </a:effectRef>
                        <a:fontRef idx="minor">
                          <a:schemeClr val="lt1"/>
                        </a:fontRef>
                      </wps:style>
                      <wps:txbx>
                        <w:txbxContent>
                          <w:p w14:paraId="1A73F3E1" w14:textId="18A44093" w:rsidR="007C06D2" w:rsidRPr="002136FC" w:rsidRDefault="007C06D2" w:rsidP="007C06D2">
                            <w:pPr>
                              <w:jc w:val="center"/>
                              <w:rPr>
                                <w:color w:val="000000" w:themeColor="text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C756BF2" id="_x0000_s1153" style="position:absolute;margin-left:84.6pt;margin-top:132.75pt;width:29.5pt;height:29pt;z-index:25165830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" fillcolor="#c3cddf [3207]" strokecolor="#14111c [484]" strokeweight="1pt">
                <v:stroke joinstyle="miter"/>
                <v:textbox>
                  <w:txbxContent>
                    <w:p w14:paraId="1A73F3E1" w14:textId="18A44093" w:rsidR="007C06D2" w:rsidRPr="002136FC" w:rsidRDefault="007C06D2" w:rsidP="007C06D2">
                      <w:pPr>
                        <w:jc w:val="center"/>
                        <w:rPr>
                          <w:color w:val="000000" w:themeColor="text1"/>
                        </w:rPr>
                      </w:pPr>
                    </w:p>
                  </w:txbxContent>
                </v:textbox>
              </v:oval>
            </w:pict>
          </mc:Fallback>
        </mc:AlternateContent>
      </w:r>
      <w:r w:rsidR="007C06D2">
        <w:rPr>
          <w:noProof/>
        </w:rPr>
        <mc:AlternateContent>
          <mc:Choice Requires="wps">
            <w:drawing>
              <wp:anchor distT="0" distB="0" distL="114300" distR="114300" simplePos="0" relativeHeight="251658303" behindDoc="0" locked="0" layoutInCell="1" allowOverlap="1" wp14:anchorId="1B308278" wp14:editId="25B7C9E2">
                <wp:simplePos x="0" y="0"/>
                <wp:positionH relativeFrom="column">
                  <wp:posOffset>-144780</wp:posOffset>
                </wp:positionH>
                <wp:positionV relativeFrom="paragraph">
                  <wp:posOffset>1024255</wp:posOffset>
                </wp:positionV>
                <wp:extent cx="374650" cy="368300"/>
                <wp:effectExtent l="0" t="0" r="25400" b="12700"/>
                <wp:wrapNone/>
                <wp:docPr id="843690720" name="Ellipse 136"/>
                <wp:cNvGraphicFramePr/>
                <a:graphic xmlns:a="http://schemas.openxmlformats.org/drawingml/2006/main">
                  <a:graphicData uri="http://schemas.microsoft.com/office/word/2010/wordprocessingShape">
                    <wps:wsp>
                      <wps:cNvSpPr/>
                      <wps:spPr>
                        <a:xfrm>
                          <a:off x="0" y="0"/>
                          <a:ext cx="374650" cy="368300"/>
                        </a:xfrm>
                        <a:prstGeom prst="ellipse">
                          <a:avLst/>
                        </a:prstGeom>
                        <a:solidFill>
                          <a:schemeClr val="accent4"/>
                        </a:solidFill>
                      </wps:spPr>
                      <wps:style>
                        <a:lnRef idx="2">
                          <a:schemeClr val="accent1">
                            <a:shade val="15000"/>
                          </a:schemeClr>
                        </a:lnRef>
                        <a:fillRef idx="1">
                          <a:schemeClr val="accent1"/>
                        </a:fillRef>
                        <a:effectRef idx="0">
                          <a:schemeClr val="accent1"/>
                        </a:effectRef>
                        <a:fontRef idx="minor">
                          <a:schemeClr val="lt1"/>
                        </a:fontRef>
                      </wps:style>
                      <wps:txbx>
                        <w:txbxContent>
                          <w:p w14:paraId="56015D7E" w14:textId="7AE3584E" w:rsidR="007C06D2" w:rsidRPr="002136FC" w:rsidRDefault="007C06D2" w:rsidP="007C06D2">
                            <w:pPr>
                              <w:jc w:val="center"/>
                              <w:rPr>
                                <w:color w:val="000000" w:themeColor="text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B308278" id="_x0000_s1154" style="position:absolute;margin-left:-11.4pt;margin-top:80.65pt;width:29.5pt;height:29pt;z-index:25165830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" fillcolor="#c3cddf [3207]" strokecolor="#14111c [484]" strokeweight="1pt">
                <v:stroke joinstyle="miter"/>
                <v:textbox>
                  <w:txbxContent>
                    <w:p w14:paraId="56015D7E" w14:textId="7AE3584E" w:rsidR="007C06D2" w:rsidRPr="002136FC" w:rsidRDefault="007C06D2" w:rsidP="007C06D2">
                      <w:pPr>
                        <w:jc w:val="center"/>
                        <w:rPr>
                          <w:color w:val="000000" w:themeColor="text1"/>
                        </w:rPr>
                      </w:pPr>
                    </w:p>
                  </w:txbxContent>
                </v:textbox>
              </v:oval>
            </w:pict>
          </mc:Fallback>
        </mc:AlternateContent>
      </w:r>
      <w:r w:rsidR="0002253E">
        <w:rPr>
          <w:noProof/>
        </w:rPr>
        <w:drawing>
          <wp:anchor distT="0" distB="0" distL="114300" distR="114300" simplePos="0" relativeHeight="251658295" behindDoc="0" locked="0" layoutInCell="1" allowOverlap="1" wp14:anchorId="7A87A4E8" wp14:editId="2B733B5B">
            <wp:simplePos x="0" y="0"/>
            <wp:positionH relativeFrom="column">
              <wp:posOffset>1169670</wp:posOffset>
            </wp:positionH>
            <wp:positionV relativeFrom="paragraph">
              <wp:posOffset>1751965</wp:posOffset>
            </wp:positionV>
            <wp:extent cx="914400" cy="1251228"/>
            <wp:effectExtent l="0" t="0" r="0" b="6350"/>
            <wp:wrapNone/>
            <wp:docPr id="1969010055" name="Grafik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rotWithShape="1">
                    <a:blip r:embed="rId174" cstate="print">
                      <a:extLst>
                        <a:ext uri="{28A0092B-C50C-407E-A947-70E740481C1C}">
                          <a14:useLocalDpi xmlns:a14="http://schemas.microsoft.com/office/drawing/2010/main" val="0"/>
                        </a:ext>
                      </a:extLst>
                    </a:blip>
                    <a:srcRect l="29899" t="45372" r="25750" b="14166"/>
                    <a:stretch/>
                  </pic:blipFill>
                  <pic:spPr bwMode="auto">
                    <a:xfrm>
                      <a:off x="0" y="0"/>
                      <a:ext cx="914400" cy="1251228"/>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746F8">
        <w:rPr>
          <w:noProof/>
        </w:rPr>
        <w:drawing>
          <wp:anchor distT="0" distB="0" distL="114300" distR="114300" simplePos="0" relativeHeight="251658294" behindDoc="0" locked="0" layoutInCell="1" allowOverlap="1" wp14:anchorId="1576F081" wp14:editId="075A3A17">
            <wp:simplePos x="0" y="0"/>
            <wp:positionH relativeFrom="column">
              <wp:posOffset>2136140</wp:posOffset>
            </wp:positionH>
            <wp:positionV relativeFrom="paragraph">
              <wp:posOffset>1355725</wp:posOffset>
            </wp:positionV>
            <wp:extent cx="1458576" cy="2013938"/>
            <wp:effectExtent l="0" t="0" r="0" b="0"/>
            <wp:wrapNone/>
            <wp:docPr id="2090444233" name="Grafik 134" descr="Ein Bild, das Kleidung, Hose, Person, Geländ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0444233" name="Grafik 134" descr="Ein Bild, das Kleidung, Hose, Person, Gelände enthält.&#10;&#10;Automatisch generierte Beschreibung"/>
                    <pic:cNvPicPr>
                      <a:picLocks noChangeAspect="1" noChangeArrowheads="1"/>
                    </pic:cNvPicPr>
                  </pic:nvPicPr>
                  <pic:blipFill rotWithShape="1">
                    <a:blip r:embed="rId175" cstate="print">
                      <a:extLst>
                        <a:ext uri="{28A0092B-C50C-407E-A947-70E740481C1C}">
                          <a14:useLocalDpi xmlns:a14="http://schemas.microsoft.com/office/drawing/2010/main" val="0"/>
                        </a:ext>
                      </a:extLst>
                    </a:blip>
                    <a:srcRect l="-11647" t="1605" r="26774" b="-18795"/>
                    <a:stretch/>
                  </pic:blipFill>
                  <pic:spPr bwMode="auto">
                    <a:xfrm>
                      <a:off x="0" y="0"/>
                      <a:ext cx="1458576" cy="2013938"/>
                    </a:xfrm>
                    <a:prstGeom prst="trapezoid">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B2F2D">
        <w:rPr>
          <w:noProof/>
        </w:rPr>
        <w:drawing>
          <wp:anchor distT="0" distB="0" distL="114300" distR="114300" simplePos="0" relativeHeight="251658293" behindDoc="0" locked="0" layoutInCell="1" allowOverlap="1" wp14:anchorId="3F227384" wp14:editId="641150EB">
            <wp:simplePos x="0" y="0"/>
            <wp:positionH relativeFrom="column">
              <wp:posOffset>3550920</wp:posOffset>
            </wp:positionH>
            <wp:positionV relativeFrom="paragraph">
              <wp:posOffset>1097915</wp:posOffset>
            </wp:positionV>
            <wp:extent cx="1297305" cy="1504239"/>
            <wp:effectExtent l="0" t="0" r="0" b="1270"/>
            <wp:wrapNone/>
            <wp:docPr id="1855912957" name="Grafik 133" descr="Ein Bild, das Kleidung, Wand, Muster (Modedesign), Muste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912957" name="Grafik 133" descr="Ein Bild, das Kleidung, Wand, Muster (Modedesign), Muster enthält.&#10;&#10;Automatisch generierte Beschreibung"/>
                    <pic:cNvPicPr>
                      <a:picLocks noChangeAspect="1" noChangeArrowheads="1"/>
                    </pic:cNvPicPr>
                  </pic:nvPicPr>
                  <pic:blipFill rotWithShape="1">
                    <a:blip r:embed="rId176" cstate="print">
                      <a:extLst>
                        <a:ext uri="{BEBA8EAE-BF5A-486C-A8C5-ECC9F3942E4B}">
                          <a14:imgProps xmlns:a14="http://schemas.microsoft.com/office/drawing/2010/main">
                            <a14:imgLayer r:embed="rId177">
                              <a14:imgEffect>
                                <a14:colorTemperature colorTemp="5000"/>
                              </a14:imgEffect>
                              <a14:imgEffect>
                                <a14:saturation sat="131000"/>
                              </a14:imgEffect>
                              <a14:imgEffect>
                                <a14:brightnessContrast contrast="20000"/>
                              </a14:imgEffect>
                            </a14:imgLayer>
                          </a14:imgProps>
                        </a:ext>
                        <a:ext uri="{28A0092B-C50C-407E-A947-70E740481C1C}">
                          <a14:useLocalDpi xmlns:a14="http://schemas.microsoft.com/office/drawing/2010/main" val="0"/>
                        </a:ext>
                      </a:extLst>
                    </a:blip>
                    <a:srcRect l="3585" t="7728" r="5124" b="12879"/>
                    <a:stretch/>
                  </pic:blipFill>
                  <pic:spPr bwMode="auto">
                    <a:xfrm>
                      <a:off x="0" y="0"/>
                      <a:ext cx="1297305" cy="1504239"/>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74F5F">
        <w:rPr>
          <w:noProof/>
        </w:rPr>
        <w:drawing>
          <wp:anchor distT="0" distB="0" distL="114300" distR="114300" simplePos="0" relativeHeight="251658292" behindDoc="0" locked="0" layoutInCell="1" allowOverlap="1" wp14:anchorId="313AD642" wp14:editId="73E645D1">
            <wp:simplePos x="0" y="0"/>
            <wp:positionH relativeFrom="column">
              <wp:posOffset>4993640</wp:posOffset>
            </wp:positionH>
            <wp:positionV relativeFrom="paragraph">
              <wp:posOffset>480060</wp:posOffset>
            </wp:positionV>
            <wp:extent cx="705816" cy="1987550"/>
            <wp:effectExtent l="0" t="0" r="0" b="0"/>
            <wp:wrapNone/>
            <wp:docPr id="1324890502" name="Grafik 131" descr="Ein Bild, das Wand, Im Haus, Mod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4890502" name="Grafik 131" descr="Ein Bild, das Wand, Im Haus, Mode enthält.&#10;&#10;Automatisch generierte Beschreibung"/>
                    <pic:cNvPicPr>
                      <a:picLocks noChangeAspect="1" noChangeArrowheads="1"/>
                    </pic:cNvPicPr>
                  </pic:nvPicPr>
                  <pic:blipFill rotWithShape="1">
                    <a:blip r:embed="rId178" cstate="print">
                      <a:extLst>
                        <a:ext uri="{28A0092B-C50C-407E-A947-70E740481C1C}">
                          <a14:useLocalDpi xmlns:a14="http://schemas.microsoft.com/office/drawing/2010/main" val="0"/>
                        </a:ext>
                      </a:extLst>
                    </a:blip>
                    <a:srcRect l="37202" t="11768" r="39298"/>
                    <a:stretch/>
                  </pic:blipFill>
                  <pic:spPr bwMode="auto">
                    <a:xfrm>
                      <a:off x="0" y="0"/>
                      <a:ext cx="705816" cy="19875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91886">
        <w:rPr>
          <w:noProof/>
        </w:rPr>
        <w:drawing>
          <wp:anchor distT="0" distB="0" distL="114300" distR="114300" simplePos="0" relativeHeight="251658291" behindDoc="0" locked="0" layoutInCell="1" allowOverlap="1" wp14:anchorId="1DF28114" wp14:editId="1AF2E921">
            <wp:simplePos x="0" y="0"/>
            <wp:positionH relativeFrom="column">
              <wp:posOffset>-5080</wp:posOffset>
            </wp:positionH>
            <wp:positionV relativeFrom="paragraph">
              <wp:posOffset>1158240</wp:posOffset>
            </wp:positionV>
            <wp:extent cx="1028700" cy="976209"/>
            <wp:effectExtent l="0" t="0" r="0" b="0"/>
            <wp:wrapNone/>
            <wp:docPr id="1918061177" name="Grafik 129" descr="Ein Bild, das Person, Kleidung, draußen, Wasse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061177" name="Grafik 129" descr="Ein Bild, das Person, Kleidung, draußen, Wasser enthält.&#10;&#10;Automatisch generierte Beschreibung"/>
                    <pic:cNvPicPr>
                      <a:picLocks noChangeAspect="1" noChangeArrowheads="1"/>
                    </pic:cNvPicPr>
                  </pic:nvPicPr>
                  <pic:blipFill rotWithShape="1">
                    <a:blip r:embed="rId179" cstate="print">
                      <a:extLst>
                        <a:ext uri="{28A0092B-C50C-407E-A947-70E740481C1C}">
                          <a14:useLocalDpi xmlns:a14="http://schemas.microsoft.com/office/drawing/2010/main" val="0"/>
                        </a:ext>
                      </a:extLst>
                    </a:blip>
                    <a:srcRect l="19641" t="34931" r="9422" b="20197"/>
                    <a:stretch/>
                  </pic:blipFill>
                  <pic:spPr bwMode="auto">
                    <a:xfrm>
                      <a:off x="0" y="0"/>
                      <a:ext cx="1028700" cy="976209"/>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412854D" w14:textId="1B0250B8" w:rsidR="00FD37A2" w:rsidRPr="002A17C1" w:rsidRDefault="2ED07CDC" w:rsidP="00252628">
      <w:pPr>
        <w:pStyle w:val="berschrift2"/>
      </w:pPr>
      <w:bookmarkStart w:id="71" w:name="_M9:_Lerntafel"/>
      <w:bookmarkStart w:id="72" w:name="_M10:_Merkzettel_für"/>
      <w:bookmarkStart w:id="73" w:name="_M15:_Bewerbungsoutfit_–"/>
      <w:bookmarkStart w:id="74" w:name="_Toc100773924"/>
      <w:bookmarkStart w:id="75" w:name="_Toc100774012"/>
      <w:bookmarkStart w:id="76" w:name="_Toc100774120"/>
      <w:bookmarkStart w:id="77" w:name="_Toc101436022"/>
      <w:bookmarkEnd w:id="71"/>
      <w:bookmarkEnd w:id="72"/>
      <w:bookmarkEnd w:id="73"/>
      <w:r>
        <w:lastRenderedPageBreak/>
        <w:t>M1</w:t>
      </w:r>
      <w:r w:rsidR="00604F6B">
        <w:t>5</w:t>
      </w:r>
      <w:r>
        <w:t>: Bewerbungsoutfit – Style Guide</w:t>
      </w:r>
    </w:p>
    <w:p w14:paraId="4B5002EA" w14:textId="2C60A1C1" w:rsidR="002A17C1" w:rsidRDefault="002A17C1" w:rsidP="002A17C1">
      <w:r>
        <w:rPr>
          <w:noProof/>
        </w:rPr>
        <mc:AlternateContent>
          <mc:Choice Requires="wpg">
            <w:drawing>
              <wp:anchor distT="0" distB="0" distL="114300" distR="114300" simplePos="0" relativeHeight="251658355" behindDoc="0" locked="0" layoutInCell="1" allowOverlap="1" wp14:anchorId="4A4BAF29" wp14:editId="36FFFD3C">
                <wp:simplePos x="0" y="0"/>
                <wp:positionH relativeFrom="margin">
                  <wp:posOffset>4445</wp:posOffset>
                </wp:positionH>
                <wp:positionV relativeFrom="paragraph">
                  <wp:posOffset>117475</wp:posOffset>
                </wp:positionV>
                <wp:extent cx="5828030" cy="1416050"/>
                <wp:effectExtent l="0" t="0" r="1270" b="0"/>
                <wp:wrapNone/>
                <wp:docPr id="317858230" name="Gruppieren 317858230"/>
                <wp:cNvGraphicFramePr/>
                <a:graphic xmlns:a="http://schemas.openxmlformats.org/drawingml/2006/main">
                  <a:graphicData uri="http://schemas.microsoft.com/office/word/2010/wordprocessingGroup">
                    <wpg:wgp>
                      <wpg:cNvGrpSpPr/>
                      <wpg:grpSpPr>
                        <a:xfrm>
                          <a:off x="0" y="0"/>
                          <a:ext cx="5828030" cy="1416050"/>
                          <a:chOff x="0" y="28574"/>
                          <a:chExt cx="5828030" cy="1416106"/>
                        </a:xfrm>
                      </wpg:grpSpPr>
                      <wpg:grpSp>
                        <wpg:cNvPr id="116919860" name="Gruppieren 116919860"/>
                        <wpg:cNvGrpSpPr/>
                        <wpg:grpSpPr>
                          <a:xfrm>
                            <a:off x="0" y="28574"/>
                            <a:ext cx="5828030" cy="1416106"/>
                            <a:chOff x="0" y="24470"/>
                            <a:chExt cx="6132830" cy="1212728"/>
                          </a:xfrm>
                        </wpg:grpSpPr>
                        <wps:wsp>
                          <wps:cNvPr id="484155802" name="Rechteck: abgerundete Ecken 3"/>
                          <wps:cNvSpPr/>
                          <wps:spPr>
                            <a:xfrm>
                              <a:off x="0" y="24470"/>
                              <a:ext cx="6132830" cy="1212728"/>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26749286" name="Textfeld 5"/>
                          <wps:cNvSpPr txBox="1"/>
                          <wps:spPr>
                            <a:xfrm>
                              <a:off x="695325" y="113962"/>
                              <a:ext cx="5158192" cy="1068853"/>
                            </a:xfrm>
                            <a:prstGeom prst="rect">
                              <a:avLst/>
                            </a:prstGeom>
                            <a:noFill/>
                            <a:ln w="6350">
                              <a:noFill/>
                            </a:ln>
                          </wps:spPr>
                          <wps:txbx>
                            <w:txbxContent>
                              <w:p w14:paraId="75B70487" w14:textId="44962DDF" w:rsidR="002A17C1" w:rsidRPr="002A17C1" w:rsidRDefault="002A17C1" w:rsidP="002A17C1">
                                <w:pPr>
                                  <w:spacing w:after="120"/>
                                  <w:rPr>
                                    <w:b/>
                                    <w:bCs/>
                                    <w:color w:val="8D82B1" w:themeColor="accent1"/>
                                    <w:sz w:val="28"/>
                                    <w:szCs w:val="28"/>
                                  </w:rPr>
                                </w:pPr>
                                <w:r w:rsidRPr="002A17C1">
                                  <w:rPr>
                                    <w:b/>
                                    <w:bCs/>
                                    <w:color w:val="8D82B1" w:themeColor="accent1"/>
                                    <w:sz w:val="28"/>
                                    <w:szCs w:val="28"/>
                                  </w:rPr>
                                  <w:t xml:space="preserve">Aufgabe: Red and Green Flags </w:t>
                                </w:r>
                                <w:r w:rsidR="00F67F1E" w:rsidRPr="00F67F1E">
                                  <w:rPr>
                                    <w:b/>
                                    <w:bCs/>
                                    <w:color w:val="8D82B1" w:themeColor="accent1"/>
                                    <w:sz w:val="28"/>
                                    <w:szCs w:val="28"/>
                                  </w:rPr>
                                  <w:t>formulieren</w:t>
                                </w:r>
                              </w:p>
                              <w:p w14:paraId="4C3E6743" w14:textId="1243909E" w:rsidR="002A17C1" w:rsidRPr="00CA6EDC" w:rsidRDefault="00DC66EF" w:rsidP="002A17C1">
                                <w:pPr>
                                  <w:rPr>
                                    <w:rFonts w:ascii="Arial" w:hAnsi="Arial" w:cs="Arial"/>
                                    <w:lang w:eastAsia="de-AT"/>
                                  </w:rPr>
                                </w:pPr>
                                <w:r>
                                  <w:rPr>
                                    <w:rFonts w:ascii="Arial" w:hAnsi="Arial" w:cs="Arial"/>
                                    <w:color w:val="000000" w:themeColor="text1"/>
                                    <w:lang w:eastAsia="de-AT"/>
                                  </w:rPr>
                                  <w:t xml:space="preserve">Du hast nun schon einiges über das passende Outfit </w:t>
                                </w:r>
                                <w:r w:rsidR="00F67F1E">
                                  <w:rPr>
                                    <w:rFonts w:ascii="Arial" w:hAnsi="Arial" w:cs="Arial"/>
                                    <w:color w:val="000000" w:themeColor="text1"/>
                                    <w:lang w:eastAsia="de-AT"/>
                                  </w:rPr>
                                  <w:t xml:space="preserve">für unterschiedliche Berufe und Bewerbungssituationen </w:t>
                                </w:r>
                                <w:r w:rsidR="00F72EA6">
                                  <w:rPr>
                                    <w:rFonts w:ascii="Arial" w:hAnsi="Arial" w:cs="Arial"/>
                                    <w:color w:val="000000" w:themeColor="text1"/>
                                    <w:lang w:eastAsia="de-AT"/>
                                  </w:rPr>
                                  <w:t>gelernt</w:t>
                                </w:r>
                                <w:r w:rsidR="00F67F1E">
                                  <w:rPr>
                                    <w:rFonts w:ascii="Arial" w:hAnsi="Arial" w:cs="Arial"/>
                                    <w:color w:val="000000" w:themeColor="text1"/>
                                    <w:lang w:eastAsia="de-AT"/>
                                  </w:rPr>
                                  <w:t xml:space="preserve">. </w:t>
                                </w:r>
                                <w:r w:rsidR="00F67F1E" w:rsidRPr="00F72EA6">
                                  <w:rPr>
                                    <w:rFonts w:ascii="Arial" w:hAnsi="Arial" w:cs="Arial"/>
                                    <w:b/>
                                    <w:color w:val="000000" w:themeColor="text1"/>
                                    <w:lang w:eastAsia="de-AT"/>
                                  </w:rPr>
                                  <w:t>Formuliere</w:t>
                                </w:r>
                                <w:r w:rsidR="00F67F1E">
                                  <w:rPr>
                                    <w:rFonts w:ascii="Arial" w:hAnsi="Arial" w:cs="Arial"/>
                                    <w:color w:val="000000" w:themeColor="text1"/>
                                    <w:lang w:eastAsia="de-AT"/>
                                  </w:rPr>
                                  <w:t xml:space="preserve"> mindestens 5</w:t>
                                </w:r>
                                <w:r w:rsidR="00CA6EDC">
                                  <w:rPr>
                                    <w:rFonts w:ascii="Arial" w:hAnsi="Arial" w:cs="Arial"/>
                                    <w:color w:val="000000" w:themeColor="text1"/>
                                    <w:lang w:eastAsia="de-AT"/>
                                  </w:rPr>
                                  <w:t xml:space="preserve"> G</w:t>
                                </w:r>
                                <w:r w:rsidR="00F67F1E">
                                  <w:rPr>
                                    <w:rFonts w:ascii="Arial" w:hAnsi="Arial" w:cs="Arial"/>
                                    <w:color w:val="000000" w:themeColor="text1"/>
                                    <w:lang w:eastAsia="de-AT"/>
                                  </w:rPr>
                                  <w:t xml:space="preserve">reen </w:t>
                                </w:r>
                                <w:r w:rsidR="00CA6EDC">
                                  <w:rPr>
                                    <w:rFonts w:ascii="Arial" w:hAnsi="Arial" w:cs="Arial"/>
                                    <w:color w:val="000000" w:themeColor="text1"/>
                                    <w:lang w:eastAsia="de-AT"/>
                                  </w:rPr>
                                  <w:t>F</w:t>
                                </w:r>
                                <w:r w:rsidR="00F67F1E">
                                  <w:rPr>
                                    <w:rFonts w:ascii="Arial" w:hAnsi="Arial" w:cs="Arial"/>
                                    <w:color w:val="000000" w:themeColor="text1"/>
                                    <w:lang w:eastAsia="de-AT"/>
                                  </w:rPr>
                                  <w:t xml:space="preserve">lags </w:t>
                                </w:r>
                                <w:r w:rsidR="00732112">
                                  <w:rPr>
                                    <w:rFonts w:ascii="Arial" w:hAnsi="Arial" w:cs="Arial"/>
                                    <w:color w:val="000000" w:themeColor="text1"/>
                                    <w:lang w:eastAsia="de-AT"/>
                                  </w:rPr>
                                  <w:t xml:space="preserve">(Dos) </w:t>
                                </w:r>
                                <w:r w:rsidR="00F67F1E">
                                  <w:rPr>
                                    <w:rFonts w:ascii="Arial" w:hAnsi="Arial" w:cs="Arial"/>
                                    <w:color w:val="000000" w:themeColor="text1"/>
                                    <w:lang w:eastAsia="de-AT"/>
                                  </w:rPr>
                                  <w:t xml:space="preserve">und </w:t>
                                </w:r>
                                <w:r w:rsidR="00CA6EDC">
                                  <w:rPr>
                                    <w:rFonts w:ascii="Arial" w:hAnsi="Arial" w:cs="Arial"/>
                                    <w:color w:val="000000" w:themeColor="text1"/>
                                    <w:lang w:eastAsia="de-AT"/>
                                  </w:rPr>
                                  <w:t>R</w:t>
                                </w:r>
                                <w:r w:rsidR="00F67F1E">
                                  <w:rPr>
                                    <w:rFonts w:ascii="Arial" w:hAnsi="Arial" w:cs="Arial"/>
                                    <w:color w:val="000000" w:themeColor="text1"/>
                                    <w:lang w:eastAsia="de-AT"/>
                                  </w:rPr>
                                  <w:t xml:space="preserve">ed </w:t>
                                </w:r>
                                <w:r w:rsidR="00CA6EDC">
                                  <w:rPr>
                                    <w:rFonts w:ascii="Arial" w:hAnsi="Arial" w:cs="Arial"/>
                                    <w:color w:val="000000" w:themeColor="text1"/>
                                    <w:lang w:eastAsia="de-AT"/>
                                  </w:rPr>
                                  <w:t>F</w:t>
                                </w:r>
                                <w:r w:rsidR="00F67F1E">
                                  <w:rPr>
                                    <w:rFonts w:ascii="Arial" w:hAnsi="Arial" w:cs="Arial"/>
                                    <w:color w:val="000000" w:themeColor="text1"/>
                                    <w:lang w:eastAsia="de-AT"/>
                                  </w:rPr>
                                  <w:t>lags</w:t>
                                </w:r>
                                <w:r w:rsidR="00732112">
                                  <w:rPr>
                                    <w:rFonts w:ascii="Arial" w:hAnsi="Arial" w:cs="Arial"/>
                                    <w:color w:val="000000" w:themeColor="text1"/>
                                    <w:lang w:eastAsia="de-AT"/>
                                  </w:rPr>
                                  <w:t xml:space="preserve"> (Don’ts)</w:t>
                                </w:r>
                                <w:r w:rsidR="00F67F1E">
                                  <w:rPr>
                                    <w:rFonts w:ascii="Arial" w:hAnsi="Arial" w:cs="Arial"/>
                                    <w:color w:val="000000" w:themeColor="text1"/>
                                    <w:lang w:eastAsia="de-AT"/>
                                  </w:rPr>
                                  <w:t xml:space="preserve"> für das passende Bewerbungsoutfit. </w:t>
                                </w:r>
                                <w:r w:rsidR="00F67F1E" w:rsidRPr="00F72EA6">
                                  <w:rPr>
                                    <w:rFonts w:ascii="Arial" w:hAnsi="Arial" w:cs="Arial"/>
                                    <w:b/>
                                    <w:color w:val="000000" w:themeColor="text1"/>
                                    <w:lang w:eastAsia="de-AT"/>
                                  </w:rPr>
                                  <w:t>Schreibe</w:t>
                                </w:r>
                                <w:r w:rsidR="00F67F1E">
                                  <w:rPr>
                                    <w:rFonts w:ascii="Arial" w:hAnsi="Arial" w:cs="Arial"/>
                                    <w:color w:val="000000" w:themeColor="text1"/>
                                    <w:lang w:eastAsia="de-AT"/>
                                  </w:rPr>
                                  <w:t xml:space="preserve"> sie unten in der Tabelle </w:t>
                                </w:r>
                                <w:r w:rsidR="00F67F1E" w:rsidRPr="002E68C7">
                                  <w:rPr>
                                    <w:rFonts w:ascii="Arial" w:hAnsi="Arial" w:cs="Arial"/>
                                    <w:b/>
                                    <w:bCs/>
                                    <w:color w:val="000000" w:themeColor="text1"/>
                                    <w:lang w:eastAsia="de-AT"/>
                                  </w:rPr>
                                  <w:t>auf</w:t>
                                </w:r>
                                <w:r w:rsidR="00F67F1E">
                                  <w:rPr>
                                    <w:rFonts w:ascii="Arial" w:hAnsi="Arial" w:cs="Arial"/>
                                    <w:color w:val="000000" w:themeColor="text1"/>
                                    <w:lang w:eastAsia="de-AT"/>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1498506861" name="Grafik 1498506861" descr="Klemmbrett abgehakt mit einfarbiger Füllung"/>
                          <pic:cNvPicPr>
                            <a:picLocks noChangeAspect="1"/>
                          </pic:cNvPicPr>
                        </pic:nvPicPr>
                        <pic:blipFill>
                          <a:blip r:embed="rId130">
                            <a:extLst>
                              <a:ext uri="{28A0092B-C50C-407E-A947-70E740481C1C}">
                                <a14:useLocalDpi xmlns:a14="http://schemas.microsoft.com/office/drawing/2010/main" val="0"/>
                              </a:ext>
                              <a:ext uri="{96DAC541-7B7A-43D3-8B79-37D633B846F1}">
                                <asvg:svgBlip xmlns:asvg="http://schemas.microsoft.com/office/drawing/2016/SVG/main" r:embed="rId131"/>
                              </a:ext>
                            </a:extLst>
                          </a:blip>
                          <a:stretch>
                            <a:fillRect/>
                          </a:stretch>
                        </pic:blipFill>
                        <pic:spPr>
                          <a:xfrm>
                            <a:off x="69448" y="92597"/>
                            <a:ext cx="608965" cy="60896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A4BAF29" id="Gruppieren 317858230" o:spid="_x0000_s1155" style="position:absolute;margin-left:.35pt;margin-top:9.25pt;width:458.9pt;height:111.5pt;z-index:251658355;mso-position-horizontal-relative:margin;mso-width-relative:margin;mso-height-relative:margin" coordorigin=",285" coordsize="58280,14161"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">
                <v:group id="Gruppieren 116919860" o:spid="_x0000_s1156" style="position:absolute;top:285;width:58280;height:14161" coordorigin=",244" coordsize="61328,12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">
                  <v:roundrect id="Rechteck: abgerundete Ecken 3" o:spid="_x0000_s1157" style="position:absolute;top:244;width:61328;height:1212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" fillcolor="#f2f0f8" stroked="f" strokeweight="1pt">
                    <v:stroke joinstyle="miter"/>
                  </v:roundrect>
                  <v:shape id="Textfeld 5" o:spid="_x0000_s1158" type="#_x0000_t202" style="position:absolute;left:6953;top:1139;width:51582;height:10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" filled="f" stroked="f" strokeweight=".5pt">
                    <v:textbox>
                      <w:txbxContent>
                        <w:p w14:paraId="75B70487" w14:textId="44962DDF" w:rsidR="002A17C1" w:rsidRPr="002A17C1" w:rsidRDefault="002A17C1" w:rsidP="002A17C1">
                          <w:pPr>
                            <w:spacing w:after="120"/>
                            <w:rPr>
                              <w:b/>
                              <w:bCs/>
                              <w:color w:val="8D82B1" w:themeColor="accent1"/>
                              <w:sz w:val="28"/>
                              <w:szCs w:val="28"/>
                            </w:rPr>
                          </w:pPr>
                          <w:r w:rsidRPr="002A17C1">
                            <w:rPr>
                              <w:b/>
                              <w:bCs/>
                              <w:color w:val="8D82B1" w:themeColor="accent1"/>
                              <w:sz w:val="28"/>
                              <w:szCs w:val="28"/>
                            </w:rPr>
                            <w:t xml:space="preserve">Aufgabe: Red and Green Flags </w:t>
                          </w:r>
                          <w:r w:rsidR="00F67F1E" w:rsidRPr="00F67F1E">
                            <w:rPr>
                              <w:b/>
                              <w:bCs/>
                              <w:color w:val="8D82B1" w:themeColor="accent1"/>
                              <w:sz w:val="28"/>
                              <w:szCs w:val="28"/>
                            </w:rPr>
                            <w:t>formulieren</w:t>
                          </w:r>
                        </w:p>
                        <w:p w14:paraId="4C3E6743" w14:textId="1243909E" w:rsidR="002A17C1" w:rsidRPr="00CA6EDC" w:rsidRDefault="00DC66EF" w:rsidP="002A17C1">
                          <w:pPr>
                            <w:rPr>
                              <w:rFonts w:ascii="Arial" w:hAnsi="Arial" w:cs="Arial"/>
                              <w:lang w:eastAsia="de-AT"/>
                            </w:rPr>
                          </w:pPr>
                          <w:r>
                            <w:rPr>
                              <w:rFonts w:ascii="Arial" w:hAnsi="Arial" w:cs="Arial"/>
                              <w:color w:val="000000" w:themeColor="text1"/>
                              <w:lang w:eastAsia="de-AT"/>
                            </w:rPr>
                            <w:t xml:space="preserve">Du hast nun schon einiges über das passende Outfit </w:t>
                          </w:r>
                          <w:r w:rsidR="00F67F1E">
                            <w:rPr>
                              <w:rFonts w:ascii="Arial" w:hAnsi="Arial" w:cs="Arial"/>
                              <w:color w:val="000000" w:themeColor="text1"/>
                              <w:lang w:eastAsia="de-AT"/>
                            </w:rPr>
                            <w:t xml:space="preserve">für unterschiedliche Berufe und Bewerbungssituationen </w:t>
                          </w:r>
                          <w:r w:rsidR="00F72EA6">
                            <w:rPr>
                              <w:rFonts w:ascii="Arial" w:hAnsi="Arial" w:cs="Arial"/>
                              <w:color w:val="000000" w:themeColor="text1"/>
                              <w:lang w:eastAsia="de-AT"/>
                            </w:rPr>
                            <w:t>gelernt</w:t>
                          </w:r>
                          <w:r w:rsidR="00F67F1E">
                            <w:rPr>
                              <w:rFonts w:ascii="Arial" w:hAnsi="Arial" w:cs="Arial"/>
                              <w:color w:val="000000" w:themeColor="text1"/>
                              <w:lang w:eastAsia="de-AT"/>
                            </w:rPr>
                            <w:t xml:space="preserve">. </w:t>
                          </w:r>
                          <w:r w:rsidR="00F67F1E" w:rsidRPr="00F72EA6">
                            <w:rPr>
                              <w:rFonts w:ascii="Arial" w:hAnsi="Arial" w:cs="Arial"/>
                              <w:b/>
                              <w:color w:val="000000" w:themeColor="text1"/>
                              <w:lang w:eastAsia="de-AT"/>
                            </w:rPr>
                            <w:t>Formuliere</w:t>
                          </w:r>
                          <w:r w:rsidR="00F67F1E">
                            <w:rPr>
                              <w:rFonts w:ascii="Arial" w:hAnsi="Arial" w:cs="Arial"/>
                              <w:color w:val="000000" w:themeColor="text1"/>
                              <w:lang w:eastAsia="de-AT"/>
                            </w:rPr>
                            <w:t xml:space="preserve"> mindestens 5</w:t>
                          </w:r>
                          <w:r w:rsidR="00CA6EDC">
                            <w:rPr>
                              <w:rFonts w:ascii="Arial" w:hAnsi="Arial" w:cs="Arial"/>
                              <w:color w:val="000000" w:themeColor="text1"/>
                              <w:lang w:eastAsia="de-AT"/>
                            </w:rPr>
                            <w:t xml:space="preserve"> G</w:t>
                          </w:r>
                          <w:r w:rsidR="00F67F1E">
                            <w:rPr>
                              <w:rFonts w:ascii="Arial" w:hAnsi="Arial" w:cs="Arial"/>
                              <w:color w:val="000000" w:themeColor="text1"/>
                              <w:lang w:eastAsia="de-AT"/>
                            </w:rPr>
                            <w:t xml:space="preserve">reen </w:t>
                          </w:r>
                          <w:r w:rsidR="00CA6EDC">
                            <w:rPr>
                              <w:rFonts w:ascii="Arial" w:hAnsi="Arial" w:cs="Arial"/>
                              <w:color w:val="000000" w:themeColor="text1"/>
                              <w:lang w:eastAsia="de-AT"/>
                            </w:rPr>
                            <w:t>F</w:t>
                          </w:r>
                          <w:r w:rsidR="00F67F1E">
                            <w:rPr>
                              <w:rFonts w:ascii="Arial" w:hAnsi="Arial" w:cs="Arial"/>
                              <w:color w:val="000000" w:themeColor="text1"/>
                              <w:lang w:eastAsia="de-AT"/>
                            </w:rPr>
                            <w:t xml:space="preserve">lags </w:t>
                          </w:r>
                          <w:r w:rsidR="00732112">
                            <w:rPr>
                              <w:rFonts w:ascii="Arial" w:hAnsi="Arial" w:cs="Arial"/>
                              <w:color w:val="000000" w:themeColor="text1"/>
                              <w:lang w:eastAsia="de-AT"/>
                            </w:rPr>
                            <w:t xml:space="preserve">(Dos) </w:t>
                          </w:r>
                          <w:r w:rsidR="00F67F1E">
                            <w:rPr>
                              <w:rFonts w:ascii="Arial" w:hAnsi="Arial" w:cs="Arial"/>
                              <w:color w:val="000000" w:themeColor="text1"/>
                              <w:lang w:eastAsia="de-AT"/>
                            </w:rPr>
                            <w:t xml:space="preserve">und </w:t>
                          </w:r>
                          <w:r w:rsidR="00CA6EDC">
                            <w:rPr>
                              <w:rFonts w:ascii="Arial" w:hAnsi="Arial" w:cs="Arial"/>
                              <w:color w:val="000000" w:themeColor="text1"/>
                              <w:lang w:eastAsia="de-AT"/>
                            </w:rPr>
                            <w:t>R</w:t>
                          </w:r>
                          <w:r w:rsidR="00F67F1E">
                            <w:rPr>
                              <w:rFonts w:ascii="Arial" w:hAnsi="Arial" w:cs="Arial"/>
                              <w:color w:val="000000" w:themeColor="text1"/>
                              <w:lang w:eastAsia="de-AT"/>
                            </w:rPr>
                            <w:t xml:space="preserve">ed </w:t>
                          </w:r>
                          <w:r w:rsidR="00CA6EDC">
                            <w:rPr>
                              <w:rFonts w:ascii="Arial" w:hAnsi="Arial" w:cs="Arial"/>
                              <w:color w:val="000000" w:themeColor="text1"/>
                              <w:lang w:eastAsia="de-AT"/>
                            </w:rPr>
                            <w:t>F</w:t>
                          </w:r>
                          <w:r w:rsidR="00F67F1E">
                            <w:rPr>
                              <w:rFonts w:ascii="Arial" w:hAnsi="Arial" w:cs="Arial"/>
                              <w:color w:val="000000" w:themeColor="text1"/>
                              <w:lang w:eastAsia="de-AT"/>
                            </w:rPr>
                            <w:t>lags</w:t>
                          </w:r>
                          <w:r w:rsidR="00732112">
                            <w:rPr>
                              <w:rFonts w:ascii="Arial" w:hAnsi="Arial" w:cs="Arial"/>
                              <w:color w:val="000000" w:themeColor="text1"/>
                              <w:lang w:eastAsia="de-AT"/>
                            </w:rPr>
                            <w:t xml:space="preserve"> (Don’ts)</w:t>
                          </w:r>
                          <w:r w:rsidR="00F67F1E">
                            <w:rPr>
                              <w:rFonts w:ascii="Arial" w:hAnsi="Arial" w:cs="Arial"/>
                              <w:color w:val="000000" w:themeColor="text1"/>
                              <w:lang w:eastAsia="de-AT"/>
                            </w:rPr>
                            <w:t xml:space="preserve"> für das passende Bewerbungsoutfit. </w:t>
                          </w:r>
                          <w:r w:rsidR="00F67F1E" w:rsidRPr="00F72EA6">
                            <w:rPr>
                              <w:rFonts w:ascii="Arial" w:hAnsi="Arial" w:cs="Arial"/>
                              <w:b/>
                              <w:color w:val="000000" w:themeColor="text1"/>
                              <w:lang w:eastAsia="de-AT"/>
                            </w:rPr>
                            <w:t>Schreibe</w:t>
                          </w:r>
                          <w:r w:rsidR="00F67F1E">
                            <w:rPr>
                              <w:rFonts w:ascii="Arial" w:hAnsi="Arial" w:cs="Arial"/>
                              <w:color w:val="000000" w:themeColor="text1"/>
                              <w:lang w:eastAsia="de-AT"/>
                            </w:rPr>
                            <w:t xml:space="preserve"> sie unten in der Tabelle </w:t>
                          </w:r>
                          <w:r w:rsidR="00F67F1E" w:rsidRPr="002E68C7">
                            <w:rPr>
                              <w:rFonts w:ascii="Arial" w:hAnsi="Arial" w:cs="Arial"/>
                              <w:b/>
                              <w:bCs/>
                              <w:color w:val="000000" w:themeColor="text1"/>
                              <w:lang w:eastAsia="de-AT"/>
                            </w:rPr>
                            <w:t>auf</w:t>
                          </w:r>
                          <w:r w:rsidR="00F67F1E">
                            <w:rPr>
                              <w:rFonts w:ascii="Arial" w:hAnsi="Arial" w:cs="Arial"/>
                              <w:color w:val="000000" w:themeColor="text1"/>
                              <w:lang w:eastAsia="de-AT"/>
                            </w:rPr>
                            <w:t xml:space="preserve">. </w:t>
                          </w:r>
                        </w:p>
                      </w:txbxContent>
                    </v:textbox>
                  </v:shape>
                </v:group>
                <v:shape id="Grafik 1498506861" o:spid="_x0000_s1159" type="#_x0000_t75" alt="Klemmbrett abgehakt mit einfarbiger Füllung" style="position:absolute;left:694;top:925;width:6090;height:6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">
                  <v:imagedata r:id="rId132" o:title="Klemmbrett abgehakt mit einfarbiger Füllung"/>
                </v:shape>
                <w10:wrap anchorx="margin"/>
              </v:group>
            </w:pict>
          </mc:Fallback>
        </mc:AlternateContent>
      </w:r>
    </w:p>
    <w:p w14:paraId="49913E94" w14:textId="0E059071" w:rsidR="002A17C1" w:rsidRDefault="002A17C1" w:rsidP="002A17C1"/>
    <w:p w14:paraId="7FCA842D" w14:textId="103E3A42" w:rsidR="002A17C1" w:rsidRDefault="002A17C1" w:rsidP="002A17C1"/>
    <w:p w14:paraId="371F8424" w14:textId="26828914" w:rsidR="002A17C1" w:rsidRDefault="002A17C1" w:rsidP="002A17C1"/>
    <w:p w14:paraId="2B99712D" w14:textId="62F9BF37" w:rsidR="002A17C1" w:rsidRDefault="002A17C1" w:rsidP="002A17C1"/>
    <w:p w14:paraId="2CC2D2F2" w14:textId="5B019656" w:rsidR="002A17C1" w:rsidRDefault="002A17C1" w:rsidP="002A17C1"/>
    <w:p w14:paraId="6E6FC75C" w14:textId="5C5518A8" w:rsidR="002A17C1" w:rsidRDefault="002A17C1" w:rsidP="002A17C1"/>
    <w:p w14:paraId="21477C9A" w14:textId="77777777" w:rsidR="002A17C1" w:rsidRDefault="002A17C1" w:rsidP="002A17C1"/>
    <w:p w14:paraId="036B35BC" w14:textId="77777777" w:rsidR="00CA6EDC" w:rsidRDefault="00CA6EDC" w:rsidP="002A17C1"/>
    <w:p w14:paraId="248314D0" w14:textId="1F5F0A24" w:rsidR="002A17C1" w:rsidRDefault="009A5E17" w:rsidP="002A17C1">
      <w:r>
        <w:rPr>
          <w:noProof/>
        </w:rPr>
        <w:drawing>
          <wp:anchor distT="0" distB="0" distL="114300" distR="114300" simplePos="0" relativeHeight="251658322" behindDoc="0" locked="0" layoutInCell="1" allowOverlap="1" wp14:anchorId="7A315D85" wp14:editId="461CC4F8">
            <wp:simplePos x="0" y="0"/>
            <wp:positionH relativeFrom="column">
              <wp:posOffset>212725</wp:posOffset>
            </wp:positionH>
            <wp:positionV relativeFrom="paragraph">
              <wp:posOffset>71755</wp:posOffset>
            </wp:positionV>
            <wp:extent cx="571500" cy="571500"/>
            <wp:effectExtent l="0" t="0" r="0" b="0"/>
            <wp:wrapNone/>
            <wp:docPr id="1120559847" name="Grafik 1" descr="Rennflagge Silhouet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458884" name="Grafik 1789458884" descr="Rennflagge Silhouette"/>
                    <pic:cNvPicPr/>
                  </pic:nvPicPr>
                  <pic:blipFill>
                    <a:blip r:embed="rId180">
                      <a:extLst>
                        <a:ext uri="{96DAC541-7B7A-43D3-8B79-37D633B846F1}">
                          <asvg:svgBlip xmlns:asvg="http://schemas.microsoft.com/office/drawing/2016/SVG/main" r:embed="rId181"/>
                        </a:ext>
                      </a:extLst>
                    </a:blip>
                    <a:stretch>
                      <a:fillRect/>
                    </a:stretch>
                  </pic:blipFill>
                  <pic:spPr>
                    <a:xfrm>
                      <a:off x="0" y="0"/>
                      <a:ext cx="571500" cy="571500"/>
                    </a:xfrm>
                    <a:prstGeom prst="rect">
                      <a:avLst/>
                    </a:prstGeom>
                  </pic:spPr>
                </pic:pic>
              </a:graphicData>
            </a:graphic>
            <wp14:sizeRelH relativeFrom="margin">
              <wp14:pctWidth>0</wp14:pctWidth>
            </wp14:sizeRelH>
            <wp14:sizeRelV relativeFrom="margin">
              <wp14:pctHeight>0</wp14:pctHeight>
            </wp14:sizeRelV>
          </wp:anchor>
        </w:drawing>
      </w:r>
    </w:p>
    <w:tbl>
      <w:tblPr>
        <w:tblStyle w:val="Gitternetztabelle4Akzent5"/>
        <w:tblW w:w="9203" w:type="dxa"/>
        <w:tblBorders>
          <w:top w:val="single" w:sz="4" w:space="0" w:color="8D82B1" w:themeColor="accent1"/>
          <w:left w:val="single" w:sz="4" w:space="0" w:color="8D82B1" w:themeColor="accent1"/>
          <w:bottom w:val="single" w:sz="4" w:space="0" w:color="8D82B1" w:themeColor="accent1"/>
          <w:right w:val="single" w:sz="4" w:space="0" w:color="8D82B1" w:themeColor="accent1"/>
          <w:insideH w:val="single" w:sz="4" w:space="0" w:color="8D82B1" w:themeColor="accent1"/>
          <w:insideV w:val="single" w:sz="4" w:space="0" w:color="8D82B1" w:themeColor="accent1"/>
        </w:tblBorders>
        <w:tblLook w:val="04A0" w:firstRow="1" w:lastRow="0" w:firstColumn="1" w:lastColumn="0" w:noHBand="0" w:noVBand="1"/>
      </w:tblPr>
      <w:tblGrid>
        <w:gridCol w:w="4531"/>
        <w:gridCol w:w="4672"/>
      </w:tblGrid>
      <w:tr w:rsidR="009E66B3" w:rsidRPr="000748A2" w14:paraId="005E9512" w14:textId="77777777" w:rsidTr="00872E54">
        <w:trPr>
          <w:cnfStyle w:val="100000000000" w:firstRow="1" w:lastRow="0" w:firstColumn="0" w:lastColumn="0" w:oddVBand="0" w:evenVBand="0" w:oddHBand="0" w:evenHBand="0" w:firstRowFirstColumn="0" w:firstRowLastColumn="0" w:lastRowFirstColumn="0" w:lastRowLastColumn="0"/>
          <w:trHeight w:val="571"/>
        </w:trPr>
        <w:tc>
          <w:tcPr>
            <w:cnfStyle w:val="001000000000" w:firstRow="0" w:lastRow="0" w:firstColumn="1" w:lastColumn="0" w:oddVBand="0" w:evenVBand="0" w:oddHBand="0" w:evenHBand="0" w:firstRowFirstColumn="0" w:firstRowLastColumn="0" w:lastRowFirstColumn="0" w:lastRowLastColumn="0"/>
            <w:tcW w:w="4531" w:type="dxa"/>
            <w:vAlign w:val="center"/>
          </w:tcPr>
          <w:p w14:paraId="2A4E9C04" w14:textId="071E2918" w:rsidR="009E66B3" w:rsidRPr="0095102B" w:rsidRDefault="009E66B3" w:rsidP="00872E54">
            <w:pPr>
              <w:spacing w:before="100" w:after="100" w:line="240" w:lineRule="auto"/>
              <w:jc w:val="center"/>
              <w:rPr>
                <w:color w:val="auto"/>
              </w:rPr>
            </w:pPr>
            <w:r>
              <w:rPr>
                <w:color w:val="auto"/>
              </w:rPr>
              <w:t>Green Flags</w:t>
            </w:r>
            <w:r w:rsidR="00791559">
              <w:rPr>
                <w:color w:val="auto"/>
              </w:rPr>
              <w:t xml:space="preserve"> (Dos)</w:t>
            </w:r>
          </w:p>
        </w:tc>
        <w:tc>
          <w:tcPr>
            <w:tcW w:w="4672" w:type="dxa"/>
            <w:vAlign w:val="center"/>
          </w:tcPr>
          <w:p w14:paraId="24C414CE" w14:textId="1C14B9CF" w:rsidR="009E66B3" w:rsidRPr="000D2DDB" w:rsidRDefault="005955A3" w:rsidP="00872E54">
            <w:pPr>
              <w:spacing w:before="100" w:after="100" w:line="240" w:lineRule="auto"/>
              <w:jc w:val="center"/>
              <w:cnfStyle w:val="100000000000" w:firstRow="1" w:lastRow="0" w:firstColumn="0" w:lastColumn="0" w:oddVBand="0" w:evenVBand="0" w:oddHBand="0" w:evenHBand="0" w:firstRowFirstColumn="0" w:firstRowLastColumn="0" w:lastRowFirstColumn="0" w:lastRowLastColumn="0"/>
              <w:rPr>
                <w:color w:val="auto"/>
              </w:rPr>
            </w:pPr>
            <w:r>
              <w:rPr>
                <w:noProof/>
              </w:rPr>
              <w:drawing>
                <wp:anchor distT="0" distB="0" distL="114300" distR="114300" simplePos="0" relativeHeight="251658320" behindDoc="0" locked="0" layoutInCell="1" allowOverlap="1" wp14:anchorId="339D18A2" wp14:editId="4738B352">
                  <wp:simplePos x="0" y="0"/>
                  <wp:positionH relativeFrom="column">
                    <wp:posOffset>213995</wp:posOffset>
                  </wp:positionH>
                  <wp:positionV relativeFrom="paragraph">
                    <wp:posOffset>-111760</wp:posOffset>
                  </wp:positionV>
                  <wp:extent cx="571500" cy="571500"/>
                  <wp:effectExtent l="0" t="0" r="0" b="0"/>
                  <wp:wrapNone/>
                  <wp:docPr id="1789458884" name="Grafik 1" descr="Rennflagge Silhouet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458884" name="Grafik 1789458884" descr="Rennflagge Silhouette"/>
                          <pic:cNvPicPr/>
                        </pic:nvPicPr>
                        <pic:blipFill>
                          <a:blip r:embed="rId182">
                            <a:extLst>
                              <a:ext uri="{96DAC541-7B7A-43D3-8B79-37D633B846F1}">
                                <asvg:svgBlip xmlns:asvg="http://schemas.microsoft.com/office/drawing/2016/SVG/main" r:embed="rId183"/>
                              </a:ext>
                            </a:extLst>
                          </a:blip>
                          <a:stretch>
                            <a:fillRect/>
                          </a:stretch>
                        </pic:blipFill>
                        <pic:spPr>
                          <a:xfrm>
                            <a:off x="0" y="0"/>
                            <a:ext cx="571500" cy="571500"/>
                          </a:xfrm>
                          <a:prstGeom prst="rect">
                            <a:avLst/>
                          </a:prstGeom>
                        </pic:spPr>
                      </pic:pic>
                    </a:graphicData>
                  </a:graphic>
                  <wp14:sizeRelH relativeFrom="margin">
                    <wp14:pctWidth>0</wp14:pctWidth>
                  </wp14:sizeRelH>
                  <wp14:sizeRelV relativeFrom="margin">
                    <wp14:pctHeight>0</wp14:pctHeight>
                  </wp14:sizeRelV>
                </wp:anchor>
              </w:drawing>
            </w:r>
            <w:r w:rsidR="009E66B3">
              <w:rPr>
                <w:color w:val="auto"/>
              </w:rPr>
              <w:t>Red Flags</w:t>
            </w:r>
            <w:r>
              <w:rPr>
                <w:color w:val="auto"/>
              </w:rPr>
              <w:t xml:space="preserve"> (Don’ts)</w:t>
            </w:r>
          </w:p>
        </w:tc>
      </w:tr>
      <w:tr w:rsidR="009E66B3" w:rsidRPr="000748A2" w14:paraId="552CD81D" w14:textId="77777777" w:rsidTr="00301CEF">
        <w:trPr>
          <w:cnfStyle w:val="000000100000" w:firstRow="0" w:lastRow="0" w:firstColumn="0" w:lastColumn="0" w:oddVBand="0" w:evenVBand="0" w:oddHBand="1" w:evenHBand="0" w:firstRowFirstColumn="0" w:firstRowLastColumn="0" w:lastRowFirstColumn="0" w:lastRowLastColumn="0"/>
          <w:trHeight w:val="8489"/>
        </w:trPr>
        <w:tc>
          <w:tcPr>
            <w:cnfStyle w:val="001000000000" w:firstRow="0" w:lastRow="0" w:firstColumn="1" w:lastColumn="0" w:oddVBand="0" w:evenVBand="0" w:oddHBand="0" w:evenHBand="0" w:firstRowFirstColumn="0" w:firstRowLastColumn="0" w:lastRowFirstColumn="0" w:lastRowLastColumn="0"/>
            <w:tcW w:w="4531" w:type="dxa"/>
            <w:shd w:val="clear" w:color="auto" w:fill="auto"/>
            <w:vAlign w:val="center"/>
          </w:tcPr>
          <w:p w14:paraId="478993AD" w14:textId="2276F38B" w:rsidR="009E66B3" w:rsidRPr="000D2DDB" w:rsidRDefault="009E66B3">
            <w:pPr>
              <w:spacing w:before="100" w:after="100" w:line="240" w:lineRule="auto"/>
              <w:rPr>
                <w:b w:val="0"/>
                <w:bCs w:val="0"/>
              </w:rPr>
            </w:pPr>
          </w:p>
        </w:tc>
        <w:tc>
          <w:tcPr>
            <w:tcW w:w="4672" w:type="dxa"/>
            <w:shd w:val="clear" w:color="auto" w:fill="auto"/>
          </w:tcPr>
          <w:p w14:paraId="03F34046" w14:textId="7AD2407A" w:rsidR="009E66B3" w:rsidRPr="000748A2" w:rsidRDefault="00507BA0">
            <w:pPr>
              <w:spacing w:before="100" w:after="100" w:line="240" w:lineRule="auto"/>
              <w:cnfStyle w:val="000000100000" w:firstRow="0" w:lastRow="0" w:firstColumn="0" w:lastColumn="0" w:oddVBand="0" w:evenVBand="0" w:oddHBand="1" w:evenHBand="0" w:firstRowFirstColumn="0" w:firstRowLastColumn="0" w:lastRowFirstColumn="0" w:lastRowLastColumn="0"/>
            </w:pPr>
            <w:r w:rsidRPr="00507BA0">
              <w:rPr>
                <w:noProof/>
              </w:rPr>
              <w:drawing>
                <wp:anchor distT="0" distB="0" distL="114300" distR="114300" simplePos="0" relativeHeight="251658321" behindDoc="0" locked="0" layoutInCell="1" allowOverlap="1" wp14:anchorId="5F3D0032" wp14:editId="654429CD">
                  <wp:simplePos x="0" y="0"/>
                  <wp:positionH relativeFrom="column">
                    <wp:posOffset>1744980</wp:posOffset>
                  </wp:positionH>
                  <wp:positionV relativeFrom="paragraph">
                    <wp:posOffset>4373880</wp:posOffset>
                  </wp:positionV>
                  <wp:extent cx="1524000" cy="1524000"/>
                  <wp:effectExtent l="0" t="0" r="0" b="0"/>
                  <wp:wrapNone/>
                  <wp:docPr id="2127931993" name="Grafik 2" descr="Ein Bild, das Spielzeug, Hase Kaninchen, Tierfigur, Carto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7931993" name="Grafik 2" descr="Ein Bild, das Spielzeug, Hase Kaninchen, Tierfigur, Cartoon enthält.&#10;&#10;Automatisch generierte Beschreibung"/>
                          <pic:cNvPicPr>
                            <a:picLocks noChangeAspect="1" noChangeArrowheads="1"/>
                          </pic:cNvPicPr>
                        </pic:nvPicPr>
                        <pic:blipFill>
                          <a:blip r:embed="rId184"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524000" cy="1524000"/>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bl>
    <w:p w14:paraId="5B98B35A" w14:textId="37CF724C" w:rsidR="002A17C1" w:rsidRDefault="002A17C1" w:rsidP="002A17C1"/>
    <w:p w14:paraId="13E07BA6" w14:textId="77777777" w:rsidR="002A17C1" w:rsidRDefault="002A17C1" w:rsidP="002A17C1"/>
    <w:p w14:paraId="47C02429" w14:textId="19995F1B" w:rsidR="002A17C1" w:rsidRPr="002A17C1" w:rsidRDefault="002A17C1" w:rsidP="002A17C1">
      <w:pPr>
        <w:sectPr w:rsidR="002A17C1" w:rsidRPr="002A17C1" w:rsidSect="005C574E">
          <w:footerReference w:type="first" r:id="rId185"/>
          <w:pgSz w:w="11900" w:h="16840"/>
          <w:pgMar w:top="1803" w:right="1418" w:bottom="1134" w:left="1418" w:header="851" w:footer="680" w:gutter="0"/>
          <w:cols w:space="708"/>
          <w:titlePg/>
          <w:docGrid w:linePitch="360"/>
        </w:sectPr>
      </w:pPr>
    </w:p>
    <w:p w14:paraId="60B42045" w14:textId="0E60E98F" w:rsidR="00D536F5" w:rsidRDefault="000F7495" w:rsidP="000F7495">
      <w:pPr>
        <w:pStyle w:val="berschrift2"/>
      </w:pPr>
      <w:bookmarkStart w:id="78" w:name="_M16:_Endspurt_–"/>
      <w:bookmarkEnd w:id="78"/>
      <w:r w:rsidRPr="00D536F5">
        <w:lastRenderedPageBreak/>
        <w:t>M1</w:t>
      </w:r>
      <w:r w:rsidR="00604F6B">
        <w:t>6</w:t>
      </w:r>
      <w:r w:rsidRPr="00D536F5">
        <w:t xml:space="preserve">: </w:t>
      </w:r>
      <w:r w:rsidR="00D536F5">
        <w:t>Endspurt</w:t>
      </w:r>
      <w:r w:rsidR="00D536F5" w:rsidRPr="00D536F5">
        <w:t xml:space="preserve"> – Ziel in Si</w:t>
      </w:r>
      <w:r w:rsidR="00D536F5">
        <w:t>cht</w:t>
      </w:r>
      <w:r w:rsidR="00566B02">
        <w:rPr>
          <w:rStyle w:val="Funotenzeichen"/>
        </w:rPr>
        <w:footnoteReference w:id="15"/>
      </w:r>
    </w:p>
    <w:p w14:paraId="2E78528E" w14:textId="3CD47AC9" w:rsidR="00D536F5" w:rsidRDefault="00E77498" w:rsidP="00D536F5">
      <w:r>
        <w:rPr>
          <w:noProof/>
        </w:rPr>
        <mc:AlternateContent>
          <mc:Choice Requires="wpg">
            <w:drawing>
              <wp:anchor distT="0" distB="0" distL="114300" distR="114300" simplePos="0" relativeHeight="251658356" behindDoc="0" locked="0" layoutInCell="1" allowOverlap="1" wp14:anchorId="3750BD7C" wp14:editId="15A2A823">
                <wp:simplePos x="0" y="0"/>
                <wp:positionH relativeFrom="margin">
                  <wp:align>left</wp:align>
                </wp:positionH>
                <wp:positionV relativeFrom="paragraph">
                  <wp:posOffset>118081</wp:posOffset>
                </wp:positionV>
                <wp:extent cx="5828030" cy="1147314"/>
                <wp:effectExtent l="0" t="0" r="1270" b="0"/>
                <wp:wrapNone/>
                <wp:docPr id="1175565836" name="Gruppieren 1175565836"/>
                <wp:cNvGraphicFramePr/>
                <a:graphic xmlns:a="http://schemas.openxmlformats.org/drawingml/2006/main">
                  <a:graphicData uri="http://schemas.microsoft.com/office/word/2010/wordprocessingGroup">
                    <wpg:wgp>
                      <wpg:cNvGrpSpPr/>
                      <wpg:grpSpPr>
                        <a:xfrm>
                          <a:off x="0" y="0"/>
                          <a:ext cx="5828030" cy="1147314"/>
                          <a:chOff x="0" y="28574"/>
                          <a:chExt cx="5828030" cy="1147360"/>
                        </a:xfrm>
                      </wpg:grpSpPr>
                      <wpg:grpSp>
                        <wpg:cNvPr id="482653560" name="Gruppieren 482653560"/>
                        <wpg:cNvGrpSpPr/>
                        <wpg:grpSpPr>
                          <a:xfrm>
                            <a:off x="0" y="28574"/>
                            <a:ext cx="5828030" cy="1147360"/>
                            <a:chOff x="0" y="24470"/>
                            <a:chExt cx="6132830" cy="982579"/>
                          </a:xfrm>
                        </wpg:grpSpPr>
                        <wps:wsp>
                          <wps:cNvPr id="166829378" name="Rechteck: abgerundete Ecken 3"/>
                          <wps:cNvSpPr/>
                          <wps:spPr>
                            <a:xfrm>
                              <a:off x="0" y="24470"/>
                              <a:ext cx="6132830" cy="982579"/>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55424144" name="Textfeld 5"/>
                          <wps:cNvSpPr txBox="1"/>
                          <wps:spPr>
                            <a:xfrm>
                              <a:off x="695325" y="113956"/>
                              <a:ext cx="5158192" cy="804439"/>
                            </a:xfrm>
                            <a:prstGeom prst="rect">
                              <a:avLst/>
                            </a:prstGeom>
                            <a:noFill/>
                            <a:ln w="6350">
                              <a:noFill/>
                            </a:ln>
                          </wps:spPr>
                          <wps:txbx>
                            <w:txbxContent>
                              <w:p w14:paraId="18185C3E" w14:textId="5B77BC85" w:rsidR="00D548FA" w:rsidRPr="002045BC" w:rsidRDefault="00D548FA" w:rsidP="00D548FA">
                                <w:pPr>
                                  <w:spacing w:after="120"/>
                                  <w:rPr>
                                    <w:b/>
                                    <w:bCs/>
                                    <w:color w:val="8D82B1" w:themeColor="accent1"/>
                                    <w:sz w:val="28"/>
                                    <w:szCs w:val="28"/>
                                  </w:rPr>
                                </w:pPr>
                                <w:r w:rsidRPr="0036502F">
                                  <w:rPr>
                                    <w:b/>
                                    <w:bCs/>
                                    <w:color w:val="8D82B1" w:themeColor="accent1"/>
                                    <w:sz w:val="28"/>
                                    <w:szCs w:val="28"/>
                                  </w:rPr>
                                  <w:t>Aufgab</w:t>
                                </w:r>
                                <w:r>
                                  <w:rPr>
                                    <w:b/>
                                    <w:bCs/>
                                    <w:color w:val="8D82B1" w:themeColor="accent1"/>
                                    <w:sz w:val="28"/>
                                    <w:szCs w:val="28"/>
                                  </w:rPr>
                                  <w:t>e: Fragen beantworten</w:t>
                                </w:r>
                              </w:p>
                              <w:p w14:paraId="7C00E784" w14:textId="74498E94" w:rsidR="00D548FA" w:rsidRPr="009E3FAF" w:rsidRDefault="00D548FA" w:rsidP="00D548FA">
                                <w:pPr>
                                  <w:rPr>
                                    <w:rFonts w:ascii="Arial" w:hAnsi="Arial" w:cs="Arial"/>
                                    <w:color w:val="000000" w:themeColor="text1"/>
                                    <w:lang w:eastAsia="de-AT"/>
                                  </w:rPr>
                                </w:pPr>
                                <w:r>
                                  <w:rPr>
                                    <w:rFonts w:ascii="Arial" w:hAnsi="Arial" w:cs="Arial"/>
                                    <w:color w:val="000000" w:themeColor="text1"/>
                                    <w:lang w:eastAsia="de-AT"/>
                                  </w:rPr>
                                  <w:t xml:space="preserve">Du hast dein Training nun fast abgeschlossen. </w:t>
                                </w:r>
                                <w:r w:rsidR="0054081A">
                                  <w:rPr>
                                    <w:rFonts w:ascii="Arial" w:hAnsi="Arial" w:cs="Arial"/>
                                    <w:color w:val="000000" w:themeColor="text1"/>
                                    <w:lang w:eastAsia="de-AT"/>
                                  </w:rPr>
                                  <w:t>Dein</w:t>
                                </w:r>
                                <w:r w:rsidR="003054DC">
                                  <w:rPr>
                                    <w:rFonts w:ascii="Arial" w:hAnsi="Arial" w:cs="Arial"/>
                                    <w:color w:val="000000" w:themeColor="text1"/>
                                    <w:lang w:eastAsia="de-AT"/>
                                  </w:rPr>
                                  <w:t>e letzte Aufgabe</w:t>
                                </w:r>
                                <w:r w:rsidR="0054081A">
                                  <w:rPr>
                                    <w:rFonts w:ascii="Arial" w:hAnsi="Arial" w:cs="Arial"/>
                                    <w:color w:val="000000" w:themeColor="text1"/>
                                    <w:lang w:eastAsia="de-AT"/>
                                  </w:rPr>
                                  <w:t xml:space="preserve"> befasst sich mit </w:t>
                                </w:r>
                                <w:r w:rsidR="00811F50">
                                  <w:rPr>
                                    <w:rFonts w:ascii="Arial" w:hAnsi="Arial" w:cs="Arial"/>
                                    <w:color w:val="000000" w:themeColor="text1"/>
                                    <w:lang w:eastAsia="de-AT"/>
                                  </w:rPr>
                                  <w:t xml:space="preserve">typischen </w:t>
                                </w:r>
                                <w:r>
                                  <w:rPr>
                                    <w:rFonts w:ascii="Arial" w:hAnsi="Arial" w:cs="Arial"/>
                                    <w:color w:val="000000" w:themeColor="text1"/>
                                    <w:lang w:eastAsia="de-AT"/>
                                  </w:rPr>
                                  <w:t xml:space="preserve">Bewerbungsfragen, denen du in deinem Leben ziemlich sicher mal begegnen wirst. </w:t>
                                </w:r>
                                <w:r w:rsidR="009E7278" w:rsidRPr="009E7278">
                                  <w:rPr>
                                    <w:rFonts w:ascii="Arial" w:hAnsi="Arial" w:cs="Arial"/>
                                    <w:b/>
                                    <w:bCs/>
                                    <w:color w:val="000000" w:themeColor="text1"/>
                                    <w:lang w:eastAsia="de-AT"/>
                                  </w:rPr>
                                  <w:t>Beantworte</w:t>
                                </w:r>
                                <w:r w:rsidR="009E7278">
                                  <w:rPr>
                                    <w:rFonts w:ascii="Arial" w:hAnsi="Arial" w:cs="Arial"/>
                                    <w:color w:val="000000" w:themeColor="text1"/>
                                    <w:lang w:eastAsia="de-AT"/>
                                  </w:rPr>
                                  <w:t xml:space="preserve"> </w:t>
                                </w:r>
                                <w:r w:rsidR="00641814">
                                  <w:rPr>
                                    <w:rFonts w:ascii="Arial" w:hAnsi="Arial" w:cs="Arial"/>
                                    <w:color w:val="000000" w:themeColor="text1"/>
                                    <w:lang w:eastAsia="de-AT"/>
                                  </w:rPr>
                                  <w:t>sie</w:t>
                                </w:r>
                                <w:r w:rsidR="00A714FD">
                                  <w:rPr>
                                    <w:rFonts w:ascii="Arial" w:hAnsi="Arial" w:cs="Arial"/>
                                    <w:color w:val="000000" w:themeColor="text1"/>
                                    <w:lang w:eastAsia="de-AT"/>
                                  </w:rPr>
                                  <w:t>, so gut du kannst</w:t>
                                </w:r>
                                <w:r w:rsidR="00637374">
                                  <w:rPr>
                                    <w:rFonts w:ascii="Arial" w:hAnsi="Arial" w:cs="Arial"/>
                                    <w:color w:val="000000" w:themeColor="text1"/>
                                    <w:lang w:eastAsia="de-AT"/>
                                  </w:rPr>
                                  <w:t>. Nimm dafür ggf. ein Extrablatt.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996905233" name="Grafik 996905233" descr="Klemmbrett abgehakt mit einfarbiger Füllung"/>
                          <pic:cNvPicPr>
                            <a:picLocks noChangeAspect="1"/>
                          </pic:cNvPicPr>
                        </pic:nvPicPr>
                        <pic:blipFill>
                          <a:blip r:embed="rId130">
                            <a:extLst>
                              <a:ext uri="{28A0092B-C50C-407E-A947-70E740481C1C}">
                                <a14:useLocalDpi xmlns:a14="http://schemas.microsoft.com/office/drawing/2010/main" val="0"/>
                              </a:ext>
                              <a:ext uri="{96DAC541-7B7A-43D3-8B79-37D633B846F1}">
                                <asvg:svgBlip xmlns:asvg="http://schemas.microsoft.com/office/drawing/2016/SVG/main" r:embed="rId131"/>
                              </a:ext>
                            </a:extLst>
                          </a:blip>
                          <a:stretch>
                            <a:fillRect/>
                          </a:stretch>
                        </pic:blipFill>
                        <pic:spPr>
                          <a:xfrm>
                            <a:off x="69448" y="92597"/>
                            <a:ext cx="608965" cy="60896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750BD7C" id="Gruppieren 1175565836" o:spid="_x0000_s1160" style="position:absolute;margin-left:0;margin-top:9.3pt;width:458.9pt;height:90.35pt;z-index:251658356;mso-position-horizontal:left;mso-position-horizontal-relative:margin;mso-width-relative:margin;mso-height-relative:margin" coordorigin=",285" coordsize="58280,11473"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">
                <v:group id="Gruppieren 482653560" o:spid="_x0000_s1161" style="position:absolute;top:285;width:58280;height:11474" coordorigin=",244" coordsize="61328,98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">
                  <v:roundrect id="Rechteck: abgerundete Ecken 3" o:spid="_x0000_s1162" style="position:absolute;top:244;width:61328;height:9826;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" fillcolor="#f2f0f8" stroked="f" strokeweight="1pt">
                    <v:stroke joinstyle="miter"/>
                  </v:roundrect>
                  <v:shape id="Textfeld 5" o:spid="_x0000_s1163" type="#_x0000_t202" style="position:absolute;left:6953;top:1139;width:51582;height:8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" filled="f" stroked="f" strokeweight=".5pt">
                    <v:textbox>
                      <w:txbxContent>
                        <w:p w14:paraId="18185C3E" w14:textId="5B77BC85" w:rsidR="00D548FA" w:rsidRPr="002045BC" w:rsidRDefault="00D548FA" w:rsidP="00D548FA">
                          <w:pPr>
                            <w:spacing w:after="120"/>
                            <w:rPr>
                              <w:b/>
                              <w:bCs/>
                              <w:color w:val="8D82B1" w:themeColor="accent1"/>
                              <w:sz w:val="28"/>
                              <w:szCs w:val="28"/>
                            </w:rPr>
                          </w:pPr>
                          <w:r w:rsidRPr="0036502F">
                            <w:rPr>
                              <w:b/>
                              <w:bCs/>
                              <w:color w:val="8D82B1" w:themeColor="accent1"/>
                              <w:sz w:val="28"/>
                              <w:szCs w:val="28"/>
                            </w:rPr>
                            <w:t>Aufgab</w:t>
                          </w:r>
                          <w:r>
                            <w:rPr>
                              <w:b/>
                              <w:bCs/>
                              <w:color w:val="8D82B1" w:themeColor="accent1"/>
                              <w:sz w:val="28"/>
                              <w:szCs w:val="28"/>
                            </w:rPr>
                            <w:t>e: Fragen beantworten</w:t>
                          </w:r>
                        </w:p>
                        <w:p w14:paraId="7C00E784" w14:textId="74498E94" w:rsidR="00D548FA" w:rsidRPr="009E3FAF" w:rsidRDefault="00D548FA" w:rsidP="00D548FA">
                          <w:pPr>
                            <w:rPr>
                              <w:rFonts w:ascii="Arial" w:hAnsi="Arial" w:cs="Arial"/>
                              <w:color w:val="000000" w:themeColor="text1"/>
                              <w:lang w:eastAsia="de-AT"/>
                            </w:rPr>
                          </w:pPr>
                          <w:r>
                            <w:rPr>
                              <w:rFonts w:ascii="Arial" w:hAnsi="Arial" w:cs="Arial"/>
                              <w:color w:val="000000" w:themeColor="text1"/>
                              <w:lang w:eastAsia="de-AT"/>
                            </w:rPr>
                            <w:t xml:space="preserve">Du hast dein Training nun fast abgeschlossen. </w:t>
                          </w:r>
                          <w:r w:rsidR="0054081A">
                            <w:rPr>
                              <w:rFonts w:ascii="Arial" w:hAnsi="Arial" w:cs="Arial"/>
                              <w:color w:val="000000" w:themeColor="text1"/>
                              <w:lang w:eastAsia="de-AT"/>
                            </w:rPr>
                            <w:t>Dein</w:t>
                          </w:r>
                          <w:r w:rsidR="003054DC">
                            <w:rPr>
                              <w:rFonts w:ascii="Arial" w:hAnsi="Arial" w:cs="Arial"/>
                              <w:color w:val="000000" w:themeColor="text1"/>
                              <w:lang w:eastAsia="de-AT"/>
                            </w:rPr>
                            <w:t>e letzte Aufgabe</w:t>
                          </w:r>
                          <w:r w:rsidR="0054081A">
                            <w:rPr>
                              <w:rFonts w:ascii="Arial" w:hAnsi="Arial" w:cs="Arial"/>
                              <w:color w:val="000000" w:themeColor="text1"/>
                              <w:lang w:eastAsia="de-AT"/>
                            </w:rPr>
                            <w:t xml:space="preserve"> befasst sich mit </w:t>
                          </w:r>
                          <w:r w:rsidR="00811F50">
                            <w:rPr>
                              <w:rFonts w:ascii="Arial" w:hAnsi="Arial" w:cs="Arial"/>
                              <w:color w:val="000000" w:themeColor="text1"/>
                              <w:lang w:eastAsia="de-AT"/>
                            </w:rPr>
                            <w:t xml:space="preserve">typischen </w:t>
                          </w:r>
                          <w:r>
                            <w:rPr>
                              <w:rFonts w:ascii="Arial" w:hAnsi="Arial" w:cs="Arial"/>
                              <w:color w:val="000000" w:themeColor="text1"/>
                              <w:lang w:eastAsia="de-AT"/>
                            </w:rPr>
                            <w:t xml:space="preserve">Bewerbungsfragen, denen du in deinem Leben ziemlich sicher mal begegnen wirst. </w:t>
                          </w:r>
                          <w:r w:rsidR="009E7278" w:rsidRPr="009E7278">
                            <w:rPr>
                              <w:rFonts w:ascii="Arial" w:hAnsi="Arial" w:cs="Arial"/>
                              <w:b/>
                              <w:bCs/>
                              <w:color w:val="000000" w:themeColor="text1"/>
                              <w:lang w:eastAsia="de-AT"/>
                            </w:rPr>
                            <w:t>Beantworte</w:t>
                          </w:r>
                          <w:r w:rsidR="009E7278">
                            <w:rPr>
                              <w:rFonts w:ascii="Arial" w:hAnsi="Arial" w:cs="Arial"/>
                              <w:color w:val="000000" w:themeColor="text1"/>
                              <w:lang w:eastAsia="de-AT"/>
                            </w:rPr>
                            <w:t xml:space="preserve"> </w:t>
                          </w:r>
                          <w:r w:rsidR="00641814">
                            <w:rPr>
                              <w:rFonts w:ascii="Arial" w:hAnsi="Arial" w:cs="Arial"/>
                              <w:color w:val="000000" w:themeColor="text1"/>
                              <w:lang w:eastAsia="de-AT"/>
                            </w:rPr>
                            <w:t>sie</w:t>
                          </w:r>
                          <w:r w:rsidR="00A714FD">
                            <w:rPr>
                              <w:rFonts w:ascii="Arial" w:hAnsi="Arial" w:cs="Arial"/>
                              <w:color w:val="000000" w:themeColor="text1"/>
                              <w:lang w:eastAsia="de-AT"/>
                            </w:rPr>
                            <w:t>, so gut du kannst</w:t>
                          </w:r>
                          <w:r w:rsidR="00637374">
                            <w:rPr>
                              <w:rFonts w:ascii="Arial" w:hAnsi="Arial" w:cs="Arial"/>
                              <w:color w:val="000000" w:themeColor="text1"/>
                              <w:lang w:eastAsia="de-AT"/>
                            </w:rPr>
                            <w:t>. Nimm dafür ggf. ein Extrablatt.</w:t>
                          </w:r>
                        </w:p>
                      </w:txbxContent>
                    </v:textbox>
                  </v:shape>
                </v:group>
                <v:shape id="Grafik 996905233" o:spid="_x0000_s1164" type="#_x0000_t75" alt="Klemmbrett abgehakt mit einfarbiger Füllung" style="position:absolute;left:694;top:925;width:6090;height:6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">
                  <v:imagedata r:id="rId132" o:title="Klemmbrett abgehakt mit einfarbiger Füllung"/>
                </v:shape>
                <w10:wrap anchorx="margin"/>
              </v:group>
            </w:pict>
          </mc:Fallback>
        </mc:AlternateContent>
      </w:r>
    </w:p>
    <w:p w14:paraId="64A13A42" w14:textId="0C7698E7" w:rsidR="00D548FA" w:rsidRDefault="00D548FA" w:rsidP="00D536F5"/>
    <w:p w14:paraId="232D335E" w14:textId="77777777" w:rsidR="00D548FA" w:rsidRDefault="00D548FA" w:rsidP="00D536F5"/>
    <w:p w14:paraId="57E8D21B" w14:textId="77777777" w:rsidR="00D548FA" w:rsidRDefault="00D548FA" w:rsidP="00D536F5"/>
    <w:p w14:paraId="0BA767C1" w14:textId="77777777" w:rsidR="00D548FA" w:rsidRDefault="00D548FA" w:rsidP="00D536F5"/>
    <w:p w14:paraId="3BADA7AB" w14:textId="14E0014A" w:rsidR="00D548FA" w:rsidRDefault="00D548FA" w:rsidP="00D536F5"/>
    <w:p w14:paraId="561E0A8A" w14:textId="77777777" w:rsidR="00D548FA" w:rsidRDefault="00D548FA" w:rsidP="00D536F5"/>
    <w:p w14:paraId="32A3F8A5" w14:textId="58866752" w:rsidR="00D548FA" w:rsidRDefault="00CA4B19" w:rsidP="00D536F5">
      <w:r>
        <w:rPr>
          <w:noProof/>
        </w:rPr>
        <w:drawing>
          <wp:anchor distT="0" distB="0" distL="114300" distR="114300" simplePos="0" relativeHeight="251658328" behindDoc="0" locked="0" layoutInCell="1" allowOverlap="1" wp14:anchorId="4A74F319" wp14:editId="06071BC9">
            <wp:simplePos x="0" y="0"/>
            <wp:positionH relativeFrom="column">
              <wp:posOffset>5354320</wp:posOffset>
            </wp:positionH>
            <wp:positionV relativeFrom="paragraph">
              <wp:posOffset>5641975</wp:posOffset>
            </wp:positionV>
            <wp:extent cx="914400" cy="914400"/>
            <wp:effectExtent l="0" t="0" r="0" b="0"/>
            <wp:wrapNone/>
            <wp:docPr id="235755678" name="Grafik 4" descr="Frag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755678" name="Grafik 235755678" descr="Fragen mit einfarbiger Füllung"/>
                    <pic:cNvPicPr/>
                  </pic:nvPicPr>
                  <pic:blipFill>
                    <a:blip r:embed="rId186">
                      <a:extLst>
                        <a:ext uri="{96DAC541-7B7A-43D3-8B79-37D633B846F1}">
                          <asvg:svgBlip xmlns:asvg="http://schemas.microsoft.com/office/drawing/2016/SVG/main" r:embed="rId187"/>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p>
    <w:tbl>
      <w:tblPr>
        <w:tblStyle w:val="Gitternetztabelle4Akzent5"/>
        <w:tblW w:w="0" w:type="auto"/>
        <w:tblLook w:val="04A0" w:firstRow="1" w:lastRow="0" w:firstColumn="1" w:lastColumn="0" w:noHBand="0" w:noVBand="1"/>
      </w:tblPr>
      <w:tblGrid>
        <w:gridCol w:w="2405"/>
        <w:gridCol w:w="3827"/>
        <w:gridCol w:w="2822"/>
      </w:tblGrid>
      <w:tr w:rsidR="007F1FC5" w14:paraId="095BE548" w14:textId="77777777" w:rsidTr="000B2AA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37094EF3" w14:textId="0ABAACDE" w:rsidR="007F1FC5" w:rsidRPr="00352770" w:rsidRDefault="007F1FC5" w:rsidP="00352770">
            <w:pPr>
              <w:spacing w:before="60" w:after="60"/>
              <w:rPr>
                <w:color w:val="auto"/>
              </w:rPr>
            </w:pPr>
            <w:r w:rsidRPr="00352770">
              <w:rPr>
                <w:color w:val="auto"/>
              </w:rPr>
              <w:t>Die Frage</w:t>
            </w:r>
          </w:p>
        </w:tc>
        <w:tc>
          <w:tcPr>
            <w:tcW w:w="3827" w:type="dxa"/>
          </w:tcPr>
          <w:p w14:paraId="7B26A1C1" w14:textId="20753194" w:rsidR="007F1FC5" w:rsidRPr="00352770" w:rsidRDefault="007F1FC5" w:rsidP="00352770">
            <w:pPr>
              <w:spacing w:before="60" w:after="60"/>
              <w:cnfStyle w:val="100000000000" w:firstRow="1" w:lastRow="0" w:firstColumn="0" w:lastColumn="0" w:oddVBand="0" w:evenVBand="0" w:oddHBand="0" w:evenHBand="0" w:firstRowFirstColumn="0" w:firstRowLastColumn="0" w:lastRowFirstColumn="0" w:lastRowLastColumn="0"/>
              <w:rPr>
                <w:color w:val="auto"/>
              </w:rPr>
            </w:pPr>
            <w:r w:rsidRPr="00352770">
              <w:rPr>
                <w:color w:val="auto"/>
              </w:rPr>
              <w:t>Der Hintergrund</w:t>
            </w:r>
          </w:p>
        </w:tc>
        <w:tc>
          <w:tcPr>
            <w:tcW w:w="2822" w:type="dxa"/>
          </w:tcPr>
          <w:p w14:paraId="14187562" w14:textId="4543099B" w:rsidR="007F1FC5" w:rsidRPr="00352770" w:rsidRDefault="007F1FC5" w:rsidP="00352770">
            <w:pPr>
              <w:spacing w:before="60" w:after="60"/>
              <w:cnfStyle w:val="100000000000" w:firstRow="1" w:lastRow="0" w:firstColumn="0" w:lastColumn="0" w:oddVBand="0" w:evenVBand="0" w:oddHBand="0" w:evenHBand="0" w:firstRowFirstColumn="0" w:firstRowLastColumn="0" w:lastRowFirstColumn="0" w:lastRowLastColumn="0"/>
              <w:rPr>
                <w:color w:val="auto"/>
              </w:rPr>
            </w:pPr>
            <w:r w:rsidRPr="00352770">
              <w:rPr>
                <w:color w:val="auto"/>
              </w:rPr>
              <w:t>Meine Antwort</w:t>
            </w:r>
          </w:p>
        </w:tc>
      </w:tr>
      <w:tr w:rsidR="007F1FC5" w14:paraId="13AB04EF" w14:textId="77777777" w:rsidTr="000B2A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2577A2DF" w14:textId="1C3E4FD1" w:rsidR="007F1FC5" w:rsidRPr="00352770" w:rsidRDefault="00352770" w:rsidP="00D536F5">
            <w:pPr>
              <w:rPr>
                <w:b w:val="0"/>
                <w:bCs w:val="0"/>
              </w:rPr>
            </w:pPr>
            <w:r w:rsidRPr="00352770">
              <w:rPr>
                <w:b w:val="0"/>
                <w:bCs w:val="0"/>
              </w:rPr>
              <w:t>Stelle dich bitte kurz vor.</w:t>
            </w:r>
          </w:p>
        </w:tc>
        <w:tc>
          <w:tcPr>
            <w:tcW w:w="3827" w:type="dxa"/>
          </w:tcPr>
          <w:p w14:paraId="79B002D3" w14:textId="0A0A3657" w:rsidR="007F1FC5" w:rsidRPr="00352770" w:rsidRDefault="00352770" w:rsidP="00352770">
            <w:pPr>
              <w:cnfStyle w:val="000000100000" w:firstRow="0" w:lastRow="0" w:firstColumn="0" w:lastColumn="0" w:oddVBand="0" w:evenVBand="0" w:oddHBand="1" w:evenHBand="0" w:firstRowFirstColumn="0" w:firstRowLastColumn="0" w:lastRowFirstColumn="0" w:lastRowLastColumn="0"/>
            </w:pPr>
            <w:r w:rsidRPr="00352770">
              <w:t>Bei dieser Frage orientiert man sich am Lebenslauf.</w:t>
            </w:r>
            <w:r>
              <w:t xml:space="preserve"> </w:t>
            </w:r>
            <w:r w:rsidRPr="00352770">
              <w:t xml:space="preserve">Die Vorstellung </w:t>
            </w:r>
            <w:r>
              <w:t>sollte rund 2-3 Minuten dauern.</w:t>
            </w:r>
          </w:p>
        </w:tc>
        <w:tc>
          <w:tcPr>
            <w:tcW w:w="2822" w:type="dxa"/>
          </w:tcPr>
          <w:p w14:paraId="7069533B" w14:textId="3C3F497F" w:rsidR="007F1FC5" w:rsidRPr="00352770" w:rsidRDefault="007F1FC5" w:rsidP="00D536F5">
            <w:pPr>
              <w:cnfStyle w:val="000000100000" w:firstRow="0" w:lastRow="0" w:firstColumn="0" w:lastColumn="0" w:oddVBand="0" w:evenVBand="0" w:oddHBand="1" w:evenHBand="0" w:firstRowFirstColumn="0" w:firstRowLastColumn="0" w:lastRowFirstColumn="0" w:lastRowLastColumn="0"/>
            </w:pPr>
          </w:p>
        </w:tc>
      </w:tr>
      <w:tr w:rsidR="007F1FC5" w14:paraId="1954C1F9" w14:textId="77777777" w:rsidTr="000B2AA1">
        <w:tc>
          <w:tcPr>
            <w:cnfStyle w:val="001000000000" w:firstRow="0" w:lastRow="0" w:firstColumn="1" w:lastColumn="0" w:oddVBand="0" w:evenVBand="0" w:oddHBand="0" w:evenHBand="0" w:firstRowFirstColumn="0" w:firstRowLastColumn="0" w:lastRowFirstColumn="0" w:lastRowLastColumn="0"/>
            <w:tcW w:w="2405" w:type="dxa"/>
          </w:tcPr>
          <w:p w14:paraId="176A97E3" w14:textId="77777777" w:rsidR="0016477B" w:rsidRPr="0016477B" w:rsidRDefault="0016477B" w:rsidP="0016477B">
            <w:pPr>
              <w:rPr>
                <w:b w:val="0"/>
                <w:bCs w:val="0"/>
              </w:rPr>
            </w:pPr>
            <w:r w:rsidRPr="0016477B">
              <w:rPr>
                <w:b w:val="0"/>
                <w:bCs w:val="0"/>
              </w:rPr>
              <w:t>Wie hast du von dieser Stelle erfahren?</w:t>
            </w:r>
          </w:p>
          <w:p w14:paraId="22E8FA1A" w14:textId="77777777" w:rsidR="007F1FC5" w:rsidRPr="0016477B" w:rsidRDefault="007F1FC5" w:rsidP="00D536F5">
            <w:pPr>
              <w:rPr>
                <w:b w:val="0"/>
                <w:bCs w:val="0"/>
              </w:rPr>
            </w:pPr>
          </w:p>
        </w:tc>
        <w:tc>
          <w:tcPr>
            <w:tcW w:w="3827" w:type="dxa"/>
          </w:tcPr>
          <w:p w14:paraId="5ECF708A" w14:textId="779F92C8" w:rsidR="007F1FC5" w:rsidRPr="00352770" w:rsidRDefault="0016477B" w:rsidP="00075CC3">
            <w:pPr>
              <w:cnfStyle w:val="000000000000" w:firstRow="0" w:lastRow="0" w:firstColumn="0" w:lastColumn="0" w:oddVBand="0" w:evenVBand="0" w:oddHBand="0" w:evenHBand="0" w:firstRowFirstColumn="0" w:firstRowLastColumn="0" w:lastRowFirstColumn="0" w:lastRowLastColumn="0"/>
            </w:pPr>
            <w:r>
              <w:t xml:space="preserve">Das Unternehmen möchte wissen, </w:t>
            </w:r>
            <w:r w:rsidR="00490F84">
              <w:t>wie du auf die Firma aufmerksam geworden bist (z. B. persönlicher Bezug, Social Media Kanäle etc.)</w:t>
            </w:r>
            <w:r>
              <w:t>.</w:t>
            </w:r>
          </w:p>
        </w:tc>
        <w:tc>
          <w:tcPr>
            <w:tcW w:w="2822" w:type="dxa"/>
          </w:tcPr>
          <w:p w14:paraId="571D47B5" w14:textId="77777777" w:rsidR="007F1FC5" w:rsidRPr="00352770" w:rsidRDefault="007F1FC5" w:rsidP="00D536F5">
            <w:pPr>
              <w:cnfStyle w:val="000000000000" w:firstRow="0" w:lastRow="0" w:firstColumn="0" w:lastColumn="0" w:oddVBand="0" w:evenVBand="0" w:oddHBand="0" w:evenHBand="0" w:firstRowFirstColumn="0" w:firstRowLastColumn="0" w:lastRowFirstColumn="0" w:lastRowLastColumn="0"/>
            </w:pPr>
          </w:p>
        </w:tc>
      </w:tr>
      <w:tr w:rsidR="007F1FC5" w14:paraId="20A484E1" w14:textId="77777777" w:rsidTr="000B2A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040E212A" w14:textId="0561F8C4" w:rsidR="0016477B" w:rsidRPr="0016477B" w:rsidRDefault="0016477B" w:rsidP="0016477B">
            <w:pPr>
              <w:rPr>
                <w:b w:val="0"/>
                <w:bCs w:val="0"/>
              </w:rPr>
            </w:pPr>
            <w:r w:rsidRPr="0016477B">
              <w:rPr>
                <w:b w:val="0"/>
                <w:bCs w:val="0"/>
              </w:rPr>
              <w:t>Was sind deine Stärken?</w:t>
            </w:r>
          </w:p>
          <w:p w14:paraId="63A2316A" w14:textId="77777777" w:rsidR="007F1FC5" w:rsidRPr="0016477B" w:rsidRDefault="007F1FC5" w:rsidP="00D536F5">
            <w:pPr>
              <w:rPr>
                <w:b w:val="0"/>
                <w:bCs w:val="0"/>
              </w:rPr>
            </w:pPr>
          </w:p>
        </w:tc>
        <w:tc>
          <w:tcPr>
            <w:tcW w:w="3827" w:type="dxa"/>
          </w:tcPr>
          <w:p w14:paraId="604EA60B" w14:textId="72525A38" w:rsidR="007F1FC5" w:rsidRPr="00352770" w:rsidRDefault="0016477B" w:rsidP="0016477B">
            <w:pPr>
              <w:cnfStyle w:val="000000100000" w:firstRow="0" w:lastRow="0" w:firstColumn="0" w:lastColumn="0" w:oddVBand="0" w:evenVBand="0" w:oddHBand="1" w:evenHBand="0" w:firstRowFirstColumn="0" w:firstRowLastColumn="0" w:lastRowFirstColumn="0" w:lastRowLastColumn="0"/>
            </w:pPr>
            <w:r>
              <w:t>Ein gesundes Selbstbewusstsein ist gefragt. Jedoch bei der Wahrheit</w:t>
            </w:r>
            <w:r w:rsidR="00075CC3">
              <w:t xml:space="preserve"> </w:t>
            </w:r>
            <w:r>
              <w:t>bleiben</w:t>
            </w:r>
            <w:r w:rsidR="00811F50">
              <w:t xml:space="preserve"> und konkrete Beispiele nennen.</w:t>
            </w:r>
          </w:p>
        </w:tc>
        <w:tc>
          <w:tcPr>
            <w:tcW w:w="2822" w:type="dxa"/>
          </w:tcPr>
          <w:p w14:paraId="4444DB79" w14:textId="726EFE71" w:rsidR="007F1FC5" w:rsidRPr="00352770" w:rsidRDefault="007F1FC5" w:rsidP="00D536F5">
            <w:pPr>
              <w:cnfStyle w:val="000000100000" w:firstRow="0" w:lastRow="0" w:firstColumn="0" w:lastColumn="0" w:oddVBand="0" w:evenVBand="0" w:oddHBand="1" w:evenHBand="0" w:firstRowFirstColumn="0" w:firstRowLastColumn="0" w:lastRowFirstColumn="0" w:lastRowLastColumn="0"/>
            </w:pPr>
          </w:p>
        </w:tc>
      </w:tr>
      <w:tr w:rsidR="0016477B" w14:paraId="6FB1D7D3" w14:textId="77777777" w:rsidTr="000B2AA1">
        <w:tc>
          <w:tcPr>
            <w:cnfStyle w:val="001000000000" w:firstRow="0" w:lastRow="0" w:firstColumn="1" w:lastColumn="0" w:oddVBand="0" w:evenVBand="0" w:oddHBand="0" w:evenHBand="0" w:firstRowFirstColumn="0" w:firstRowLastColumn="0" w:lastRowFirstColumn="0" w:lastRowLastColumn="0"/>
            <w:tcW w:w="2405" w:type="dxa"/>
          </w:tcPr>
          <w:p w14:paraId="6E4793CD" w14:textId="4D7C6590" w:rsidR="0016477B" w:rsidRPr="0016477B" w:rsidRDefault="0016477B" w:rsidP="0016477B">
            <w:pPr>
              <w:rPr>
                <w:b w:val="0"/>
                <w:bCs w:val="0"/>
              </w:rPr>
            </w:pPr>
            <w:r w:rsidRPr="0016477B">
              <w:rPr>
                <w:b w:val="0"/>
                <w:bCs w:val="0"/>
              </w:rPr>
              <w:t>Was sind deine</w:t>
            </w:r>
            <w:r>
              <w:rPr>
                <w:b w:val="0"/>
                <w:bCs w:val="0"/>
              </w:rPr>
              <w:t xml:space="preserve"> S</w:t>
            </w:r>
            <w:r w:rsidRPr="0016477B">
              <w:rPr>
                <w:b w:val="0"/>
                <w:bCs w:val="0"/>
              </w:rPr>
              <w:t>chwächen?</w:t>
            </w:r>
          </w:p>
          <w:p w14:paraId="5DC1F131" w14:textId="77777777" w:rsidR="0016477B" w:rsidRPr="0016477B" w:rsidRDefault="0016477B" w:rsidP="0016477B">
            <w:pPr>
              <w:rPr>
                <w:b w:val="0"/>
                <w:bCs w:val="0"/>
              </w:rPr>
            </w:pPr>
          </w:p>
        </w:tc>
        <w:tc>
          <w:tcPr>
            <w:tcW w:w="3827" w:type="dxa"/>
          </w:tcPr>
          <w:p w14:paraId="744EC827" w14:textId="30555EA5" w:rsidR="0016477B" w:rsidRPr="00352770" w:rsidRDefault="0016477B" w:rsidP="00D536F5">
            <w:pPr>
              <w:cnfStyle w:val="000000000000" w:firstRow="0" w:lastRow="0" w:firstColumn="0" w:lastColumn="0" w:oddVBand="0" w:evenVBand="0" w:oddHBand="0" w:evenHBand="0" w:firstRowFirstColumn="0" w:firstRowLastColumn="0" w:lastRowFirstColumn="0" w:lastRowLastColumn="0"/>
            </w:pPr>
            <w:r>
              <w:t>Der Betrieb will wissen, ob du dich</w:t>
            </w:r>
            <w:r w:rsidR="00075CC3">
              <w:t xml:space="preserve"> </w:t>
            </w:r>
            <w:r>
              <w:t>selbst einschätzen kannst. Zähle nur Schwächen auf, die nicht bedeutsam für diesen Beruf sind und eventuell auch als Stärken gedeutet werden können.</w:t>
            </w:r>
          </w:p>
        </w:tc>
        <w:tc>
          <w:tcPr>
            <w:tcW w:w="2822" w:type="dxa"/>
          </w:tcPr>
          <w:p w14:paraId="0D617AD4" w14:textId="48FB5287" w:rsidR="0016477B" w:rsidRPr="00352770" w:rsidRDefault="0016477B" w:rsidP="00D536F5">
            <w:pPr>
              <w:cnfStyle w:val="000000000000" w:firstRow="0" w:lastRow="0" w:firstColumn="0" w:lastColumn="0" w:oddVBand="0" w:evenVBand="0" w:oddHBand="0" w:evenHBand="0" w:firstRowFirstColumn="0" w:firstRowLastColumn="0" w:lastRowFirstColumn="0" w:lastRowLastColumn="0"/>
            </w:pPr>
          </w:p>
        </w:tc>
      </w:tr>
      <w:tr w:rsidR="0016477B" w14:paraId="2F90034D" w14:textId="77777777" w:rsidTr="000B2A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5389113F" w14:textId="0C5BE908" w:rsidR="0016477B" w:rsidRPr="0016477B" w:rsidRDefault="0016477B" w:rsidP="0016477B">
            <w:pPr>
              <w:rPr>
                <w:b w:val="0"/>
                <w:bCs w:val="0"/>
              </w:rPr>
            </w:pPr>
            <w:r w:rsidRPr="0016477B">
              <w:rPr>
                <w:b w:val="0"/>
                <w:bCs w:val="0"/>
              </w:rPr>
              <w:t>Warum hast du dich gerade bei uns beworben?</w:t>
            </w:r>
          </w:p>
        </w:tc>
        <w:tc>
          <w:tcPr>
            <w:tcW w:w="3827" w:type="dxa"/>
          </w:tcPr>
          <w:p w14:paraId="4C678FFE" w14:textId="2AE329E1" w:rsidR="0016477B" w:rsidRPr="00352770" w:rsidRDefault="0016477B" w:rsidP="00D536F5">
            <w:pPr>
              <w:cnfStyle w:val="000000100000" w:firstRow="0" w:lastRow="0" w:firstColumn="0" w:lastColumn="0" w:oddVBand="0" w:evenVBand="0" w:oddHBand="1" w:evenHBand="0" w:firstRowFirstColumn="0" w:firstRowLastColumn="0" w:lastRowFirstColumn="0" w:lastRowLastColumn="0"/>
            </w:pPr>
            <w:r>
              <w:t>Positive Argumente für den Betrieb (Betriebsklima, Ausbildung, Empfehlung durch Bekannte) anführen.</w:t>
            </w:r>
          </w:p>
        </w:tc>
        <w:tc>
          <w:tcPr>
            <w:tcW w:w="2822" w:type="dxa"/>
          </w:tcPr>
          <w:p w14:paraId="3C0BE654" w14:textId="043EAD9F" w:rsidR="0016477B" w:rsidRPr="00352770" w:rsidRDefault="0016477B" w:rsidP="00D536F5">
            <w:pPr>
              <w:cnfStyle w:val="000000100000" w:firstRow="0" w:lastRow="0" w:firstColumn="0" w:lastColumn="0" w:oddVBand="0" w:evenVBand="0" w:oddHBand="1" w:evenHBand="0" w:firstRowFirstColumn="0" w:firstRowLastColumn="0" w:lastRowFirstColumn="0" w:lastRowLastColumn="0"/>
            </w:pPr>
          </w:p>
        </w:tc>
      </w:tr>
      <w:tr w:rsidR="008F00EA" w14:paraId="52AB67F0" w14:textId="77777777" w:rsidTr="000B2AA1">
        <w:tc>
          <w:tcPr>
            <w:cnfStyle w:val="001000000000" w:firstRow="0" w:lastRow="0" w:firstColumn="1" w:lastColumn="0" w:oddVBand="0" w:evenVBand="0" w:oddHBand="0" w:evenHBand="0" w:firstRowFirstColumn="0" w:firstRowLastColumn="0" w:lastRowFirstColumn="0" w:lastRowLastColumn="0"/>
            <w:tcW w:w="2405" w:type="dxa"/>
          </w:tcPr>
          <w:p w14:paraId="10CF70FB" w14:textId="12F93D0E" w:rsidR="008F00EA" w:rsidRPr="00E77498" w:rsidRDefault="000422D9" w:rsidP="0016477B">
            <w:pPr>
              <w:rPr>
                <w:b w:val="0"/>
                <w:bCs w:val="0"/>
              </w:rPr>
            </w:pPr>
            <w:r w:rsidRPr="00E77498">
              <w:rPr>
                <w:b w:val="0"/>
                <w:bCs w:val="0"/>
              </w:rPr>
              <w:t>Warum hast du diesen Beruf / Ausbildungsweg gewählt?</w:t>
            </w:r>
          </w:p>
        </w:tc>
        <w:tc>
          <w:tcPr>
            <w:tcW w:w="3827" w:type="dxa"/>
          </w:tcPr>
          <w:p w14:paraId="012E19C4" w14:textId="082F8EF0" w:rsidR="008F00EA" w:rsidRDefault="00E77498" w:rsidP="009842C2">
            <w:pPr>
              <w:cnfStyle w:val="000000000000" w:firstRow="0" w:lastRow="0" w:firstColumn="0" w:lastColumn="0" w:oddVBand="0" w:evenVBand="0" w:oddHBand="0" w:evenHBand="0" w:firstRowFirstColumn="0" w:firstRowLastColumn="0" w:lastRowFirstColumn="0" w:lastRowLastColumn="0"/>
            </w:pPr>
            <w:r>
              <w:t>Hast du realistische Vorstellungen vom Beruf und was motiviert dich,</w:t>
            </w:r>
            <w:r w:rsidR="009842C2">
              <w:t xml:space="preserve"> </w:t>
            </w:r>
            <w:r>
              <w:t>diesen Beruf auszuüben?</w:t>
            </w:r>
          </w:p>
        </w:tc>
        <w:tc>
          <w:tcPr>
            <w:tcW w:w="2822" w:type="dxa"/>
          </w:tcPr>
          <w:p w14:paraId="609F19BE" w14:textId="61A1F33D" w:rsidR="008F00EA" w:rsidRPr="00352770" w:rsidRDefault="008F00EA" w:rsidP="00D536F5">
            <w:pPr>
              <w:cnfStyle w:val="000000000000" w:firstRow="0" w:lastRow="0" w:firstColumn="0" w:lastColumn="0" w:oddVBand="0" w:evenVBand="0" w:oddHBand="0" w:evenHBand="0" w:firstRowFirstColumn="0" w:firstRowLastColumn="0" w:lastRowFirstColumn="0" w:lastRowLastColumn="0"/>
            </w:pPr>
          </w:p>
        </w:tc>
      </w:tr>
      <w:tr w:rsidR="008F00EA" w14:paraId="35036A17" w14:textId="77777777" w:rsidTr="000B2A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366ACB84" w14:textId="3E382AC6" w:rsidR="008F00EA" w:rsidRPr="00E77498" w:rsidRDefault="00E77498" w:rsidP="0016477B">
            <w:pPr>
              <w:rPr>
                <w:b w:val="0"/>
                <w:bCs w:val="0"/>
              </w:rPr>
            </w:pPr>
            <w:r w:rsidRPr="00E77498">
              <w:rPr>
                <w:b w:val="0"/>
                <w:bCs w:val="0"/>
              </w:rPr>
              <w:t>Warum musst du eine Klasse wiederholen?</w:t>
            </w:r>
            <w:r w:rsidR="009F2A4C">
              <w:rPr>
                <w:b w:val="0"/>
                <w:bCs w:val="0"/>
              </w:rPr>
              <w:t xml:space="preserve"> </w:t>
            </w:r>
            <w:r w:rsidRPr="00E77498">
              <w:rPr>
                <w:b w:val="0"/>
                <w:bCs w:val="0"/>
              </w:rPr>
              <w:t xml:space="preserve">Wieso hast du </w:t>
            </w:r>
            <w:r w:rsidR="009F2A4C">
              <w:rPr>
                <w:b w:val="0"/>
                <w:bCs w:val="0"/>
              </w:rPr>
              <w:t xml:space="preserve">hier </w:t>
            </w:r>
            <w:r w:rsidRPr="00E77498">
              <w:rPr>
                <w:b w:val="0"/>
                <w:bCs w:val="0"/>
              </w:rPr>
              <w:t>eine schlechte</w:t>
            </w:r>
            <w:r>
              <w:rPr>
                <w:b w:val="0"/>
                <w:bCs w:val="0"/>
              </w:rPr>
              <w:t xml:space="preserve"> N</w:t>
            </w:r>
            <w:r w:rsidRPr="00E77498">
              <w:rPr>
                <w:b w:val="0"/>
                <w:bCs w:val="0"/>
              </w:rPr>
              <w:t>ote?</w:t>
            </w:r>
          </w:p>
        </w:tc>
        <w:tc>
          <w:tcPr>
            <w:tcW w:w="3827" w:type="dxa"/>
          </w:tcPr>
          <w:p w14:paraId="3A0E62F7" w14:textId="48324F1E" w:rsidR="008F00EA" w:rsidRDefault="00E77498" w:rsidP="00075CC3">
            <w:pPr>
              <w:cnfStyle w:val="000000100000" w:firstRow="0" w:lastRow="0" w:firstColumn="0" w:lastColumn="0" w:oddVBand="0" w:evenVBand="0" w:oddHBand="1" w:evenHBand="0" w:firstRowFirstColumn="0" w:firstRowLastColumn="0" w:lastRowFirstColumn="0" w:lastRowLastColumn="0"/>
            </w:pPr>
            <w:r>
              <w:t>Dein Gegenüber will wissen, ob du eigene Schwächen eingestehen kannst. Das Problem nicht auf andere schieben. Bereitschaft</w:t>
            </w:r>
            <w:r w:rsidR="00075CC3">
              <w:t xml:space="preserve"> </w:t>
            </w:r>
            <w:r>
              <w:t>zur Veränderung zeigen.</w:t>
            </w:r>
          </w:p>
        </w:tc>
        <w:tc>
          <w:tcPr>
            <w:tcW w:w="2822" w:type="dxa"/>
          </w:tcPr>
          <w:p w14:paraId="54F779AB" w14:textId="52CD45AE" w:rsidR="008F00EA" w:rsidRPr="00352770" w:rsidRDefault="008F00EA" w:rsidP="00D536F5">
            <w:pPr>
              <w:cnfStyle w:val="000000100000" w:firstRow="0" w:lastRow="0" w:firstColumn="0" w:lastColumn="0" w:oddVBand="0" w:evenVBand="0" w:oddHBand="1" w:evenHBand="0" w:firstRowFirstColumn="0" w:firstRowLastColumn="0" w:lastRowFirstColumn="0" w:lastRowLastColumn="0"/>
            </w:pPr>
          </w:p>
        </w:tc>
      </w:tr>
      <w:tr w:rsidR="008F00EA" w14:paraId="147B4996" w14:textId="77777777" w:rsidTr="000B2AA1">
        <w:tc>
          <w:tcPr>
            <w:cnfStyle w:val="001000000000" w:firstRow="0" w:lastRow="0" w:firstColumn="1" w:lastColumn="0" w:oddVBand="0" w:evenVBand="0" w:oddHBand="0" w:evenHBand="0" w:firstRowFirstColumn="0" w:firstRowLastColumn="0" w:lastRowFirstColumn="0" w:lastRowLastColumn="0"/>
            <w:tcW w:w="2405" w:type="dxa"/>
          </w:tcPr>
          <w:p w14:paraId="5B8AB39C" w14:textId="4E20D0CC" w:rsidR="00E77498" w:rsidRPr="00E77498" w:rsidRDefault="00E77498" w:rsidP="00E77498">
            <w:pPr>
              <w:rPr>
                <w:b w:val="0"/>
                <w:bCs w:val="0"/>
              </w:rPr>
            </w:pPr>
            <w:r w:rsidRPr="00E77498">
              <w:rPr>
                <w:b w:val="0"/>
                <w:bCs w:val="0"/>
              </w:rPr>
              <w:t>Warum sollten</w:t>
            </w:r>
            <w:r>
              <w:rPr>
                <w:b w:val="0"/>
                <w:bCs w:val="0"/>
              </w:rPr>
              <w:t xml:space="preserve"> </w:t>
            </w:r>
            <w:r w:rsidRPr="00E77498">
              <w:rPr>
                <w:b w:val="0"/>
                <w:bCs w:val="0"/>
              </w:rPr>
              <w:t>wir gerade dich einstellen?</w:t>
            </w:r>
          </w:p>
          <w:p w14:paraId="04B0308E" w14:textId="77777777" w:rsidR="008F00EA" w:rsidRPr="0016477B" w:rsidRDefault="008F00EA" w:rsidP="0016477B">
            <w:pPr>
              <w:rPr>
                <w:b w:val="0"/>
                <w:bCs w:val="0"/>
              </w:rPr>
            </w:pPr>
          </w:p>
        </w:tc>
        <w:tc>
          <w:tcPr>
            <w:tcW w:w="3827" w:type="dxa"/>
          </w:tcPr>
          <w:p w14:paraId="764359D3" w14:textId="7B797684" w:rsidR="008F00EA" w:rsidRDefault="00E77498" w:rsidP="0016477B">
            <w:pPr>
              <w:cnfStyle w:val="000000000000" w:firstRow="0" w:lastRow="0" w:firstColumn="0" w:lastColumn="0" w:oddVBand="0" w:evenVBand="0" w:oddHBand="0" w:evenHBand="0" w:firstRowFirstColumn="0" w:firstRowLastColumn="0" w:lastRowFirstColumn="0" w:lastRowLastColumn="0"/>
            </w:pPr>
            <w:r>
              <w:t xml:space="preserve">Gefragt sind deine Erfahrungen / </w:t>
            </w:r>
            <w:r w:rsidR="009E7278">
              <w:t xml:space="preserve">Talente / </w:t>
            </w:r>
            <w:r>
              <w:t>Fähigkeiten, die für diesen Beruf wichtig sind. Gib eine kurze und aussagekräftige Zusammenfassung.</w:t>
            </w:r>
          </w:p>
        </w:tc>
        <w:tc>
          <w:tcPr>
            <w:tcW w:w="2822" w:type="dxa"/>
          </w:tcPr>
          <w:p w14:paraId="10D9F43C" w14:textId="1D694B96" w:rsidR="008F00EA" w:rsidRPr="00352770" w:rsidRDefault="008F00EA" w:rsidP="00D536F5">
            <w:pPr>
              <w:cnfStyle w:val="000000000000" w:firstRow="0" w:lastRow="0" w:firstColumn="0" w:lastColumn="0" w:oddVBand="0" w:evenVBand="0" w:oddHBand="0" w:evenHBand="0" w:firstRowFirstColumn="0" w:firstRowLastColumn="0" w:lastRowFirstColumn="0" w:lastRowLastColumn="0"/>
            </w:pPr>
          </w:p>
        </w:tc>
      </w:tr>
      <w:tr w:rsidR="00E77498" w14:paraId="22BC5008" w14:textId="77777777" w:rsidTr="000B2A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0D1DED74" w14:textId="77777777" w:rsidR="00E77498" w:rsidRPr="00E77498" w:rsidRDefault="00E77498" w:rsidP="00E77498">
            <w:pPr>
              <w:rPr>
                <w:b w:val="0"/>
                <w:bCs w:val="0"/>
              </w:rPr>
            </w:pPr>
            <w:r w:rsidRPr="00E77498">
              <w:rPr>
                <w:b w:val="0"/>
                <w:bCs w:val="0"/>
              </w:rPr>
              <w:t>Hast du noch Fragen?</w:t>
            </w:r>
          </w:p>
          <w:p w14:paraId="490C00B3" w14:textId="77777777" w:rsidR="00E77498" w:rsidRDefault="00E77498" w:rsidP="00E77498"/>
        </w:tc>
        <w:tc>
          <w:tcPr>
            <w:tcW w:w="3827" w:type="dxa"/>
          </w:tcPr>
          <w:p w14:paraId="6C83BE19" w14:textId="7C12DC15" w:rsidR="00E77498" w:rsidRDefault="00E77498" w:rsidP="00E64AFA">
            <w:pPr>
              <w:cnfStyle w:val="000000100000" w:firstRow="0" w:lastRow="0" w:firstColumn="0" w:lastColumn="0" w:oddVBand="0" w:evenVBand="0" w:oddHBand="1" w:evenHBand="0" w:firstRowFirstColumn="0" w:firstRowLastColumn="0" w:lastRowFirstColumn="0" w:lastRowLastColumn="0"/>
            </w:pPr>
            <w:r>
              <w:t>Bereite dir Fragen vor: z. B. Wäre ein Schnuppertag im Betrieb möglich? Wie viele Lehrlinge gibt es im Unternehmen? Was wäre</w:t>
            </w:r>
            <w:r w:rsidR="00E64AFA">
              <w:t xml:space="preserve"> </w:t>
            </w:r>
            <w:r>
              <w:t>mein Aufgabenbereich?</w:t>
            </w:r>
          </w:p>
        </w:tc>
        <w:tc>
          <w:tcPr>
            <w:tcW w:w="2822" w:type="dxa"/>
          </w:tcPr>
          <w:p w14:paraId="1520B494" w14:textId="11A7B96E" w:rsidR="00E77498" w:rsidRPr="00352770" w:rsidRDefault="00E77498" w:rsidP="00D536F5">
            <w:pPr>
              <w:cnfStyle w:val="000000100000" w:firstRow="0" w:lastRow="0" w:firstColumn="0" w:lastColumn="0" w:oddVBand="0" w:evenVBand="0" w:oddHBand="1" w:evenHBand="0" w:firstRowFirstColumn="0" w:firstRowLastColumn="0" w:lastRowFirstColumn="0" w:lastRowLastColumn="0"/>
            </w:pPr>
          </w:p>
        </w:tc>
      </w:tr>
    </w:tbl>
    <w:p w14:paraId="48A69510" w14:textId="77777777" w:rsidR="008F00EA" w:rsidRDefault="008F00EA" w:rsidP="008F00EA"/>
    <w:p w14:paraId="5843A80B" w14:textId="47537050" w:rsidR="000F7495" w:rsidRPr="00811F50" w:rsidRDefault="00E77498" w:rsidP="00D536F5">
      <w:r w:rsidRPr="00075CC3">
        <w:rPr>
          <w:b/>
          <w:bCs/>
        </w:rPr>
        <w:t>Tipp</w:t>
      </w:r>
      <w:r w:rsidR="008F00EA" w:rsidRPr="00075CC3">
        <w:rPr>
          <w:b/>
          <w:bCs/>
        </w:rPr>
        <w:t>:</w:t>
      </w:r>
      <w:r w:rsidR="008F00EA">
        <w:t xml:space="preserve"> </w:t>
      </w:r>
      <w:r w:rsidR="008F00EA" w:rsidRPr="008F00EA">
        <w:t>Bedanke dich für das Gespräch und frage, wann du mit einer Rückmeldung rechnen kannst.</w:t>
      </w:r>
      <w:r w:rsidR="00CA4B19" w:rsidRPr="00D536F5">
        <w:t xml:space="preserve"> </w:t>
      </w:r>
      <w:r w:rsidR="000F7495" w:rsidRPr="00D536F5">
        <w:br w:type="page"/>
      </w:r>
    </w:p>
    <w:p w14:paraId="42570BE2" w14:textId="1279A735" w:rsidR="00F149DE" w:rsidRDefault="00F149DE" w:rsidP="00F149DE">
      <w:pPr>
        <w:pStyle w:val="berschrift2"/>
      </w:pPr>
      <w:bookmarkStart w:id="79" w:name="_M17:_Eignungstest"/>
      <w:bookmarkEnd w:id="79"/>
      <w:r>
        <w:lastRenderedPageBreak/>
        <w:t>M</w:t>
      </w:r>
      <w:r w:rsidR="00C317D6">
        <w:t>1</w:t>
      </w:r>
      <w:r w:rsidR="00604F6B">
        <w:t>7</w:t>
      </w:r>
      <w:r>
        <w:t>: Eignungstest</w:t>
      </w:r>
      <w:r w:rsidR="00970661">
        <w:rPr>
          <w:rStyle w:val="Funotenzeichen"/>
        </w:rPr>
        <w:footnoteReference w:id="16"/>
      </w:r>
    </w:p>
    <w:p w14:paraId="6973EAFE" w14:textId="77777777" w:rsidR="00F149DE" w:rsidRDefault="00F149DE" w:rsidP="0067599C">
      <w:pPr>
        <w:jc w:val="both"/>
      </w:pPr>
    </w:p>
    <w:p w14:paraId="47AC625F" w14:textId="3A9ADDD4" w:rsidR="00895BF2" w:rsidRPr="00986A06" w:rsidRDefault="00A11A8A" w:rsidP="00673BC5">
      <w:pPr>
        <w:pStyle w:val="berschrift3"/>
        <w:numPr>
          <w:ilvl w:val="0"/>
          <w:numId w:val="13"/>
        </w:numPr>
        <w:spacing w:after="120"/>
        <w:ind w:left="714" w:hanging="357"/>
      </w:pPr>
      <w:r w:rsidRPr="00986A06">
        <w:t>Zugehöriges auswählen</w:t>
      </w:r>
    </w:p>
    <w:tbl>
      <w:tblPr>
        <w:tblStyle w:val="Tabellenraster1"/>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9054"/>
      </w:tblGrid>
      <w:tr w:rsidR="00524B4F" w14:paraId="2F7F9E1E" w14:textId="77777777" w:rsidTr="00930EF2">
        <w:tc>
          <w:tcPr>
            <w:tcW w:w="9054" w:type="dxa"/>
          </w:tcPr>
          <w:p w14:paraId="6C2D4194" w14:textId="736645D7" w:rsidR="00524B4F" w:rsidRDefault="00220BB3" w:rsidP="00220BB3">
            <w:pPr>
              <w:spacing w:before="120"/>
              <w:jc w:val="both"/>
            </w:pPr>
            <w:r>
              <w:t xml:space="preserve">(1) </w:t>
            </w:r>
            <w:r w:rsidR="00FE5388">
              <w:t>Wähle alle geraden Zahlen aus (2, 4, 6, …).</w:t>
            </w:r>
            <w:r>
              <w:t xml:space="preserve"> Markiere sie oder kreise sie ein.</w:t>
            </w:r>
          </w:p>
          <w:p w14:paraId="3544E7DB" w14:textId="337613FF" w:rsidR="00220BB3" w:rsidRDefault="00930B22" w:rsidP="0050400A">
            <w:pPr>
              <w:spacing w:before="120" w:after="120"/>
              <w:jc w:val="center"/>
            </w:pPr>
            <w:r>
              <w:rPr>
                <w:noProof/>
              </w:rPr>
              <w:drawing>
                <wp:inline distT="0" distB="0" distL="0" distR="0" wp14:anchorId="5804BDE2" wp14:editId="12B031C7">
                  <wp:extent cx="4207995" cy="2052000"/>
                  <wp:effectExtent l="0" t="0" r="2540" b="5715"/>
                  <wp:docPr id="39234449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344495" name=""/>
                          <pic:cNvPicPr/>
                        </pic:nvPicPr>
                        <pic:blipFill>
                          <a:blip r:embed="rId188"/>
                          <a:stretch>
                            <a:fillRect/>
                          </a:stretch>
                        </pic:blipFill>
                        <pic:spPr>
                          <a:xfrm>
                            <a:off x="0" y="0"/>
                            <a:ext cx="4207995" cy="2052000"/>
                          </a:xfrm>
                          <a:prstGeom prst="rect">
                            <a:avLst/>
                          </a:prstGeom>
                        </pic:spPr>
                      </pic:pic>
                    </a:graphicData>
                  </a:graphic>
                </wp:inline>
              </w:drawing>
            </w:r>
          </w:p>
        </w:tc>
      </w:tr>
      <w:tr w:rsidR="00524B4F" w14:paraId="42627620" w14:textId="77777777" w:rsidTr="00930EF2">
        <w:tc>
          <w:tcPr>
            <w:tcW w:w="9054" w:type="dxa"/>
          </w:tcPr>
          <w:p w14:paraId="5E511ED4" w14:textId="5E0DE046" w:rsidR="00524B4F" w:rsidRDefault="00524B4F" w:rsidP="0037056C">
            <w:pPr>
              <w:spacing w:before="120" w:after="120" w:line="280" w:lineRule="exact"/>
              <w:jc w:val="both"/>
            </w:pPr>
            <w:r>
              <w:t xml:space="preserve">(2) </w:t>
            </w:r>
            <w:r w:rsidR="00AC3E8E">
              <w:t>Wähle alle Vokale aus (a, e, i, o, u).</w:t>
            </w:r>
          </w:p>
          <w:p w14:paraId="62D5E296" w14:textId="79A9DEB6" w:rsidR="00524B4F" w:rsidRDefault="0037056C" w:rsidP="0050400A">
            <w:pPr>
              <w:spacing w:after="120"/>
              <w:jc w:val="center"/>
            </w:pPr>
            <w:r w:rsidRPr="0050400A">
              <w:rPr>
                <w:noProof/>
                <w:sz w:val="16"/>
                <w:szCs w:val="20"/>
              </w:rPr>
              <w:drawing>
                <wp:inline distT="0" distB="0" distL="0" distR="0" wp14:anchorId="2977C693" wp14:editId="2C647D87">
                  <wp:extent cx="4324420" cy="2052000"/>
                  <wp:effectExtent l="0" t="0" r="0" b="5715"/>
                  <wp:docPr id="119098416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984162" name=""/>
                          <pic:cNvPicPr/>
                        </pic:nvPicPr>
                        <pic:blipFill>
                          <a:blip r:embed="rId189"/>
                          <a:stretch>
                            <a:fillRect/>
                          </a:stretch>
                        </pic:blipFill>
                        <pic:spPr>
                          <a:xfrm>
                            <a:off x="0" y="0"/>
                            <a:ext cx="4324420" cy="2052000"/>
                          </a:xfrm>
                          <a:prstGeom prst="rect">
                            <a:avLst/>
                          </a:prstGeom>
                        </pic:spPr>
                      </pic:pic>
                    </a:graphicData>
                  </a:graphic>
                </wp:inline>
              </w:drawing>
            </w:r>
          </w:p>
        </w:tc>
      </w:tr>
    </w:tbl>
    <w:p w14:paraId="620909DB" w14:textId="77777777" w:rsidR="00CB28CA" w:rsidRDefault="00CB28CA" w:rsidP="00895BF2"/>
    <w:p w14:paraId="2E84D04A" w14:textId="10D25735" w:rsidR="009B38A4" w:rsidRDefault="009B38A4" w:rsidP="00895BF2"/>
    <w:p w14:paraId="2CACD0A0" w14:textId="522795C2" w:rsidR="00D809E1" w:rsidRDefault="00D809E1" w:rsidP="00673BC5">
      <w:pPr>
        <w:pStyle w:val="berschrift3"/>
        <w:numPr>
          <w:ilvl w:val="0"/>
          <w:numId w:val="13"/>
        </w:numPr>
        <w:spacing w:after="120"/>
        <w:ind w:left="714" w:hanging="357"/>
      </w:pPr>
      <w:r>
        <w:t>Umgang mit Zahlen I</w:t>
      </w:r>
    </w:p>
    <w:tbl>
      <w:tblPr>
        <w:tblStyle w:val="Tabellenraster1"/>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3227"/>
        <w:gridCol w:w="2974"/>
        <w:gridCol w:w="2853"/>
      </w:tblGrid>
      <w:tr w:rsidR="00CE1219" w14:paraId="3468F819" w14:textId="77777777" w:rsidTr="00E249E7">
        <w:tc>
          <w:tcPr>
            <w:tcW w:w="3227" w:type="dxa"/>
          </w:tcPr>
          <w:p w14:paraId="2839D3E2" w14:textId="07A4BA55" w:rsidR="00CE1219" w:rsidRDefault="00CE1219" w:rsidP="00CE1219">
            <w:pPr>
              <w:spacing w:before="120" w:line="280" w:lineRule="exact"/>
              <w:jc w:val="both"/>
            </w:pPr>
            <w:r>
              <w:t>(</w:t>
            </w:r>
            <w:r w:rsidR="00975FA1">
              <w:t>0</w:t>
            </w:r>
            <w:r>
              <w:t xml:space="preserve">) </w:t>
            </w:r>
            <w:r w:rsidR="00262F73">
              <w:t xml:space="preserve">Beispiel: </w:t>
            </w:r>
            <w:r>
              <w:t>Runde die folgende Zahl auf zwei Kommastellen.</w:t>
            </w:r>
          </w:p>
          <w:p w14:paraId="4D823EA5" w14:textId="77777777" w:rsidR="00CE1219" w:rsidRDefault="00CE1219" w:rsidP="00CE1219">
            <w:pPr>
              <w:jc w:val="both"/>
            </w:pPr>
          </w:p>
          <w:p w14:paraId="1681BDB1" w14:textId="7854E903" w:rsidR="00CE1219" w:rsidRDefault="00262F73" w:rsidP="00CE1219">
            <w:pPr>
              <w:spacing w:before="120"/>
              <w:jc w:val="both"/>
            </w:pPr>
            <w:r>
              <w:t xml:space="preserve">17,845 = </w:t>
            </w:r>
            <w:r w:rsidRPr="00E249E7">
              <w:rPr>
                <w:highlight w:val="green"/>
              </w:rPr>
              <w:t>17,85</w:t>
            </w:r>
            <w:r>
              <w:t xml:space="preserve"> gerundet</w:t>
            </w:r>
          </w:p>
        </w:tc>
        <w:tc>
          <w:tcPr>
            <w:tcW w:w="2974" w:type="dxa"/>
          </w:tcPr>
          <w:p w14:paraId="77E8D0ED" w14:textId="77777777" w:rsidR="00CE1219" w:rsidRDefault="00CE1219" w:rsidP="00CE1219">
            <w:pPr>
              <w:spacing w:before="120" w:line="280" w:lineRule="exact"/>
              <w:jc w:val="both"/>
            </w:pPr>
            <w:r>
              <w:t>(1) Runde die folgende Zahl auf zwei Kommastellen.</w:t>
            </w:r>
          </w:p>
          <w:p w14:paraId="39A41ECA" w14:textId="77777777" w:rsidR="00CE1219" w:rsidRDefault="00CE1219" w:rsidP="00CE1219">
            <w:pPr>
              <w:jc w:val="both"/>
            </w:pPr>
          </w:p>
          <w:p w14:paraId="0A56F49D" w14:textId="7C54A0D7" w:rsidR="00CE1219" w:rsidRDefault="00CE1219" w:rsidP="00CE1219">
            <w:pPr>
              <w:spacing w:before="120"/>
              <w:jc w:val="both"/>
            </w:pPr>
            <w:r>
              <w:t>65,86</w:t>
            </w:r>
            <w:r w:rsidR="00B20E17">
              <w:t>9</w:t>
            </w:r>
            <w:r>
              <w:t xml:space="preserve"> =</w:t>
            </w:r>
            <w:r w:rsidR="003C7689">
              <w:t xml:space="preserve"> _______ gerundet</w:t>
            </w:r>
          </w:p>
        </w:tc>
        <w:tc>
          <w:tcPr>
            <w:tcW w:w="2853" w:type="dxa"/>
          </w:tcPr>
          <w:p w14:paraId="6E8E19DE" w14:textId="3414E480" w:rsidR="00CE1219" w:rsidRDefault="00CE1219" w:rsidP="00CE1219">
            <w:pPr>
              <w:spacing w:before="120" w:line="280" w:lineRule="exact"/>
              <w:jc w:val="both"/>
            </w:pPr>
            <w:r>
              <w:t>(</w:t>
            </w:r>
            <w:r w:rsidR="00975FA1">
              <w:t>2</w:t>
            </w:r>
            <w:r>
              <w:t>) Runde die folgende Zahl auf zwei Kommastellen.</w:t>
            </w:r>
          </w:p>
          <w:p w14:paraId="5C8350B5" w14:textId="77777777" w:rsidR="00CE1219" w:rsidRDefault="00CE1219" w:rsidP="00CE1219">
            <w:pPr>
              <w:jc w:val="both"/>
            </w:pPr>
          </w:p>
          <w:p w14:paraId="44F2DF2F" w14:textId="0150CF7D" w:rsidR="00CE1219" w:rsidRDefault="007D79C7" w:rsidP="007D79C7">
            <w:pPr>
              <w:spacing w:before="120" w:after="120"/>
              <w:jc w:val="both"/>
            </w:pPr>
            <w:r>
              <w:t>15,31</w:t>
            </w:r>
            <w:r w:rsidR="00B20E17">
              <w:t>3</w:t>
            </w:r>
            <w:r>
              <w:t xml:space="preserve"> =</w:t>
            </w:r>
            <w:r w:rsidR="003C7689">
              <w:t xml:space="preserve"> _______ gerundet</w:t>
            </w:r>
          </w:p>
        </w:tc>
      </w:tr>
      <w:tr w:rsidR="00975FA1" w14:paraId="04DC6012" w14:textId="77777777" w:rsidTr="00E249E7">
        <w:tc>
          <w:tcPr>
            <w:tcW w:w="3227" w:type="dxa"/>
          </w:tcPr>
          <w:p w14:paraId="7DF94E55" w14:textId="3C145C22" w:rsidR="00975FA1" w:rsidRDefault="00975FA1" w:rsidP="00975FA1">
            <w:pPr>
              <w:spacing w:before="120" w:line="280" w:lineRule="exact"/>
              <w:jc w:val="both"/>
            </w:pPr>
            <w:r>
              <w:t xml:space="preserve">(0) Beispiel: Wandle die </w:t>
            </w:r>
            <w:r w:rsidR="00CE3927">
              <w:t>An</w:t>
            </w:r>
            <w:r>
              <w:t>gabe in die vorgegebene Einheit um.</w:t>
            </w:r>
          </w:p>
          <w:p w14:paraId="603F10D5" w14:textId="77777777" w:rsidR="00975FA1" w:rsidRDefault="00975FA1" w:rsidP="00975FA1">
            <w:pPr>
              <w:jc w:val="both"/>
            </w:pPr>
          </w:p>
          <w:p w14:paraId="52851994" w14:textId="3C40BA1D" w:rsidR="00975FA1" w:rsidRDefault="002E083E" w:rsidP="00975FA1">
            <w:pPr>
              <w:spacing w:before="120"/>
              <w:jc w:val="both"/>
            </w:pPr>
            <w:r>
              <w:t>3</w:t>
            </w:r>
            <w:r w:rsidR="009C53D2">
              <w:t xml:space="preserve">0 cm = </w:t>
            </w:r>
            <w:r w:rsidR="009C53D2" w:rsidRPr="009C53D2">
              <w:rPr>
                <w:highlight w:val="green"/>
              </w:rPr>
              <w:t>300</w:t>
            </w:r>
            <w:r w:rsidR="00975FA1">
              <w:t xml:space="preserve"> </w:t>
            </w:r>
            <w:r w:rsidR="009C53D2">
              <w:t>mm</w:t>
            </w:r>
          </w:p>
        </w:tc>
        <w:tc>
          <w:tcPr>
            <w:tcW w:w="2974" w:type="dxa"/>
          </w:tcPr>
          <w:p w14:paraId="31DE8084" w14:textId="340D5576" w:rsidR="00975FA1" w:rsidRDefault="00975FA1" w:rsidP="00975FA1">
            <w:pPr>
              <w:spacing w:before="120" w:line="280" w:lineRule="exact"/>
              <w:jc w:val="both"/>
            </w:pPr>
            <w:r>
              <w:t xml:space="preserve">(1) </w:t>
            </w:r>
            <w:r w:rsidR="00CE3927">
              <w:t>Wandle die Angabe in die vorgegebene Einheit um</w:t>
            </w:r>
            <w:r>
              <w:t>.</w:t>
            </w:r>
          </w:p>
          <w:p w14:paraId="3FF506D1" w14:textId="77777777" w:rsidR="00975FA1" w:rsidRDefault="00975FA1" w:rsidP="00975FA1">
            <w:pPr>
              <w:jc w:val="both"/>
            </w:pPr>
          </w:p>
          <w:p w14:paraId="57332CB7" w14:textId="5DC142C1" w:rsidR="00975FA1" w:rsidRDefault="009C53D2" w:rsidP="00975FA1">
            <w:pPr>
              <w:spacing w:before="120"/>
              <w:jc w:val="both"/>
            </w:pPr>
            <w:r>
              <w:t xml:space="preserve">116 </w:t>
            </w:r>
            <w:r w:rsidR="008E3FD7">
              <w:t>c</w:t>
            </w:r>
            <w:r>
              <w:t xml:space="preserve">m = </w:t>
            </w:r>
            <w:r w:rsidR="00975FA1">
              <w:t xml:space="preserve">_______ </w:t>
            </w:r>
            <w:r>
              <w:t>m</w:t>
            </w:r>
          </w:p>
        </w:tc>
        <w:tc>
          <w:tcPr>
            <w:tcW w:w="2853" w:type="dxa"/>
          </w:tcPr>
          <w:p w14:paraId="21AF0BA0" w14:textId="35ED3B7C" w:rsidR="00975FA1" w:rsidRDefault="00975FA1" w:rsidP="00975FA1">
            <w:pPr>
              <w:spacing w:before="120" w:line="280" w:lineRule="exact"/>
              <w:jc w:val="both"/>
            </w:pPr>
            <w:r>
              <w:t>(</w:t>
            </w:r>
            <w:r w:rsidR="008E3FD7">
              <w:t>2</w:t>
            </w:r>
            <w:r>
              <w:t xml:space="preserve">) </w:t>
            </w:r>
            <w:r w:rsidR="00CE3927">
              <w:t>Wandle die Angabe in die vorgegebene Einheit um</w:t>
            </w:r>
            <w:r>
              <w:t>.</w:t>
            </w:r>
          </w:p>
          <w:p w14:paraId="535DB391" w14:textId="77777777" w:rsidR="00975FA1" w:rsidRDefault="00975FA1" w:rsidP="00975FA1">
            <w:pPr>
              <w:jc w:val="both"/>
            </w:pPr>
          </w:p>
          <w:p w14:paraId="61473C2C" w14:textId="25B5AB3A" w:rsidR="00975FA1" w:rsidRDefault="008E3FD7" w:rsidP="00B36587">
            <w:pPr>
              <w:spacing w:before="120" w:after="120"/>
              <w:jc w:val="both"/>
            </w:pPr>
            <w:r>
              <w:t>2,8 Euro = _______ Cent</w:t>
            </w:r>
          </w:p>
        </w:tc>
      </w:tr>
    </w:tbl>
    <w:p w14:paraId="4273D61E" w14:textId="23E5465C" w:rsidR="009B38A4" w:rsidRDefault="009B38A4" w:rsidP="00673BC5">
      <w:pPr>
        <w:pStyle w:val="berschrift3"/>
        <w:numPr>
          <w:ilvl w:val="0"/>
          <w:numId w:val="13"/>
        </w:numPr>
        <w:spacing w:after="120"/>
        <w:ind w:left="714" w:hanging="357"/>
      </w:pPr>
      <w:r>
        <w:lastRenderedPageBreak/>
        <w:t>Umgang mit Zahlen</w:t>
      </w:r>
      <w:r w:rsidR="00D809E1">
        <w:t xml:space="preserve"> II</w:t>
      </w:r>
    </w:p>
    <w:tbl>
      <w:tblPr>
        <w:tblStyle w:val="Tabellenraster1"/>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3964"/>
        <w:gridCol w:w="5090"/>
      </w:tblGrid>
      <w:tr w:rsidR="000B1AA8" w14:paraId="4C81195D" w14:textId="77777777" w:rsidTr="00871835">
        <w:tc>
          <w:tcPr>
            <w:tcW w:w="3964" w:type="dxa"/>
          </w:tcPr>
          <w:p w14:paraId="76A2452B" w14:textId="76B75730" w:rsidR="000B1AA8" w:rsidRDefault="00B47CFC" w:rsidP="00930EF2">
            <w:pPr>
              <w:spacing w:before="120"/>
              <w:jc w:val="both"/>
            </w:pPr>
            <w:r>
              <w:t xml:space="preserve">(1) </w:t>
            </w:r>
            <w:r w:rsidR="00027C44">
              <w:t>Löse so viele Rechnungen wie möglich.</w:t>
            </w:r>
          </w:p>
          <w:p w14:paraId="23B40233" w14:textId="5B17B69A" w:rsidR="000B1AA8" w:rsidRDefault="000B1AA8" w:rsidP="00930EF2">
            <w:pPr>
              <w:spacing w:before="120"/>
              <w:jc w:val="both"/>
            </w:pPr>
            <w:r>
              <w:t>7 x 9 = _________</w:t>
            </w:r>
          </w:p>
          <w:p w14:paraId="60EDB4E8" w14:textId="77777777" w:rsidR="000B1AA8" w:rsidRDefault="000B1AA8" w:rsidP="00930EF2">
            <w:pPr>
              <w:spacing w:before="120"/>
              <w:jc w:val="both"/>
            </w:pPr>
            <w:r>
              <w:t>6 + 8 + 3 + 7 = _________</w:t>
            </w:r>
          </w:p>
          <w:p w14:paraId="1F64A546" w14:textId="4D63E2DE" w:rsidR="003F47BC" w:rsidRDefault="003F47BC" w:rsidP="00930EF2">
            <w:pPr>
              <w:spacing w:before="120"/>
              <w:jc w:val="both"/>
            </w:pPr>
            <w:r>
              <w:t>4 x 3 + 5 = _________</w:t>
            </w:r>
          </w:p>
          <w:p w14:paraId="741C13C0" w14:textId="54A0881D" w:rsidR="003F47BC" w:rsidRDefault="003F47BC" w:rsidP="00930EF2">
            <w:pPr>
              <w:spacing w:before="120"/>
              <w:jc w:val="both"/>
            </w:pPr>
            <w:r>
              <w:t>25 + 87 = _________</w:t>
            </w:r>
          </w:p>
          <w:p w14:paraId="212024FD" w14:textId="5CEC4CA0" w:rsidR="0034145C" w:rsidRDefault="005A66E1" w:rsidP="00930EF2">
            <w:pPr>
              <w:spacing w:before="120"/>
              <w:jc w:val="both"/>
            </w:pPr>
            <w:r>
              <w:t>8</w:t>
            </w:r>
            <w:r w:rsidR="00F063CE">
              <w:t xml:space="preserve">2 – </w:t>
            </w:r>
            <w:r>
              <w:t>1</w:t>
            </w:r>
            <w:r w:rsidR="003455A4">
              <w:t>8</w:t>
            </w:r>
            <w:r w:rsidR="00F063CE">
              <w:t xml:space="preserve"> = _________</w:t>
            </w:r>
          </w:p>
          <w:p w14:paraId="39B47DB8" w14:textId="76361D58" w:rsidR="000B1AA8" w:rsidRDefault="000B1AA8" w:rsidP="00930EF2">
            <w:pPr>
              <w:spacing w:before="120"/>
              <w:jc w:val="both"/>
            </w:pPr>
          </w:p>
        </w:tc>
        <w:tc>
          <w:tcPr>
            <w:tcW w:w="5090" w:type="dxa"/>
          </w:tcPr>
          <w:p w14:paraId="6F16DF7D" w14:textId="533FA163" w:rsidR="003F47BC" w:rsidRDefault="00B47CFC" w:rsidP="003F47BC">
            <w:pPr>
              <w:spacing w:before="120"/>
              <w:jc w:val="both"/>
            </w:pPr>
            <w:r>
              <w:t xml:space="preserve">(2) </w:t>
            </w:r>
            <w:r w:rsidR="003F47BC">
              <w:t>Löse so viele Rechnungen wie möglich.</w:t>
            </w:r>
          </w:p>
          <w:p w14:paraId="5B88BF83" w14:textId="778502BC" w:rsidR="003F47BC" w:rsidRDefault="0083178B" w:rsidP="003F47BC">
            <w:pPr>
              <w:spacing w:before="120"/>
              <w:jc w:val="both"/>
            </w:pPr>
            <w:r>
              <w:t xml:space="preserve">63 : </w:t>
            </w:r>
            <w:r w:rsidR="003F47BC">
              <w:t>9 = _________</w:t>
            </w:r>
          </w:p>
          <w:p w14:paraId="2827DD3B" w14:textId="58194885" w:rsidR="003F47BC" w:rsidRDefault="0083178B" w:rsidP="003F47BC">
            <w:pPr>
              <w:spacing w:before="120"/>
              <w:jc w:val="both"/>
            </w:pPr>
            <w:r>
              <w:t>120 x 5</w:t>
            </w:r>
            <w:r w:rsidR="003F47BC">
              <w:t xml:space="preserve"> = _________</w:t>
            </w:r>
          </w:p>
          <w:p w14:paraId="1C5EF5B4" w14:textId="25A57B15" w:rsidR="003F47BC" w:rsidRDefault="0083178B" w:rsidP="003F47BC">
            <w:pPr>
              <w:spacing w:before="120"/>
              <w:jc w:val="both"/>
            </w:pPr>
            <w:r>
              <w:t>548 – 95</w:t>
            </w:r>
            <w:r w:rsidR="003F47BC">
              <w:t xml:space="preserve"> = _________</w:t>
            </w:r>
          </w:p>
          <w:p w14:paraId="0204C8FF" w14:textId="2BE8AA9D" w:rsidR="003F47BC" w:rsidRDefault="00356EEA" w:rsidP="003F47BC">
            <w:pPr>
              <w:spacing w:before="120"/>
              <w:jc w:val="both"/>
            </w:pPr>
            <w:r>
              <w:t xml:space="preserve">17,6 + 21,5 </w:t>
            </w:r>
            <w:r w:rsidR="003F47BC">
              <w:t>= _________</w:t>
            </w:r>
          </w:p>
          <w:p w14:paraId="3360553F" w14:textId="77777777" w:rsidR="0034145C" w:rsidRDefault="0034145C" w:rsidP="0034145C">
            <w:pPr>
              <w:spacing w:before="120"/>
              <w:jc w:val="both"/>
            </w:pPr>
            <w:r>
              <w:t>2.100 : 3 = _________</w:t>
            </w:r>
          </w:p>
          <w:p w14:paraId="5C47E09F" w14:textId="77777777" w:rsidR="0034145C" w:rsidRDefault="0034145C" w:rsidP="00930EF2">
            <w:pPr>
              <w:spacing w:before="120"/>
              <w:jc w:val="both"/>
            </w:pPr>
          </w:p>
        </w:tc>
      </w:tr>
      <w:tr w:rsidR="008117C0" w14:paraId="6273F2B6" w14:textId="77777777" w:rsidTr="00871835">
        <w:tc>
          <w:tcPr>
            <w:tcW w:w="3964" w:type="dxa"/>
          </w:tcPr>
          <w:p w14:paraId="6FBE9C89" w14:textId="6E617453" w:rsidR="00D07CD6" w:rsidRDefault="00B47CFC" w:rsidP="00D07CD6">
            <w:pPr>
              <w:spacing w:before="120"/>
              <w:jc w:val="both"/>
            </w:pPr>
            <w:r>
              <w:t xml:space="preserve">(3) </w:t>
            </w:r>
            <w:r w:rsidR="00D07CD6">
              <w:t>Löse folgende Rechenaufgabe.</w:t>
            </w:r>
          </w:p>
          <w:p w14:paraId="2F4B06A5" w14:textId="2CA999F2" w:rsidR="00D07CD6" w:rsidRDefault="00871835" w:rsidP="00D07CD6">
            <w:pPr>
              <w:spacing w:before="120"/>
              <w:jc w:val="both"/>
            </w:pPr>
            <w:r>
              <w:t xml:space="preserve">  </w:t>
            </w:r>
            <w:r w:rsidR="00D07CD6">
              <w:t>8.926</w:t>
            </w:r>
            <w:r>
              <w:t xml:space="preserve"> €</w:t>
            </w:r>
          </w:p>
          <w:p w14:paraId="4F15E5FF" w14:textId="34BDE42A" w:rsidR="00D07CD6" w:rsidRDefault="00D07CD6" w:rsidP="00D07CD6">
            <w:pPr>
              <w:spacing w:before="120"/>
              <w:jc w:val="both"/>
            </w:pPr>
            <w:r>
              <w:t xml:space="preserve">- </w:t>
            </w:r>
            <w:r w:rsidR="00871835">
              <w:t>4.239 €</w:t>
            </w:r>
          </w:p>
          <w:p w14:paraId="7BAA64D8" w14:textId="7ED2528C" w:rsidR="00871835" w:rsidRPr="00871835" w:rsidRDefault="00871835" w:rsidP="00D07CD6">
            <w:pPr>
              <w:spacing w:before="120"/>
              <w:jc w:val="both"/>
              <w:rPr>
                <w:u w:val="single"/>
              </w:rPr>
            </w:pPr>
            <w:r w:rsidRPr="00871835">
              <w:rPr>
                <w:u w:val="single"/>
              </w:rPr>
              <w:t xml:space="preserve">- 2.000 </w:t>
            </w:r>
            <w:r>
              <w:rPr>
                <w:u w:val="single"/>
              </w:rPr>
              <w:t>€</w:t>
            </w:r>
          </w:p>
          <w:p w14:paraId="71A196F6" w14:textId="06256D4B" w:rsidR="00871835" w:rsidRDefault="00871835" w:rsidP="00D07CD6">
            <w:pPr>
              <w:spacing w:before="120"/>
              <w:jc w:val="both"/>
            </w:pPr>
            <w:r>
              <w:t>= _____ €</w:t>
            </w:r>
          </w:p>
          <w:p w14:paraId="122C06C0" w14:textId="77777777" w:rsidR="008117C0" w:rsidRDefault="008117C0" w:rsidP="00930EF2">
            <w:pPr>
              <w:spacing w:before="120"/>
              <w:jc w:val="both"/>
            </w:pPr>
          </w:p>
        </w:tc>
        <w:tc>
          <w:tcPr>
            <w:tcW w:w="5090" w:type="dxa"/>
          </w:tcPr>
          <w:p w14:paraId="01AE95C9" w14:textId="7F31C67E" w:rsidR="008117C0" w:rsidRDefault="00B47CFC" w:rsidP="003F47BC">
            <w:pPr>
              <w:spacing w:before="120"/>
              <w:jc w:val="both"/>
            </w:pPr>
            <w:r>
              <w:t xml:space="preserve">(4) </w:t>
            </w:r>
            <w:r w:rsidR="00D07CD6">
              <w:t>Löse folgende Rechenaufgabe.</w:t>
            </w:r>
          </w:p>
          <w:p w14:paraId="21B4E0EA" w14:textId="77777777" w:rsidR="00D07CD6" w:rsidRPr="00D07CD6" w:rsidRDefault="00D07CD6" w:rsidP="00D07CD6">
            <w:pPr>
              <w:spacing w:before="120" w:line="280" w:lineRule="exact"/>
              <w:jc w:val="both"/>
            </w:pPr>
            <w:r>
              <w:t xml:space="preserve">Ein Rucksack kostet 80 Euro. Wie viel Geld spart man beim Kauf, wenn der Preis um 20 Prozent gesenkt </w:t>
            </w:r>
            <w:r w:rsidRPr="00D07CD6">
              <w:t>wird?</w:t>
            </w:r>
          </w:p>
          <w:p w14:paraId="332540E3" w14:textId="77777777" w:rsidR="00D07CD6" w:rsidRPr="00D07CD6" w:rsidRDefault="00D07CD6" w:rsidP="00673BC5">
            <w:pPr>
              <w:pStyle w:val="Listenabsatz"/>
              <w:numPr>
                <w:ilvl w:val="0"/>
                <w:numId w:val="32"/>
              </w:numPr>
              <w:spacing w:line="280" w:lineRule="exact"/>
              <w:jc w:val="both"/>
            </w:pPr>
            <w:r w:rsidRPr="00D07CD6">
              <w:t>8 Euro</w:t>
            </w:r>
          </w:p>
          <w:p w14:paraId="373700B5" w14:textId="77777777" w:rsidR="00D07CD6" w:rsidRPr="00D07CD6" w:rsidRDefault="00D07CD6" w:rsidP="00673BC5">
            <w:pPr>
              <w:pStyle w:val="Listenabsatz"/>
              <w:numPr>
                <w:ilvl w:val="0"/>
                <w:numId w:val="32"/>
              </w:numPr>
              <w:spacing w:line="280" w:lineRule="exact"/>
              <w:jc w:val="both"/>
            </w:pPr>
            <w:r w:rsidRPr="00D07CD6">
              <w:t>12 Euro</w:t>
            </w:r>
          </w:p>
          <w:p w14:paraId="3E7C539F" w14:textId="77777777" w:rsidR="00D07CD6" w:rsidRPr="00D07CD6" w:rsidRDefault="00D07CD6" w:rsidP="00673BC5">
            <w:pPr>
              <w:pStyle w:val="Listenabsatz"/>
              <w:numPr>
                <w:ilvl w:val="0"/>
                <w:numId w:val="32"/>
              </w:numPr>
              <w:spacing w:line="280" w:lineRule="exact"/>
              <w:jc w:val="both"/>
            </w:pPr>
            <w:r w:rsidRPr="00D07CD6">
              <w:t>16 Euro</w:t>
            </w:r>
          </w:p>
          <w:p w14:paraId="3E0BB6E3" w14:textId="1BF24560" w:rsidR="00D07CD6" w:rsidRDefault="00D07CD6" w:rsidP="00673BC5">
            <w:pPr>
              <w:pStyle w:val="Listenabsatz"/>
              <w:numPr>
                <w:ilvl w:val="0"/>
                <w:numId w:val="32"/>
              </w:numPr>
              <w:spacing w:after="120" w:line="280" w:lineRule="exact"/>
              <w:ind w:left="714" w:hanging="357"/>
              <w:jc w:val="both"/>
            </w:pPr>
            <w:r w:rsidRPr="00D07CD6">
              <w:t>20</w:t>
            </w:r>
            <w:r w:rsidR="00871835">
              <w:t xml:space="preserve"> </w:t>
            </w:r>
            <w:r w:rsidRPr="00D07CD6">
              <w:t>Euro</w:t>
            </w:r>
          </w:p>
        </w:tc>
      </w:tr>
    </w:tbl>
    <w:p w14:paraId="182A65E7" w14:textId="77777777" w:rsidR="009B38A4" w:rsidRDefault="009B38A4" w:rsidP="009B38A4">
      <w:pPr>
        <w:jc w:val="both"/>
      </w:pPr>
    </w:p>
    <w:p w14:paraId="2D9403E5" w14:textId="66AC072F" w:rsidR="009B38A4" w:rsidRDefault="009B38A4" w:rsidP="000B1AA8">
      <w:pPr>
        <w:spacing w:line="240" w:lineRule="auto"/>
        <w:jc w:val="both"/>
      </w:pPr>
    </w:p>
    <w:p w14:paraId="22662BC7" w14:textId="14E7028D" w:rsidR="009B38A4" w:rsidRDefault="009B38A4" w:rsidP="00673BC5">
      <w:pPr>
        <w:pStyle w:val="berschrift3"/>
        <w:numPr>
          <w:ilvl w:val="0"/>
          <w:numId w:val="13"/>
        </w:numPr>
        <w:spacing w:after="120"/>
        <w:ind w:left="714" w:hanging="357"/>
      </w:pPr>
      <w:r>
        <w:t>Diagramm</w:t>
      </w:r>
      <w:r w:rsidR="00016735">
        <w:t>e analysieren</w:t>
      </w:r>
    </w:p>
    <w:tbl>
      <w:tblPr>
        <w:tblStyle w:val="Tabellenraster1"/>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366"/>
        <w:gridCol w:w="4688"/>
      </w:tblGrid>
      <w:tr w:rsidR="009B38A4" w14:paraId="39515733" w14:textId="77777777" w:rsidTr="002F382B">
        <w:tc>
          <w:tcPr>
            <w:tcW w:w="4366" w:type="dxa"/>
          </w:tcPr>
          <w:p w14:paraId="44AA44FD" w14:textId="27F05B50" w:rsidR="009B38A4" w:rsidRDefault="009B38A4" w:rsidP="00930EF2">
            <w:pPr>
              <w:spacing w:before="120" w:line="280" w:lineRule="exact"/>
              <w:jc w:val="both"/>
            </w:pPr>
            <w:r>
              <w:t>(</w:t>
            </w:r>
            <w:r w:rsidR="00B47CFC">
              <w:t>1</w:t>
            </w:r>
            <w:r>
              <w:t xml:space="preserve">) </w:t>
            </w:r>
            <w:r w:rsidR="00055E43">
              <w:t xml:space="preserve">Wie viel Prozent des Kreises sind </w:t>
            </w:r>
            <w:r w:rsidR="007C27FE">
              <w:t>dunkelgrau</w:t>
            </w:r>
            <w:r w:rsidR="00055E43">
              <w:t xml:space="preserve"> markiert? </w:t>
            </w:r>
            <w:r w:rsidR="00B47CFC">
              <w:t>Wähle die</w:t>
            </w:r>
            <w:r w:rsidR="00055E43">
              <w:t xml:space="preserve"> richtige Antwort aus</w:t>
            </w:r>
            <w:r>
              <w:t>.</w:t>
            </w:r>
          </w:p>
          <w:p w14:paraId="1934126F" w14:textId="02EC729E" w:rsidR="009B38A4" w:rsidRDefault="006355D5" w:rsidP="00673BC5">
            <w:pPr>
              <w:pStyle w:val="Listenabsatz"/>
              <w:numPr>
                <w:ilvl w:val="0"/>
                <w:numId w:val="29"/>
              </w:numPr>
              <w:spacing w:line="280" w:lineRule="exact"/>
              <w:jc w:val="both"/>
            </w:pPr>
            <w:r>
              <w:t>9</w:t>
            </w:r>
            <w:r w:rsidR="00EA43AF">
              <w:t>0 Prozent</w:t>
            </w:r>
          </w:p>
          <w:p w14:paraId="5E148A92" w14:textId="77777777" w:rsidR="00EA43AF" w:rsidRDefault="00EA43AF" w:rsidP="00673BC5">
            <w:pPr>
              <w:pStyle w:val="Listenabsatz"/>
              <w:numPr>
                <w:ilvl w:val="0"/>
                <w:numId w:val="29"/>
              </w:numPr>
              <w:spacing w:line="280" w:lineRule="exact"/>
              <w:jc w:val="both"/>
            </w:pPr>
            <w:r>
              <w:t>55 Prozent</w:t>
            </w:r>
          </w:p>
          <w:p w14:paraId="0829A3F2" w14:textId="2785396F" w:rsidR="00EA43AF" w:rsidRDefault="00EA43AF" w:rsidP="00673BC5">
            <w:pPr>
              <w:pStyle w:val="Listenabsatz"/>
              <w:numPr>
                <w:ilvl w:val="0"/>
                <w:numId w:val="29"/>
              </w:numPr>
              <w:spacing w:line="280" w:lineRule="exact"/>
              <w:jc w:val="both"/>
            </w:pPr>
            <w:r>
              <w:t>7</w:t>
            </w:r>
            <w:r w:rsidR="0087575F">
              <w:t>5</w:t>
            </w:r>
            <w:r>
              <w:t xml:space="preserve"> Prozent</w:t>
            </w:r>
          </w:p>
          <w:p w14:paraId="532573A1" w14:textId="3BB54E66" w:rsidR="00EA43AF" w:rsidRPr="00E748BD" w:rsidRDefault="00EA43AF" w:rsidP="00673BC5">
            <w:pPr>
              <w:pStyle w:val="Listenabsatz"/>
              <w:numPr>
                <w:ilvl w:val="0"/>
                <w:numId w:val="29"/>
              </w:numPr>
              <w:spacing w:line="280" w:lineRule="exact"/>
              <w:jc w:val="both"/>
            </w:pPr>
            <w:r>
              <w:t>6</w:t>
            </w:r>
            <w:r w:rsidR="0087575F">
              <w:t>5</w:t>
            </w:r>
            <w:r>
              <w:t xml:space="preserve"> Prozent</w:t>
            </w:r>
          </w:p>
        </w:tc>
        <w:tc>
          <w:tcPr>
            <w:tcW w:w="4688" w:type="dxa"/>
          </w:tcPr>
          <w:p w14:paraId="2EC792A4" w14:textId="2DC362EA" w:rsidR="009B38A4" w:rsidRDefault="0087575F" w:rsidP="006E2EDC">
            <w:pPr>
              <w:ind w:left="360"/>
              <w:jc w:val="center"/>
            </w:pPr>
            <w:r>
              <w:rPr>
                <w:noProof/>
              </w:rPr>
              <w:drawing>
                <wp:inline distT="0" distB="0" distL="0" distR="0" wp14:anchorId="3E7A591F" wp14:editId="3599B8E0">
                  <wp:extent cx="2063750" cy="1644650"/>
                  <wp:effectExtent l="0" t="0" r="0" b="0"/>
                  <wp:docPr id="185036809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90" cstate="print">
                            <a:extLst>
                              <a:ext uri="{28A0092B-C50C-407E-A947-70E740481C1C}">
                                <a14:useLocalDpi xmlns:a14="http://schemas.microsoft.com/office/drawing/2010/main" val="0"/>
                              </a:ext>
                            </a:extLst>
                          </a:blip>
                          <a:srcRect t="12298" r="5086" b="19211"/>
                          <a:stretch/>
                        </pic:blipFill>
                        <pic:spPr bwMode="auto">
                          <a:xfrm>
                            <a:off x="0" y="0"/>
                            <a:ext cx="2064458" cy="164521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03735" w14:paraId="3F4C88CD" w14:textId="77777777" w:rsidTr="002F382B">
        <w:tc>
          <w:tcPr>
            <w:tcW w:w="4366" w:type="dxa"/>
          </w:tcPr>
          <w:p w14:paraId="1F54481C" w14:textId="00770BD7" w:rsidR="006F1D3E" w:rsidRDefault="006F1D3E" w:rsidP="006F1D3E">
            <w:pPr>
              <w:spacing w:before="120" w:line="280" w:lineRule="exact"/>
              <w:jc w:val="both"/>
            </w:pPr>
            <w:r>
              <w:t xml:space="preserve">(2) </w:t>
            </w:r>
            <w:r w:rsidR="00F83683">
              <w:t>Sind die folgenden Aussagen</w:t>
            </w:r>
            <w:r>
              <w:t xml:space="preserve"> „richtig“, „falsch“ oder „unbekannt“</w:t>
            </w:r>
            <w:r w:rsidR="00F83683">
              <w:t>?</w:t>
            </w:r>
          </w:p>
          <w:p w14:paraId="67CF6E85" w14:textId="77777777" w:rsidR="00356EEA" w:rsidRDefault="00356EEA" w:rsidP="00356EEA">
            <w:pPr>
              <w:spacing w:before="120" w:line="280" w:lineRule="exact"/>
            </w:pPr>
            <w:r>
              <w:t>„Die Filiale am Standort D erzielte genau die Hälfte des Jahresumsatzes der Filiale am Standort A.“</w:t>
            </w:r>
          </w:p>
          <w:p w14:paraId="7C92CB5C" w14:textId="77777777" w:rsidR="006F1D3E" w:rsidRDefault="006F1D3E" w:rsidP="00673BC5">
            <w:pPr>
              <w:pStyle w:val="Listenabsatz"/>
              <w:numPr>
                <w:ilvl w:val="0"/>
                <w:numId w:val="24"/>
              </w:numPr>
              <w:spacing w:line="280" w:lineRule="exact"/>
              <w:jc w:val="both"/>
            </w:pPr>
            <w:r>
              <w:t>richtig</w:t>
            </w:r>
          </w:p>
          <w:p w14:paraId="73282B6D" w14:textId="77777777" w:rsidR="006F1D3E" w:rsidRDefault="006F1D3E" w:rsidP="00673BC5">
            <w:pPr>
              <w:pStyle w:val="Listenabsatz"/>
              <w:numPr>
                <w:ilvl w:val="0"/>
                <w:numId w:val="24"/>
              </w:numPr>
              <w:spacing w:line="280" w:lineRule="exact"/>
              <w:jc w:val="both"/>
            </w:pPr>
            <w:r>
              <w:t>falsch</w:t>
            </w:r>
          </w:p>
          <w:p w14:paraId="34DBD8F3" w14:textId="4360C9BD" w:rsidR="00803735" w:rsidRDefault="006F1D3E" w:rsidP="00673BC5">
            <w:pPr>
              <w:pStyle w:val="Listenabsatz"/>
              <w:numPr>
                <w:ilvl w:val="0"/>
                <w:numId w:val="24"/>
              </w:numPr>
              <w:spacing w:line="280" w:lineRule="exact"/>
              <w:jc w:val="both"/>
            </w:pPr>
            <w:r>
              <w:t>unbekannt</w:t>
            </w:r>
          </w:p>
        </w:tc>
        <w:tc>
          <w:tcPr>
            <w:tcW w:w="4688" w:type="dxa"/>
          </w:tcPr>
          <w:p w14:paraId="711EA27D" w14:textId="413C312E" w:rsidR="00803735" w:rsidRPr="00F75136" w:rsidRDefault="006F1D3E" w:rsidP="0087208F">
            <w:pPr>
              <w:spacing w:before="120"/>
              <w:rPr>
                <w:b/>
                <w:bCs/>
              </w:rPr>
            </w:pPr>
            <w:r w:rsidRPr="00F75136">
              <w:rPr>
                <w:b/>
                <w:bCs/>
                <w:noProof/>
                <w:sz w:val="18"/>
                <w:szCs w:val="22"/>
              </w:rPr>
              <w:drawing>
                <wp:anchor distT="0" distB="0" distL="114300" distR="114300" simplePos="0" relativeHeight="251658333" behindDoc="0" locked="0" layoutInCell="1" allowOverlap="1" wp14:anchorId="137EB61F" wp14:editId="56257CD6">
                  <wp:simplePos x="0" y="0"/>
                  <wp:positionH relativeFrom="column">
                    <wp:posOffset>99342</wp:posOffset>
                  </wp:positionH>
                  <wp:positionV relativeFrom="paragraph">
                    <wp:posOffset>16840</wp:posOffset>
                  </wp:positionV>
                  <wp:extent cx="1660188" cy="1774379"/>
                  <wp:effectExtent l="0" t="0" r="0" b="0"/>
                  <wp:wrapSquare wrapText="bothSides"/>
                  <wp:docPr id="326205541" name="Grafik 1" descr="Ein Bild, das Text, Kreis, Screenshot,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205541" name="Grafik 1" descr="Ein Bild, das Text, Kreis, Screenshot, Schrift enthält.&#10;&#10;Automatisch generierte Beschreibung"/>
                          <pic:cNvPicPr/>
                        </pic:nvPicPr>
                        <pic:blipFill rotWithShape="1">
                          <a:blip r:embed="rId191" cstate="print">
                            <a:extLst>
                              <a:ext uri="{28A0092B-C50C-407E-A947-70E740481C1C}">
                                <a14:useLocalDpi xmlns:a14="http://schemas.microsoft.com/office/drawing/2010/main" val="0"/>
                              </a:ext>
                            </a:extLst>
                          </a:blip>
                          <a:srcRect l="6507" r="9172"/>
                          <a:stretch/>
                        </pic:blipFill>
                        <pic:spPr bwMode="auto">
                          <a:xfrm>
                            <a:off x="0" y="0"/>
                            <a:ext cx="1660188" cy="177437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75136" w:rsidRPr="00F75136">
              <w:rPr>
                <w:b/>
                <w:bCs/>
                <w:sz w:val="18"/>
                <w:szCs w:val="22"/>
              </w:rPr>
              <w:t>Jahresumsatz der Filialen eines Unternehmens nach Standorten in %</w:t>
            </w:r>
          </w:p>
        </w:tc>
      </w:tr>
      <w:tr w:rsidR="009B38A4" w14:paraId="7D2A6160" w14:textId="77777777" w:rsidTr="002F382B">
        <w:tc>
          <w:tcPr>
            <w:tcW w:w="4366" w:type="dxa"/>
          </w:tcPr>
          <w:p w14:paraId="37450BCC" w14:textId="67DF1220" w:rsidR="006F1D3E" w:rsidRDefault="006F1D3E" w:rsidP="00F83683">
            <w:pPr>
              <w:spacing w:before="120" w:line="280" w:lineRule="exact"/>
              <w:jc w:val="both"/>
            </w:pPr>
            <w:r>
              <w:t xml:space="preserve">(3) </w:t>
            </w:r>
            <w:r w:rsidR="00F83683">
              <w:t>„</w:t>
            </w:r>
            <w:r w:rsidR="009062F2">
              <w:t>Die Filiale am Standort C erzielte einen höheren Jahresumsatz als im Vorjahr.“</w:t>
            </w:r>
          </w:p>
          <w:p w14:paraId="6EE26E64" w14:textId="77777777" w:rsidR="006F1D3E" w:rsidRDefault="006F1D3E" w:rsidP="00673BC5">
            <w:pPr>
              <w:pStyle w:val="Listenabsatz"/>
              <w:numPr>
                <w:ilvl w:val="0"/>
                <w:numId w:val="34"/>
              </w:numPr>
              <w:spacing w:line="280" w:lineRule="exact"/>
              <w:jc w:val="both"/>
            </w:pPr>
            <w:r>
              <w:t>richtig</w:t>
            </w:r>
          </w:p>
          <w:p w14:paraId="7FB1F7FF" w14:textId="77777777" w:rsidR="006F1D3E" w:rsidRDefault="006F1D3E" w:rsidP="00673BC5">
            <w:pPr>
              <w:pStyle w:val="Listenabsatz"/>
              <w:numPr>
                <w:ilvl w:val="0"/>
                <w:numId w:val="34"/>
              </w:numPr>
              <w:spacing w:line="280" w:lineRule="exact"/>
              <w:jc w:val="both"/>
            </w:pPr>
            <w:r>
              <w:t>falsch</w:t>
            </w:r>
          </w:p>
          <w:p w14:paraId="718471E6" w14:textId="6983F3A3" w:rsidR="00FE0369" w:rsidRDefault="006F1D3E" w:rsidP="00673BC5">
            <w:pPr>
              <w:pStyle w:val="Listenabsatz"/>
              <w:numPr>
                <w:ilvl w:val="0"/>
                <w:numId w:val="34"/>
              </w:numPr>
              <w:spacing w:line="280" w:lineRule="exact"/>
              <w:jc w:val="both"/>
            </w:pPr>
            <w:r>
              <w:t>unbekannt</w:t>
            </w:r>
          </w:p>
        </w:tc>
        <w:tc>
          <w:tcPr>
            <w:tcW w:w="4688" w:type="dxa"/>
          </w:tcPr>
          <w:p w14:paraId="1BA3DF14" w14:textId="0ABCFBD8" w:rsidR="006F1D3E" w:rsidRDefault="006F1D3E" w:rsidP="00F83683">
            <w:pPr>
              <w:spacing w:before="120" w:line="280" w:lineRule="exact"/>
              <w:jc w:val="both"/>
            </w:pPr>
            <w:r>
              <w:t xml:space="preserve">(4) </w:t>
            </w:r>
            <w:r w:rsidR="009062F2">
              <w:t>„Die Filialen der Standorte B und E erzielten gemeinsam prozentuell mehr Jahresumsatz als die des Standorts C.“</w:t>
            </w:r>
          </w:p>
          <w:p w14:paraId="78B1D236" w14:textId="77777777" w:rsidR="006F1D3E" w:rsidRDefault="006F1D3E" w:rsidP="00673BC5">
            <w:pPr>
              <w:pStyle w:val="Listenabsatz"/>
              <w:numPr>
                <w:ilvl w:val="0"/>
                <w:numId w:val="33"/>
              </w:numPr>
              <w:spacing w:line="280" w:lineRule="exact"/>
              <w:jc w:val="both"/>
            </w:pPr>
            <w:r>
              <w:t>richtig</w:t>
            </w:r>
          </w:p>
          <w:p w14:paraId="58DA5A8D" w14:textId="77777777" w:rsidR="006F1D3E" w:rsidRDefault="006F1D3E" w:rsidP="00673BC5">
            <w:pPr>
              <w:pStyle w:val="Listenabsatz"/>
              <w:numPr>
                <w:ilvl w:val="0"/>
                <w:numId w:val="33"/>
              </w:numPr>
              <w:spacing w:line="280" w:lineRule="exact"/>
              <w:jc w:val="both"/>
            </w:pPr>
            <w:r>
              <w:t>falsch</w:t>
            </w:r>
          </w:p>
          <w:p w14:paraId="3B9924ED" w14:textId="4BD0B3A8" w:rsidR="00B644EC" w:rsidRDefault="006F1D3E" w:rsidP="00673BC5">
            <w:pPr>
              <w:pStyle w:val="Listenabsatz"/>
              <w:numPr>
                <w:ilvl w:val="0"/>
                <w:numId w:val="33"/>
              </w:numPr>
              <w:spacing w:line="280" w:lineRule="exact"/>
              <w:jc w:val="both"/>
            </w:pPr>
            <w:r>
              <w:t>unbekannt</w:t>
            </w:r>
          </w:p>
        </w:tc>
      </w:tr>
    </w:tbl>
    <w:p w14:paraId="2B7A460E" w14:textId="77777777" w:rsidR="00176F2B" w:rsidRDefault="00176F2B" w:rsidP="009B38A4">
      <w:pPr>
        <w:jc w:val="both"/>
      </w:pPr>
    </w:p>
    <w:p w14:paraId="290EC17E" w14:textId="280233C5" w:rsidR="009B38A4" w:rsidRDefault="009B38A4" w:rsidP="00673BC5">
      <w:pPr>
        <w:pStyle w:val="berschrift3"/>
        <w:numPr>
          <w:ilvl w:val="0"/>
          <w:numId w:val="13"/>
        </w:numPr>
        <w:spacing w:after="120"/>
        <w:ind w:left="714" w:hanging="357"/>
      </w:pPr>
      <w:r>
        <w:lastRenderedPageBreak/>
        <w:t>Regeln erkennen</w:t>
      </w:r>
    </w:p>
    <w:tbl>
      <w:tblPr>
        <w:tblStyle w:val="Tabellenraster1"/>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527"/>
        <w:gridCol w:w="4527"/>
      </w:tblGrid>
      <w:tr w:rsidR="009B38A4" w14:paraId="7D5D166B" w14:textId="77777777" w:rsidTr="00930EF2">
        <w:tc>
          <w:tcPr>
            <w:tcW w:w="4527" w:type="dxa"/>
          </w:tcPr>
          <w:p w14:paraId="3621BA0B" w14:textId="76A02B6D" w:rsidR="009B38A4" w:rsidRDefault="009B38A4" w:rsidP="00223B72">
            <w:pPr>
              <w:spacing w:before="120" w:after="120" w:line="280" w:lineRule="exact"/>
              <w:jc w:val="both"/>
            </w:pPr>
            <w:r>
              <w:t xml:space="preserve">(0) Beispiel: </w:t>
            </w:r>
            <w:r w:rsidR="00732CB1">
              <w:t xml:space="preserve">Welche Zahl </w:t>
            </w:r>
            <w:r w:rsidR="00223B72">
              <w:t>fehlt, sodass sich eine logische Reihenfolge ergibt? Notiere diese Zahl.</w:t>
            </w:r>
          </w:p>
          <w:p w14:paraId="79E61352" w14:textId="0A8FB166" w:rsidR="009B38A4" w:rsidRPr="00E748BD" w:rsidRDefault="00223B72" w:rsidP="00223B72">
            <w:pPr>
              <w:spacing w:after="120"/>
              <w:jc w:val="center"/>
            </w:pPr>
            <w:r>
              <w:t xml:space="preserve">2  4  6  8  10  </w:t>
            </w:r>
            <w:r w:rsidRPr="00223B72">
              <w:rPr>
                <w:highlight w:val="green"/>
              </w:rPr>
              <w:t>12</w:t>
            </w:r>
          </w:p>
        </w:tc>
        <w:tc>
          <w:tcPr>
            <w:tcW w:w="4527" w:type="dxa"/>
          </w:tcPr>
          <w:p w14:paraId="04B7D092" w14:textId="6F9A8295" w:rsidR="00223B72" w:rsidRDefault="00223B72" w:rsidP="00223B72">
            <w:pPr>
              <w:spacing w:before="120" w:after="120" w:line="280" w:lineRule="exact"/>
              <w:jc w:val="both"/>
            </w:pPr>
            <w:r>
              <w:t>(1) Welche Zahl fehlt, sodass sich eine logische Reihenfolge ergibt? Notiere diese Zahl.</w:t>
            </w:r>
          </w:p>
          <w:p w14:paraId="71A26081" w14:textId="5521DA92" w:rsidR="009B38A4" w:rsidRDefault="000560F1" w:rsidP="000560F1">
            <w:pPr>
              <w:pStyle w:val="Listenabsatz"/>
            </w:pPr>
            <w:r>
              <w:t>9</w:t>
            </w:r>
            <w:r w:rsidR="00A568E6">
              <w:t xml:space="preserve"> </w:t>
            </w:r>
            <w:r>
              <w:t xml:space="preserve"> </w:t>
            </w:r>
            <w:r w:rsidR="00223B72">
              <w:t>13  17  21  25  29  ______</w:t>
            </w:r>
          </w:p>
        </w:tc>
      </w:tr>
      <w:tr w:rsidR="009B38A4" w14:paraId="15A015D8" w14:textId="77777777" w:rsidTr="00930EF2">
        <w:tc>
          <w:tcPr>
            <w:tcW w:w="4527" w:type="dxa"/>
          </w:tcPr>
          <w:p w14:paraId="09C1721C" w14:textId="77777777" w:rsidR="000560F1" w:rsidRDefault="002C0D30" w:rsidP="000560F1">
            <w:pPr>
              <w:spacing w:before="120" w:after="120" w:line="280" w:lineRule="exact"/>
              <w:jc w:val="both"/>
            </w:pPr>
            <w:r>
              <w:t>(2) Welche Zahl fehlt, sodass sich eine logische Reihenfolge ergibt? Notiere diese Zahl.</w:t>
            </w:r>
          </w:p>
          <w:p w14:paraId="526656C1" w14:textId="5309DE8D" w:rsidR="009B38A4" w:rsidRDefault="000560F1" w:rsidP="000560F1">
            <w:pPr>
              <w:spacing w:before="120" w:after="120" w:line="280" w:lineRule="exact"/>
              <w:jc w:val="center"/>
            </w:pPr>
            <w:r>
              <w:t>36</w:t>
            </w:r>
            <w:r w:rsidR="00A568E6">
              <w:t xml:space="preserve"> </w:t>
            </w:r>
            <w:r>
              <w:t xml:space="preserve"> </w:t>
            </w:r>
            <w:r w:rsidR="002C0D30">
              <w:t>32  28  24  20  16  12   ______</w:t>
            </w:r>
          </w:p>
        </w:tc>
        <w:tc>
          <w:tcPr>
            <w:tcW w:w="4527" w:type="dxa"/>
          </w:tcPr>
          <w:p w14:paraId="76C25D8E" w14:textId="77777777" w:rsidR="00673BC5" w:rsidRDefault="00F51CD7" w:rsidP="00673BC5">
            <w:pPr>
              <w:spacing w:before="120" w:after="120" w:line="280" w:lineRule="exact"/>
              <w:jc w:val="both"/>
            </w:pPr>
            <w:r>
              <w:t>(3) Welche Zahl fehlt, sodass sich eine logische Reihenfolge ergibt? Notiere diese Zahl.</w:t>
            </w:r>
          </w:p>
          <w:p w14:paraId="1A504CD4" w14:textId="50383ACE" w:rsidR="009B38A4" w:rsidRDefault="005A6C98" w:rsidP="00673BC5">
            <w:pPr>
              <w:spacing w:before="120" w:after="120" w:line="280" w:lineRule="exact"/>
              <w:jc w:val="center"/>
            </w:pPr>
            <w:r w:rsidRPr="005A6C98">
              <w:t xml:space="preserve">2  4  3  6  5  10  9  18  </w:t>
            </w:r>
            <w:r>
              <w:t>______</w:t>
            </w:r>
          </w:p>
        </w:tc>
      </w:tr>
      <w:tr w:rsidR="000560F1" w14:paraId="0B9D36B5" w14:textId="77777777" w:rsidTr="00930EF2">
        <w:tc>
          <w:tcPr>
            <w:tcW w:w="4527" w:type="dxa"/>
          </w:tcPr>
          <w:p w14:paraId="0FE0F4BE" w14:textId="7404F5AF" w:rsidR="000560F1" w:rsidRDefault="000560F1" w:rsidP="000560F1">
            <w:pPr>
              <w:spacing w:before="120" w:after="120" w:line="280" w:lineRule="exact"/>
              <w:jc w:val="both"/>
            </w:pPr>
            <w:r>
              <w:t>(</w:t>
            </w:r>
            <w:r w:rsidR="003B560E">
              <w:t>4</w:t>
            </w:r>
            <w:r>
              <w:t xml:space="preserve">) Welche </w:t>
            </w:r>
            <w:r w:rsidR="000A2364">
              <w:t xml:space="preserve">Buchstaben fehlen, sodass sich eine </w:t>
            </w:r>
            <w:r>
              <w:t xml:space="preserve">logische Reihenfolge ergibt? </w:t>
            </w:r>
            <w:r w:rsidR="009062F2">
              <w:t xml:space="preserve">Wähle </w:t>
            </w:r>
            <w:r w:rsidR="001A55C4">
              <w:t>eine der untenstehenden Buchstabenfolgen aus</w:t>
            </w:r>
            <w:r>
              <w:t>.</w:t>
            </w:r>
          </w:p>
          <w:p w14:paraId="6431B94B" w14:textId="0B4631E1" w:rsidR="000A2364" w:rsidRPr="00DA5276" w:rsidRDefault="000A2364" w:rsidP="000A2364">
            <w:pPr>
              <w:spacing w:before="120" w:after="120" w:line="280" w:lineRule="exact"/>
              <w:jc w:val="center"/>
            </w:pPr>
            <w:r w:rsidRPr="00397891">
              <w:t xml:space="preserve">BC  </w:t>
            </w:r>
            <w:r w:rsidR="00DA5276">
              <w:t>EF</w:t>
            </w:r>
            <w:r w:rsidRPr="00397891">
              <w:t xml:space="preserve">  HI</w:t>
            </w:r>
          </w:p>
          <w:p w14:paraId="6385CD40" w14:textId="35EB7DE3" w:rsidR="000A2364" w:rsidRPr="00DA5276" w:rsidRDefault="00DA5276" w:rsidP="000A2364">
            <w:pPr>
              <w:spacing w:before="120" w:after="120" w:line="280" w:lineRule="exact"/>
              <w:jc w:val="center"/>
            </w:pPr>
            <w:r w:rsidRPr="00DA5276">
              <w:t>JK</w:t>
            </w:r>
            <w:r w:rsidR="005D2B46" w:rsidRPr="00DA5276">
              <w:t xml:space="preserve"> </w:t>
            </w:r>
            <w:r w:rsidRPr="00DA5276">
              <w:t xml:space="preserve"> MN</w:t>
            </w:r>
            <w:r w:rsidR="00D52095">
              <w:t xml:space="preserve"> </w:t>
            </w:r>
            <w:r w:rsidR="005D2B46" w:rsidRPr="00DA5276">
              <w:t xml:space="preserve"> </w:t>
            </w:r>
            <w:r w:rsidRPr="00DA5276">
              <w:t>PQ</w:t>
            </w:r>
          </w:p>
          <w:p w14:paraId="34BF08C7" w14:textId="26493194" w:rsidR="000560F1" w:rsidRPr="00A62906" w:rsidRDefault="00DA5276" w:rsidP="003B560E">
            <w:pPr>
              <w:spacing w:before="120" w:after="120" w:line="280" w:lineRule="exact"/>
              <w:jc w:val="center"/>
            </w:pPr>
            <w:r w:rsidRPr="00A62906">
              <w:t>RS</w:t>
            </w:r>
            <w:r w:rsidR="005D2B46" w:rsidRPr="00A62906">
              <w:t xml:space="preserve"> </w:t>
            </w:r>
            <w:r w:rsidRPr="00A62906">
              <w:t xml:space="preserve"> </w:t>
            </w:r>
            <w:r w:rsidR="005D2B46" w:rsidRPr="00A62906">
              <w:t xml:space="preserve">UV </w:t>
            </w:r>
            <w:r w:rsidR="00D52095" w:rsidRPr="00A62906">
              <w:t xml:space="preserve"> </w:t>
            </w:r>
            <w:r w:rsidR="005D2B46" w:rsidRPr="00A62906">
              <w:t>___</w:t>
            </w:r>
          </w:p>
          <w:p w14:paraId="3B4A3F27" w14:textId="77777777" w:rsidR="009062F2" w:rsidRPr="00A62906" w:rsidRDefault="009062F2" w:rsidP="003B560E">
            <w:pPr>
              <w:spacing w:before="120" w:after="120" w:line="280" w:lineRule="exact"/>
              <w:jc w:val="center"/>
            </w:pPr>
          </w:p>
          <w:p w14:paraId="6AA781B4" w14:textId="14F1E866" w:rsidR="009062F2" w:rsidRPr="00A62906" w:rsidRDefault="009062F2" w:rsidP="003B560E">
            <w:pPr>
              <w:spacing w:before="120" w:after="120" w:line="280" w:lineRule="exact"/>
              <w:jc w:val="center"/>
            </w:pPr>
            <w:r w:rsidRPr="00A62906">
              <w:t>XZ   YW   XY   WY</w:t>
            </w:r>
          </w:p>
        </w:tc>
        <w:tc>
          <w:tcPr>
            <w:tcW w:w="4527" w:type="dxa"/>
          </w:tcPr>
          <w:p w14:paraId="2DD375EE" w14:textId="412D952E" w:rsidR="009F71F8" w:rsidRDefault="009F71F8" w:rsidP="009F71F8">
            <w:pPr>
              <w:spacing w:before="120" w:after="120" w:line="280" w:lineRule="exact"/>
              <w:jc w:val="both"/>
            </w:pPr>
            <w:r>
              <w:t xml:space="preserve">(5) Welches Symbol fehlt, sodass sich eine logische Reihenfolge ergibt? Wähle </w:t>
            </w:r>
            <w:r w:rsidR="00A8680D">
              <w:t xml:space="preserve">eines der untenstehenden Symbole </w:t>
            </w:r>
            <w:r>
              <w:t>aus.</w:t>
            </w:r>
          </w:p>
          <w:p w14:paraId="7116BA79" w14:textId="77777777" w:rsidR="00CD258A" w:rsidRDefault="00CD258A" w:rsidP="00CD258A">
            <w:pPr>
              <w:spacing w:before="360" w:after="120" w:line="280" w:lineRule="exact"/>
              <w:jc w:val="center"/>
            </w:pPr>
            <w:r>
              <w:rPr>
                <w:noProof/>
              </w:rPr>
              <mc:AlternateContent>
                <mc:Choice Requires="wps">
                  <w:drawing>
                    <wp:inline distT="0" distB="0" distL="0" distR="0" wp14:anchorId="6422E668" wp14:editId="29EE0677">
                      <wp:extent cx="218231" cy="204108"/>
                      <wp:effectExtent l="19050" t="19050" r="29845" b="24765"/>
                      <wp:docPr id="1793225465" name="Gleichschenkliges Dreieck 13"/>
                      <wp:cNvGraphicFramePr/>
                      <a:graphic xmlns:a="http://schemas.openxmlformats.org/drawingml/2006/main">
                        <a:graphicData uri="http://schemas.microsoft.com/office/word/2010/wordprocessingShape">
                          <wps:wsp>
                            <wps:cNvSpPr/>
                            <wps:spPr>
                              <a:xfrm>
                                <a:off x="0" y="0"/>
                                <a:ext cx="218231" cy="204108"/>
                              </a:xfrm>
                              <a:prstGeom prst="triangle">
                                <a:avLst/>
                              </a:prstGeom>
                              <a:solidFill>
                                <a:schemeClr val="tx2">
                                  <a:lumMod val="60000"/>
                                  <a:lumOff val="40000"/>
                                </a:scheme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rto="http://schemas.microsoft.com/office/word/2006/arto">
                  <w:pict>
                    <v:shapetype w14:anchorId="205A5FBD"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Gleichschenkliges Dreieck 13" o:spid="_x0000_s1026" type="#_x0000_t5" style="width:17.2pt;height:16.0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" fillcolor="#919191 [1951]" strokecolor="#14111c [484]" strokeweight="1pt">
                      <w10:anchorlock/>
                    </v:shape>
                  </w:pict>
                </mc:Fallback>
              </mc:AlternateContent>
            </w:r>
            <w:r>
              <w:rPr>
                <w:noProof/>
              </w:rPr>
              <mc:AlternateContent>
                <mc:Choice Requires="wps">
                  <w:drawing>
                    <wp:inline distT="0" distB="0" distL="0" distR="0" wp14:anchorId="2B7ABF2D" wp14:editId="1F04E0D0">
                      <wp:extent cx="231493" cy="219919"/>
                      <wp:effectExtent l="19050" t="19050" r="35560" b="27940"/>
                      <wp:docPr id="1336014" name="Fünfeck 11"/>
                      <wp:cNvGraphicFramePr/>
                      <a:graphic xmlns:a="http://schemas.openxmlformats.org/drawingml/2006/main">
                        <a:graphicData uri="http://schemas.microsoft.com/office/word/2010/wordprocessingShape">
                          <wps:wsp>
                            <wps:cNvSpPr/>
                            <wps:spPr>
                              <a:xfrm>
                                <a:off x="0" y="0"/>
                                <a:ext cx="231493" cy="219919"/>
                              </a:xfrm>
                              <a:prstGeom prst="pentagon">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rto="http://schemas.microsoft.com/office/word/2006/arto">
                  <w:pict>
                    <v:shapetype w14:anchorId="18FB6F09" id="_x0000_t56" coordsize="21600,21600" o:spt="56" path="m10800,l,8259,4200,21600r13200,l21600,8259xe">
                      <v:stroke joinstyle="miter"/>
                      <v:path gradientshapeok="t" o:connecttype="custom" o:connectlocs="10800,0;0,8259;4200,21600;10800,21600;17400,21600;21600,8259" o:connectangles="270,180,90,90,90,0" textboxrect="4200,5077,17400,21600"/>
                    </v:shapetype>
                    <v:shape id="Fünfeck 11" o:spid="_x0000_s1026" type="#_x0000_t56" style="width:18.25pt;height:17.3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" fillcolor="#8d82b1 [3204]" strokecolor="#14111c [484]" strokeweight="1pt">
                      <w10:anchorlock/>
                    </v:shape>
                  </w:pict>
                </mc:Fallback>
              </mc:AlternateContent>
            </w:r>
            <w:r>
              <w:rPr>
                <w:noProof/>
              </w:rPr>
              <mc:AlternateContent>
                <mc:Choice Requires="wps">
                  <w:drawing>
                    <wp:inline distT="0" distB="0" distL="0" distR="0" wp14:anchorId="19315FA2" wp14:editId="162E9C0D">
                      <wp:extent cx="254644" cy="254643"/>
                      <wp:effectExtent l="19050" t="38100" r="31115" b="31115"/>
                      <wp:docPr id="1739303638" name="Stern: 5 Zacken 14"/>
                      <wp:cNvGraphicFramePr/>
                      <a:graphic xmlns:a="http://schemas.openxmlformats.org/drawingml/2006/main">
                        <a:graphicData uri="http://schemas.microsoft.com/office/word/2010/wordprocessingShape">
                          <wps:wsp>
                            <wps:cNvSpPr/>
                            <wps:spPr>
                              <a:xfrm>
                                <a:off x="0" y="0"/>
                                <a:ext cx="254644" cy="254643"/>
                              </a:xfrm>
                              <a:prstGeom prst="star5">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rto="http://schemas.microsoft.com/office/word/2006/arto">
                  <w:pict>
                    <v:shape w14:anchorId="0CE95584" id="Stern: 5 Zacken 14" o:spid="_x0000_s1026" style="width:20.05pt;height:20.05pt;visibility:visible;mso-wrap-style:square;mso-left-percent:-10001;mso-top-percent:-10001;mso-position-horizontal:absolute;mso-position-horizontal-relative:char;mso-position-vertical:absolute;mso-position-vertical-relative:line;mso-left-percent:-10001;mso-top-percent:-10001;v-text-anchor:middle" coordsize="254644,2546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" path="m,97265r97266,l127322,r30056,97265l254644,97265r-78690,60112l206011,254642,127322,194529,48633,254642,78690,157377,,97265xe" filled="f" strokecolor="#14111c [484]" strokeweight="1pt">
                      <v:stroke joinstyle="miter"/>
                      <v:path arrowok="t" o:connecttype="custom" o:connectlocs="0,97265;97266,97265;127322,0;157378,97265;254644,97265;175954,157377;206011,254642;127322,194529;48633,254642;78690,157377;0,97265" o:connectangles="0,0,0,0,0,0,0,0,0,0,0"/>
                      <w10:anchorlock/>
                    </v:shape>
                  </w:pict>
                </mc:Fallback>
              </mc:AlternateContent>
            </w:r>
          </w:p>
          <w:p w14:paraId="0FFCAA46" w14:textId="77777777" w:rsidR="00CD258A" w:rsidRDefault="00CD258A" w:rsidP="00CD258A">
            <w:pPr>
              <w:spacing w:before="240" w:after="120" w:line="280" w:lineRule="exact"/>
              <w:jc w:val="center"/>
            </w:pPr>
            <w:r>
              <w:rPr>
                <w:noProof/>
              </w:rPr>
              <mc:AlternateContent>
                <mc:Choice Requires="wps">
                  <w:drawing>
                    <wp:inline distT="0" distB="0" distL="0" distR="0" wp14:anchorId="15255C2B" wp14:editId="554D8EFF">
                      <wp:extent cx="231493" cy="219919"/>
                      <wp:effectExtent l="19050" t="19050" r="35560" b="27940"/>
                      <wp:docPr id="1124203642" name="Fünfeck 11"/>
                      <wp:cNvGraphicFramePr/>
                      <a:graphic xmlns:a="http://schemas.openxmlformats.org/drawingml/2006/main">
                        <a:graphicData uri="http://schemas.microsoft.com/office/word/2010/wordprocessingShape">
                          <wps:wsp>
                            <wps:cNvSpPr/>
                            <wps:spPr>
                              <a:xfrm>
                                <a:off x="0" y="0"/>
                                <a:ext cx="231493" cy="219919"/>
                              </a:xfrm>
                              <a:prstGeom prst="pentagon">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rto="http://schemas.microsoft.com/office/word/2006/arto">
                  <w:pict>
                    <v:shape w14:anchorId="03C833AB" id="Fünfeck 11" o:spid="_x0000_s1026" type="#_x0000_t56" style="width:18.25pt;height:17.3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" filled="f" strokecolor="#14111c [484]" strokeweight="1pt">
                      <w10:anchorlock/>
                    </v:shape>
                  </w:pict>
                </mc:Fallback>
              </mc:AlternateContent>
            </w:r>
            <w:r>
              <w:rPr>
                <w:noProof/>
              </w:rPr>
              <mc:AlternateContent>
                <mc:Choice Requires="wps">
                  <w:drawing>
                    <wp:inline distT="0" distB="0" distL="0" distR="0" wp14:anchorId="1B73C161" wp14:editId="42CE5990">
                      <wp:extent cx="254644" cy="254643"/>
                      <wp:effectExtent l="19050" t="38100" r="31115" b="31115"/>
                      <wp:docPr id="1569761560" name="Stern: 5 Zacken 14"/>
                      <wp:cNvGraphicFramePr/>
                      <a:graphic xmlns:a="http://schemas.openxmlformats.org/drawingml/2006/main">
                        <a:graphicData uri="http://schemas.microsoft.com/office/word/2010/wordprocessingShape">
                          <wps:wsp>
                            <wps:cNvSpPr/>
                            <wps:spPr>
                              <a:xfrm>
                                <a:off x="0" y="0"/>
                                <a:ext cx="254644" cy="254643"/>
                              </a:xfrm>
                              <a:prstGeom prst="star5">
                                <a:avLst/>
                              </a:prstGeom>
                              <a:solidFill>
                                <a:schemeClr val="tx2">
                                  <a:lumMod val="60000"/>
                                  <a:lumOff val="40000"/>
                                </a:scheme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rto="http://schemas.microsoft.com/office/word/2006/arto">
                  <w:pict>
                    <v:shape w14:anchorId="742AA5F0" id="Stern: 5 Zacken 14" o:spid="_x0000_s1026" style="width:20.05pt;height:20.05pt;visibility:visible;mso-wrap-style:square;mso-left-percent:-10001;mso-top-percent:-10001;mso-position-horizontal:absolute;mso-position-horizontal-relative:char;mso-position-vertical:absolute;mso-position-vertical-relative:line;mso-left-percent:-10001;mso-top-percent:-10001;v-text-anchor:middle" coordsize="254644,2546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" path="m,97265r97266,l127322,r30056,97265l254644,97265r-78690,60112l206011,254642,127322,194529,48633,254642,78690,157377,,97265xe" fillcolor="#919191 [1951]" strokecolor="#14111c [484]" strokeweight="1pt">
                      <v:stroke joinstyle="miter"/>
                      <v:path arrowok="t" o:connecttype="custom" o:connectlocs="0,97265;97266,97265;127322,0;157378,97265;254644,97265;175954,157377;206011,254642;127322,194529;48633,254642;78690,157377;0,97265" o:connectangles="0,0,0,0,0,0,0,0,0,0,0"/>
                      <w10:anchorlock/>
                    </v:shape>
                  </w:pict>
                </mc:Fallback>
              </mc:AlternateContent>
            </w:r>
            <w:r>
              <w:rPr>
                <w:noProof/>
              </w:rPr>
              <mc:AlternateContent>
                <mc:Choice Requires="wps">
                  <w:drawing>
                    <wp:inline distT="0" distB="0" distL="0" distR="0" wp14:anchorId="014ED36A" wp14:editId="481144C7">
                      <wp:extent cx="218231" cy="204108"/>
                      <wp:effectExtent l="19050" t="19050" r="29845" b="24765"/>
                      <wp:docPr id="50313511" name="Gleichschenkliges Dreieck 13"/>
                      <wp:cNvGraphicFramePr/>
                      <a:graphic xmlns:a="http://schemas.openxmlformats.org/drawingml/2006/main">
                        <a:graphicData uri="http://schemas.microsoft.com/office/word/2010/wordprocessingShape">
                          <wps:wsp>
                            <wps:cNvSpPr/>
                            <wps:spPr>
                              <a:xfrm>
                                <a:off x="0" y="0"/>
                                <a:ext cx="218231" cy="204108"/>
                              </a:xfrm>
                              <a:prstGeom prst="triangle">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rto="http://schemas.microsoft.com/office/word/2006/arto">
                  <w:pict>
                    <v:shape w14:anchorId="6707F529" id="Gleichschenkliges Dreieck 13" o:spid="_x0000_s1026" type="#_x0000_t5" style="width:17.2pt;height:16.0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" fillcolor="#8d82b1 [3204]" strokecolor="#14111c [484]" strokeweight="1pt">
                      <w10:anchorlock/>
                    </v:shape>
                  </w:pict>
                </mc:Fallback>
              </mc:AlternateContent>
            </w:r>
          </w:p>
          <w:p w14:paraId="6B1CEBB6" w14:textId="77777777" w:rsidR="00CD258A" w:rsidRDefault="00CD258A" w:rsidP="00CD258A">
            <w:pPr>
              <w:spacing w:before="240" w:after="120" w:line="280" w:lineRule="exact"/>
              <w:jc w:val="center"/>
            </w:pPr>
            <w:r>
              <w:rPr>
                <w:noProof/>
              </w:rPr>
              <mc:AlternateContent>
                <mc:Choice Requires="wps">
                  <w:drawing>
                    <wp:inline distT="0" distB="0" distL="0" distR="0" wp14:anchorId="598853C5" wp14:editId="5E028AD3">
                      <wp:extent cx="254644" cy="254643"/>
                      <wp:effectExtent l="19050" t="38100" r="31115" b="31115"/>
                      <wp:docPr id="867048232" name="Stern: 5 Zacken 14"/>
                      <wp:cNvGraphicFramePr/>
                      <a:graphic xmlns:a="http://schemas.openxmlformats.org/drawingml/2006/main">
                        <a:graphicData uri="http://schemas.microsoft.com/office/word/2010/wordprocessingShape">
                          <wps:wsp>
                            <wps:cNvSpPr/>
                            <wps:spPr>
                              <a:xfrm>
                                <a:off x="0" y="0"/>
                                <a:ext cx="254644" cy="254643"/>
                              </a:xfrm>
                              <a:prstGeom prst="star5">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rto="http://schemas.microsoft.com/office/word/2006/arto">
                  <w:pict>
                    <v:shape w14:anchorId="38817E69" id="Stern: 5 Zacken 14" o:spid="_x0000_s1026" style="width:20.05pt;height:20.05pt;visibility:visible;mso-wrap-style:square;mso-left-percent:-10001;mso-top-percent:-10001;mso-position-horizontal:absolute;mso-position-horizontal-relative:char;mso-position-vertical:absolute;mso-position-vertical-relative:line;mso-left-percent:-10001;mso-top-percent:-10001;v-text-anchor:middle" coordsize="254644,2546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" path="m,97265r97266,l127322,r30056,97265l254644,97265r-78690,60112l206011,254642,127322,194529,48633,254642,78690,157377,,97265xe" fillcolor="#8d82b1 [3204]" strokecolor="#14111c [484]" strokeweight="1pt">
                      <v:stroke joinstyle="miter"/>
                      <v:path arrowok="t" o:connecttype="custom" o:connectlocs="0,97265;97266,97265;127322,0;157378,97265;254644,97265;175954,157377;206011,254642;127322,194529;48633,254642;78690,157377;0,97265" o:connectangles="0,0,0,0,0,0,0,0,0,0,0"/>
                      <w10:anchorlock/>
                    </v:shape>
                  </w:pict>
                </mc:Fallback>
              </mc:AlternateContent>
            </w:r>
            <w:r>
              <w:rPr>
                <w:noProof/>
              </w:rPr>
              <mc:AlternateContent>
                <mc:Choice Requires="wps">
                  <w:drawing>
                    <wp:inline distT="0" distB="0" distL="0" distR="0" wp14:anchorId="2294ADD3" wp14:editId="3CDD4414">
                      <wp:extent cx="218231" cy="204108"/>
                      <wp:effectExtent l="19050" t="19050" r="29845" b="24765"/>
                      <wp:docPr id="30097705" name="Gleichschenkliges Dreieck 13"/>
                      <wp:cNvGraphicFramePr/>
                      <a:graphic xmlns:a="http://schemas.openxmlformats.org/drawingml/2006/main">
                        <a:graphicData uri="http://schemas.microsoft.com/office/word/2010/wordprocessingShape">
                          <wps:wsp>
                            <wps:cNvSpPr/>
                            <wps:spPr>
                              <a:xfrm>
                                <a:off x="0" y="0"/>
                                <a:ext cx="218231" cy="204108"/>
                              </a:xfrm>
                              <a:prstGeom prst="triangle">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rto="http://schemas.microsoft.com/office/word/2006/arto">
                  <w:pict>
                    <v:shape w14:anchorId="6CE334E0" id="Gleichschenkliges Dreieck 13" o:spid="_x0000_s1026" type="#_x0000_t5" style="width:17.2pt;height:16.0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" filled="f" strokecolor="#14111c [484]" strokeweight="1pt">
                      <w10:anchorlock/>
                    </v:shape>
                  </w:pict>
                </mc:Fallback>
              </mc:AlternateContent>
            </w:r>
            <w:r>
              <w:t>_____</w:t>
            </w:r>
          </w:p>
          <w:p w14:paraId="4F8B8C5E" w14:textId="77777777" w:rsidR="00CD258A" w:rsidRDefault="00CD258A" w:rsidP="00CD258A">
            <w:pPr>
              <w:spacing w:before="120" w:after="120" w:line="280" w:lineRule="exact"/>
              <w:jc w:val="center"/>
            </w:pPr>
          </w:p>
          <w:p w14:paraId="3727C429" w14:textId="3794D7AD" w:rsidR="000560F1" w:rsidRDefault="00CD258A" w:rsidP="00CD258A">
            <w:pPr>
              <w:spacing w:before="120" w:after="120" w:line="280" w:lineRule="exact"/>
              <w:jc w:val="center"/>
            </w:pPr>
            <w:r>
              <w:rPr>
                <w:noProof/>
              </w:rPr>
              <mc:AlternateContent>
                <mc:Choice Requires="wps">
                  <w:drawing>
                    <wp:inline distT="0" distB="0" distL="0" distR="0" wp14:anchorId="0F899799" wp14:editId="2C898460">
                      <wp:extent cx="241380" cy="209695"/>
                      <wp:effectExtent l="19050" t="0" r="25400" b="19050"/>
                      <wp:docPr id="1629621240" name="Sechseck 15"/>
                      <wp:cNvGraphicFramePr/>
                      <a:graphic xmlns:a="http://schemas.openxmlformats.org/drawingml/2006/main">
                        <a:graphicData uri="http://schemas.microsoft.com/office/word/2010/wordprocessingShape">
                          <wps:wsp>
                            <wps:cNvSpPr/>
                            <wps:spPr>
                              <a:xfrm>
                                <a:off x="0" y="0"/>
                                <a:ext cx="241380" cy="209695"/>
                              </a:xfrm>
                              <a:prstGeom prst="hexagon">
                                <a:avLst/>
                              </a:prstGeom>
                              <a:solidFill>
                                <a:srgbClr val="91919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rto="http://schemas.microsoft.com/office/word/2006/arto">
                  <w:pict>
                    <v:shapetype w14:anchorId="468A7BBD"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Sechseck 15" o:spid="_x0000_s1026" type="#_x0000_t9" style="width:19pt;height:16.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" adj="4691" fillcolor="#919191" strokecolor="#14111c [484]" strokeweight="1pt">
                      <w10:anchorlock/>
                    </v:shape>
                  </w:pict>
                </mc:Fallback>
              </mc:AlternateContent>
            </w:r>
            <w:r>
              <w:rPr>
                <w:noProof/>
              </w:rPr>
              <mc:AlternateContent>
                <mc:Choice Requires="wps">
                  <w:drawing>
                    <wp:inline distT="0" distB="0" distL="0" distR="0" wp14:anchorId="32A82EC4" wp14:editId="7916F183">
                      <wp:extent cx="254644" cy="254643"/>
                      <wp:effectExtent l="19050" t="38100" r="31115" b="31115"/>
                      <wp:docPr id="1760676384" name="Stern: 5 Zacken 14"/>
                      <wp:cNvGraphicFramePr/>
                      <a:graphic xmlns:a="http://schemas.openxmlformats.org/drawingml/2006/main">
                        <a:graphicData uri="http://schemas.microsoft.com/office/word/2010/wordprocessingShape">
                          <wps:wsp>
                            <wps:cNvSpPr/>
                            <wps:spPr>
                              <a:xfrm>
                                <a:off x="0" y="0"/>
                                <a:ext cx="254644" cy="254643"/>
                              </a:xfrm>
                              <a:prstGeom prst="star5">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rto="http://schemas.microsoft.com/office/word/2006/arto">
                  <w:pict>
                    <v:shape w14:anchorId="098A2C85" id="Stern: 5 Zacken 14" o:spid="_x0000_s1026" style="width:20.05pt;height:20.05pt;visibility:visible;mso-wrap-style:square;mso-left-percent:-10001;mso-top-percent:-10001;mso-position-horizontal:absolute;mso-position-horizontal-relative:char;mso-position-vertical:absolute;mso-position-vertical-relative:line;mso-left-percent:-10001;mso-top-percent:-10001;v-text-anchor:middle" coordsize="254644,2546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" path="m,97265r97266,l127322,r30056,97265l254644,97265r-78690,60112l206011,254642,127322,194529,48633,254642,78690,157377,,97265xe" fillcolor="#8d82b1 [3204]" strokecolor="#14111c [484]" strokeweight="1pt">
                      <v:stroke joinstyle="miter"/>
                      <v:path arrowok="t" o:connecttype="custom" o:connectlocs="0,97265;97266,97265;127322,0;157378,97265;254644,97265;175954,157377;206011,254642;127322,194529;48633,254642;78690,157377;0,97265" o:connectangles="0,0,0,0,0,0,0,0,0,0,0"/>
                      <w10:anchorlock/>
                    </v:shape>
                  </w:pict>
                </mc:Fallback>
              </mc:AlternateContent>
            </w:r>
            <w:r>
              <w:rPr>
                <w:noProof/>
              </w:rPr>
              <mc:AlternateContent>
                <mc:Choice Requires="wps">
                  <w:drawing>
                    <wp:inline distT="0" distB="0" distL="0" distR="0" wp14:anchorId="003C2668" wp14:editId="1E9A01FB">
                      <wp:extent cx="231493" cy="219919"/>
                      <wp:effectExtent l="19050" t="19050" r="35560" b="27940"/>
                      <wp:docPr id="1533968351" name="Fünfeck 11"/>
                      <wp:cNvGraphicFramePr/>
                      <a:graphic xmlns:a="http://schemas.openxmlformats.org/drawingml/2006/main">
                        <a:graphicData uri="http://schemas.microsoft.com/office/word/2010/wordprocessingShape">
                          <wps:wsp>
                            <wps:cNvSpPr/>
                            <wps:spPr>
                              <a:xfrm>
                                <a:off x="0" y="0"/>
                                <a:ext cx="231493" cy="219919"/>
                              </a:xfrm>
                              <a:prstGeom prst="pentagon">
                                <a:avLst/>
                              </a:prstGeom>
                              <a:solidFill>
                                <a:srgbClr val="91919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rto="http://schemas.microsoft.com/office/word/2006/arto">
                  <w:pict>
                    <v:shape w14:anchorId="20236922" id="Fünfeck 11" o:spid="_x0000_s1026" type="#_x0000_t56" style="width:18.25pt;height:17.3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" fillcolor="#919191" strokecolor="#14111c [484]" strokeweight="1pt">
                      <w10:anchorlock/>
                    </v:shape>
                  </w:pict>
                </mc:Fallback>
              </mc:AlternateContent>
            </w:r>
            <w:r>
              <w:rPr>
                <w:noProof/>
              </w:rPr>
              <mc:AlternateContent>
                <mc:Choice Requires="wps">
                  <w:drawing>
                    <wp:inline distT="0" distB="0" distL="0" distR="0" wp14:anchorId="154AB562" wp14:editId="6E1D1F21">
                      <wp:extent cx="254644" cy="254643"/>
                      <wp:effectExtent l="19050" t="38100" r="31115" b="31115"/>
                      <wp:docPr id="104065422" name="Stern: 5 Zacken 14"/>
                      <wp:cNvGraphicFramePr/>
                      <a:graphic xmlns:a="http://schemas.openxmlformats.org/drawingml/2006/main">
                        <a:graphicData uri="http://schemas.microsoft.com/office/word/2010/wordprocessingShape">
                          <wps:wsp>
                            <wps:cNvSpPr/>
                            <wps:spPr>
                              <a:xfrm>
                                <a:off x="0" y="0"/>
                                <a:ext cx="254644" cy="254643"/>
                              </a:xfrm>
                              <a:prstGeom prst="star5">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rto="http://schemas.microsoft.com/office/word/2006/arto">
                  <w:pict>
                    <v:shape w14:anchorId="06A56B8C" id="Stern: 5 Zacken 14" o:spid="_x0000_s1026" style="width:20.05pt;height:20.05pt;visibility:visible;mso-wrap-style:square;mso-left-percent:-10001;mso-top-percent:-10001;mso-position-horizontal:absolute;mso-position-horizontal-relative:char;mso-position-vertical:absolute;mso-position-vertical-relative:line;mso-left-percent:-10001;mso-top-percent:-10001;v-text-anchor:middle" coordsize="254644,2546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" path="m,97265r97266,l127322,r30056,97265l254644,97265r-78690,60112l206011,254642,127322,194529,48633,254642,78690,157377,,97265xe" filled="f" strokecolor="#14111c [484]" strokeweight="1pt">
                      <v:stroke joinstyle="miter"/>
                      <v:path arrowok="t" o:connecttype="custom" o:connectlocs="0,97265;97266,97265;127322,0;157378,97265;254644,97265;175954,157377;206011,254642;127322,194529;48633,254642;78690,157377;0,97265" o:connectangles="0,0,0,0,0,0,0,0,0,0,0"/>
                      <w10:anchorlock/>
                    </v:shape>
                  </w:pict>
                </mc:Fallback>
              </mc:AlternateContent>
            </w:r>
            <w:r>
              <w:rPr>
                <w:noProof/>
              </w:rPr>
              <mc:AlternateContent>
                <mc:Choice Requires="wps">
                  <w:drawing>
                    <wp:inline distT="0" distB="0" distL="0" distR="0" wp14:anchorId="6E402D78" wp14:editId="2F1D57CB">
                      <wp:extent cx="231493" cy="219919"/>
                      <wp:effectExtent l="19050" t="19050" r="35560" b="27940"/>
                      <wp:docPr id="1221867541" name="Fünfeck 11"/>
                      <wp:cNvGraphicFramePr/>
                      <a:graphic xmlns:a="http://schemas.openxmlformats.org/drawingml/2006/main">
                        <a:graphicData uri="http://schemas.microsoft.com/office/word/2010/wordprocessingShape">
                          <wps:wsp>
                            <wps:cNvSpPr/>
                            <wps:spPr>
                              <a:xfrm>
                                <a:off x="0" y="0"/>
                                <a:ext cx="231493" cy="219919"/>
                              </a:xfrm>
                              <a:prstGeom prst="pentagon">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rto="http://schemas.microsoft.com/office/word/2006/arto">
                  <w:pict>
                    <v:shape w14:anchorId="217C62C2" id="Fünfeck 11" o:spid="_x0000_s1026" type="#_x0000_t56" style="width:18.25pt;height:17.3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" filled="f" strokecolor="#14111c [484]" strokeweight="1pt">
                      <w10:anchorlock/>
                    </v:shape>
                  </w:pict>
                </mc:Fallback>
              </mc:AlternateContent>
            </w:r>
          </w:p>
        </w:tc>
      </w:tr>
    </w:tbl>
    <w:p w14:paraId="7104911D" w14:textId="77777777" w:rsidR="00223B72" w:rsidRDefault="00223B72" w:rsidP="009B38A4">
      <w:pPr>
        <w:jc w:val="both"/>
      </w:pPr>
    </w:p>
    <w:p w14:paraId="005BA94B" w14:textId="77777777" w:rsidR="004B3F3C" w:rsidRDefault="004B3F3C" w:rsidP="009B38A4">
      <w:pPr>
        <w:jc w:val="both"/>
      </w:pPr>
    </w:p>
    <w:p w14:paraId="273A24E1" w14:textId="7A8AEE7C" w:rsidR="004B3F3C" w:rsidRDefault="004B3F3C" w:rsidP="004B3F3C">
      <w:pPr>
        <w:pStyle w:val="berschrift3"/>
        <w:numPr>
          <w:ilvl w:val="0"/>
          <w:numId w:val="13"/>
        </w:numPr>
        <w:spacing w:after="120"/>
        <w:ind w:left="714" w:hanging="357"/>
      </w:pPr>
      <w:r>
        <w:t>Umgang mit Sprache I</w:t>
      </w:r>
    </w:p>
    <w:tbl>
      <w:tblPr>
        <w:tblStyle w:val="Tabellenraster1"/>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527"/>
        <w:gridCol w:w="4527"/>
      </w:tblGrid>
      <w:tr w:rsidR="004B3F3C" w14:paraId="4A1CA01B" w14:textId="77777777" w:rsidTr="00806EFB">
        <w:tc>
          <w:tcPr>
            <w:tcW w:w="4527" w:type="dxa"/>
          </w:tcPr>
          <w:p w14:paraId="7CA595EA" w14:textId="77777777" w:rsidR="004B3F3C" w:rsidRDefault="004B3F3C" w:rsidP="00806EFB">
            <w:pPr>
              <w:spacing w:before="120" w:line="280" w:lineRule="exact"/>
              <w:jc w:val="both"/>
            </w:pPr>
            <w:r>
              <w:t>(0) Beispiel: Wähle die fehlenden Wörter aus.</w:t>
            </w:r>
          </w:p>
          <w:p w14:paraId="77752B77" w14:textId="77777777" w:rsidR="004B3F3C" w:rsidRDefault="004B3F3C" w:rsidP="00806EFB">
            <w:pPr>
              <w:spacing w:before="120" w:after="120" w:line="280" w:lineRule="exact"/>
              <w:jc w:val="both"/>
            </w:pPr>
            <w:r>
              <w:t>„</w:t>
            </w:r>
            <w:r w:rsidRPr="00932F1F">
              <w:t>_________ haben die Aufgaben ___________.</w:t>
            </w:r>
            <w:r>
              <w:t>“</w:t>
            </w:r>
          </w:p>
          <w:p w14:paraId="65115F00" w14:textId="77777777" w:rsidR="004B3F3C" w:rsidRPr="003A2C90" w:rsidRDefault="004B3F3C" w:rsidP="00345D70">
            <w:pPr>
              <w:pStyle w:val="Listenabsatz"/>
              <w:numPr>
                <w:ilvl w:val="0"/>
                <w:numId w:val="35"/>
              </w:numPr>
              <w:spacing w:line="280" w:lineRule="exact"/>
              <w:jc w:val="both"/>
              <w:rPr>
                <w:highlight w:val="green"/>
              </w:rPr>
            </w:pPr>
            <w:r w:rsidRPr="003A2C90">
              <w:rPr>
                <w:highlight w:val="green"/>
              </w:rPr>
              <w:t>Wir</w:t>
            </w:r>
          </w:p>
          <w:p w14:paraId="66767D0E" w14:textId="77777777" w:rsidR="004B3F3C" w:rsidRDefault="004B3F3C" w:rsidP="00345D70">
            <w:pPr>
              <w:pStyle w:val="Listenabsatz"/>
              <w:numPr>
                <w:ilvl w:val="0"/>
                <w:numId w:val="35"/>
              </w:numPr>
              <w:spacing w:line="280" w:lineRule="exact"/>
              <w:jc w:val="both"/>
            </w:pPr>
            <w:r>
              <w:t>Ihr</w:t>
            </w:r>
          </w:p>
          <w:p w14:paraId="6AA87E2A" w14:textId="77777777" w:rsidR="004B3F3C" w:rsidRDefault="004B3F3C" w:rsidP="00345D70">
            <w:pPr>
              <w:pStyle w:val="Listenabsatz"/>
              <w:numPr>
                <w:ilvl w:val="0"/>
                <w:numId w:val="35"/>
              </w:numPr>
              <w:spacing w:line="280" w:lineRule="exact"/>
              <w:jc w:val="both"/>
            </w:pPr>
            <w:r>
              <w:t>Sie</w:t>
            </w:r>
          </w:p>
          <w:p w14:paraId="5CFD09AB" w14:textId="77777777" w:rsidR="004B3F3C" w:rsidRDefault="004B3F3C" w:rsidP="00806EFB">
            <w:pPr>
              <w:jc w:val="both"/>
            </w:pPr>
          </w:p>
          <w:p w14:paraId="7268BAFC" w14:textId="77777777" w:rsidR="004B3F3C" w:rsidRPr="003A2C90" w:rsidRDefault="004B3F3C" w:rsidP="00345D70">
            <w:pPr>
              <w:pStyle w:val="Listenabsatz"/>
              <w:numPr>
                <w:ilvl w:val="0"/>
                <w:numId w:val="36"/>
              </w:numPr>
              <w:spacing w:line="280" w:lineRule="exact"/>
              <w:jc w:val="both"/>
              <w:rPr>
                <w:highlight w:val="green"/>
              </w:rPr>
            </w:pPr>
            <w:r w:rsidRPr="003A2C90">
              <w:rPr>
                <w:highlight w:val="green"/>
              </w:rPr>
              <w:t>gemacht</w:t>
            </w:r>
          </w:p>
          <w:p w14:paraId="36DA5BE5" w14:textId="77777777" w:rsidR="004B3F3C" w:rsidRDefault="004B3F3C" w:rsidP="00345D70">
            <w:pPr>
              <w:pStyle w:val="Listenabsatz"/>
              <w:numPr>
                <w:ilvl w:val="0"/>
                <w:numId w:val="36"/>
              </w:numPr>
              <w:spacing w:line="280" w:lineRule="exact"/>
              <w:jc w:val="both"/>
            </w:pPr>
            <w:r>
              <w:t>gemachtet</w:t>
            </w:r>
          </w:p>
          <w:p w14:paraId="72042DE4" w14:textId="77777777" w:rsidR="004B3F3C" w:rsidRPr="00E748BD" w:rsidRDefault="004B3F3C" w:rsidP="00345D70">
            <w:pPr>
              <w:pStyle w:val="Listenabsatz"/>
              <w:numPr>
                <w:ilvl w:val="0"/>
                <w:numId w:val="36"/>
              </w:numPr>
              <w:spacing w:line="280" w:lineRule="exact"/>
              <w:jc w:val="both"/>
            </w:pPr>
            <w:r>
              <w:t>machen</w:t>
            </w:r>
          </w:p>
        </w:tc>
        <w:tc>
          <w:tcPr>
            <w:tcW w:w="4527" w:type="dxa"/>
          </w:tcPr>
          <w:p w14:paraId="25616B88" w14:textId="77777777" w:rsidR="004B3F3C" w:rsidRDefault="004B3F3C" w:rsidP="00806EFB">
            <w:pPr>
              <w:spacing w:before="120" w:line="280" w:lineRule="exact"/>
              <w:jc w:val="both"/>
            </w:pPr>
            <w:r>
              <w:t>(1) Wähle die fehlenden Wörter aus.</w:t>
            </w:r>
          </w:p>
          <w:p w14:paraId="256702DF" w14:textId="77777777" w:rsidR="004B3F3C" w:rsidRPr="003A2C90" w:rsidRDefault="004B3F3C" w:rsidP="00806EFB">
            <w:pPr>
              <w:spacing w:before="120" w:line="280" w:lineRule="exact"/>
              <w:jc w:val="both"/>
            </w:pPr>
            <w:r>
              <w:t>„</w:t>
            </w:r>
            <w:r w:rsidRPr="00956384">
              <w:t xml:space="preserve">Wie </w:t>
            </w:r>
            <w:r w:rsidRPr="003A2C90">
              <w:t>lange ________ ihr schon hier ________ uns?"</w:t>
            </w:r>
          </w:p>
          <w:p w14:paraId="5C1B84B4" w14:textId="0D4F37E7" w:rsidR="00CC0D2C" w:rsidRPr="003A2C90" w:rsidRDefault="004B0EC1" w:rsidP="00345D70">
            <w:pPr>
              <w:pStyle w:val="Listenabsatz"/>
              <w:numPr>
                <w:ilvl w:val="0"/>
                <w:numId w:val="44"/>
              </w:numPr>
              <w:spacing w:line="280" w:lineRule="exact"/>
              <w:jc w:val="both"/>
            </w:pPr>
            <w:r>
              <w:t>seid</w:t>
            </w:r>
          </w:p>
          <w:p w14:paraId="26BEE773" w14:textId="77777777" w:rsidR="00CC0D2C" w:rsidRPr="00CC0D2C" w:rsidRDefault="00CC0D2C" w:rsidP="00345D70">
            <w:pPr>
              <w:pStyle w:val="Listenabsatz"/>
              <w:numPr>
                <w:ilvl w:val="0"/>
                <w:numId w:val="44"/>
              </w:numPr>
              <w:spacing w:line="280" w:lineRule="exact"/>
              <w:jc w:val="both"/>
            </w:pPr>
            <w:r w:rsidRPr="00CC0D2C">
              <w:t>bleibt</w:t>
            </w:r>
          </w:p>
          <w:p w14:paraId="04C1FC80" w14:textId="77777777" w:rsidR="00CC0D2C" w:rsidRPr="00CC0D2C" w:rsidRDefault="00CC0D2C" w:rsidP="00345D70">
            <w:pPr>
              <w:pStyle w:val="Listenabsatz"/>
              <w:numPr>
                <w:ilvl w:val="0"/>
                <w:numId w:val="44"/>
              </w:numPr>
              <w:spacing w:line="280" w:lineRule="exact"/>
              <w:jc w:val="both"/>
            </w:pPr>
            <w:r w:rsidRPr="00CC0D2C">
              <w:t>wartet</w:t>
            </w:r>
          </w:p>
          <w:p w14:paraId="2100662F" w14:textId="77777777" w:rsidR="00CC0D2C" w:rsidRPr="00CC0D2C" w:rsidRDefault="00CC0D2C" w:rsidP="00CC0D2C">
            <w:pPr>
              <w:jc w:val="both"/>
            </w:pPr>
          </w:p>
          <w:p w14:paraId="275CEEF2" w14:textId="77777777" w:rsidR="00CC0D2C" w:rsidRPr="00CC0D2C" w:rsidRDefault="00CC0D2C" w:rsidP="00345D70">
            <w:pPr>
              <w:pStyle w:val="Listenabsatz"/>
              <w:numPr>
                <w:ilvl w:val="0"/>
                <w:numId w:val="45"/>
              </w:numPr>
              <w:spacing w:line="280" w:lineRule="exact"/>
              <w:jc w:val="both"/>
            </w:pPr>
            <w:r w:rsidRPr="00CC0D2C">
              <w:t>für</w:t>
            </w:r>
          </w:p>
          <w:p w14:paraId="649AD473" w14:textId="77777777" w:rsidR="008C093F" w:rsidRDefault="00CC0D2C" w:rsidP="00345D70">
            <w:pPr>
              <w:pStyle w:val="Listenabsatz"/>
              <w:numPr>
                <w:ilvl w:val="0"/>
                <w:numId w:val="45"/>
              </w:numPr>
              <w:spacing w:line="280" w:lineRule="exact"/>
              <w:jc w:val="both"/>
            </w:pPr>
            <w:r w:rsidRPr="00CC0D2C">
              <w:t>auf</w:t>
            </w:r>
          </w:p>
          <w:p w14:paraId="7E84DCEE" w14:textId="4774BD9C" w:rsidR="004B3F3C" w:rsidRDefault="00CC0D2C" w:rsidP="00345D70">
            <w:pPr>
              <w:pStyle w:val="Listenabsatz"/>
              <w:numPr>
                <w:ilvl w:val="0"/>
                <w:numId w:val="45"/>
              </w:numPr>
              <w:spacing w:line="280" w:lineRule="exact"/>
              <w:jc w:val="both"/>
            </w:pPr>
            <w:r w:rsidRPr="00CC0D2C">
              <w:t>nach</w:t>
            </w:r>
          </w:p>
        </w:tc>
      </w:tr>
      <w:tr w:rsidR="004B3F3C" w14:paraId="7E092BB3" w14:textId="77777777" w:rsidTr="00806EFB">
        <w:tc>
          <w:tcPr>
            <w:tcW w:w="4527" w:type="dxa"/>
          </w:tcPr>
          <w:p w14:paraId="4736F936" w14:textId="77777777" w:rsidR="004B3F3C" w:rsidRDefault="004B3F3C" w:rsidP="00806EFB">
            <w:pPr>
              <w:spacing w:before="120" w:line="280" w:lineRule="exact"/>
              <w:jc w:val="both"/>
            </w:pPr>
            <w:r>
              <w:t>(2) Wähle die fehlenden Wörter aus.</w:t>
            </w:r>
          </w:p>
          <w:p w14:paraId="23035872" w14:textId="77777777" w:rsidR="004B3F3C" w:rsidRDefault="004B3F3C" w:rsidP="00806EFB">
            <w:pPr>
              <w:spacing w:before="120" w:line="280" w:lineRule="exact"/>
              <w:jc w:val="both"/>
            </w:pPr>
            <w:r>
              <w:t>„_________ du bitte mit mir ___________ Vorgesetzten?“</w:t>
            </w:r>
          </w:p>
          <w:p w14:paraId="1D14A70B" w14:textId="77777777" w:rsidR="0057412E" w:rsidRPr="0057412E" w:rsidRDefault="0057412E" w:rsidP="00345D70">
            <w:pPr>
              <w:pStyle w:val="Listenabsatz"/>
              <w:numPr>
                <w:ilvl w:val="0"/>
                <w:numId w:val="40"/>
              </w:numPr>
              <w:spacing w:line="280" w:lineRule="exact"/>
              <w:jc w:val="both"/>
            </w:pPr>
            <w:r w:rsidRPr="0057412E">
              <w:t>Gehen</w:t>
            </w:r>
          </w:p>
          <w:p w14:paraId="3C59254A" w14:textId="77777777" w:rsidR="0057412E" w:rsidRPr="0057412E" w:rsidRDefault="0057412E" w:rsidP="00345D70">
            <w:pPr>
              <w:pStyle w:val="Listenabsatz"/>
              <w:numPr>
                <w:ilvl w:val="0"/>
                <w:numId w:val="40"/>
              </w:numPr>
              <w:spacing w:line="280" w:lineRule="exact"/>
              <w:jc w:val="both"/>
            </w:pPr>
            <w:r w:rsidRPr="0057412E">
              <w:t>Geh</w:t>
            </w:r>
          </w:p>
          <w:p w14:paraId="42F86EFC" w14:textId="77777777" w:rsidR="0057412E" w:rsidRPr="0057412E" w:rsidRDefault="0057412E" w:rsidP="00345D70">
            <w:pPr>
              <w:pStyle w:val="Listenabsatz"/>
              <w:numPr>
                <w:ilvl w:val="0"/>
                <w:numId w:val="40"/>
              </w:numPr>
              <w:spacing w:line="280" w:lineRule="exact"/>
              <w:jc w:val="both"/>
            </w:pPr>
            <w:r w:rsidRPr="0057412E">
              <w:t>Gehst</w:t>
            </w:r>
          </w:p>
          <w:p w14:paraId="4FC690FD" w14:textId="77777777" w:rsidR="0057412E" w:rsidRPr="0057412E" w:rsidRDefault="0057412E" w:rsidP="0057412E">
            <w:pPr>
              <w:jc w:val="both"/>
            </w:pPr>
          </w:p>
          <w:p w14:paraId="0FB512C7" w14:textId="77777777" w:rsidR="0057412E" w:rsidRPr="0057412E" w:rsidRDefault="0057412E" w:rsidP="00345D70">
            <w:pPr>
              <w:pStyle w:val="Listenabsatz"/>
              <w:numPr>
                <w:ilvl w:val="0"/>
                <w:numId w:val="41"/>
              </w:numPr>
              <w:spacing w:line="280" w:lineRule="exact"/>
              <w:jc w:val="both"/>
            </w:pPr>
            <w:r w:rsidRPr="0057412E">
              <w:t>zu</w:t>
            </w:r>
          </w:p>
          <w:p w14:paraId="29651E8B" w14:textId="77777777" w:rsidR="008C093F" w:rsidRDefault="0057412E" w:rsidP="00345D70">
            <w:pPr>
              <w:pStyle w:val="Listenabsatz"/>
              <w:numPr>
                <w:ilvl w:val="0"/>
                <w:numId w:val="41"/>
              </w:numPr>
              <w:spacing w:before="120" w:line="280" w:lineRule="exact"/>
              <w:jc w:val="both"/>
            </w:pPr>
            <w:r w:rsidRPr="0057412E">
              <w:t>zur</w:t>
            </w:r>
          </w:p>
          <w:p w14:paraId="27535BD2" w14:textId="4DFACBB1" w:rsidR="004B3F3C" w:rsidRDefault="0057412E" w:rsidP="00345D70">
            <w:pPr>
              <w:pStyle w:val="Listenabsatz"/>
              <w:numPr>
                <w:ilvl w:val="0"/>
                <w:numId w:val="41"/>
              </w:numPr>
              <w:spacing w:before="120" w:line="280" w:lineRule="exact"/>
              <w:jc w:val="both"/>
            </w:pPr>
            <w:r w:rsidRPr="0057412E">
              <w:t>nach</w:t>
            </w:r>
          </w:p>
        </w:tc>
        <w:tc>
          <w:tcPr>
            <w:tcW w:w="4527" w:type="dxa"/>
          </w:tcPr>
          <w:p w14:paraId="43F63E10" w14:textId="77777777" w:rsidR="004B3F3C" w:rsidRDefault="004B3F3C" w:rsidP="00806EFB">
            <w:pPr>
              <w:spacing w:before="120" w:line="280" w:lineRule="exact"/>
              <w:jc w:val="both"/>
            </w:pPr>
            <w:r>
              <w:t>(3) Wähle die fehlenden Wörter aus.</w:t>
            </w:r>
          </w:p>
          <w:p w14:paraId="58B7BD2F" w14:textId="77777777" w:rsidR="004B3F3C" w:rsidRDefault="004B3F3C" w:rsidP="00806EFB">
            <w:pPr>
              <w:spacing w:before="120" w:line="280" w:lineRule="exact"/>
              <w:jc w:val="both"/>
            </w:pPr>
            <w:r>
              <w:t>„_______ müssen heute den Bericht _______.“</w:t>
            </w:r>
          </w:p>
          <w:p w14:paraId="10E68604" w14:textId="77777777" w:rsidR="008C093F" w:rsidRPr="008C093F" w:rsidRDefault="008C093F" w:rsidP="00345D70">
            <w:pPr>
              <w:pStyle w:val="Listenabsatz"/>
              <w:numPr>
                <w:ilvl w:val="0"/>
                <w:numId w:val="42"/>
              </w:numPr>
              <w:spacing w:line="280" w:lineRule="exact"/>
              <w:jc w:val="both"/>
            </w:pPr>
            <w:r w:rsidRPr="008C093F">
              <w:t>Sie</w:t>
            </w:r>
          </w:p>
          <w:p w14:paraId="76B002A5" w14:textId="77777777" w:rsidR="008C093F" w:rsidRPr="008C093F" w:rsidRDefault="008C093F" w:rsidP="00345D70">
            <w:pPr>
              <w:pStyle w:val="Listenabsatz"/>
              <w:numPr>
                <w:ilvl w:val="0"/>
                <w:numId w:val="42"/>
              </w:numPr>
              <w:spacing w:line="280" w:lineRule="exact"/>
              <w:jc w:val="both"/>
            </w:pPr>
            <w:r w:rsidRPr="008C093F">
              <w:t>Ihr</w:t>
            </w:r>
          </w:p>
          <w:p w14:paraId="596260D0" w14:textId="77777777" w:rsidR="008C093F" w:rsidRPr="008C093F" w:rsidRDefault="008C093F" w:rsidP="00345D70">
            <w:pPr>
              <w:pStyle w:val="Listenabsatz"/>
              <w:numPr>
                <w:ilvl w:val="0"/>
                <w:numId w:val="42"/>
              </w:numPr>
              <w:spacing w:line="280" w:lineRule="exact"/>
              <w:jc w:val="both"/>
            </w:pPr>
            <w:r w:rsidRPr="008C093F">
              <w:t>Du</w:t>
            </w:r>
          </w:p>
          <w:p w14:paraId="2E28E28E" w14:textId="77777777" w:rsidR="008C093F" w:rsidRPr="008C093F" w:rsidRDefault="008C093F" w:rsidP="008C093F">
            <w:pPr>
              <w:pStyle w:val="Listenabsatz"/>
              <w:spacing w:line="280" w:lineRule="exact"/>
              <w:jc w:val="both"/>
            </w:pPr>
          </w:p>
          <w:p w14:paraId="71883700" w14:textId="77777777" w:rsidR="008C093F" w:rsidRPr="008C093F" w:rsidRDefault="008C093F" w:rsidP="00345D70">
            <w:pPr>
              <w:pStyle w:val="Listenabsatz"/>
              <w:numPr>
                <w:ilvl w:val="0"/>
                <w:numId w:val="43"/>
              </w:numPr>
              <w:spacing w:before="120" w:line="280" w:lineRule="exact"/>
              <w:jc w:val="both"/>
            </w:pPr>
            <w:r w:rsidRPr="008C093F">
              <w:t>vorgeben</w:t>
            </w:r>
          </w:p>
          <w:p w14:paraId="5092F835" w14:textId="77777777" w:rsidR="008C093F" w:rsidRDefault="008C093F" w:rsidP="00345D70">
            <w:pPr>
              <w:pStyle w:val="Listenabsatz"/>
              <w:numPr>
                <w:ilvl w:val="0"/>
                <w:numId w:val="43"/>
              </w:numPr>
              <w:spacing w:before="120" w:line="280" w:lineRule="exact"/>
              <w:jc w:val="both"/>
            </w:pPr>
            <w:r w:rsidRPr="008C093F">
              <w:t>abgeben</w:t>
            </w:r>
          </w:p>
          <w:p w14:paraId="24236C94" w14:textId="77F01643" w:rsidR="004B3F3C" w:rsidRDefault="008C093F" w:rsidP="00345D70">
            <w:pPr>
              <w:pStyle w:val="Listenabsatz"/>
              <w:numPr>
                <w:ilvl w:val="0"/>
                <w:numId w:val="43"/>
              </w:numPr>
              <w:spacing w:before="120" w:line="280" w:lineRule="exact"/>
              <w:jc w:val="both"/>
            </w:pPr>
            <w:r w:rsidRPr="008C093F">
              <w:t>umgeben</w:t>
            </w:r>
          </w:p>
        </w:tc>
      </w:tr>
    </w:tbl>
    <w:p w14:paraId="36885538" w14:textId="77777777" w:rsidR="004B3F3C" w:rsidRDefault="004B3F3C" w:rsidP="009B38A4">
      <w:pPr>
        <w:jc w:val="both"/>
      </w:pPr>
    </w:p>
    <w:p w14:paraId="6ED21EA3" w14:textId="577A5F16" w:rsidR="00661852" w:rsidRDefault="00661852" w:rsidP="00673BC5">
      <w:pPr>
        <w:pStyle w:val="berschrift3"/>
        <w:numPr>
          <w:ilvl w:val="0"/>
          <w:numId w:val="13"/>
        </w:numPr>
        <w:spacing w:after="120"/>
        <w:ind w:left="714" w:hanging="357"/>
      </w:pPr>
      <w:r>
        <w:lastRenderedPageBreak/>
        <w:t>Umgang mit Sprache</w:t>
      </w:r>
      <w:r w:rsidR="002432E5">
        <w:t xml:space="preserve"> I</w:t>
      </w:r>
      <w:r w:rsidR="004B3F3C">
        <w:t>I</w:t>
      </w:r>
    </w:p>
    <w:tbl>
      <w:tblPr>
        <w:tblStyle w:val="Tabellenraster1"/>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527"/>
        <w:gridCol w:w="4527"/>
      </w:tblGrid>
      <w:tr w:rsidR="00661852" w14:paraId="4BE62F57" w14:textId="77777777" w:rsidTr="00930EF2">
        <w:tc>
          <w:tcPr>
            <w:tcW w:w="4527" w:type="dxa"/>
          </w:tcPr>
          <w:p w14:paraId="0DEE385F" w14:textId="77777777" w:rsidR="00661852" w:rsidRDefault="00661852" w:rsidP="00930EF2">
            <w:pPr>
              <w:spacing w:before="120" w:line="280" w:lineRule="exact"/>
              <w:jc w:val="both"/>
            </w:pPr>
            <w:r>
              <w:t>(0) Beispiel: Präposition: Setze ein.</w:t>
            </w:r>
          </w:p>
          <w:p w14:paraId="06F55062" w14:textId="77777777" w:rsidR="00661852" w:rsidRPr="00853464" w:rsidRDefault="00661852" w:rsidP="00930EF2">
            <w:pPr>
              <w:spacing w:before="120" w:line="280" w:lineRule="exact"/>
              <w:jc w:val="both"/>
            </w:pPr>
            <w:r>
              <w:t xml:space="preserve">Morgen </w:t>
            </w:r>
            <w:r w:rsidRPr="00853464">
              <w:t>fahren wir mit dem Auto ____________ Italien.</w:t>
            </w:r>
          </w:p>
          <w:p w14:paraId="0C19781A" w14:textId="77777777" w:rsidR="00661852" w:rsidRDefault="00661852" w:rsidP="00673BC5">
            <w:pPr>
              <w:pStyle w:val="Listenabsatz"/>
              <w:numPr>
                <w:ilvl w:val="0"/>
                <w:numId w:val="14"/>
              </w:numPr>
              <w:spacing w:line="280" w:lineRule="exact"/>
              <w:jc w:val="both"/>
            </w:pPr>
            <w:r>
              <w:t>von</w:t>
            </w:r>
          </w:p>
          <w:p w14:paraId="48212F46" w14:textId="77777777" w:rsidR="00661852" w:rsidRPr="00853464" w:rsidRDefault="00661852" w:rsidP="00673BC5">
            <w:pPr>
              <w:pStyle w:val="Listenabsatz"/>
              <w:numPr>
                <w:ilvl w:val="0"/>
                <w:numId w:val="14"/>
              </w:numPr>
              <w:spacing w:line="280" w:lineRule="exact"/>
              <w:jc w:val="both"/>
              <w:rPr>
                <w:highlight w:val="green"/>
              </w:rPr>
            </w:pPr>
            <w:r w:rsidRPr="00853464">
              <w:rPr>
                <w:highlight w:val="green"/>
              </w:rPr>
              <w:t>nach</w:t>
            </w:r>
          </w:p>
          <w:p w14:paraId="3C1F6240" w14:textId="77777777" w:rsidR="00661852" w:rsidRDefault="00661852" w:rsidP="00673BC5">
            <w:pPr>
              <w:pStyle w:val="Listenabsatz"/>
              <w:numPr>
                <w:ilvl w:val="0"/>
                <w:numId w:val="14"/>
              </w:numPr>
              <w:spacing w:line="280" w:lineRule="exact"/>
              <w:jc w:val="both"/>
            </w:pPr>
            <w:r>
              <w:t>zu</w:t>
            </w:r>
          </w:p>
          <w:p w14:paraId="1B091894" w14:textId="77777777" w:rsidR="00661852" w:rsidRPr="00E748BD" w:rsidRDefault="00661852" w:rsidP="00673BC5">
            <w:pPr>
              <w:pStyle w:val="Listenabsatz"/>
              <w:numPr>
                <w:ilvl w:val="0"/>
                <w:numId w:val="14"/>
              </w:numPr>
              <w:jc w:val="both"/>
            </w:pPr>
            <w:r>
              <w:t>aus</w:t>
            </w:r>
          </w:p>
        </w:tc>
        <w:tc>
          <w:tcPr>
            <w:tcW w:w="4527" w:type="dxa"/>
          </w:tcPr>
          <w:p w14:paraId="4700ABC0" w14:textId="77777777" w:rsidR="00661852" w:rsidRDefault="00661852" w:rsidP="00930EF2">
            <w:pPr>
              <w:spacing w:before="120" w:line="280" w:lineRule="exact"/>
              <w:jc w:val="both"/>
            </w:pPr>
            <w:r>
              <w:t>(1) Präposition: Setze ein.</w:t>
            </w:r>
          </w:p>
          <w:p w14:paraId="7FC9B140" w14:textId="77777777" w:rsidR="00661852" w:rsidRDefault="00661852" w:rsidP="00930EF2">
            <w:pPr>
              <w:spacing w:before="120" w:line="280" w:lineRule="exact"/>
              <w:jc w:val="both"/>
            </w:pPr>
            <w:r>
              <w:t>____________ konzentriert Max sich auf seine Arbeit.</w:t>
            </w:r>
          </w:p>
          <w:p w14:paraId="77A1CF8B" w14:textId="77777777" w:rsidR="00661852" w:rsidRDefault="00661852" w:rsidP="00673BC5">
            <w:pPr>
              <w:pStyle w:val="Listenabsatz"/>
              <w:numPr>
                <w:ilvl w:val="0"/>
                <w:numId w:val="15"/>
              </w:numPr>
              <w:spacing w:line="280" w:lineRule="exact"/>
              <w:jc w:val="both"/>
            </w:pPr>
            <w:r>
              <w:t>Wegen später Stunde</w:t>
            </w:r>
          </w:p>
          <w:p w14:paraId="15A40BE6" w14:textId="77777777" w:rsidR="00661852" w:rsidRDefault="00661852" w:rsidP="00673BC5">
            <w:pPr>
              <w:pStyle w:val="Listenabsatz"/>
              <w:numPr>
                <w:ilvl w:val="0"/>
                <w:numId w:val="15"/>
              </w:numPr>
              <w:spacing w:line="280" w:lineRule="exact"/>
              <w:jc w:val="both"/>
            </w:pPr>
            <w:r>
              <w:t>Durch später Stunde</w:t>
            </w:r>
          </w:p>
          <w:p w14:paraId="51692888" w14:textId="77777777" w:rsidR="00661852" w:rsidRDefault="00661852" w:rsidP="00673BC5">
            <w:pPr>
              <w:pStyle w:val="Listenabsatz"/>
              <w:numPr>
                <w:ilvl w:val="0"/>
                <w:numId w:val="15"/>
              </w:numPr>
              <w:spacing w:line="280" w:lineRule="exact"/>
              <w:jc w:val="both"/>
            </w:pPr>
            <w:r>
              <w:t>Trotz später Stunde</w:t>
            </w:r>
          </w:p>
          <w:p w14:paraId="4A44C92A" w14:textId="77777777" w:rsidR="00661852" w:rsidRDefault="00661852" w:rsidP="00673BC5">
            <w:pPr>
              <w:pStyle w:val="Listenabsatz"/>
              <w:numPr>
                <w:ilvl w:val="0"/>
                <w:numId w:val="15"/>
              </w:numPr>
              <w:spacing w:after="120" w:line="280" w:lineRule="exact"/>
              <w:ind w:left="714" w:hanging="357"/>
              <w:contextualSpacing w:val="0"/>
              <w:jc w:val="both"/>
            </w:pPr>
            <w:r>
              <w:t>Nach später Stunde</w:t>
            </w:r>
          </w:p>
        </w:tc>
      </w:tr>
      <w:tr w:rsidR="00661852" w14:paraId="4A34F02C" w14:textId="77777777" w:rsidTr="00930EF2">
        <w:tc>
          <w:tcPr>
            <w:tcW w:w="4527" w:type="dxa"/>
          </w:tcPr>
          <w:p w14:paraId="58B309B3" w14:textId="77777777" w:rsidR="00661852" w:rsidRDefault="00661852" w:rsidP="00930EF2">
            <w:pPr>
              <w:spacing w:before="120" w:line="280" w:lineRule="exact"/>
              <w:jc w:val="both"/>
            </w:pPr>
            <w:r>
              <w:t>(2) Präposition: Setze ein.</w:t>
            </w:r>
          </w:p>
          <w:p w14:paraId="678803D9" w14:textId="77777777" w:rsidR="00661852" w:rsidRDefault="00661852" w:rsidP="00930EF2">
            <w:pPr>
              <w:spacing w:before="120" w:line="280" w:lineRule="exact"/>
              <w:jc w:val="both"/>
            </w:pPr>
            <w:r>
              <w:t>Er beschwert sich oft ____________ seinen Job. Vielleicht sollte er sich einen neuen suchen?</w:t>
            </w:r>
          </w:p>
          <w:p w14:paraId="68088448" w14:textId="77777777" w:rsidR="00661852" w:rsidRDefault="00661852" w:rsidP="00673BC5">
            <w:pPr>
              <w:pStyle w:val="Listenabsatz"/>
              <w:numPr>
                <w:ilvl w:val="0"/>
                <w:numId w:val="16"/>
              </w:numPr>
              <w:spacing w:line="280" w:lineRule="exact"/>
              <w:jc w:val="both"/>
            </w:pPr>
            <w:r>
              <w:t>über</w:t>
            </w:r>
          </w:p>
          <w:p w14:paraId="29C79FF0" w14:textId="77777777" w:rsidR="00661852" w:rsidRDefault="00661852" w:rsidP="00673BC5">
            <w:pPr>
              <w:pStyle w:val="Listenabsatz"/>
              <w:numPr>
                <w:ilvl w:val="0"/>
                <w:numId w:val="16"/>
              </w:numPr>
              <w:spacing w:line="280" w:lineRule="exact"/>
              <w:jc w:val="both"/>
            </w:pPr>
            <w:r>
              <w:t>wegen</w:t>
            </w:r>
          </w:p>
          <w:p w14:paraId="6A4F9599" w14:textId="77777777" w:rsidR="00661852" w:rsidRDefault="00661852" w:rsidP="00673BC5">
            <w:pPr>
              <w:pStyle w:val="Listenabsatz"/>
              <w:numPr>
                <w:ilvl w:val="0"/>
                <w:numId w:val="16"/>
              </w:numPr>
              <w:spacing w:line="280" w:lineRule="exact"/>
              <w:jc w:val="both"/>
            </w:pPr>
            <w:r>
              <w:t>von</w:t>
            </w:r>
          </w:p>
          <w:p w14:paraId="0A2AFF81" w14:textId="77777777" w:rsidR="00661852" w:rsidRDefault="00661852" w:rsidP="00673BC5">
            <w:pPr>
              <w:pStyle w:val="Listenabsatz"/>
              <w:numPr>
                <w:ilvl w:val="0"/>
                <w:numId w:val="16"/>
              </w:numPr>
              <w:spacing w:after="120" w:line="280" w:lineRule="exact"/>
              <w:ind w:left="714" w:hanging="357"/>
              <w:jc w:val="both"/>
            </w:pPr>
            <w:r>
              <w:t>mit</w:t>
            </w:r>
          </w:p>
        </w:tc>
        <w:tc>
          <w:tcPr>
            <w:tcW w:w="4527" w:type="dxa"/>
          </w:tcPr>
          <w:p w14:paraId="2E98A113" w14:textId="2E112280" w:rsidR="00661852" w:rsidRDefault="00661852" w:rsidP="00930EF2">
            <w:pPr>
              <w:spacing w:before="120" w:line="280" w:lineRule="exact"/>
              <w:jc w:val="both"/>
            </w:pPr>
            <w:r>
              <w:t xml:space="preserve">(3) </w:t>
            </w:r>
            <w:r w:rsidR="003A6AE9">
              <w:t>Ist der folgende Satz richtig oder falsch?</w:t>
            </w:r>
          </w:p>
          <w:p w14:paraId="30682BFF" w14:textId="77777777" w:rsidR="00661852" w:rsidRDefault="00661852" w:rsidP="00930EF2">
            <w:pPr>
              <w:spacing w:before="120" w:line="280" w:lineRule="exact"/>
              <w:jc w:val="both"/>
            </w:pPr>
            <w:r>
              <w:t>Der Koch kauft ein Kilo Äpfel, welchen er für seinen Apfelkuchen benötigt.</w:t>
            </w:r>
          </w:p>
          <w:p w14:paraId="276CA42A" w14:textId="77777777" w:rsidR="00661852" w:rsidRDefault="00661852" w:rsidP="00673BC5">
            <w:pPr>
              <w:pStyle w:val="Listenabsatz"/>
              <w:numPr>
                <w:ilvl w:val="0"/>
                <w:numId w:val="17"/>
              </w:numPr>
              <w:spacing w:line="280" w:lineRule="exact"/>
              <w:jc w:val="both"/>
            </w:pPr>
            <w:r>
              <w:t>richtig</w:t>
            </w:r>
          </w:p>
          <w:p w14:paraId="0DE2A086" w14:textId="77777777" w:rsidR="00661852" w:rsidRDefault="00661852" w:rsidP="00673BC5">
            <w:pPr>
              <w:pStyle w:val="Listenabsatz"/>
              <w:numPr>
                <w:ilvl w:val="0"/>
                <w:numId w:val="17"/>
              </w:numPr>
              <w:spacing w:line="280" w:lineRule="exact"/>
              <w:jc w:val="both"/>
            </w:pPr>
            <w:r>
              <w:t>falsch</w:t>
            </w:r>
          </w:p>
        </w:tc>
      </w:tr>
    </w:tbl>
    <w:p w14:paraId="5CC4E09D" w14:textId="77777777" w:rsidR="002432E5" w:rsidRDefault="002432E5" w:rsidP="00661852">
      <w:pPr>
        <w:jc w:val="both"/>
      </w:pPr>
    </w:p>
    <w:p w14:paraId="561284AD" w14:textId="77777777" w:rsidR="00661852" w:rsidRDefault="00661852" w:rsidP="00661852">
      <w:pPr>
        <w:jc w:val="both"/>
      </w:pPr>
    </w:p>
    <w:p w14:paraId="1F78D776" w14:textId="77777777" w:rsidR="00661852" w:rsidRDefault="00661852" w:rsidP="00673BC5">
      <w:pPr>
        <w:pStyle w:val="berschrift3"/>
        <w:numPr>
          <w:ilvl w:val="0"/>
          <w:numId w:val="13"/>
        </w:numPr>
        <w:spacing w:after="120"/>
        <w:ind w:left="714" w:hanging="357"/>
      </w:pPr>
      <w:r>
        <w:t>Rechtschreibkompetenz</w:t>
      </w:r>
    </w:p>
    <w:tbl>
      <w:tblPr>
        <w:tblStyle w:val="Tabellenraster1"/>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527"/>
        <w:gridCol w:w="4527"/>
      </w:tblGrid>
      <w:tr w:rsidR="00661852" w14:paraId="4934BE6B" w14:textId="77777777" w:rsidTr="00930EF2">
        <w:tc>
          <w:tcPr>
            <w:tcW w:w="4527" w:type="dxa"/>
          </w:tcPr>
          <w:p w14:paraId="79EE91F2" w14:textId="77777777" w:rsidR="00661852" w:rsidRDefault="00661852" w:rsidP="00930EF2">
            <w:pPr>
              <w:spacing w:before="120" w:line="280" w:lineRule="exact"/>
              <w:jc w:val="both"/>
            </w:pPr>
            <w:r>
              <w:t>(0) Beispiel: Wähle das richtig geschriebene Wort aus.</w:t>
            </w:r>
          </w:p>
          <w:p w14:paraId="5061E713" w14:textId="77777777" w:rsidR="00661852" w:rsidRDefault="00661852" w:rsidP="00673BC5">
            <w:pPr>
              <w:pStyle w:val="Listenabsatz"/>
              <w:numPr>
                <w:ilvl w:val="0"/>
                <w:numId w:val="18"/>
              </w:numPr>
              <w:spacing w:line="280" w:lineRule="exact"/>
              <w:jc w:val="both"/>
            </w:pPr>
            <w:r>
              <w:t>Resource</w:t>
            </w:r>
          </w:p>
          <w:p w14:paraId="56EAAEF9" w14:textId="77777777" w:rsidR="00661852" w:rsidRDefault="00661852" w:rsidP="00673BC5">
            <w:pPr>
              <w:pStyle w:val="Listenabsatz"/>
              <w:numPr>
                <w:ilvl w:val="0"/>
                <w:numId w:val="18"/>
              </w:numPr>
              <w:spacing w:line="280" w:lineRule="exact"/>
              <w:jc w:val="both"/>
            </w:pPr>
            <w:r>
              <w:t>Ressurse</w:t>
            </w:r>
          </w:p>
          <w:p w14:paraId="044775F4" w14:textId="77777777" w:rsidR="00661852" w:rsidRDefault="00661852" w:rsidP="00673BC5">
            <w:pPr>
              <w:pStyle w:val="Listenabsatz"/>
              <w:numPr>
                <w:ilvl w:val="0"/>
                <w:numId w:val="18"/>
              </w:numPr>
              <w:spacing w:line="280" w:lineRule="exact"/>
              <w:jc w:val="both"/>
            </w:pPr>
            <w:r>
              <w:t>Resurse</w:t>
            </w:r>
          </w:p>
          <w:p w14:paraId="4484CFE8" w14:textId="77777777" w:rsidR="00661852" w:rsidRPr="00E748BD" w:rsidRDefault="00661852" w:rsidP="00673BC5">
            <w:pPr>
              <w:pStyle w:val="Listenabsatz"/>
              <w:numPr>
                <w:ilvl w:val="0"/>
                <w:numId w:val="18"/>
              </w:numPr>
              <w:spacing w:after="120" w:line="280" w:lineRule="exact"/>
              <w:ind w:left="714" w:hanging="357"/>
              <w:jc w:val="both"/>
            </w:pPr>
            <w:r w:rsidRPr="004D20FA">
              <w:rPr>
                <w:highlight w:val="green"/>
              </w:rPr>
              <w:t>Ressource</w:t>
            </w:r>
          </w:p>
        </w:tc>
        <w:tc>
          <w:tcPr>
            <w:tcW w:w="4527" w:type="dxa"/>
          </w:tcPr>
          <w:p w14:paraId="3628CEF3" w14:textId="77777777" w:rsidR="00661852" w:rsidRDefault="00661852" w:rsidP="00930EF2">
            <w:pPr>
              <w:spacing w:before="120" w:line="280" w:lineRule="exact"/>
              <w:jc w:val="both"/>
            </w:pPr>
            <w:r>
              <w:t>(1) Wähle das richtig geschriebene Wort aus.</w:t>
            </w:r>
          </w:p>
          <w:p w14:paraId="569807AF" w14:textId="77777777" w:rsidR="00661852" w:rsidRDefault="00661852" w:rsidP="00673BC5">
            <w:pPr>
              <w:pStyle w:val="Listenabsatz"/>
              <w:numPr>
                <w:ilvl w:val="0"/>
                <w:numId w:val="19"/>
              </w:numPr>
              <w:spacing w:line="280" w:lineRule="exact"/>
              <w:jc w:val="both"/>
            </w:pPr>
            <w:r>
              <w:t>nodwendig</w:t>
            </w:r>
          </w:p>
          <w:p w14:paraId="216BA263" w14:textId="77777777" w:rsidR="00661852" w:rsidRDefault="00661852" w:rsidP="00673BC5">
            <w:pPr>
              <w:pStyle w:val="Listenabsatz"/>
              <w:numPr>
                <w:ilvl w:val="0"/>
                <w:numId w:val="19"/>
              </w:numPr>
              <w:spacing w:line="280" w:lineRule="exact"/>
              <w:jc w:val="both"/>
            </w:pPr>
            <w:r>
              <w:t>notwändig</w:t>
            </w:r>
          </w:p>
          <w:p w14:paraId="39417353" w14:textId="77777777" w:rsidR="00661852" w:rsidRDefault="00661852" w:rsidP="00673BC5">
            <w:pPr>
              <w:pStyle w:val="Listenabsatz"/>
              <w:numPr>
                <w:ilvl w:val="0"/>
                <w:numId w:val="19"/>
              </w:numPr>
              <w:spacing w:line="280" w:lineRule="exact"/>
              <w:jc w:val="both"/>
            </w:pPr>
            <w:r>
              <w:t>notwendig</w:t>
            </w:r>
          </w:p>
          <w:p w14:paraId="1EF21C4F" w14:textId="77777777" w:rsidR="00661852" w:rsidRDefault="00661852" w:rsidP="00673BC5">
            <w:pPr>
              <w:pStyle w:val="Listenabsatz"/>
              <w:numPr>
                <w:ilvl w:val="0"/>
                <w:numId w:val="19"/>
              </w:numPr>
              <w:spacing w:line="280" w:lineRule="exact"/>
              <w:jc w:val="both"/>
            </w:pPr>
            <w:r>
              <w:t>nodwändig</w:t>
            </w:r>
          </w:p>
        </w:tc>
      </w:tr>
      <w:tr w:rsidR="00661852" w14:paraId="29610AE7" w14:textId="77777777" w:rsidTr="00930EF2">
        <w:tc>
          <w:tcPr>
            <w:tcW w:w="4527" w:type="dxa"/>
          </w:tcPr>
          <w:p w14:paraId="0779DFCC" w14:textId="77777777" w:rsidR="00661852" w:rsidRDefault="00661852" w:rsidP="00930EF2">
            <w:pPr>
              <w:spacing w:before="120" w:line="280" w:lineRule="exact"/>
              <w:jc w:val="both"/>
            </w:pPr>
            <w:r>
              <w:t>(2) Wähle das richtig geschriebene Wort aus.</w:t>
            </w:r>
          </w:p>
          <w:p w14:paraId="698B4F2D" w14:textId="77777777" w:rsidR="00661852" w:rsidRDefault="00661852" w:rsidP="00673BC5">
            <w:pPr>
              <w:pStyle w:val="Listenabsatz"/>
              <w:numPr>
                <w:ilvl w:val="0"/>
                <w:numId w:val="20"/>
              </w:numPr>
              <w:spacing w:line="280" w:lineRule="exact"/>
              <w:jc w:val="both"/>
            </w:pPr>
            <w:r>
              <w:t>beschwehren</w:t>
            </w:r>
          </w:p>
          <w:p w14:paraId="206968C9" w14:textId="77777777" w:rsidR="00661852" w:rsidRDefault="00661852" w:rsidP="00673BC5">
            <w:pPr>
              <w:pStyle w:val="Listenabsatz"/>
              <w:numPr>
                <w:ilvl w:val="0"/>
                <w:numId w:val="20"/>
              </w:numPr>
              <w:spacing w:line="280" w:lineRule="exact"/>
              <w:jc w:val="both"/>
            </w:pPr>
            <w:r>
              <w:t>beschweren</w:t>
            </w:r>
          </w:p>
          <w:p w14:paraId="06E5AF08" w14:textId="77777777" w:rsidR="00661852" w:rsidRDefault="00661852" w:rsidP="00673BC5">
            <w:pPr>
              <w:pStyle w:val="Listenabsatz"/>
              <w:numPr>
                <w:ilvl w:val="0"/>
                <w:numId w:val="20"/>
              </w:numPr>
              <w:spacing w:line="280" w:lineRule="exact"/>
              <w:jc w:val="both"/>
            </w:pPr>
            <w:r>
              <w:t>beschwähren</w:t>
            </w:r>
          </w:p>
          <w:p w14:paraId="34786860" w14:textId="77777777" w:rsidR="00661852" w:rsidRDefault="00661852" w:rsidP="00673BC5">
            <w:pPr>
              <w:pStyle w:val="Listenabsatz"/>
              <w:numPr>
                <w:ilvl w:val="0"/>
                <w:numId w:val="20"/>
              </w:numPr>
              <w:spacing w:after="120" w:line="280" w:lineRule="exact"/>
              <w:contextualSpacing w:val="0"/>
              <w:jc w:val="both"/>
            </w:pPr>
            <w:r>
              <w:t>beschwären</w:t>
            </w:r>
          </w:p>
        </w:tc>
        <w:tc>
          <w:tcPr>
            <w:tcW w:w="4527" w:type="dxa"/>
          </w:tcPr>
          <w:p w14:paraId="0A48F3A2" w14:textId="77777777" w:rsidR="00661852" w:rsidRDefault="00661852" w:rsidP="00930EF2">
            <w:pPr>
              <w:spacing w:before="120" w:line="280" w:lineRule="exact"/>
              <w:jc w:val="both"/>
            </w:pPr>
            <w:r>
              <w:t>(3) Wähle das richtig geschriebene Wort aus.</w:t>
            </w:r>
          </w:p>
          <w:p w14:paraId="2BB74FA4" w14:textId="77777777" w:rsidR="00661852" w:rsidRPr="00E10701" w:rsidRDefault="00661852" w:rsidP="00673BC5">
            <w:pPr>
              <w:pStyle w:val="Listenabsatz"/>
              <w:numPr>
                <w:ilvl w:val="0"/>
                <w:numId w:val="21"/>
              </w:numPr>
              <w:spacing w:line="280" w:lineRule="exact"/>
              <w:jc w:val="both"/>
            </w:pPr>
            <w:r w:rsidRPr="00E10701">
              <w:t>hoffentlich</w:t>
            </w:r>
          </w:p>
          <w:p w14:paraId="32770C7D" w14:textId="77777777" w:rsidR="00661852" w:rsidRPr="00E10701" w:rsidRDefault="00661852" w:rsidP="00673BC5">
            <w:pPr>
              <w:pStyle w:val="Listenabsatz"/>
              <w:numPr>
                <w:ilvl w:val="0"/>
                <w:numId w:val="21"/>
              </w:numPr>
              <w:spacing w:line="280" w:lineRule="exact"/>
              <w:jc w:val="both"/>
            </w:pPr>
            <w:r w:rsidRPr="00E10701">
              <w:t>hofentlich</w:t>
            </w:r>
          </w:p>
          <w:p w14:paraId="1C26DCF2" w14:textId="77777777" w:rsidR="00661852" w:rsidRPr="00E10701" w:rsidRDefault="00661852" w:rsidP="00673BC5">
            <w:pPr>
              <w:pStyle w:val="Listenabsatz"/>
              <w:numPr>
                <w:ilvl w:val="0"/>
                <w:numId w:val="21"/>
              </w:numPr>
              <w:spacing w:line="280" w:lineRule="exact"/>
              <w:jc w:val="both"/>
            </w:pPr>
            <w:r w:rsidRPr="00E10701">
              <w:t>hoffen</w:t>
            </w:r>
            <w:r>
              <w:t>d</w:t>
            </w:r>
            <w:r w:rsidRPr="00E10701">
              <w:t>lich</w:t>
            </w:r>
          </w:p>
          <w:p w14:paraId="19F6F8F9" w14:textId="77777777" w:rsidR="00661852" w:rsidRPr="00E10701" w:rsidRDefault="00661852" w:rsidP="00673BC5">
            <w:pPr>
              <w:pStyle w:val="Listenabsatz"/>
              <w:numPr>
                <w:ilvl w:val="0"/>
                <w:numId w:val="21"/>
              </w:numPr>
              <w:spacing w:line="280" w:lineRule="exact"/>
              <w:jc w:val="both"/>
            </w:pPr>
            <w:r w:rsidRPr="00E10701">
              <w:t>hofendlich</w:t>
            </w:r>
          </w:p>
          <w:p w14:paraId="32BA1FC1" w14:textId="77777777" w:rsidR="00661852" w:rsidRDefault="00661852" w:rsidP="00930EF2">
            <w:pPr>
              <w:jc w:val="both"/>
            </w:pPr>
          </w:p>
        </w:tc>
      </w:tr>
      <w:tr w:rsidR="00661852" w14:paraId="7DC4BCDD" w14:textId="77777777" w:rsidTr="00930EF2">
        <w:tc>
          <w:tcPr>
            <w:tcW w:w="4527" w:type="dxa"/>
          </w:tcPr>
          <w:p w14:paraId="0AEC06F4" w14:textId="77777777" w:rsidR="00661852" w:rsidRPr="0094641C" w:rsidRDefault="00661852" w:rsidP="00930EF2">
            <w:pPr>
              <w:spacing w:before="120" w:line="280" w:lineRule="exact"/>
              <w:jc w:val="both"/>
            </w:pPr>
            <w:r w:rsidRPr="0094641C">
              <w:t>(4) Wähle das richtig geschriebene Wort aus.</w:t>
            </w:r>
          </w:p>
          <w:p w14:paraId="1BD3799D" w14:textId="77777777" w:rsidR="00661852" w:rsidRPr="0094641C" w:rsidRDefault="00661852" w:rsidP="00673BC5">
            <w:pPr>
              <w:pStyle w:val="Listenabsatz"/>
              <w:numPr>
                <w:ilvl w:val="0"/>
                <w:numId w:val="28"/>
              </w:numPr>
              <w:spacing w:line="280" w:lineRule="exact"/>
              <w:jc w:val="both"/>
            </w:pPr>
            <w:r w:rsidRPr="0094641C">
              <w:t>gevährlich</w:t>
            </w:r>
          </w:p>
          <w:p w14:paraId="1AED2DA4" w14:textId="77777777" w:rsidR="00661852" w:rsidRPr="0094641C" w:rsidRDefault="00661852" w:rsidP="00673BC5">
            <w:pPr>
              <w:pStyle w:val="Listenabsatz"/>
              <w:numPr>
                <w:ilvl w:val="0"/>
                <w:numId w:val="28"/>
              </w:numPr>
              <w:spacing w:line="280" w:lineRule="exact"/>
              <w:jc w:val="both"/>
            </w:pPr>
            <w:r w:rsidRPr="0094641C">
              <w:t>gefehrlich</w:t>
            </w:r>
          </w:p>
          <w:p w14:paraId="17FCA97F" w14:textId="77777777" w:rsidR="00661852" w:rsidRPr="0094641C" w:rsidRDefault="00661852" w:rsidP="00673BC5">
            <w:pPr>
              <w:pStyle w:val="Listenabsatz"/>
              <w:numPr>
                <w:ilvl w:val="0"/>
                <w:numId w:val="28"/>
              </w:numPr>
              <w:spacing w:line="280" w:lineRule="exact"/>
              <w:jc w:val="both"/>
            </w:pPr>
            <w:r w:rsidRPr="0094641C">
              <w:t>gefährlich</w:t>
            </w:r>
          </w:p>
          <w:p w14:paraId="52FF3A76" w14:textId="77777777" w:rsidR="00661852" w:rsidRPr="0094641C" w:rsidRDefault="00661852" w:rsidP="00673BC5">
            <w:pPr>
              <w:pStyle w:val="Listenabsatz"/>
              <w:numPr>
                <w:ilvl w:val="0"/>
                <w:numId w:val="28"/>
              </w:numPr>
              <w:spacing w:line="280" w:lineRule="exact"/>
              <w:jc w:val="both"/>
            </w:pPr>
            <w:r w:rsidRPr="0094641C">
              <w:t>gefärlich</w:t>
            </w:r>
          </w:p>
        </w:tc>
        <w:tc>
          <w:tcPr>
            <w:tcW w:w="4527" w:type="dxa"/>
          </w:tcPr>
          <w:p w14:paraId="2472AC17" w14:textId="77777777" w:rsidR="00661852" w:rsidRPr="0094641C" w:rsidRDefault="00661852" w:rsidP="00930EF2">
            <w:pPr>
              <w:spacing w:before="120" w:line="280" w:lineRule="exact"/>
              <w:jc w:val="both"/>
            </w:pPr>
            <w:r w:rsidRPr="0094641C">
              <w:t>(5) Wähle das richtig geschriebene Wort aus.</w:t>
            </w:r>
          </w:p>
          <w:p w14:paraId="5E40C56C" w14:textId="77777777" w:rsidR="00661852" w:rsidRPr="0094641C" w:rsidRDefault="00661852" w:rsidP="00673BC5">
            <w:pPr>
              <w:pStyle w:val="Listenabsatz"/>
              <w:numPr>
                <w:ilvl w:val="0"/>
                <w:numId w:val="27"/>
              </w:numPr>
              <w:spacing w:line="280" w:lineRule="exact"/>
              <w:jc w:val="both"/>
            </w:pPr>
            <w:r w:rsidRPr="0094641C">
              <w:t>Forausetzung</w:t>
            </w:r>
          </w:p>
          <w:p w14:paraId="75E29C9E" w14:textId="77777777" w:rsidR="00661852" w:rsidRPr="0094641C" w:rsidRDefault="00661852" w:rsidP="00673BC5">
            <w:pPr>
              <w:pStyle w:val="Listenabsatz"/>
              <w:numPr>
                <w:ilvl w:val="0"/>
                <w:numId w:val="27"/>
              </w:numPr>
              <w:spacing w:line="280" w:lineRule="exact"/>
              <w:jc w:val="both"/>
            </w:pPr>
            <w:r w:rsidRPr="0094641C">
              <w:t>Vorausetzung</w:t>
            </w:r>
          </w:p>
          <w:p w14:paraId="119F582E" w14:textId="77777777" w:rsidR="00661852" w:rsidRPr="0094641C" w:rsidRDefault="00661852" w:rsidP="00673BC5">
            <w:pPr>
              <w:pStyle w:val="Listenabsatz"/>
              <w:numPr>
                <w:ilvl w:val="0"/>
                <w:numId w:val="27"/>
              </w:numPr>
              <w:spacing w:line="280" w:lineRule="exact"/>
              <w:jc w:val="both"/>
            </w:pPr>
            <w:r w:rsidRPr="0094641C">
              <w:t>voraussetzung</w:t>
            </w:r>
          </w:p>
          <w:p w14:paraId="29069D13" w14:textId="77777777" w:rsidR="00661852" w:rsidRPr="0094641C" w:rsidRDefault="00661852" w:rsidP="00673BC5">
            <w:pPr>
              <w:pStyle w:val="Listenabsatz"/>
              <w:numPr>
                <w:ilvl w:val="0"/>
                <w:numId w:val="27"/>
              </w:numPr>
              <w:spacing w:after="120" w:line="280" w:lineRule="exact"/>
              <w:ind w:left="714" w:hanging="357"/>
              <w:jc w:val="both"/>
            </w:pPr>
            <w:r w:rsidRPr="0094641C">
              <w:t>Voraussetzung</w:t>
            </w:r>
          </w:p>
        </w:tc>
      </w:tr>
    </w:tbl>
    <w:p w14:paraId="1F6BC956" w14:textId="77777777" w:rsidR="00661852" w:rsidRDefault="00661852" w:rsidP="00895BF2"/>
    <w:p w14:paraId="6E7D87CE" w14:textId="77777777" w:rsidR="00895BF2" w:rsidRPr="00895BF2" w:rsidRDefault="00895BF2" w:rsidP="00895BF2"/>
    <w:p w14:paraId="6B5E065C" w14:textId="77777777" w:rsidR="00661852" w:rsidRDefault="00661852">
      <w:pPr>
        <w:rPr>
          <w:rFonts w:asciiTheme="majorHAnsi" w:eastAsiaTheme="majorEastAsia" w:hAnsiTheme="majorHAnsi" w:cstheme="majorBidi"/>
          <w:b/>
          <w:color w:val="303059" w:themeColor="accent3"/>
          <w:sz w:val="24"/>
        </w:rPr>
      </w:pPr>
      <w:r>
        <w:br w:type="page"/>
      </w:r>
    </w:p>
    <w:p w14:paraId="4448E0D6" w14:textId="149A0D46" w:rsidR="00344B99" w:rsidRDefault="00344B99" w:rsidP="00673BC5">
      <w:pPr>
        <w:pStyle w:val="berschrift3"/>
        <w:numPr>
          <w:ilvl w:val="0"/>
          <w:numId w:val="13"/>
        </w:numPr>
        <w:spacing w:after="120"/>
        <w:ind w:left="714" w:hanging="357"/>
      </w:pPr>
      <w:r w:rsidRPr="0014776B">
        <w:lastRenderedPageBreak/>
        <w:t>Kombinationsfähigkeit</w:t>
      </w:r>
    </w:p>
    <w:tbl>
      <w:tblPr>
        <w:tblStyle w:val="Tabellenraster1"/>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098"/>
        <w:gridCol w:w="3956"/>
      </w:tblGrid>
      <w:tr w:rsidR="00344B99" w14:paraId="5544CA42" w14:textId="77777777" w:rsidTr="003A6AE9">
        <w:tc>
          <w:tcPr>
            <w:tcW w:w="5098" w:type="dxa"/>
          </w:tcPr>
          <w:p w14:paraId="3AE65805" w14:textId="77777777" w:rsidR="00344B99" w:rsidRDefault="00344B99" w:rsidP="00930EF2">
            <w:pPr>
              <w:spacing w:before="120" w:line="280" w:lineRule="exact"/>
            </w:pPr>
            <w:r>
              <w:t>(0) Beispiel: Finde das passende Wort:</w:t>
            </w:r>
          </w:p>
          <w:p w14:paraId="31CB8F55" w14:textId="77777777" w:rsidR="00344B99" w:rsidRDefault="00344B99" w:rsidP="00930EF2">
            <w:pPr>
              <w:spacing w:after="120" w:line="280" w:lineRule="exact"/>
            </w:pPr>
            <w:r w:rsidRPr="00CE5FAA">
              <w:rPr>
                <w:highlight w:val="lightGray"/>
              </w:rPr>
              <w:t>groß : klein = weit : ?</w:t>
            </w:r>
          </w:p>
          <w:p w14:paraId="69468FB6" w14:textId="77777777" w:rsidR="00344B99" w:rsidRDefault="00344B99" w:rsidP="00673BC5">
            <w:pPr>
              <w:pStyle w:val="Listenabsatz"/>
              <w:numPr>
                <w:ilvl w:val="0"/>
                <w:numId w:val="9"/>
              </w:numPr>
              <w:spacing w:line="280" w:lineRule="exact"/>
            </w:pPr>
            <w:r>
              <w:t>fern</w:t>
            </w:r>
          </w:p>
          <w:p w14:paraId="53041F2B" w14:textId="77777777" w:rsidR="00344B99" w:rsidRDefault="00344B99" w:rsidP="00673BC5">
            <w:pPr>
              <w:pStyle w:val="Listenabsatz"/>
              <w:numPr>
                <w:ilvl w:val="0"/>
                <w:numId w:val="9"/>
              </w:numPr>
              <w:spacing w:line="280" w:lineRule="exact"/>
            </w:pPr>
            <w:r>
              <w:t>breit</w:t>
            </w:r>
          </w:p>
          <w:p w14:paraId="602C9D98" w14:textId="77777777" w:rsidR="00344B99" w:rsidRDefault="00344B99" w:rsidP="00673BC5">
            <w:pPr>
              <w:pStyle w:val="Listenabsatz"/>
              <w:numPr>
                <w:ilvl w:val="0"/>
                <w:numId w:val="9"/>
              </w:numPr>
              <w:spacing w:line="280" w:lineRule="exact"/>
            </w:pPr>
            <w:r>
              <w:t>hoch</w:t>
            </w:r>
          </w:p>
          <w:p w14:paraId="2AA6BC6B" w14:textId="77777777" w:rsidR="00344B99" w:rsidRDefault="00344B99" w:rsidP="00673BC5">
            <w:pPr>
              <w:pStyle w:val="Listenabsatz"/>
              <w:numPr>
                <w:ilvl w:val="0"/>
                <w:numId w:val="9"/>
              </w:numPr>
              <w:spacing w:line="280" w:lineRule="exact"/>
            </w:pPr>
            <w:r>
              <w:t>tief</w:t>
            </w:r>
          </w:p>
          <w:p w14:paraId="2E2077E3" w14:textId="77777777" w:rsidR="00344B99" w:rsidRDefault="00344B99" w:rsidP="00673BC5">
            <w:pPr>
              <w:pStyle w:val="Listenabsatz"/>
              <w:numPr>
                <w:ilvl w:val="0"/>
                <w:numId w:val="9"/>
              </w:numPr>
              <w:spacing w:line="280" w:lineRule="exact"/>
              <w:rPr>
                <w:highlight w:val="green"/>
              </w:rPr>
            </w:pPr>
            <w:r w:rsidRPr="00A965E4">
              <w:rPr>
                <w:highlight w:val="green"/>
              </w:rPr>
              <w:t>nah</w:t>
            </w:r>
          </w:p>
          <w:p w14:paraId="2CB2D36C" w14:textId="77777777" w:rsidR="003A6AE9" w:rsidRDefault="003A6AE9" w:rsidP="003A6AE9">
            <w:pPr>
              <w:rPr>
                <w:highlight w:val="green"/>
              </w:rPr>
            </w:pPr>
          </w:p>
          <w:p w14:paraId="5997136F" w14:textId="009D2569" w:rsidR="003A6AE9" w:rsidRPr="003A6AE9" w:rsidRDefault="003A6AE9" w:rsidP="003A6AE9">
            <w:pPr>
              <w:spacing w:after="120" w:line="280" w:lineRule="exact"/>
            </w:pPr>
            <w:r w:rsidRPr="003A6AE9">
              <w:t>Erklärung: "groß" ist das Gegenteil von "klein". Ebenso sind "weit" und "nah" Gegenteile voneinander.</w:t>
            </w:r>
          </w:p>
        </w:tc>
        <w:tc>
          <w:tcPr>
            <w:tcW w:w="3956" w:type="dxa"/>
          </w:tcPr>
          <w:p w14:paraId="13D17CDE" w14:textId="77777777" w:rsidR="00344B99" w:rsidRDefault="00344B99" w:rsidP="00930EF2">
            <w:pPr>
              <w:spacing w:before="120" w:line="280" w:lineRule="exact"/>
            </w:pPr>
            <w:r>
              <w:t>(1) Finde das passende Wort:</w:t>
            </w:r>
          </w:p>
          <w:p w14:paraId="66B00792" w14:textId="77777777" w:rsidR="00344B99" w:rsidRDefault="00344B99" w:rsidP="00930EF2">
            <w:pPr>
              <w:spacing w:after="120" w:line="280" w:lineRule="exact"/>
            </w:pPr>
            <w:r>
              <w:rPr>
                <w:highlight w:val="lightGray"/>
              </w:rPr>
              <w:t>Spinat : Gemüse = Birke : ?</w:t>
            </w:r>
          </w:p>
          <w:p w14:paraId="0A1F4B5A" w14:textId="77777777" w:rsidR="00344B99" w:rsidRDefault="00344B99" w:rsidP="00673BC5">
            <w:pPr>
              <w:pStyle w:val="Listenabsatz"/>
              <w:numPr>
                <w:ilvl w:val="0"/>
                <w:numId w:val="10"/>
              </w:numPr>
              <w:spacing w:line="280" w:lineRule="exact"/>
            </w:pPr>
            <w:r>
              <w:t>Wald</w:t>
            </w:r>
          </w:p>
          <w:p w14:paraId="6D9A70F8" w14:textId="77777777" w:rsidR="00344B99" w:rsidRDefault="00344B99" w:rsidP="00673BC5">
            <w:pPr>
              <w:pStyle w:val="Listenabsatz"/>
              <w:numPr>
                <w:ilvl w:val="0"/>
                <w:numId w:val="10"/>
              </w:numPr>
              <w:spacing w:line="280" w:lineRule="exact"/>
            </w:pPr>
            <w:r>
              <w:t>Zweig</w:t>
            </w:r>
          </w:p>
          <w:p w14:paraId="58ECB98D" w14:textId="77777777" w:rsidR="00344B99" w:rsidRDefault="00344B99" w:rsidP="00673BC5">
            <w:pPr>
              <w:pStyle w:val="Listenabsatz"/>
              <w:numPr>
                <w:ilvl w:val="0"/>
                <w:numId w:val="10"/>
              </w:numPr>
              <w:spacing w:line="280" w:lineRule="exact"/>
            </w:pPr>
            <w:r>
              <w:t>Baum</w:t>
            </w:r>
          </w:p>
          <w:p w14:paraId="0C973FF3" w14:textId="77777777" w:rsidR="00344B99" w:rsidRDefault="00344B99" w:rsidP="00673BC5">
            <w:pPr>
              <w:pStyle w:val="Listenabsatz"/>
              <w:numPr>
                <w:ilvl w:val="0"/>
                <w:numId w:val="10"/>
              </w:numPr>
              <w:spacing w:line="280" w:lineRule="exact"/>
            </w:pPr>
            <w:r>
              <w:t>Laub</w:t>
            </w:r>
          </w:p>
          <w:p w14:paraId="217D0C12" w14:textId="77777777" w:rsidR="00344B99" w:rsidRDefault="00344B99" w:rsidP="00673BC5">
            <w:pPr>
              <w:pStyle w:val="Listenabsatz"/>
              <w:numPr>
                <w:ilvl w:val="0"/>
                <w:numId w:val="10"/>
              </w:numPr>
              <w:spacing w:after="120" w:line="280" w:lineRule="exact"/>
              <w:ind w:left="714" w:hanging="357"/>
              <w:contextualSpacing w:val="0"/>
            </w:pPr>
            <w:r>
              <w:t>Grün</w:t>
            </w:r>
          </w:p>
        </w:tc>
      </w:tr>
      <w:tr w:rsidR="00344B99" w14:paraId="3D422D43" w14:textId="77777777" w:rsidTr="003A6AE9">
        <w:tc>
          <w:tcPr>
            <w:tcW w:w="5098" w:type="dxa"/>
          </w:tcPr>
          <w:p w14:paraId="4B1016E6" w14:textId="77777777" w:rsidR="00344B99" w:rsidRDefault="00344B99" w:rsidP="00930EF2">
            <w:pPr>
              <w:spacing w:before="120" w:line="280" w:lineRule="exact"/>
            </w:pPr>
            <w:r>
              <w:t>(2) Finde das passende Wort:</w:t>
            </w:r>
          </w:p>
          <w:p w14:paraId="434B55FD" w14:textId="77777777" w:rsidR="00344B99" w:rsidRDefault="00344B99" w:rsidP="00930EF2">
            <w:pPr>
              <w:spacing w:after="120" w:line="280" w:lineRule="exact"/>
            </w:pPr>
            <w:r>
              <w:rPr>
                <w:highlight w:val="lightGray"/>
              </w:rPr>
              <w:t>Sport : Tennis = Blume : ?</w:t>
            </w:r>
          </w:p>
          <w:p w14:paraId="3C2E9BFC" w14:textId="77777777" w:rsidR="00344B99" w:rsidRDefault="00344B99" w:rsidP="00673BC5">
            <w:pPr>
              <w:pStyle w:val="Listenabsatz"/>
              <w:numPr>
                <w:ilvl w:val="0"/>
                <w:numId w:val="11"/>
              </w:numPr>
              <w:spacing w:line="280" w:lineRule="exact"/>
            </w:pPr>
            <w:r>
              <w:t>Rose</w:t>
            </w:r>
          </w:p>
          <w:p w14:paraId="6322DA8D" w14:textId="77777777" w:rsidR="00344B99" w:rsidRDefault="00344B99" w:rsidP="00673BC5">
            <w:pPr>
              <w:pStyle w:val="Listenabsatz"/>
              <w:numPr>
                <w:ilvl w:val="0"/>
                <w:numId w:val="11"/>
              </w:numPr>
              <w:spacing w:line="280" w:lineRule="exact"/>
            </w:pPr>
            <w:r>
              <w:t>Spiel</w:t>
            </w:r>
          </w:p>
          <w:p w14:paraId="4B27426A" w14:textId="77777777" w:rsidR="00344B99" w:rsidRDefault="00344B99" w:rsidP="00673BC5">
            <w:pPr>
              <w:pStyle w:val="Listenabsatz"/>
              <w:numPr>
                <w:ilvl w:val="0"/>
                <w:numId w:val="11"/>
              </w:numPr>
              <w:spacing w:line="280" w:lineRule="exact"/>
            </w:pPr>
            <w:r>
              <w:t>Geruch</w:t>
            </w:r>
          </w:p>
          <w:p w14:paraId="3C2BCBA1" w14:textId="77777777" w:rsidR="00344B99" w:rsidRDefault="00344B99" w:rsidP="00673BC5">
            <w:pPr>
              <w:pStyle w:val="Listenabsatz"/>
              <w:numPr>
                <w:ilvl w:val="0"/>
                <w:numId w:val="11"/>
              </w:numPr>
              <w:spacing w:line="280" w:lineRule="exact"/>
            </w:pPr>
            <w:r>
              <w:t>Sportplatz</w:t>
            </w:r>
          </w:p>
          <w:p w14:paraId="772FA146" w14:textId="77777777" w:rsidR="00344B99" w:rsidRDefault="00344B99" w:rsidP="00673BC5">
            <w:pPr>
              <w:pStyle w:val="Listenabsatz"/>
              <w:numPr>
                <w:ilvl w:val="0"/>
                <w:numId w:val="11"/>
              </w:numPr>
              <w:spacing w:line="280" w:lineRule="exact"/>
            </w:pPr>
            <w:r>
              <w:t>Vase</w:t>
            </w:r>
          </w:p>
        </w:tc>
        <w:tc>
          <w:tcPr>
            <w:tcW w:w="3956" w:type="dxa"/>
          </w:tcPr>
          <w:p w14:paraId="794AE6B3" w14:textId="77777777" w:rsidR="00344B99" w:rsidRDefault="00344B99" w:rsidP="00930EF2">
            <w:pPr>
              <w:spacing w:before="120" w:line="280" w:lineRule="exact"/>
            </w:pPr>
            <w:r>
              <w:t>(3) Finde das passende Wort:</w:t>
            </w:r>
          </w:p>
          <w:p w14:paraId="49814D00" w14:textId="77777777" w:rsidR="00344B99" w:rsidRDefault="00344B99" w:rsidP="00930EF2">
            <w:pPr>
              <w:spacing w:after="120" w:line="280" w:lineRule="exact"/>
            </w:pPr>
            <w:r>
              <w:rPr>
                <w:highlight w:val="lightGray"/>
              </w:rPr>
              <w:t>Sonne : Sonnenbrand = Kalorien : ?</w:t>
            </w:r>
          </w:p>
          <w:p w14:paraId="0073C91A" w14:textId="77777777" w:rsidR="00344B99" w:rsidRDefault="00344B99" w:rsidP="00673BC5">
            <w:pPr>
              <w:pStyle w:val="Listenabsatz"/>
              <w:numPr>
                <w:ilvl w:val="0"/>
                <w:numId w:val="12"/>
              </w:numPr>
              <w:spacing w:line="280" w:lineRule="exact"/>
            </w:pPr>
            <w:r>
              <w:t>Schokolade</w:t>
            </w:r>
          </w:p>
          <w:p w14:paraId="74F6A496" w14:textId="77777777" w:rsidR="00344B99" w:rsidRDefault="00344B99" w:rsidP="00673BC5">
            <w:pPr>
              <w:pStyle w:val="Listenabsatz"/>
              <w:numPr>
                <w:ilvl w:val="0"/>
                <w:numId w:val="12"/>
              </w:numPr>
              <w:spacing w:line="280" w:lineRule="exact"/>
            </w:pPr>
            <w:r>
              <w:t>Sommer</w:t>
            </w:r>
          </w:p>
          <w:p w14:paraId="35150CE6" w14:textId="77777777" w:rsidR="00344B99" w:rsidRDefault="00344B99" w:rsidP="00673BC5">
            <w:pPr>
              <w:pStyle w:val="Listenabsatz"/>
              <w:numPr>
                <w:ilvl w:val="0"/>
                <w:numId w:val="12"/>
              </w:numPr>
              <w:spacing w:line="280" w:lineRule="exact"/>
            </w:pPr>
            <w:r>
              <w:t>Eis</w:t>
            </w:r>
          </w:p>
          <w:p w14:paraId="039CA30F" w14:textId="77777777" w:rsidR="00344B99" w:rsidRDefault="00344B99" w:rsidP="00673BC5">
            <w:pPr>
              <w:pStyle w:val="Listenabsatz"/>
              <w:numPr>
                <w:ilvl w:val="0"/>
                <w:numId w:val="12"/>
              </w:numPr>
              <w:spacing w:line="280" w:lineRule="exact"/>
            </w:pPr>
            <w:r>
              <w:t>Übergewicht</w:t>
            </w:r>
          </w:p>
          <w:p w14:paraId="2B281F36" w14:textId="77777777" w:rsidR="00344B99" w:rsidRDefault="00344B99" w:rsidP="00673BC5">
            <w:pPr>
              <w:pStyle w:val="Listenabsatz"/>
              <w:numPr>
                <w:ilvl w:val="0"/>
                <w:numId w:val="12"/>
              </w:numPr>
              <w:spacing w:after="120" w:line="280" w:lineRule="exact"/>
              <w:ind w:left="714" w:hanging="357"/>
              <w:contextualSpacing w:val="0"/>
            </w:pPr>
            <w:r>
              <w:t>Sport</w:t>
            </w:r>
          </w:p>
        </w:tc>
      </w:tr>
    </w:tbl>
    <w:p w14:paraId="4B79E2E9" w14:textId="77777777" w:rsidR="00D51E91" w:rsidRDefault="00D51E91" w:rsidP="00D51E91"/>
    <w:p w14:paraId="3DBE45C8" w14:textId="77777777" w:rsidR="00D51E91" w:rsidRPr="00D51E91" w:rsidRDefault="00D51E91" w:rsidP="00D51E91"/>
    <w:p w14:paraId="05B09F6D" w14:textId="2EBC872D" w:rsidR="00D51E91" w:rsidRPr="00304702" w:rsidRDefault="00DC4A89" w:rsidP="00D51E91">
      <w:pPr>
        <w:pStyle w:val="berschrift3"/>
        <w:numPr>
          <w:ilvl w:val="0"/>
          <w:numId w:val="13"/>
        </w:numPr>
        <w:spacing w:after="120"/>
        <w:ind w:left="714" w:hanging="357"/>
      </w:pPr>
      <w:r>
        <w:t xml:space="preserve"> </w:t>
      </w:r>
      <w:r w:rsidR="00D51E91" w:rsidRPr="00304702">
        <w:t>Umgangsformen</w:t>
      </w:r>
    </w:p>
    <w:tbl>
      <w:tblPr>
        <w:tblStyle w:val="Tabellenraster1"/>
        <w:tblW w:w="9054"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9054"/>
      </w:tblGrid>
      <w:tr w:rsidR="003A6AE9" w14:paraId="4857B708" w14:textId="77777777" w:rsidTr="003A6AE9">
        <w:tc>
          <w:tcPr>
            <w:tcW w:w="9054" w:type="dxa"/>
          </w:tcPr>
          <w:p w14:paraId="6782537E" w14:textId="156ADBB8" w:rsidR="003A6AE9" w:rsidRPr="003A6AE9" w:rsidRDefault="003A6AE9" w:rsidP="003A6AE9">
            <w:pPr>
              <w:jc w:val="both"/>
            </w:pPr>
            <w:r w:rsidRPr="003A6AE9">
              <w:t xml:space="preserve">(1) Du arbeitest im Hotel </w:t>
            </w:r>
            <w:r w:rsidR="004C0608">
              <w:t>„Z</w:t>
            </w:r>
            <w:r w:rsidRPr="003A6AE9">
              <w:t>ur Post</w:t>
            </w:r>
            <w:r w:rsidR="004C0608">
              <w:t>“</w:t>
            </w:r>
            <w:r w:rsidRPr="003A6AE9">
              <w:t xml:space="preserve"> an der Rezeption. Das Telefon läutet. Wie meldest du dich?</w:t>
            </w:r>
          </w:p>
          <w:p w14:paraId="0DC9F619" w14:textId="77777777" w:rsidR="003A6AE9" w:rsidRPr="003A6AE9" w:rsidRDefault="003A6AE9" w:rsidP="00345D70">
            <w:pPr>
              <w:pStyle w:val="Listenabsatz"/>
              <w:numPr>
                <w:ilvl w:val="0"/>
                <w:numId w:val="64"/>
              </w:numPr>
              <w:spacing w:line="280" w:lineRule="exact"/>
              <w:jc w:val="both"/>
            </w:pPr>
            <w:r w:rsidRPr="003A6AE9">
              <w:t>Lara am Apparat, mit wem möchten Sie sprechen?</w:t>
            </w:r>
          </w:p>
          <w:p w14:paraId="17F2D116" w14:textId="77777777" w:rsidR="003A6AE9" w:rsidRPr="003A6AE9" w:rsidRDefault="003A6AE9" w:rsidP="00345D70">
            <w:pPr>
              <w:pStyle w:val="Listenabsatz"/>
              <w:numPr>
                <w:ilvl w:val="0"/>
                <w:numId w:val="64"/>
              </w:numPr>
              <w:spacing w:line="280" w:lineRule="exact"/>
              <w:jc w:val="both"/>
            </w:pPr>
            <w:r w:rsidRPr="003A6AE9">
              <w:t>Hallo, hier spricht Lara Holzer, wie kann ich Ihnen helfen?</w:t>
            </w:r>
          </w:p>
          <w:p w14:paraId="49632BC6" w14:textId="22ED8BC1" w:rsidR="003A6AE9" w:rsidRPr="003A6AE9" w:rsidRDefault="003A6AE9" w:rsidP="00345D70">
            <w:pPr>
              <w:pStyle w:val="Listenabsatz"/>
              <w:numPr>
                <w:ilvl w:val="0"/>
                <w:numId w:val="64"/>
              </w:numPr>
              <w:spacing w:line="280" w:lineRule="exact"/>
              <w:jc w:val="both"/>
            </w:pPr>
            <w:r w:rsidRPr="003A6AE9">
              <w:t xml:space="preserve">Guten Tag, Hotel </w:t>
            </w:r>
            <w:r w:rsidR="004C0608">
              <w:t>„Z</w:t>
            </w:r>
            <w:r w:rsidR="004C0608" w:rsidRPr="003A6AE9">
              <w:t>ur Post</w:t>
            </w:r>
            <w:r w:rsidR="004C0608">
              <w:t>“</w:t>
            </w:r>
            <w:r w:rsidRPr="003A6AE9">
              <w:t>. Wer ist da?</w:t>
            </w:r>
          </w:p>
          <w:p w14:paraId="481258B8" w14:textId="19C1210E" w:rsidR="003A6AE9" w:rsidRPr="003A6AE9" w:rsidRDefault="003A6AE9" w:rsidP="00345D70">
            <w:pPr>
              <w:pStyle w:val="Listenabsatz"/>
              <w:numPr>
                <w:ilvl w:val="0"/>
                <w:numId w:val="64"/>
              </w:numPr>
              <w:spacing w:after="120" w:line="280" w:lineRule="exact"/>
              <w:ind w:left="714" w:hanging="357"/>
              <w:jc w:val="both"/>
            </w:pPr>
            <w:r w:rsidRPr="003A6AE9">
              <w:t xml:space="preserve">Hotel </w:t>
            </w:r>
            <w:r w:rsidR="004C0608">
              <w:t>„Z</w:t>
            </w:r>
            <w:r w:rsidR="004C0608" w:rsidRPr="003A6AE9">
              <w:t>ur Post</w:t>
            </w:r>
            <w:r w:rsidR="004C0608">
              <w:t>“</w:t>
            </w:r>
            <w:r w:rsidRPr="003A6AE9">
              <w:t>, guten Tag. Sie sprechen mit Lara Holzer. Wie kann ich Ihnen helfen?</w:t>
            </w:r>
          </w:p>
        </w:tc>
      </w:tr>
      <w:tr w:rsidR="003A6AE9" w14:paraId="2DC6C19F" w14:textId="77777777" w:rsidTr="003A6AE9">
        <w:tc>
          <w:tcPr>
            <w:tcW w:w="9054" w:type="dxa"/>
          </w:tcPr>
          <w:p w14:paraId="31CE37D0" w14:textId="77777777" w:rsidR="003A6AE9" w:rsidRPr="003A6AE9" w:rsidRDefault="003A6AE9" w:rsidP="003A6AE9">
            <w:pPr>
              <w:spacing w:before="120" w:line="280" w:lineRule="exact"/>
              <w:jc w:val="both"/>
            </w:pPr>
            <w:r w:rsidRPr="003A6AE9">
              <w:t>(2) Eine Kundin hat eine Frage zu einem Produkt. Du kannst diese Frage nicht beantworten. Was machst du?</w:t>
            </w:r>
          </w:p>
          <w:p w14:paraId="4F400007" w14:textId="77777777" w:rsidR="003A6AE9" w:rsidRPr="003A6AE9" w:rsidRDefault="003A6AE9" w:rsidP="00345D70">
            <w:pPr>
              <w:pStyle w:val="Listenabsatz"/>
              <w:numPr>
                <w:ilvl w:val="0"/>
                <w:numId w:val="65"/>
              </w:numPr>
              <w:spacing w:line="280" w:lineRule="exact"/>
              <w:ind w:left="714" w:hanging="357"/>
              <w:jc w:val="both"/>
            </w:pPr>
            <w:r w:rsidRPr="003A6AE9">
              <w:t>Ich versuche, eine Antwort aus dem Internet zu suchen, auch wenn ich nicht sicher bin.</w:t>
            </w:r>
          </w:p>
          <w:p w14:paraId="654DE1BC" w14:textId="77777777" w:rsidR="003A6AE9" w:rsidRPr="003A6AE9" w:rsidRDefault="003A6AE9" w:rsidP="00345D70">
            <w:pPr>
              <w:pStyle w:val="Listenabsatz"/>
              <w:numPr>
                <w:ilvl w:val="0"/>
                <w:numId w:val="65"/>
              </w:numPr>
              <w:spacing w:line="280" w:lineRule="exact"/>
              <w:ind w:left="714" w:hanging="357"/>
              <w:jc w:val="both"/>
            </w:pPr>
            <w:r w:rsidRPr="003A6AE9">
              <w:t>Ich erkläre der Kundin höflich, dass ich leider keine Antwort habe, und führe meinen Arbeitstag fort.</w:t>
            </w:r>
          </w:p>
          <w:p w14:paraId="5B84A44F" w14:textId="77777777" w:rsidR="003A6AE9" w:rsidRPr="003A6AE9" w:rsidRDefault="003A6AE9" w:rsidP="00345D70">
            <w:pPr>
              <w:pStyle w:val="Listenabsatz"/>
              <w:numPr>
                <w:ilvl w:val="0"/>
                <w:numId w:val="65"/>
              </w:numPr>
              <w:spacing w:line="280" w:lineRule="exact"/>
              <w:ind w:left="714" w:hanging="357"/>
              <w:jc w:val="both"/>
            </w:pPr>
            <w:r w:rsidRPr="003A6AE9">
              <w:t>Ich leite die Kundin an einen Kollegen weiter, der ihr bei der Frage helfen kann.</w:t>
            </w:r>
          </w:p>
          <w:p w14:paraId="69C54A13" w14:textId="0DF3C2CB" w:rsidR="003A6AE9" w:rsidRPr="003A6AE9" w:rsidRDefault="003A6AE9" w:rsidP="00345D70">
            <w:pPr>
              <w:pStyle w:val="Listenabsatz"/>
              <w:numPr>
                <w:ilvl w:val="0"/>
                <w:numId w:val="65"/>
              </w:numPr>
              <w:spacing w:after="120" w:line="280" w:lineRule="exact"/>
              <w:ind w:left="714" w:hanging="357"/>
              <w:jc w:val="both"/>
            </w:pPr>
            <w:r w:rsidRPr="003A6AE9">
              <w:t>Ich versuche eine Antwort zu finden, die gut klingt, damit die Kundin zufrieden ist.</w:t>
            </w:r>
          </w:p>
        </w:tc>
      </w:tr>
      <w:tr w:rsidR="003A6AE9" w14:paraId="274E4181" w14:textId="77777777" w:rsidTr="003A6AE9">
        <w:tc>
          <w:tcPr>
            <w:tcW w:w="9054" w:type="dxa"/>
          </w:tcPr>
          <w:p w14:paraId="5AF9DF04" w14:textId="77777777" w:rsidR="003A6AE9" w:rsidRPr="003A6AE9" w:rsidRDefault="003A6AE9" w:rsidP="003A6AE9">
            <w:pPr>
              <w:spacing w:before="120" w:line="280" w:lineRule="exact"/>
              <w:jc w:val="both"/>
            </w:pPr>
            <w:r w:rsidRPr="003A6AE9">
              <w:t xml:space="preserve">(3) Ein Kunde ruft an und möchte die jährliche Überprüfung seiner Heizung an einem bestimmten Tag vornehmen. Der Terminkalender deines Unternehmens ist an diesem Tag jedoch bereits voll. Was machst du? </w:t>
            </w:r>
          </w:p>
          <w:p w14:paraId="3EED89C6" w14:textId="77777777" w:rsidR="003A6AE9" w:rsidRPr="003A6AE9" w:rsidRDefault="003A6AE9" w:rsidP="00345D70">
            <w:pPr>
              <w:pStyle w:val="Listenabsatz"/>
              <w:numPr>
                <w:ilvl w:val="0"/>
                <w:numId w:val="66"/>
              </w:numPr>
              <w:spacing w:line="280" w:lineRule="exact"/>
              <w:jc w:val="both"/>
            </w:pPr>
            <w:r w:rsidRPr="003A6AE9">
              <w:t>Ich notiere mir Name, Handynummer und Terminwunsch des Kunden und vereinbare, dass meine Chefin den Kunden zurückruft.</w:t>
            </w:r>
          </w:p>
          <w:p w14:paraId="39CB4B4B" w14:textId="77777777" w:rsidR="003A6AE9" w:rsidRPr="003A6AE9" w:rsidRDefault="003A6AE9" w:rsidP="00345D70">
            <w:pPr>
              <w:pStyle w:val="Listenabsatz"/>
              <w:numPr>
                <w:ilvl w:val="0"/>
                <w:numId w:val="66"/>
              </w:numPr>
              <w:spacing w:line="280" w:lineRule="exact"/>
              <w:jc w:val="both"/>
            </w:pPr>
            <w:r w:rsidRPr="003A6AE9">
              <w:t>Ich verweise den Kunden auf eine andere Firma, die ebenfalls Heizungen überprüft.</w:t>
            </w:r>
          </w:p>
          <w:p w14:paraId="3DCB7E10" w14:textId="77777777" w:rsidR="003A6AE9" w:rsidRPr="003A6AE9" w:rsidRDefault="003A6AE9" w:rsidP="00345D70">
            <w:pPr>
              <w:pStyle w:val="Listenabsatz"/>
              <w:numPr>
                <w:ilvl w:val="0"/>
                <w:numId w:val="66"/>
              </w:numPr>
              <w:spacing w:line="280" w:lineRule="exact"/>
              <w:jc w:val="both"/>
            </w:pPr>
            <w:r w:rsidRPr="003A6AE9">
              <w:t>Ich erkläre dem Kunden, wie er selbst seine Heizung überprüfen kann.</w:t>
            </w:r>
          </w:p>
          <w:p w14:paraId="087F459A" w14:textId="294B0354" w:rsidR="003A6AE9" w:rsidRPr="003A6AE9" w:rsidRDefault="003A6AE9" w:rsidP="00345D70">
            <w:pPr>
              <w:pStyle w:val="Listenabsatz"/>
              <w:numPr>
                <w:ilvl w:val="0"/>
                <w:numId w:val="66"/>
              </w:numPr>
              <w:spacing w:after="120" w:line="280" w:lineRule="exact"/>
              <w:ind w:left="714" w:hanging="357"/>
              <w:jc w:val="both"/>
            </w:pPr>
            <w:r w:rsidRPr="003A6AE9">
              <w:t>Ich bitte den Kunden, das nächste Mal früher anzurufen, wenn er einen Termin an einem bestimmten Tag vereinbaren möchte.</w:t>
            </w:r>
          </w:p>
        </w:tc>
      </w:tr>
    </w:tbl>
    <w:p w14:paraId="2ECF4A98" w14:textId="77777777" w:rsidR="00344B99" w:rsidRDefault="00344B99" w:rsidP="00344B99">
      <w:pPr>
        <w:jc w:val="both"/>
      </w:pPr>
    </w:p>
    <w:p w14:paraId="337171C6" w14:textId="00C55E3A" w:rsidR="008C7278" w:rsidRPr="00103BAB" w:rsidRDefault="00DC4A89" w:rsidP="00673BC5">
      <w:pPr>
        <w:pStyle w:val="berschrift3"/>
        <w:numPr>
          <w:ilvl w:val="0"/>
          <w:numId w:val="13"/>
        </w:numPr>
        <w:spacing w:after="120"/>
        <w:ind w:left="714" w:hanging="357"/>
      </w:pPr>
      <w:r>
        <w:lastRenderedPageBreak/>
        <w:t xml:space="preserve"> </w:t>
      </w:r>
      <w:r w:rsidR="008C7278" w:rsidRPr="00103BAB">
        <w:t>Vergleichen und Fehler finden</w:t>
      </w:r>
    </w:p>
    <w:p w14:paraId="55838C8C" w14:textId="609F9DBA" w:rsidR="00590BBF" w:rsidRDefault="00590BBF" w:rsidP="00D51E91">
      <w:pPr>
        <w:spacing w:after="120" w:line="240" w:lineRule="auto"/>
        <w:jc w:val="both"/>
      </w:pPr>
      <w:r w:rsidRPr="00103BAB">
        <w:t xml:space="preserve">Vergleiche das Original oben mit der Kopie unten. Markiere die </w:t>
      </w:r>
      <w:r w:rsidR="00B0748C">
        <w:t>sechs</w:t>
      </w:r>
      <w:r w:rsidRPr="00103BAB">
        <w:t xml:space="preserve"> Fehler.</w:t>
      </w:r>
    </w:p>
    <w:p w14:paraId="24964212" w14:textId="30E53B14" w:rsidR="008C7278" w:rsidRPr="00590BBF" w:rsidRDefault="00590BBF" w:rsidP="002C24F6">
      <w:pPr>
        <w:rPr>
          <w:b/>
          <w:bCs/>
        </w:rPr>
      </w:pPr>
      <w:r w:rsidRPr="00590BBF">
        <w:rPr>
          <w:b/>
          <w:bCs/>
        </w:rPr>
        <w:t>Original</w:t>
      </w:r>
      <w:r w:rsidR="00D51E91">
        <w:rPr>
          <w:b/>
          <w:bCs/>
        </w:rPr>
        <w:t>:</w:t>
      </w:r>
    </w:p>
    <w:tbl>
      <w:tblPr>
        <w:tblStyle w:val="Gitternetztabelle4Akzent5"/>
        <w:tblW w:w="0" w:type="auto"/>
        <w:tblLook w:val="04A0" w:firstRow="1" w:lastRow="0" w:firstColumn="1" w:lastColumn="0" w:noHBand="0" w:noVBand="1"/>
      </w:tblPr>
      <w:tblGrid>
        <w:gridCol w:w="1374"/>
        <w:gridCol w:w="1461"/>
        <w:gridCol w:w="1168"/>
        <w:gridCol w:w="1361"/>
        <w:gridCol w:w="2073"/>
        <w:gridCol w:w="1617"/>
      </w:tblGrid>
      <w:tr w:rsidR="00D3293F" w14:paraId="660E3573" w14:textId="29B4B58F" w:rsidTr="00DB590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9" w:type="dxa"/>
          </w:tcPr>
          <w:p w14:paraId="09EC166C" w14:textId="64FEF073" w:rsidR="00D3293F" w:rsidRPr="00D3293F" w:rsidRDefault="00D3293F" w:rsidP="00D3293F">
            <w:pPr>
              <w:jc w:val="both"/>
              <w:rPr>
                <w:b w:val="0"/>
                <w:bCs w:val="0"/>
                <w:color w:val="auto"/>
              </w:rPr>
            </w:pPr>
            <w:r w:rsidRPr="00D3293F">
              <w:rPr>
                <w:b w:val="0"/>
                <w:bCs w:val="0"/>
                <w:color w:val="auto"/>
              </w:rPr>
              <w:t>Vorname</w:t>
            </w:r>
          </w:p>
        </w:tc>
        <w:tc>
          <w:tcPr>
            <w:tcW w:w="1520" w:type="dxa"/>
          </w:tcPr>
          <w:p w14:paraId="4124D180" w14:textId="0344E523" w:rsidR="00D3293F" w:rsidRPr="00D3293F" w:rsidRDefault="00D3293F" w:rsidP="00D3293F">
            <w:pPr>
              <w:jc w:val="both"/>
              <w:cnfStyle w:val="100000000000" w:firstRow="1" w:lastRow="0" w:firstColumn="0" w:lastColumn="0" w:oddVBand="0" w:evenVBand="0" w:oddHBand="0" w:evenHBand="0" w:firstRowFirstColumn="0" w:firstRowLastColumn="0" w:lastRowFirstColumn="0" w:lastRowLastColumn="0"/>
              <w:rPr>
                <w:b w:val="0"/>
                <w:bCs w:val="0"/>
                <w:color w:val="auto"/>
              </w:rPr>
            </w:pPr>
            <w:r w:rsidRPr="00D3293F">
              <w:rPr>
                <w:b w:val="0"/>
                <w:bCs w:val="0"/>
                <w:color w:val="auto"/>
              </w:rPr>
              <w:t>Nachname</w:t>
            </w:r>
          </w:p>
        </w:tc>
        <w:tc>
          <w:tcPr>
            <w:tcW w:w="1277" w:type="dxa"/>
          </w:tcPr>
          <w:p w14:paraId="3C85F20B" w14:textId="658B0B01" w:rsidR="00D3293F" w:rsidRPr="00D3293F" w:rsidRDefault="00D3293F" w:rsidP="00D3293F">
            <w:pPr>
              <w:jc w:val="both"/>
              <w:cnfStyle w:val="100000000000" w:firstRow="1" w:lastRow="0" w:firstColumn="0" w:lastColumn="0" w:oddVBand="0" w:evenVBand="0" w:oddHBand="0" w:evenHBand="0" w:firstRowFirstColumn="0" w:firstRowLastColumn="0" w:lastRowFirstColumn="0" w:lastRowLastColumn="0"/>
              <w:rPr>
                <w:b w:val="0"/>
                <w:bCs w:val="0"/>
                <w:color w:val="auto"/>
              </w:rPr>
            </w:pPr>
            <w:r w:rsidRPr="00D3293F">
              <w:rPr>
                <w:b w:val="0"/>
                <w:bCs w:val="0"/>
                <w:color w:val="auto"/>
              </w:rPr>
              <w:t>PLZ</w:t>
            </w:r>
          </w:p>
        </w:tc>
        <w:tc>
          <w:tcPr>
            <w:tcW w:w="1437" w:type="dxa"/>
          </w:tcPr>
          <w:p w14:paraId="79A361F7" w14:textId="77705180" w:rsidR="00D3293F" w:rsidRPr="00D3293F" w:rsidRDefault="00D3293F" w:rsidP="00D3293F">
            <w:pPr>
              <w:jc w:val="both"/>
              <w:cnfStyle w:val="100000000000" w:firstRow="1" w:lastRow="0" w:firstColumn="0" w:lastColumn="0" w:oddVBand="0" w:evenVBand="0" w:oddHBand="0" w:evenHBand="0" w:firstRowFirstColumn="0" w:firstRowLastColumn="0" w:lastRowFirstColumn="0" w:lastRowLastColumn="0"/>
              <w:rPr>
                <w:b w:val="0"/>
                <w:bCs w:val="0"/>
                <w:color w:val="auto"/>
              </w:rPr>
            </w:pPr>
            <w:r w:rsidRPr="00D3293F">
              <w:rPr>
                <w:b w:val="0"/>
                <w:bCs w:val="0"/>
                <w:color w:val="auto"/>
              </w:rPr>
              <w:t>Ort</w:t>
            </w:r>
          </w:p>
        </w:tc>
        <w:tc>
          <w:tcPr>
            <w:tcW w:w="2073" w:type="dxa"/>
          </w:tcPr>
          <w:p w14:paraId="0BF235FF" w14:textId="5AFD245A" w:rsidR="00D3293F" w:rsidRPr="00D3293F" w:rsidRDefault="00D3293F" w:rsidP="00D3293F">
            <w:pPr>
              <w:jc w:val="both"/>
              <w:cnfStyle w:val="100000000000" w:firstRow="1" w:lastRow="0" w:firstColumn="0" w:lastColumn="0" w:oddVBand="0" w:evenVBand="0" w:oddHBand="0" w:evenHBand="0" w:firstRowFirstColumn="0" w:firstRowLastColumn="0" w:lastRowFirstColumn="0" w:lastRowLastColumn="0"/>
              <w:rPr>
                <w:b w:val="0"/>
                <w:bCs w:val="0"/>
                <w:color w:val="auto"/>
              </w:rPr>
            </w:pPr>
            <w:r w:rsidRPr="00D3293F">
              <w:rPr>
                <w:b w:val="0"/>
                <w:bCs w:val="0"/>
                <w:color w:val="auto"/>
              </w:rPr>
              <w:t>Straße/Hausnummer</w:t>
            </w:r>
          </w:p>
        </w:tc>
        <w:tc>
          <w:tcPr>
            <w:tcW w:w="1298" w:type="dxa"/>
          </w:tcPr>
          <w:p w14:paraId="14A5FA41" w14:textId="3C686EF5" w:rsidR="00D3293F" w:rsidRPr="00D3293F" w:rsidRDefault="00D3293F" w:rsidP="00D3293F">
            <w:pPr>
              <w:jc w:val="both"/>
              <w:cnfStyle w:val="100000000000" w:firstRow="1" w:lastRow="0" w:firstColumn="0" w:lastColumn="0" w:oddVBand="0" w:evenVBand="0" w:oddHBand="0" w:evenHBand="0" w:firstRowFirstColumn="0" w:firstRowLastColumn="0" w:lastRowFirstColumn="0" w:lastRowLastColumn="0"/>
              <w:rPr>
                <w:b w:val="0"/>
                <w:bCs w:val="0"/>
                <w:color w:val="auto"/>
              </w:rPr>
            </w:pPr>
            <w:r w:rsidRPr="00D3293F">
              <w:rPr>
                <w:b w:val="0"/>
                <w:bCs w:val="0"/>
                <w:color w:val="auto"/>
              </w:rPr>
              <w:t>Telefonnummer</w:t>
            </w:r>
          </w:p>
        </w:tc>
      </w:tr>
      <w:tr w:rsidR="00D3293F" w14:paraId="017D6366" w14:textId="2AF27036" w:rsidTr="00DB590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9" w:type="dxa"/>
          </w:tcPr>
          <w:p w14:paraId="4A25775C" w14:textId="6DE8BEFD" w:rsidR="00D3293F" w:rsidRPr="00D3293F" w:rsidRDefault="00D3293F" w:rsidP="00D3293F">
            <w:pPr>
              <w:jc w:val="both"/>
              <w:rPr>
                <w:b w:val="0"/>
                <w:bCs w:val="0"/>
              </w:rPr>
            </w:pPr>
            <w:r w:rsidRPr="00D3293F">
              <w:rPr>
                <w:b w:val="0"/>
                <w:bCs w:val="0"/>
              </w:rPr>
              <w:t>Anna</w:t>
            </w:r>
          </w:p>
        </w:tc>
        <w:tc>
          <w:tcPr>
            <w:tcW w:w="1520" w:type="dxa"/>
          </w:tcPr>
          <w:p w14:paraId="1A60E48F" w14:textId="13F928EA" w:rsidR="00D3293F" w:rsidRPr="00D3293F" w:rsidRDefault="00B0748C" w:rsidP="00D3293F">
            <w:pPr>
              <w:jc w:val="both"/>
              <w:cnfStyle w:val="000000100000" w:firstRow="0" w:lastRow="0" w:firstColumn="0" w:lastColumn="0" w:oddVBand="0" w:evenVBand="0" w:oddHBand="1" w:evenHBand="0" w:firstRowFirstColumn="0" w:firstRowLastColumn="0" w:lastRowFirstColumn="0" w:lastRowLastColumn="0"/>
            </w:pPr>
            <w:r>
              <w:t>N</w:t>
            </w:r>
            <w:r w:rsidRPr="00B0748C">
              <w:t>ezhyba</w:t>
            </w:r>
          </w:p>
        </w:tc>
        <w:tc>
          <w:tcPr>
            <w:tcW w:w="1277" w:type="dxa"/>
          </w:tcPr>
          <w:p w14:paraId="122CF727" w14:textId="39D072A1" w:rsidR="00D3293F" w:rsidRPr="00D3293F" w:rsidRDefault="00D3293F" w:rsidP="00D3293F">
            <w:pPr>
              <w:jc w:val="both"/>
              <w:cnfStyle w:val="000000100000" w:firstRow="0" w:lastRow="0" w:firstColumn="0" w:lastColumn="0" w:oddVBand="0" w:evenVBand="0" w:oddHBand="1" w:evenHBand="0" w:firstRowFirstColumn="0" w:firstRowLastColumn="0" w:lastRowFirstColumn="0" w:lastRowLastColumn="0"/>
            </w:pPr>
            <w:r w:rsidRPr="00D3293F">
              <w:t>1010</w:t>
            </w:r>
          </w:p>
        </w:tc>
        <w:tc>
          <w:tcPr>
            <w:tcW w:w="1437" w:type="dxa"/>
          </w:tcPr>
          <w:p w14:paraId="6212454B" w14:textId="4A442A06" w:rsidR="00D3293F" w:rsidRPr="00D3293F" w:rsidRDefault="00D3293F" w:rsidP="00D3293F">
            <w:pPr>
              <w:jc w:val="both"/>
              <w:cnfStyle w:val="000000100000" w:firstRow="0" w:lastRow="0" w:firstColumn="0" w:lastColumn="0" w:oddVBand="0" w:evenVBand="0" w:oddHBand="1" w:evenHBand="0" w:firstRowFirstColumn="0" w:firstRowLastColumn="0" w:lastRowFirstColumn="0" w:lastRowLastColumn="0"/>
            </w:pPr>
            <w:r w:rsidRPr="00D3293F">
              <w:t>Wien</w:t>
            </w:r>
          </w:p>
        </w:tc>
        <w:tc>
          <w:tcPr>
            <w:tcW w:w="2073" w:type="dxa"/>
          </w:tcPr>
          <w:p w14:paraId="71F93BF0" w14:textId="74D94B8B" w:rsidR="00D3293F" w:rsidRPr="00D3293F" w:rsidRDefault="00D3293F" w:rsidP="00D3293F">
            <w:pPr>
              <w:jc w:val="both"/>
              <w:cnfStyle w:val="000000100000" w:firstRow="0" w:lastRow="0" w:firstColumn="0" w:lastColumn="0" w:oddVBand="0" w:evenVBand="0" w:oddHBand="1" w:evenHBand="0" w:firstRowFirstColumn="0" w:firstRowLastColumn="0" w:lastRowFirstColumn="0" w:lastRowLastColumn="0"/>
            </w:pPr>
            <w:r w:rsidRPr="00D3293F">
              <w:t>Kärntnertorstraße 10</w:t>
            </w:r>
          </w:p>
        </w:tc>
        <w:tc>
          <w:tcPr>
            <w:tcW w:w="1298" w:type="dxa"/>
          </w:tcPr>
          <w:p w14:paraId="31C78C07" w14:textId="6E98976C" w:rsidR="00D3293F" w:rsidRPr="00D3293F" w:rsidRDefault="00D3293F" w:rsidP="00D3293F">
            <w:pPr>
              <w:jc w:val="both"/>
              <w:cnfStyle w:val="000000100000" w:firstRow="0" w:lastRow="0" w:firstColumn="0" w:lastColumn="0" w:oddVBand="0" w:evenVBand="0" w:oddHBand="1" w:evenHBand="0" w:firstRowFirstColumn="0" w:firstRowLastColumn="0" w:lastRowFirstColumn="0" w:lastRowLastColumn="0"/>
            </w:pPr>
            <w:r w:rsidRPr="00D3293F">
              <w:t xml:space="preserve">0660 </w:t>
            </w:r>
            <w:r w:rsidR="00590BBF">
              <w:t>4789039</w:t>
            </w:r>
          </w:p>
        </w:tc>
      </w:tr>
      <w:tr w:rsidR="00D3293F" w14:paraId="1BFB73C4" w14:textId="256430E5" w:rsidTr="00DB5901">
        <w:tc>
          <w:tcPr>
            <w:cnfStyle w:val="001000000000" w:firstRow="0" w:lastRow="0" w:firstColumn="1" w:lastColumn="0" w:oddVBand="0" w:evenVBand="0" w:oddHBand="0" w:evenHBand="0" w:firstRowFirstColumn="0" w:firstRowLastColumn="0" w:lastRowFirstColumn="0" w:lastRowLastColumn="0"/>
            <w:tcW w:w="1449" w:type="dxa"/>
          </w:tcPr>
          <w:p w14:paraId="425AE140" w14:textId="7B12C3EB" w:rsidR="00D3293F" w:rsidRPr="00D3293F" w:rsidRDefault="00D3293F" w:rsidP="00D3293F">
            <w:pPr>
              <w:jc w:val="both"/>
              <w:rPr>
                <w:b w:val="0"/>
                <w:bCs w:val="0"/>
              </w:rPr>
            </w:pPr>
            <w:r w:rsidRPr="00D3293F">
              <w:rPr>
                <w:b w:val="0"/>
                <w:bCs w:val="0"/>
              </w:rPr>
              <w:t>Max</w:t>
            </w:r>
          </w:p>
        </w:tc>
        <w:tc>
          <w:tcPr>
            <w:tcW w:w="1520" w:type="dxa"/>
          </w:tcPr>
          <w:p w14:paraId="338019A3" w14:textId="1C5AB0F6" w:rsidR="00D3293F" w:rsidRPr="00D3293F" w:rsidRDefault="00D3293F" w:rsidP="00D3293F">
            <w:pPr>
              <w:jc w:val="both"/>
              <w:cnfStyle w:val="000000000000" w:firstRow="0" w:lastRow="0" w:firstColumn="0" w:lastColumn="0" w:oddVBand="0" w:evenVBand="0" w:oddHBand="0" w:evenHBand="0" w:firstRowFirstColumn="0" w:firstRowLastColumn="0" w:lastRowFirstColumn="0" w:lastRowLastColumn="0"/>
            </w:pPr>
            <w:r w:rsidRPr="00D3293F">
              <w:t>Schmidt</w:t>
            </w:r>
          </w:p>
        </w:tc>
        <w:tc>
          <w:tcPr>
            <w:tcW w:w="1277" w:type="dxa"/>
          </w:tcPr>
          <w:p w14:paraId="546448CC" w14:textId="62926385" w:rsidR="00D3293F" w:rsidRPr="00D3293F" w:rsidRDefault="00D3293F" w:rsidP="00D3293F">
            <w:pPr>
              <w:jc w:val="both"/>
              <w:cnfStyle w:val="000000000000" w:firstRow="0" w:lastRow="0" w:firstColumn="0" w:lastColumn="0" w:oddVBand="0" w:evenVBand="0" w:oddHBand="0" w:evenHBand="0" w:firstRowFirstColumn="0" w:firstRowLastColumn="0" w:lastRowFirstColumn="0" w:lastRowLastColumn="0"/>
            </w:pPr>
            <w:r w:rsidRPr="00D3293F">
              <w:t>5020</w:t>
            </w:r>
          </w:p>
        </w:tc>
        <w:tc>
          <w:tcPr>
            <w:tcW w:w="1437" w:type="dxa"/>
          </w:tcPr>
          <w:p w14:paraId="264997FF" w14:textId="2E0795C6" w:rsidR="00D3293F" w:rsidRPr="00D3293F" w:rsidRDefault="00D3293F" w:rsidP="00D3293F">
            <w:pPr>
              <w:jc w:val="both"/>
              <w:cnfStyle w:val="000000000000" w:firstRow="0" w:lastRow="0" w:firstColumn="0" w:lastColumn="0" w:oddVBand="0" w:evenVBand="0" w:oddHBand="0" w:evenHBand="0" w:firstRowFirstColumn="0" w:firstRowLastColumn="0" w:lastRowFirstColumn="0" w:lastRowLastColumn="0"/>
            </w:pPr>
            <w:r w:rsidRPr="00D3293F">
              <w:t>Salzburg</w:t>
            </w:r>
          </w:p>
        </w:tc>
        <w:tc>
          <w:tcPr>
            <w:tcW w:w="2073" w:type="dxa"/>
          </w:tcPr>
          <w:p w14:paraId="7058DBF7" w14:textId="311907B2" w:rsidR="00D3293F" w:rsidRPr="00D3293F" w:rsidRDefault="00D3293F" w:rsidP="00D3293F">
            <w:pPr>
              <w:jc w:val="both"/>
              <w:cnfStyle w:val="000000000000" w:firstRow="0" w:lastRow="0" w:firstColumn="0" w:lastColumn="0" w:oddVBand="0" w:evenVBand="0" w:oddHBand="0" w:evenHBand="0" w:firstRowFirstColumn="0" w:firstRowLastColumn="0" w:lastRowFirstColumn="0" w:lastRowLastColumn="0"/>
            </w:pPr>
            <w:r w:rsidRPr="00D3293F">
              <w:t>Linzer Gasse 45</w:t>
            </w:r>
          </w:p>
        </w:tc>
        <w:tc>
          <w:tcPr>
            <w:tcW w:w="1298" w:type="dxa"/>
          </w:tcPr>
          <w:p w14:paraId="0FB496B0" w14:textId="45DA6442" w:rsidR="00D3293F" w:rsidRPr="00D3293F" w:rsidRDefault="00D3293F" w:rsidP="00D3293F">
            <w:pPr>
              <w:jc w:val="both"/>
              <w:cnfStyle w:val="000000000000" w:firstRow="0" w:lastRow="0" w:firstColumn="0" w:lastColumn="0" w:oddVBand="0" w:evenVBand="0" w:oddHBand="0" w:evenHBand="0" w:firstRowFirstColumn="0" w:firstRowLastColumn="0" w:lastRowFirstColumn="0" w:lastRowLastColumn="0"/>
            </w:pPr>
            <w:r w:rsidRPr="00D3293F">
              <w:t>06</w:t>
            </w:r>
            <w:r w:rsidR="00590BBF">
              <w:t>77</w:t>
            </w:r>
            <w:r w:rsidRPr="00D3293F">
              <w:t xml:space="preserve"> 9876543</w:t>
            </w:r>
          </w:p>
        </w:tc>
      </w:tr>
      <w:tr w:rsidR="00D3293F" w14:paraId="54DE8384" w14:textId="262056FF" w:rsidTr="00DB590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9" w:type="dxa"/>
          </w:tcPr>
          <w:p w14:paraId="1212AB79" w14:textId="751CCA1F" w:rsidR="00D3293F" w:rsidRPr="00D3293F" w:rsidRDefault="00D3293F" w:rsidP="00D3293F">
            <w:pPr>
              <w:jc w:val="both"/>
              <w:rPr>
                <w:b w:val="0"/>
                <w:bCs w:val="0"/>
              </w:rPr>
            </w:pPr>
            <w:r>
              <w:rPr>
                <w:b w:val="0"/>
                <w:bCs w:val="0"/>
              </w:rPr>
              <w:t>Melisa</w:t>
            </w:r>
          </w:p>
        </w:tc>
        <w:tc>
          <w:tcPr>
            <w:tcW w:w="1520" w:type="dxa"/>
          </w:tcPr>
          <w:p w14:paraId="714907FD" w14:textId="5E496DC3" w:rsidR="00D3293F" w:rsidRPr="00D3293F" w:rsidRDefault="00D3293F" w:rsidP="00D3293F">
            <w:pPr>
              <w:jc w:val="both"/>
              <w:cnfStyle w:val="000000100000" w:firstRow="0" w:lastRow="0" w:firstColumn="0" w:lastColumn="0" w:oddVBand="0" w:evenVBand="0" w:oddHBand="1" w:evenHBand="0" w:firstRowFirstColumn="0" w:firstRowLastColumn="0" w:lastRowFirstColumn="0" w:lastRowLastColumn="0"/>
            </w:pPr>
            <w:r>
              <w:t>Yilmaz</w:t>
            </w:r>
          </w:p>
        </w:tc>
        <w:tc>
          <w:tcPr>
            <w:tcW w:w="1277" w:type="dxa"/>
          </w:tcPr>
          <w:p w14:paraId="19C4563F" w14:textId="0E7F9051" w:rsidR="00D3293F" w:rsidRPr="00D3293F" w:rsidRDefault="00D3293F" w:rsidP="00D3293F">
            <w:pPr>
              <w:jc w:val="both"/>
              <w:cnfStyle w:val="000000100000" w:firstRow="0" w:lastRow="0" w:firstColumn="0" w:lastColumn="0" w:oddVBand="0" w:evenVBand="0" w:oddHBand="1" w:evenHBand="0" w:firstRowFirstColumn="0" w:firstRowLastColumn="0" w:lastRowFirstColumn="0" w:lastRowLastColumn="0"/>
            </w:pPr>
            <w:r w:rsidRPr="00D3293F">
              <w:t>8020</w:t>
            </w:r>
          </w:p>
        </w:tc>
        <w:tc>
          <w:tcPr>
            <w:tcW w:w="1437" w:type="dxa"/>
          </w:tcPr>
          <w:p w14:paraId="1C2D6091" w14:textId="256DDB31" w:rsidR="00D3293F" w:rsidRPr="00D3293F" w:rsidRDefault="00D3293F" w:rsidP="00D3293F">
            <w:pPr>
              <w:jc w:val="both"/>
              <w:cnfStyle w:val="000000100000" w:firstRow="0" w:lastRow="0" w:firstColumn="0" w:lastColumn="0" w:oddVBand="0" w:evenVBand="0" w:oddHBand="1" w:evenHBand="0" w:firstRowFirstColumn="0" w:firstRowLastColumn="0" w:lastRowFirstColumn="0" w:lastRowLastColumn="0"/>
            </w:pPr>
            <w:r w:rsidRPr="00D3293F">
              <w:t>Graz</w:t>
            </w:r>
          </w:p>
        </w:tc>
        <w:tc>
          <w:tcPr>
            <w:tcW w:w="2073" w:type="dxa"/>
          </w:tcPr>
          <w:p w14:paraId="13DE5E90" w14:textId="5052CC0C" w:rsidR="00D3293F" w:rsidRPr="00D3293F" w:rsidRDefault="00D3293F" w:rsidP="00D3293F">
            <w:pPr>
              <w:jc w:val="both"/>
              <w:cnfStyle w:val="000000100000" w:firstRow="0" w:lastRow="0" w:firstColumn="0" w:lastColumn="0" w:oddVBand="0" w:evenVBand="0" w:oddHBand="1" w:evenHBand="0" w:firstRowFirstColumn="0" w:firstRowLastColumn="0" w:lastRowFirstColumn="0" w:lastRowLastColumn="0"/>
            </w:pPr>
            <w:r w:rsidRPr="00D3293F">
              <w:t>Marburgerstraße 21</w:t>
            </w:r>
          </w:p>
        </w:tc>
        <w:tc>
          <w:tcPr>
            <w:tcW w:w="1298" w:type="dxa"/>
          </w:tcPr>
          <w:p w14:paraId="41B64CD4" w14:textId="136ACA72" w:rsidR="00D3293F" w:rsidRPr="00D3293F" w:rsidRDefault="00D3293F" w:rsidP="00D3293F">
            <w:pPr>
              <w:jc w:val="both"/>
              <w:cnfStyle w:val="000000100000" w:firstRow="0" w:lastRow="0" w:firstColumn="0" w:lastColumn="0" w:oddVBand="0" w:evenVBand="0" w:oddHBand="1" w:evenHBand="0" w:firstRowFirstColumn="0" w:firstRowLastColumn="0" w:lastRowFirstColumn="0" w:lastRowLastColumn="0"/>
            </w:pPr>
            <w:r w:rsidRPr="00D3293F">
              <w:t>0660 1122334</w:t>
            </w:r>
          </w:p>
        </w:tc>
      </w:tr>
    </w:tbl>
    <w:p w14:paraId="5FA1FD77" w14:textId="77777777" w:rsidR="001905E3" w:rsidRPr="001905E3" w:rsidRDefault="001905E3" w:rsidP="001905E3">
      <w:pPr>
        <w:pStyle w:val="LO-normal"/>
      </w:pPr>
    </w:p>
    <w:p w14:paraId="782A87BD" w14:textId="1CF43500" w:rsidR="007E0ACF" w:rsidRPr="00590BBF" w:rsidRDefault="00590BBF" w:rsidP="00590BBF">
      <w:pPr>
        <w:rPr>
          <w:b/>
          <w:bCs/>
        </w:rPr>
      </w:pPr>
      <w:r>
        <w:rPr>
          <w:b/>
          <w:bCs/>
        </w:rPr>
        <w:t>Kopie</w:t>
      </w:r>
      <w:r w:rsidRPr="00590BBF">
        <w:rPr>
          <w:b/>
          <w:bCs/>
        </w:rPr>
        <w:t>:</w:t>
      </w:r>
    </w:p>
    <w:tbl>
      <w:tblPr>
        <w:tblStyle w:val="Gitternetztabelle4Akzent5"/>
        <w:tblW w:w="0" w:type="auto"/>
        <w:tblLook w:val="04A0" w:firstRow="1" w:lastRow="0" w:firstColumn="1" w:lastColumn="0" w:noHBand="0" w:noVBand="1"/>
      </w:tblPr>
      <w:tblGrid>
        <w:gridCol w:w="1374"/>
        <w:gridCol w:w="1461"/>
        <w:gridCol w:w="1168"/>
        <w:gridCol w:w="1361"/>
        <w:gridCol w:w="2073"/>
        <w:gridCol w:w="1617"/>
      </w:tblGrid>
      <w:tr w:rsidR="00D3293F" w14:paraId="4A06B6D3" w14:textId="77777777" w:rsidTr="00D3293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74" w:type="dxa"/>
          </w:tcPr>
          <w:p w14:paraId="72EFAF90" w14:textId="1B0C87AB" w:rsidR="00D3293F" w:rsidRPr="00D3293F" w:rsidRDefault="00D3293F" w:rsidP="00D3293F">
            <w:pPr>
              <w:jc w:val="both"/>
              <w:rPr>
                <w:b w:val="0"/>
                <w:bCs w:val="0"/>
                <w:color w:val="auto"/>
              </w:rPr>
            </w:pPr>
            <w:r w:rsidRPr="00D3293F">
              <w:rPr>
                <w:b w:val="0"/>
                <w:bCs w:val="0"/>
                <w:color w:val="auto"/>
              </w:rPr>
              <w:t>Vorname</w:t>
            </w:r>
          </w:p>
        </w:tc>
        <w:tc>
          <w:tcPr>
            <w:tcW w:w="1461" w:type="dxa"/>
          </w:tcPr>
          <w:p w14:paraId="702F16F4" w14:textId="5F419579" w:rsidR="00D3293F" w:rsidRPr="00D3293F" w:rsidRDefault="00D3293F" w:rsidP="00D3293F">
            <w:pPr>
              <w:jc w:val="both"/>
              <w:cnfStyle w:val="100000000000" w:firstRow="1" w:lastRow="0" w:firstColumn="0" w:lastColumn="0" w:oddVBand="0" w:evenVBand="0" w:oddHBand="0" w:evenHBand="0" w:firstRowFirstColumn="0" w:firstRowLastColumn="0" w:lastRowFirstColumn="0" w:lastRowLastColumn="0"/>
              <w:rPr>
                <w:b w:val="0"/>
                <w:bCs w:val="0"/>
                <w:color w:val="auto"/>
              </w:rPr>
            </w:pPr>
            <w:r w:rsidRPr="00D3293F">
              <w:rPr>
                <w:b w:val="0"/>
                <w:bCs w:val="0"/>
                <w:color w:val="auto"/>
              </w:rPr>
              <w:t>Nachname</w:t>
            </w:r>
          </w:p>
        </w:tc>
        <w:tc>
          <w:tcPr>
            <w:tcW w:w="1168" w:type="dxa"/>
          </w:tcPr>
          <w:p w14:paraId="5990815B" w14:textId="7440D553" w:rsidR="00D3293F" w:rsidRPr="00D3293F" w:rsidRDefault="00D3293F" w:rsidP="00D3293F">
            <w:pPr>
              <w:jc w:val="both"/>
              <w:cnfStyle w:val="100000000000" w:firstRow="1" w:lastRow="0" w:firstColumn="0" w:lastColumn="0" w:oddVBand="0" w:evenVBand="0" w:oddHBand="0" w:evenHBand="0" w:firstRowFirstColumn="0" w:firstRowLastColumn="0" w:lastRowFirstColumn="0" w:lastRowLastColumn="0"/>
              <w:rPr>
                <w:b w:val="0"/>
                <w:bCs w:val="0"/>
                <w:color w:val="auto"/>
              </w:rPr>
            </w:pPr>
            <w:r w:rsidRPr="00D3293F">
              <w:rPr>
                <w:b w:val="0"/>
                <w:bCs w:val="0"/>
                <w:color w:val="auto"/>
              </w:rPr>
              <w:t>PLZ</w:t>
            </w:r>
          </w:p>
        </w:tc>
        <w:tc>
          <w:tcPr>
            <w:tcW w:w="1361" w:type="dxa"/>
          </w:tcPr>
          <w:p w14:paraId="17BF5D7F" w14:textId="45E4870D" w:rsidR="00D3293F" w:rsidRPr="00D3293F" w:rsidRDefault="00D3293F" w:rsidP="00D3293F">
            <w:pPr>
              <w:jc w:val="both"/>
              <w:cnfStyle w:val="100000000000" w:firstRow="1" w:lastRow="0" w:firstColumn="0" w:lastColumn="0" w:oddVBand="0" w:evenVBand="0" w:oddHBand="0" w:evenHBand="0" w:firstRowFirstColumn="0" w:firstRowLastColumn="0" w:lastRowFirstColumn="0" w:lastRowLastColumn="0"/>
              <w:rPr>
                <w:b w:val="0"/>
                <w:bCs w:val="0"/>
                <w:color w:val="auto"/>
              </w:rPr>
            </w:pPr>
            <w:r w:rsidRPr="00D3293F">
              <w:rPr>
                <w:b w:val="0"/>
                <w:bCs w:val="0"/>
                <w:color w:val="auto"/>
              </w:rPr>
              <w:t>Ort</w:t>
            </w:r>
          </w:p>
        </w:tc>
        <w:tc>
          <w:tcPr>
            <w:tcW w:w="2073" w:type="dxa"/>
          </w:tcPr>
          <w:p w14:paraId="23729805" w14:textId="738479BD" w:rsidR="00D3293F" w:rsidRPr="00D3293F" w:rsidRDefault="00D3293F" w:rsidP="00D3293F">
            <w:pPr>
              <w:jc w:val="both"/>
              <w:cnfStyle w:val="100000000000" w:firstRow="1" w:lastRow="0" w:firstColumn="0" w:lastColumn="0" w:oddVBand="0" w:evenVBand="0" w:oddHBand="0" w:evenHBand="0" w:firstRowFirstColumn="0" w:firstRowLastColumn="0" w:lastRowFirstColumn="0" w:lastRowLastColumn="0"/>
              <w:rPr>
                <w:b w:val="0"/>
                <w:bCs w:val="0"/>
                <w:color w:val="auto"/>
              </w:rPr>
            </w:pPr>
            <w:r w:rsidRPr="00D3293F">
              <w:rPr>
                <w:b w:val="0"/>
                <w:bCs w:val="0"/>
                <w:color w:val="auto"/>
              </w:rPr>
              <w:t>Straße/Hausnummer</w:t>
            </w:r>
          </w:p>
        </w:tc>
        <w:tc>
          <w:tcPr>
            <w:tcW w:w="1617" w:type="dxa"/>
          </w:tcPr>
          <w:p w14:paraId="7E3ECB35" w14:textId="62923C95" w:rsidR="00D3293F" w:rsidRPr="00D3293F" w:rsidRDefault="00D3293F" w:rsidP="00D3293F">
            <w:pPr>
              <w:jc w:val="both"/>
              <w:cnfStyle w:val="100000000000" w:firstRow="1" w:lastRow="0" w:firstColumn="0" w:lastColumn="0" w:oddVBand="0" w:evenVBand="0" w:oddHBand="0" w:evenHBand="0" w:firstRowFirstColumn="0" w:firstRowLastColumn="0" w:lastRowFirstColumn="0" w:lastRowLastColumn="0"/>
              <w:rPr>
                <w:b w:val="0"/>
                <w:bCs w:val="0"/>
                <w:color w:val="auto"/>
              </w:rPr>
            </w:pPr>
            <w:r w:rsidRPr="00D3293F">
              <w:rPr>
                <w:b w:val="0"/>
                <w:bCs w:val="0"/>
                <w:color w:val="auto"/>
              </w:rPr>
              <w:t>Telefonnummer</w:t>
            </w:r>
          </w:p>
        </w:tc>
      </w:tr>
      <w:tr w:rsidR="00D3293F" w14:paraId="71332B68" w14:textId="77777777" w:rsidTr="00D3293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74" w:type="dxa"/>
          </w:tcPr>
          <w:p w14:paraId="7EA09F2E" w14:textId="5167F260" w:rsidR="00D3293F" w:rsidRPr="00D3293F" w:rsidRDefault="00D3293F" w:rsidP="00D3293F">
            <w:pPr>
              <w:jc w:val="both"/>
              <w:rPr>
                <w:b w:val="0"/>
                <w:bCs w:val="0"/>
              </w:rPr>
            </w:pPr>
            <w:r w:rsidRPr="00D3293F">
              <w:rPr>
                <w:b w:val="0"/>
                <w:bCs w:val="0"/>
              </w:rPr>
              <w:t>Anna</w:t>
            </w:r>
          </w:p>
        </w:tc>
        <w:tc>
          <w:tcPr>
            <w:tcW w:w="1461" w:type="dxa"/>
          </w:tcPr>
          <w:p w14:paraId="7307A271" w14:textId="2D999D10" w:rsidR="00D3293F" w:rsidRPr="00D3293F" w:rsidRDefault="00B0748C" w:rsidP="00D3293F">
            <w:pPr>
              <w:jc w:val="both"/>
              <w:cnfStyle w:val="000000100000" w:firstRow="0" w:lastRow="0" w:firstColumn="0" w:lastColumn="0" w:oddVBand="0" w:evenVBand="0" w:oddHBand="1" w:evenHBand="0" w:firstRowFirstColumn="0" w:firstRowLastColumn="0" w:lastRowFirstColumn="0" w:lastRowLastColumn="0"/>
            </w:pPr>
            <w:r>
              <w:t>N</w:t>
            </w:r>
            <w:r w:rsidRPr="00B0748C">
              <w:t>ezyba</w:t>
            </w:r>
          </w:p>
        </w:tc>
        <w:tc>
          <w:tcPr>
            <w:tcW w:w="1168" w:type="dxa"/>
          </w:tcPr>
          <w:p w14:paraId="06EFB746" w14:textId="1C26EA9D" w:rsidR="00D3293F" w:rsidRPr="00D3293F" w:rsidRDefault="00D3293F" w:rsidP="00D3293F">
            <w:pPr>
              <w:jc w:val="both"/>
              <w:cnfStyle w:val="000000100000" w:firstRow="0" w:lastRow="0" w:firstColumn="0" w:lastColumn="0" w:oddVBand="0" w:evenVBand="0" w:oddHBand="1" w:evenHBand="0" w:firstRowFirstColumn="0" w:firstRowLastColumn="0" w:lastRowFirstColumn="0" w:lastRowLastColumn="0"/>
            </w:pPr>
            <w:r w:rsidRPr="00D3293F">
              <w:t>1011</w:t>
            </w:r>
          </w:p>
        </w:tc>
        <w:tc>
          <w:tcPr>
            <w:tcW w:w="1361" w:type="dxa"/>
          </w:tcPr>
          <w:p w14:paraId="3556B366" w14:textId="4700D38D" w:rsidR="00D3293F" w:rsidRPr="00D3293F" w:rsidRDefault="00D3293F" w:rsidP="00D3293F">
            <w:pPr>
              <w:jc w:val="both"/>
              <w:cnfStyle w:val="000000100000" w:firstRow="0" w:lastRow="0" w:firstColumn="0" w:lastColumn="0" w:oddVBand="0" w:evenVBand="0" w:oddHBand="1" w:evenHBand="0" w:firstRowFirstColumn="0" w:firstRowLastColumn="0" w:lastRowFirstColumn="0" w:lastRowLastColumn="0"/>
            </w:pPr>
            <w:r w:rsidRPr="00D3293F">
              <w:t>Wien</w:t>
            </w:r>
          </w:p>
        </w:tc>
        <w:tc>
          <w:tcPr>
            <w:tcW w:w="2073" w:type="dxa"/>
          </w:tcPr>
          <w:p w14:paraId="5A2D2805" w14:textId="483EA6B2" w:rsidR="00D3293F" w:rsidRPr="00D3293F" w:rsidRDefault="00D3293F" w:rsidP="00D3293F">
            <w:pPr>
              <w:jc w:val="both"/>
              <w:cnfStyle w:val="000000100000" w:firstRow="0" w:lastRow="0" w:firstColumn="0" w:lastColumn="0" w:oddVBand="0" w:evenVBand="0" w:oddHBand="1" w:evenHBand="0" w:firstRowFirstColumn="0" w:firstRowLastColumn="0" w:lastRowFirstColumn="0" w:lastRowLastColumn="0"/>
            </w:pPr>
            <w:r w:rsidRPr="00D3293F">
              <w:t>Kärntnertorstraße 10</w:t>
            </w:r>
          </w:p>
        </w:tc>
        <w:tc>
          <w:tcPr>
            <w:tcW w:w="1617" w:type="dxa"/>
          </w:tcPr>
          <w:p w14:paraId="11652B19" w14:textId="0474BCD8" w:rsidR="00D3293F" w:rsidRPr="00D3293F" w:rsidRDefault="00D3293F" w:rsidP="00D3293F">
            <w:pPr>
              <w:jc w:val="both"/>
              <w:cnfStyle w:val="000000100000" w:firstRow="0" w:lastRow="0" w:firstColumn="0" w:lastColumn="0" w:oddVBand="0" w:evenVBand="0" w:oddHBand="1" w:evenHBand="0" w:firstRowFirstColumn="0" w:firstRowLastColumn="0" w:lastRowFirstColumn="0" w:lastRowLastColumn="0"/>
            </w:pPr>
            <w:r w:rsidRPr="00D3293F">
              <w:t xml:space="preserve">0660 </w:t>
            </w:r>
            <w:r w:rsidR="00590BBF">
              <w:t>4789039</w:t>
            </w:r>
          </w:p>
        </w:tc>
      </w:tr>
      <w:tr w:rsidR="00D3293F" w14:paraId="0B2AACFF" w14:textId="77777777" w:rsidTr="00D3293F">
        <w:tc>
          <w:tcPr>
            <w:cnfStyle w:val="001000000000" w:firstRow="0" w:lastRow="0" w:firstColumn="1" w:lastColumn="0" w:oddVBand="0" w:evenVBand="0" w:oddHBand="0" w:evenHBand="0" w:firstRowFirstColumn="0" w:firstRowLastColumn="0" w:lastRowFirstColumn="0" w:lastRowLastColumn="0"/>
            <w:tcW w:w="1374" w:type="dxa"/>
          </w:tcPr>
          <w:p w14:paraId="53152001" w14:textId="7D12E128" w:rsidR="00D3293F" w:rsidRPr="00D3293F" w:rsidRDefault="00D3293F" w:rsidP="00D3293F">
            <w:pPr>
              <w:jc w:val="both"/>
              <w:rPr>
                <w:b w:val="0"/>
                <w:bCs w:val="0"/>
              </w:rPr>
            </w:pPr>
            <w:r w:rsidRPr="00D3293F">
              <w:rPr>
                <w:b w:val="0"/>
                <w:bCs w:val="0"/>
              </w:rPr>
              <w:t>Max</w:t>
            </w:r>
          </w:p>
        </w:tc>
        <w:tc>
          <w:tcPr>
            <w:tcW w:w="1461" w:type="dxa"/>
          </w:tcPr>
          <w:p w14:paraId="6C799D81" w14:textId="46B5A167" w:rsidR="00D3293F" w:rsidRPr="00D3293F" w:rsidRDefault="00D3293F" w:rsidP="00D3293F">
            <w:pPr>
              <w:jc w:val="both"/>
              <w:cnfStyle w:val="000000000000" w:firstRow="0" w:lastRow="0" w:firstColumn="0" w:lastColumn="0" w:oddVBand="0" w:evenVBand="0" w:oddHBand="0" w:evenHBand="0" w:firstRowFirstColumn="0" w:firstRowLastColumn="0" w:lastRowFirstColumn="0" w:lastRowLastColumn="0"/>
            </w:pPr>
            <w:r w:rsidRPr="00D3293F">
              <w:t>Schmid</w:t>
            </w:r>
          </w:p>
        </w:tc>
        <w:tc>
          <w:tcPr>
            <w:tcW w:w="1168" w:type="dxa"/>
          </w:tcPr>
          <w:p w14:paraId="109C4139" w14:textId="658E6269" w:rsidR="00D3293F" w:rsidRPr="00D3293F" w:rsidRDefault="00D3293F" w:rsidP="00D3293F">
            <w:pPr>
              <w:jc w:val="both"/>
              <w:cnfStyle w:val="000000000000" w:firstRow="0" w:lastRow="0" w:firstColumn="0" w:lastColumn="0" w:oddVBand="0" w:evenVBand="0" w:oddHBand="0" w:evenHBand="0" w:firstRowFirstColumn="0" w:firstRowLastColumn="0" w:lastRowFirstColumn="0" w:lastRowLastColumn="0"/>
            </w:pPr>
            <w:r w:rsidRPr="00D3293F">
              <w:t>5020</w:t>
            </w:r>
          </w:p>
        </w:tc>
        <w:tc>
          <w:tcPr>
            <w:tcW w:w="1361" w:type="dxa"/>
          </w:tcPr>
          <w:p w14:paraId="557ED5C9" w14:textId="2E082F00" w:rsidR="00D3293F" w:rsidRPr="00D3293F" w:rsidRDefault="00D3293F" w:rsidP="00D3293F">
            <w:pPr>
              <w:jc w:val="both"/>
              <w:cnfStyle w:val="000000000000" w:firstRow="0" w:lastRow="0" w:firstColumn="0" w:lastColumn="0" w:oddVBand="0" w:evenVBand="0" w:oddHBand="0" w:evenHBand="0" w:firstRowFirstColumn="0" w:firstRowLastColumn="0" w:lastRowFirstColumn="0" w:lastRowLastColumn="0"/>
            </w:pPr>
            <w:r w:rsidRPr="00D3293F">
              <w:t>Salzburg</w:t>
            </w:r>
          </w:p>
        </w:tc>
        <w:tc>
          <w:tcPr>
            <w:tcW w:w="2073" w:type="dxa"/>
          </w:tcPr>
          <w:p w14:paraId="7DDC750E" w14:textId="176A2310" w:rsidR="00D3293F" w:rsidRPr="00D3293F" w:rsidRDefault="00D3293F" w:rsidP="00D3293F">
            <w:pPr>
              <w:jc w:val="both"/>
              <w:cnfStyle w:val="000000000000" w:firstRow="0" w:lastRow="0" w:firstColumn="0" w:lastColumn="0" w:oddVBand="0" w:evenVBand="0" w:oddHBand="0" w:evenHBand="0" w:firstRowFirstColumn="0" w:firstRowLastColumn="0" w:lastRowFirstColumn="0" w:lastRowLastColumn="0"/>
            </w:pPr>
            <w:r w:rsidRPr="00D3293F">
              <w:t>Linzer Gasse 45</w:t>
            </w:r>
          </w:p>
        </w:tc>
        <w:tc>
          <w:tcPr>
            <w:tcW w:w="1617" w:type="dxa"/>
          </w:tcPr>
          <w:p w14:paraId="0D838FA7" w14:textId="27AF062D" w:rsidR="00D3293F" w:rsidRPr="00D3293F" w:rsidRDefault="00D3293F" w:rsidP="00D3293F">
            <w:pPr>
              <w:jc w:val="both"/>
              <w:cnfStyle w:val="000000000000" w:firstRow="0" w:lastRow="0" w:firstColumn="0" w:lastColumn="0" w:oddVBand="0" w:evenVBand="0" w:oddHBand="0" w:evenHBand="0" w:firstRowFirstColumn="0" w:firstRowLastColumn="0" w:lastRowFirstColumn="0" w:lastRowLastColumn="0"/>
            </w:pPr>
            <w:r w:rsidRPr="00D3293F">
              <w:t>06</w:t>
            </w:r>
            <w:r w:rsidR="00590BBF">
              <w:t>77</w:t>
            </w:r>
            <w:r w:rsidRPr="00D3293F">
              <w:t xml:space="preserve"> 9876543</w:t>
            </w:r>
          </w:p>
        </w:tc>
      </w:tr>
      <w:tr w:rsidR="00D3293F" w14:paraId="5FE049F6" w14:textId="77777777" w:rsidTr="00D3293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74" w:type="dxa"/>
          </w:tcPr>
          <w:p w14:paraId="7F3B765E" w14:textId="63E83E4E" w:rsidR="00D3293F" w:rsidRPr="00D3293F" w:rsidRDefault="00D3293F" w:rsidP="00D3293F">
            <w:pPr>
              <w:jc w:val="both"/>
              <w:rPr>
                <w:b w:val="0"/>
                <w:bCs w:val="0"/>
              </w:rPr>
            </w:pPr>
            <w:r>
              <w:rPr>
                <w:b w:val="0"/>
                <w:bCs w:val="0"/>
              </w:rPr>
              <w:t>Melissa</w:t>
            </w:r>
          </w:p>
        </w:tc>
        <w:tc>
          <w:tcPr>
            <w:tcW w:w="1461" w:type="dxa"/>
          </w:tcPr>
          <w:p w14:paraId="2738FC25" w14:textId="65DFAE0C" w:rsidR="00D3293F" w:rsidRPr="00D3293F" w:rsidRDefault="00D3293F" w:rsidP="00D3293F">
            <w:pPr>
              <w:jc w:val="both"/>
              <w:cnfStyle w:val="000000100000" w:firstRow="0" w:lastRow="0" w:firstColumn="0" w:lastColumn="0" w:oddVBand="0" w:evenVBand="0" w:oddHBand="1" w:evenHBand="0" w:firstRowFirstColumn="0" w:firstRowLastColumn="0" w:lastRowFirstColumn="0" w:lastRowLastColumn="0"/>
            </w:pPr>
            <w:r>
              <w:t>Yilmaz</w:t>
            </w:r>
          </w:p>
        </w:tc>
        <w:tc>
          <w:tcPr>
            <w:tcW w:w="1168" w:type="dxa"/>
          </w:tcPr>
          <w:p w14:paraId="502DE4FE" w14:textId="7CC63B6B" w:rsidR="00D3293F" w:rsidRPr="00D3293F" w:rsidRDefault="00D3293F" w:rsidP="00D3293F">
            <w:pPr>
              <w:jc w:val="both"/>
              <w:cnfStyle w:val="000000100000" w:firstRow="0" w:lastRow="0" w:firstColumn="0" w:lastColumn="0" w:oddVBand="0" w:evenVBand="0" w:oddHBand="1" w:evenHBand="0" w:firstRowFirstColumn="0" w:firstRowLastColumn="0" w:lastRowFirstColumn="0" w:lastRowLastColumn="0"/>
            </w:pPr>
            <w:r w:rsidRPr="00D3293F">
              <w:t>8020</w:t>
            </w:r>
          </w:p>
        </w:tc>
        <w:tc>
          <w:tcPr>
            <w:tcW w:w="1361" w:type="dxa"/>
          </w:tcPr>
          <w:p w14:paraId="0BB6BE0B" w14:textId="192B2DD4" w:rsidR="00D3293F" w:rsidRPr="00D3293F" w:rsidRDefault="00D3293F" w:rsidP="00D3293F">
            <w:pPr>
              <w:jc w:val="both"/>
              <w:cnfStyle w:val="000000100000" w:firstRow="0" w:lastRow="0" w:firstColumn="0" w:lastColumn="0" w:oddVBand="0" w:evenVBand="0" w:oddHBand="1" w:evenHBand="0" w:firstRowFirstColumn="0" w:firstRowLastColumn="0" w:lastRowFirstColumn="0" w:lastRowLastColumn="0"/>
            </w:pPr>
            <w:r w:rsidRPr="00D3293F">
              <w:t>Graz</w:t>
            </w:r>
          </w:p>
        </w:tc>
        <w:tc>
          <w:tcPr>
            <w:tcW w:w="2073" w:type="dxa"/>
          </w:tcPr>
          <w:p w14:paraId="7CA55055" w14:textId="4C222A55" w:rsidR="00D3293F" w:rsidRPr="00D3293F" w:rsidRDefault="00D3293F" w:rsidP="00D3293F">
            <w:pPr>
              <w:jc w:val="both"/>
              <w:cnfStyle w:val="000000100000" w:firstRow="0" w:lastRow="0" w:firstColumn="0" w:lastColumn="0" w:oddVBand="0" w:evenVBand="0" w:oddHBand="1" w:evenHBand="0" w:firstRowFirstColumn="0" w:firstRowLastColumn="0" w:lastRowFirstColumn="0" w:lastRowLastColumn="0"/>
            </w:pPr>
            <w:r w:rsidRPr="00D3293F">
              <w:t>Marburgerstraße 22</w:t>
            </w:r>
          </w:p>
        </w:tc>
        <w:tc>
          <w:tcPr>
            <w:tcW w:w="1617" w:type="dxa"/>
          </w:tcPr>
          <w:p w14:paraId="6D07D0C0" w14:textId="135C55BD" w:rsidR="00D3293F" w:rsidRPr="00D3293F" w:rsidRDefault="00D3293F" w:rsidP="00D3293F">
            <w:pPr>
              <w:jc w:val="both"/>
              <w:cnfStyle w:val="000000100000" w:firstRow="0" w:lastRow="0" w:firstColumn="0" w:lastColumn="0" w:oddVBand="0" w:evenVBand="0" w:oddHBand="1" w:evenHBand="0" w:firstRowFirstColumn="0" w:firstRowLastColumn="0" w:lastRowFirstColumn="0" w:lastRowLastColumn="0"/>
            </w:pPr>
            <w:r w:rsidRPr="00D3293F">
              <w:t>0660 1122335</w:t>
            </w:r>
          </w:p>
        </w:tc>
      </w:tr>
    </w:tbl>
    <w:p w14:paraId="4A667514" w14:textId="4CEF8E10" w:rsidR="00344DC8" w:rsidRPr="001905E3" w:rsidRDefault="00344DC8" w:rsidP="001905E3">
      <w:pPr>
        <w:pStyle w:val="LO-normal"/>
      </w:pPr>
    </w:p>
    <w:p w14:paraId="7C56CD6A" w14:textId="77777777" w:rsidR="00490783" w:rsidRPr="001905E3" w:rsidRDefault="00490783" w:rsidP="00490783">
      <w:pPr>
        <w:rPr>
          <w:sz w:val="18"/>
          <w:szCs w:val="22"/>
        </w:rPr>
      </w:pPr>
    </w:p>
    <w:p w14:paraId="24F57A8D" w14:textId="41336294" w:rsidR="00490783" w:rsidRDefault="00490783" w:rsidP="00490783">
      <w:pPr>
        <w:pStyle w:val="berschrift3"/>
        <w:numPr>
          <w:ilvl w:val="0"/>
          <w:numId w:val="13"/>
        </w:numPr>
        <w:spacing w:after="120"/>
      </w:pPr>
      <w:r>
        <w:t xml:space="preserve"> Priorisieren und Organisieren</w:t>
      </w:r>
    </w:p>
    <w:tbl>
      <w:tblPr>
        <w:tblStyle w:val="Tabellenraster1"/>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9054"/>
      </w:tblGrid>
      <w:tr w:rsidR="00490783" w14:paraId="5449BBBA" w14:textId="77777777">
        <w:tc>
          <w:tcPr>
            <w:tcW w:w="9054" w:type="dxa"/>
          </w:tcPr>
          <w:p w14:paraId="786B3E86" w14:textId="7DE959AF" w:rsidR="00490783" w:rsidRPr="00304702" w:rsidRDefault="00490783">
            <w:pPr>
              <w:spacing w:line="280" w:lineRule="exact"/>
              <w:jc w:val="both"/>
            </w:pPr>
            <w:r w:rsidRPr="00304702">
              <w:t xml:space="preserve">(1) </w:t>
            </w:r>
            <w:r>
              <w:t>Du hast von deiner Vorgesetzten Antonia Reiter die Aufgabe bekommen, einen Termin für eine gemeinsame Besprechung Anfang nächster Woche zu organisieren. Am Meeting teilnehmen sollen deine Vorgesetzte, das Marketingteam (Nadja und Ali) und du. Welcher Termin ist möglich?</w:t>
            </w:r>
          </w:p>
          <w:p w14:paraId="454A8993" w14:textId="7C227B24" w:rsidR="00490783" w:rsidRDefault="007A5BE6" w:rsidP="00345D70">
            <w:pPr>
              <w:pStyle w:val="Listenabsatz"/>
              <w:numPr>
                <w:ilvl w:val="0"/>
                <w:numId w:val="70"/>
              </w:numPr>
              <w:spacing w:before="60" w:line="280" w:lineRule="exact"/>
              <w:ind w:left="714" w:hanging="357"/>
              <w:contextualSpacing w:val="0"/>
              <w:jc w:val="both"/>
            </w:pPr>
            <w:r>
              <w:rPr>
                <w:noProof/>
              </w:rPr>
              <w:drawing>
                <wp:anchor distT="0" distB="0" distL="114300" distR="114300" simplePos="0" relativeHeight="251658336" behindDoc="0" locked="0" layoutInCell="1" allowOverlap="1" wp14:anchorId="6557C2D3" wp14:editId="0B1595EE">
                  <wp:simplePos x="0" y="0"/>
                  <wp:positionH relativeFrom="column">
                    <wp:posOffset>1813560</wp:posOffset>
                  </wp:positionH>
                  <wp:positionV relativeFrom="paragraph">
                    <wp:posOffset>19314</wp:posOffset>
                  </wp:positionV>
                  <wp:extent cx="3780155" cy="1759585"/>
                  <wp:effectExtent l="0" t="0" r="0" b="0"/>
                  <wp:wrapNone/>
                  <wp:docPr id="194035632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0356329" name=""/>
                          <pic:cNvPicPr/>
                        </pic:nvPicPr>
                        <pic:blipFill>
                          <a:blip r:embed="rId192" cstate="print">
                            <a:extLst>
                              <a:ext uri="{28A0092B-C50C-407E-A947-70E740481C1C}">
                                <a14:useLocalDpi xmlns:a14="http://schemas.microsoft.com/office/drawing/2010/main" val="0"/>
                              </a:ext>
                            </a:extLst>
                          </a:blip>
                          <a:stretch>
                            <a:fillRect/>
                          </a:stretch>
                        </pic:blipFill>
                        <pic:spPr>
                          <a:xfrm>
                            <a:off x="0" y="0"/>
                            <a:ext cx="3780155" cy="1759585"/>
                          </a:xfrm>
                          <a:prstGeom prst="rect">
                            <a:avLst/>
                          </a:prstGeom>
                        </pic:spPr>
                      </pic:pic>
                    </a:graphicData>
                  </a:graphic>
                  <wp14:sizeRelH relativeFrom="page">
                    <wp14:pctWidth>0</wp14:pctWidth>
                  </wp14:sizeRelH>
                  <wp14:sizeRelV relativeFrom="page">
                    <wp14:pctHeight>0</wp14:pctHeight>
                  </wp14:sizeRelV>
                </wp:anchor>
              </w:drawing>
            </w:r>
            <w:r w:rsidR="00490783">
              <w:t>Montag, 09:00-10:30</w:t>
            </w:r>
          </w:p>
          <w:p w14:paraId="578C9FA6" w14:textId="1A072256" w:rsidR="00490783" w:rsidRDefault="00490783" w:rsidP="00345D70">
            <w:pPr>
              <w:pStyle w:val="Listenabsatz"/>
              <w:numPr>
                <w:ilvl w:val="0"/>
                <w:numId w:val="70"/>
              </w:numPr>
              <w:spacing w:line="280" w:lineRule="exact"/>
              <w:jc w:val="both"/>
            </w:pPr>
            <w:r>
              <w:t>Montag, 13:00-14:30</w:t>
            </w:r>
          </w:p>
          <w:p w14:paraId="48D57593" w14:textId="06023883" w:rsidR="00490783" w:rsidRPr="007A5BE6" w:rsidRDefault="00490783" w:rsidP="00345D70">
            <w:pPr>
              <w:pStyle w:val="Listenabsatz"/>
              <w:numPr>
                <w:ilvl w:val="0"/>
                <w:numId w:val="70"/>
              </w:numPr>
              <w:spacing w:line="280" w:lineRule="exact"/>
              <w:jc w:val="both"/>
            </w:pPr>
            <w:r>
              <w:t>Montag, 15</w:t>
            </w:r>
            <w:r w:rsidRPr="007A5BE6">
              <w:t>:00-16:30</w:t>
            </w:r>
            <w:r w:rsidRPr="007A5BE6">
              <w:rPr>
                <w:noProof/>
              </w:rPr>
              <w:t xml:space="preserve"> </w:t>
            </w:r>
          </w:p>
          <w:p w14:paraId="400C732D" w14:textId="205384C6" w:rsidR="00490783" w:rsidRPr="007A5BE6" w:rsidRDefault="00490783" w:rsidP="00345D70">
            <w:pPr>
              <w:pStyle w:val="Listenabsatz"/>
              <w:numPr>
                <w:ilvl w:val="0"/>
                <w:numId w:val="70"/>
              </w:numPr>
              <w:spacing w:line="280" w:lineRule="exact"/>
              <w:jc w:val="both"/>
            </w:pPr>
            <w:r w:rsidRPr="007A5BE6">
              <w:t>Dienstag, 09:00-10:30</w:t>
            </w:r>
          </w:p>
          <w:p w14:paraId="38AB58F8" w14:textId="656093A9" w:rsidR="00490783" w:rsidRPr="007A5BE6" w:rsidRDefault="00490783" w:rsidP="00345D70">
            <w:pPr>
              <w:pStyle w:val="Listenabsatz"/>
              <w:numPr>
                <w:ilvl w:val="0"/>
                <w:numId w:val="70"/>
              </w:numPr>
              <w:spacing w:line="280" w:lineRule="exact"/>
              <w:jc w:val="both"/>
            </w:pPr>
            <w:r w:rsidRPr="007A5BE6">
              <w:t>Dienstag, 13:00-14:30</w:t>
            </w:r>
          </w:p>
          <w:p w14:paraId="2080F0D8" w14:textId="700023E9" w:rsidR="00490783" w:rsidRDefault="00490783" w:rsidP="00345D70">
            <w:pPr>
              <w:pStyle w:val="Listenabsatz"/>
              <w:numPr>
                <w:ilvl w:val="0"/>
                <w:numId w:val="70"/>
              </w:numPr>
              <w:spacing w:line="280" w:lineRule="exact"/>
              <w:jc w:val="both"/>
            </w:pPr>
            <w:r w:rsidRPr="007A5BE6">
              <w:t>Dienstag, 15:00-16</w:t>
            </w:r>
            <w:r>
              <w:t>:30</w:t>
            </w:r>
          </w:p>
          <w:p w14:paraId="0DA464A4" w14:textId="77777777" w:rsidR="00490783" w:rsidRDefault="00490783">
            <w:pPr>
              <w:jc w:val="both"/>
            </w:pPr>
          </w:p>
          <w:p w14:paraId="0CEC169B" w14:textId="77777777" w:rsidR="007A5BE6" w:rsidRDefault="007A5BE6">
            <w:pPr>
              <w:jc w:val="both"/>
            </w:pPr>
          </w:p>
          <w:p w14:paraId="27325901" w14:textId="77777777" w:rsidR="007A5BE6" w:rsidRDefault="007A5BE6">
            <w:pPr>
              <w:jc w:val="both"/>
            </w:pPr>
          </w:p>
          <w:p w14:paraId="76B596B4" w14:textId="77777777" w:rsidR="00490783" w:rsidRDefault="00490783">
            <w:pPr>
              <w:jc w:val="both"/>
            </w:pPr>
          </w:p>
          <w:p w14:paraId="4B00CA82" w14:textId="77777777" w:rsidR="00490783" w:rsidRDefault="00490783">
            <w:pPr>
              <w:jc w:val="both"/>
              <w:rPr>
                <w:sz w:val="10"/>
                <w:szCs w:val="14"/>
              </w:rPr>
            </w:pPr>
          </w:p>
          <w:p w14:paraId="3E1C071D" w14:textId="77777777" w:rsidR="003F744C" w:rsidRPr="00C7346B" w:rsidRDefault="003F744C">
            <w:pPr>
              <w:jc w:val="both"/>
              <w:rPr>
                <w:sz w:val="10"/>
                <w:szCs w:val="14"/>
              </w:rPr>
            </w:pPr>
          </w:p>
        </w:tc>
      </w:tr>
      <w:tr w:rsidR="00490783" w14:paraId="65E707F4" w14:textId="77777777">
        <w:tc>
          <w:tcPr>
            <w:tcW w:w="9054" w:type="dxa"/>
          </w:tcPr>
          <w:p w14:paraId="2BB3A065" w14:textId="77777777" w:rsidR="00490783" w:rsidRDefault="00490783" w:rsidP="003F744C">
            <w:pPr>
              <w:spacing w:line="280" w:lineRule="exact"/>
              <w:jc w:val="both"/>
            </w:pPr>
            <w:r>
              <w:t>(2) Du bist gerade in der Berufsschule und hast eine 90-minütige Lernstunde vor dir. Welche dieser Aufgaben solltest du erledigen? Was kann bis nach der Lernstunde warten? Kreuze an.</w:t>
            </w:r>
          </w:p>
          <w:p w14:paraId="65220A03" w14:textId="4F4635DD" w:rsidR="00490783" w:rsidRPr="001905E3" w:rsidRDefault="00C7346B" w:rsidP="001905E3">
            <w:pPr>
              <w:spacing w:before="60"/>
              <w:jc w:val="both"/>
            </w:pPr>
            <w:r>
              <w:rPr>
                <w:noProof/>
              </w:rPr>
              <w:drawing>
                <wp:inline distT="0" distB="0" distL="0" distR="0" wp14:anchorId="16909D42" wp14:editId="2F671650">
                  <wp:extent cx="4347068" cy="2760453"/>
                  <wp:effectExtent l="0" t="0" r="0" b="1905"/>
                  <wp:docPr id="177850862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8508626" name=""/>
                          <pic:cNvPicPr/>
                        </pic:nvPicPr>
                        <pic:blipFill rotWithShape="1">
                          <a:blip r:embed="rId193"/>
                          <a:srcRect t="-1" b="523"/>
                          <a:stretch/>
                        </pic:blipFill>
                        <pic:spPr bwMode="auto">
                          <a:xfrm>
                            <a:off x="0" y="0"/>
                            <a:ext cx="4367446" cy="2773393"/>
                          </a:xfrm>
                          <a:prstGeom prst="rect">
                            <a:avLst/>
                          </a:prstGeom>
                          <a:ln>
                            <a:noFill/>
                          </a:ln>
                          <a:extLst>
                            <a:ext uri="{53640926-AAD7-44D8-BBD7-CCE9431645EC}">
                              <a14:shadowObscured xmlns:a14="http://schemas.microsoft.com/office/drawing/2010/main"/>
                            </a:ext>
                          </a:extLst>
                        </pic:spPr>
                      </pic:pic>
                    </a:graphicData>
                  </a:graphic>
                </wp:inline>
              </w:drawing>
            </w:r>
          </w:p>
        </w:tc>
      </w:tr>
      <w:tr w:rsidR="00490783" w14:paraId="069AFE1F" w14:textId="77777777">
        <w:tc>
          <w:tcPr>
            <w:tcW w:w="9054" w:type="dxa"/>
          </w:tcPr>
          <w:p w14:paraId="6B2906F0" w14:textId="448D9C30" w:rsidR="00490783" w:rsidRDefault="00490783">
            <w:pPr>
              <w:spacing w:before="120" w:line="280" w:lineRule="exact"/>
              <w:jc w:val="both"/>
            </w:pPr>
            <w:r>
              <w:lastRenderedPageBreak/>
              <w:t>(3) Das Lehrlingsteam organisiert in drei Monaten einen Konzertabend für Familien in Not. Dafür sind viele Aufgaben zu erledigen. Lies die folgenden To</w:t>
            </w:r>
            <w:r w:rsidR="00F915AC">
              <w:t>-</w:t>
            </w:r>
            <w:r>
              <w:t>dos durch und bringe sie in die richtige Reihenfolge.</w:t>
            </w:r>
          </w:p>
          <w:p w14:paraId="1FFC033A" w14:textId="77777777" w:rsidR="00490783" w:rsidRDefault="00490783">
            <w:pPr>
              <w:jc w:val="both"/>
            </w:pPr>
          </w:p>
          <w:p w14:paraId="15E32727" w14:textId="77777777" w:rsidR="00490783" w:rsidRDefault="00F06364">
            <w:pPr>
              <w:jc w:val="both"/>
            </w:pPr>
            <w:r>
              <w:rPr>
                <w:noProof/>
              </w:rPr>
              <w:drawing>
                <wp:inline distT="0" distB="0" distL="0" distR="0" wp14:anchorId="0F3E398B" wp14:editId="3DF84621">
                  <wp:extent cx="4088921" cy="2093631"/>
                  <wp:effectExtent l="0" t="0" r="6985" b="1905"/>
                  <wp:docPr id="176562573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5625732" name=""/>
                          <pic:cNvPicPr/>
                        </pic:nvPicPr>
                        <pic:blipFill>
                          <a:blip r:embed="rId194"/>
                          <a:stretch>
                            <a:fillRect/>
                          </a:stretch>
                        </pic:blipFill>
                        <pic:spPr>
                          <a:xfrm>
                            <a:off x="0" y="0"/>
                            <a:ext cx="4129098" cy="2114202"/>
                          </a:xfrm>
                          <a:prstGeom prst="rect">
                            <a:avLst/>
                          </a:prstGeom>
                        </pic:spPr>
                      </pic:pic>
                    </a:graphicData>
                  </a:graphic>
                </wp:inline>
              </w:drawing>
            </w:r>
          </w:p>
          <w:p w14:paraId="22147A0D" w14:textId="23ABC200" w:rsidR="001905E3" w:rsidRDefault="001905E3">
            <w:pPr>
              <w:jc w:val="both"/>
            </w:pPr>
          </w:p>
        </w:tc>
      </w:tr>
      <w:tr w:rsidR="00490783" w14:paraId="7A0F2369" w14:textId="77777777">
        <w:tc>
          <w:tcPr>
            <w:tcW w:w="9054" w:type="dxa"/>
          </w:tcPr>
          <w:p w14:paraId="0313A3FD" w14:textId="77777777" w:rsidR="00490783" w:rsidRDefault="00490783">
            <w:pPr>
              <w:spacing w:before="120" w:line="280" w:lineRule="exact"/>
              <w:jc w:val="both"/>
            </w:pPr>
            <w:r>
              <w:t>(4) Du hast dich dazu bereit erklärt, für den Konzertabend Künstler:innen anzufragen. Zuvor möchtest du dich noch mit ein paar erfahrenen Kolleg:innen (Emir, Michael, Selma, Pavel und Magdalena) zu dem Thema austauschen und buchst deshalb einen Besprechungsraum. Dabei musst du folgende Punkte berücksichtigen:</w:t>
            </w:r>
          </w:p>
          <w:p w14:paraId="2386C148" w14:textId="33BCEC77" w:rsidR="00490783" w:rsidRDefault="00490783" w:rsidP="00345D70">
            <w:pPr>
              <w:pStyle w:val="Listenabsatz"/>
              <w:numPr>
                <w:ilvl w:val="0"/>
                <w:numId w:val="71"/>
              </w:numPr>
              <w:spacing w:before="120"/>
              <w:jc w:val="both"/>
            </w:pPr>
            <w:r>
              <w:t>Das Meeting dauert möglicherweise länger. Plane 2 Stunden ein.</w:t>
            </w:r>
          </w:p>
          <w:p w14:paraId="03B1AC9F" w14:textId="6C4FC591" w:rsidR="00490783" w:rsidRDefault="00490783" w:rsidP="00345D70">
            <w:pPr>
              <w:pStyle w:val="Listenabsatz"/>
              <w:numPr>
                <w:ilvl w:val="0"/>
                <w:numId w:val="71"/>
              </w:numPr>
              <w:spacing w:before="120"/>
              <w:jc w:val="both"/>
            </w:pPr>
            <w:r>
              <w:t>Selma ist immer nur bis 15:</w:t>
            </w:r>
            <w:r w:rsidR="00474701">
              <w:t>0</w:t>
            </w:r>
            <w:r>
              <w:t>0 im Büro.</w:t>
            </w:r>
          </w:p>
          <w:p w14:paraId="5238027D" w14:textId="77777777" w:rsidR="00490783" w:rsidRDefault="00490783" w:rsidP="00345D70">
            <w:pPr>
              <w:pStyle w:val="Listenabsatz"/>
              <w:numPr>
                <w:ilvl w:val="0"/>
                <w:numId w:val="71"/>
              </w:numPr>
              <w:spacing w:before="120"/>
              <w:jc w:val="both"/>
            </w:pPr>
            <w:r>
              <w:t>Michael hat täglich erst ab 10:00 Zeit.</w:t>
            </w:r>
          </w:p>
          <w:p w14:paraId="49C44E20" w14:textId="77777777" w:rsidR="00490783" w:rsidRDefault="00490783" w:rsidP="00345D70">
            <w:pPr>
              <w:pStyle w:val="Listenabsatz"/>
              <w:numPr>
                <w:ilvl w:val="0"/>
                <w:numId w:val="71"/>
              </w:numPr>
              <w:spacing w:before="120"/>
              <w:jc w:val="both"/>
            </w:pPr>
            <w:r>
              <w:t>Von 12:00-13:00 machen deine Kolleg:innen Mittagspause.</w:t>
            </w:r>
          </w:p>
          <w:p w14:paraId="0AF5FDDE" w14:textId="77777777" w:rsidR="00490783" w:rsidRDefault="00490783" w:rsidP="00345D70">
            <w:pPr>
              <w:pStyle w:val="Listenabsatz"/>
              <w:numPr>
                <w:ilvl w:val="0"/>
                <w:numId w:val="71"/>
              </w:numPr>
              <w:spacing w:before="120"/>
              <w:jc w:val="both"/>
            </w:pPr>
            <w:r>
              <w:t>Am Dienstag nimmt Emir an einer Fortbildung teil.</w:t>
            </w:r>
          </w:p>
          <w:p w14:paraId="1A18D1C4" w14:textId="6EC13A1B" w:rsidR="00490783" w:rsidRDefault="00490783" w:rsidP="00345D70">
            <w:pPr>
              <w:pStyle w:val="Listenabsatz"/>
              <w:numPr>
                <w:ilvl w:val="0"/>
                <w:numId w:val="71"/>
              </w:numPr>
              <w:spacing w:before="120"/>
              <w:jc w:val="both"/>
            </w:pPr>
            <w:r>
              <w:t>Am Freitag sind alle im Homeoffice. Du möchtest die Besprechung aber vor Ort durchführen.</w:t>
            </w:r>
          </w:p>
          <w:p w14:paraId="7BD6D430" w14:textId="77777777" w:rsidR="001905E3" w:rsidRDefault="001905E3" w:rsidP="001905E3">
            <w:pPr>
              <w:pStyle w:val="Listenabsatz"/>
              <w:spacing w:before="120"/>
              <w:jc w:val="both"/>
            </w:pPr>
          </w:p>
          <w:p w14:paraId="347D0E80" w14:textId="48362787" w:rsidR="001905E3" w:rsidRDefault="005070CF" w:rsidP="001905E3">
            <w:pPr>
              <w:pStyle w:val="Listenabsatz"/>
              <w:spacing w:before="120"/>
              <w:jc w:val="both"/>
            </w:pPr>
            <w:r>
              <w:rPr>
                <w:noProof/>
              </w:rPr>
              <w:drawing>
                <wp:inline distT="0" distB="0" distL="0" distR="0" wp14:anchorId="5F5F96CF" wp14:editId="7E84D040">
                  <wp:extent cx="3257550" cy="2895600"/>
                  <wp:effectExtent l="0" t="0" r="0" b="0"/>
                  <wp:docPr id="2022454588"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3257550" cy="2895600"/>
                          </a:xfrm>
                          <a:prstGeom prst="rect">
                            <a:avLst/>
                          </a:prstGeom>
                          <a:noFill/>
                          <a:ln>
                            <a:noFill/>
                          </a:ln>
                        </pic:spPr>
                      </pic:pic>
                    </a:graphicData>
                  </a:graphic>
                </wp:inline>
              </w:drawing>
            </w:r>
          </w:p>
          <w:p w14:paraId="78B8EBD8" w14:textId="1B59D34A" w:rsidR="00490783" w:rsidRDefault="00490783">
            <w:pPr>
              <w:spacing w:before="120" w:line="280" w:lineRule="exact"/>
              <w:jc w:val="both"/>
            </w:pPr>
            <w:r>
              <w:t xml:space="preserve">Tag: </w:t>
            </w:r>
            <w:r w:rsidR="001905E3">
              <w:t>_______________</w:t>
            </w:r>
            <w:r>
              <w:t xml:space="preserve">     Uhrzeit: </w:t>
            </w:r>
            <w:r w:rsidR="00A46B68">
              <w:t xml:space="preserve">von </w:t>
            </w:r>
            <w:r w:rsidR="001905E3">
              <w:t>_______</w:t>
            </w:r>
            <w:r w:rsidR="00A46B68">
              <w:t xml:space="preserve"> bis _______</w:t>
            </w:r>
          </w:p>
          <w:p w14:paraId="453414CF" w14:textId="642C1886" w:rsidR="001905E3" w:rsidRDefault="001905E3" w:rsidP="001905E3"/>
        </w:tc>
      </w:tr>
    </w:tbl>
    <w:p w14:paraId="31CE67A9" w14:textId="77777777" w:rsidR="00490783" w:rsidRDefault="00490783" w:rsidP="00490783"/>
    <w:p w14:paraId="6367ECD4" w14:textId="77777777" w:rsidR="00490783" w:rsidRPr="00490783" w:rsidRDefault="00490783" w:rsidP="00490783"/>
    <w:p w14:paraId="46DD2B24" w14:textId="77777777" w:rsidR="000F7AAE" w:rsidRDefault="000F7AAE">
      <w:pPr>
        <w:rPr>
          <w:rFonts w:asciiTheme="majorHAnsi" w:eastAsiaTheme="majorEastAsia" w:hAnsiTheme="majorHAnsi" w:cstheme="majorBidi"/>
          <w:b/>
          <w:color w:val="303059" w:themeColor="accent3"/>
          <w:sz w:val="24"/>
          <w:highlight w:val="yellow"/>
        </w:rPr>
      </w:pPr>
    </w:p>
    <w:p w14:paraId="6D102EF0" w14:textId="0E7D8789" w:rsidR="009734A3" w:rsidRPr="00CC60D3" w:rsidRDefault="00DC4A89" w:rsidP="00673BC5">
      <w:pPr>
        <w:pStyle w:val="berschrift3"/>
        <w:numPr>
          <w:ilvl w:val="0"/>
          <w:numId w:val="13"/>
        </w:numPr>
        <w:spacing w:after="120"/>
        <w:ind w:left="714" w:hanging="357"/>
      </w:pPr>
      <w:r>
        <w:lastRenderedPageBreak/>
        <w:t xml:space="preserve"> </w:t>
      </w:r>
      <w:r w:rsidR="009734A3" w:rsidRPr="00CC60D3">
        <w:t>Textanalyse</w:t>
      </w:r>
    </w:p>
    <w:tbl>
      <w:tblPr>
        <w:tblStyle w:val="Tabellenraster1"/>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248"/>
        <w:gridCol w:w="4806"/>
      </w:tblGrid>
      <w:tr w:rsidR="000F7AAE" w14:paraId="3B61ECE9" w14:textId="77777777">
        <w:tc>
          <w:tcPr>
            <w:tcW w:w="9054" w:type="dxa"/>
            <w:gridSpan w:val="2"/>
          </w:tcPr>
          <w:p w14:paraId="1AFC1D70" w14:textId="77777777" w:rsidR="000F7AAE" w:rsidRPr="00BA2A5A" w:rsidRDefault="000F7AAE">
            <w:pPr>
              <w:spacing w:before="240"/>
              <w:jc w:val="both"/>
              <w:rPr>
                <w:b/>
                <w:bCs/>
              </w:rPr>
            </w:pPr>
            <w:r w:rsidRPr="00BA2A5A">
              <w:rPr>
                <w:b/>
                <w:bCs/>
              </w:rPr>
              <w:t>Die Lehrlingsausbildung in Österreich</w:t>
            </w:r>
          </w:p>
          <w:p w14:paraId="55021ABE" w14:textId="77777777" w:rsidR="000F7AAE" w:rsidRPr="00CC60D3" w:rsidRDefault="000F7AAE">
            <w:pPr>
              <w:jc w:val="both"/>
            </w:pPr>
          </w:p>
          <w:p w14:paraId="4CC8C8AF" w14:textId="77777777" w:rsidR="000F7AAE" w:rsidRPr="00CC60D3" w:rsidRDefault="000F7AAE">
            <w:pPr>
              <w:jc w:val="both"/>
            </w:pPr>
            <w:r w:rsidRPr="00CC60D3">
              <w:t>In Österreich entscheiden sich jedes Jahr rund 30.000 Jugendliche für eine Lehrlingsausbildung. Sie ist besonders für junge Menschen attraktiv, die nach der Schule praktisch arbeiten möchten und gleichzeitig einen Beruf erlernen wollen. Eine Lehrlingsausbildung dauert je nach Beruf 2 bis 4 Jahre. Während dieser Zeit arbeiten die Lehrlinge in einem Unternehmen und besuchen zusätzlich die Berufsschule. Dieses System wird als „duale Ausbildung“ bezeichnet, weil es praktische und theoretische Inhalte kombiniert.</w:t>
            </w:r>
          </w:p>
          <w:p w14:paraId="4DC7BD5C" w14:textId="70F14BC8" w:rsidR="000F7AAE" w:rsidRPr="00CC60D3" w:rsidRDefault="000F7AAE">
            <w:pPr>
              <w:spacing w:before="120"/>
              <w:jc w:val="both"/>
            </w:pPr>
            <w:r w:rsidRPr="00CC60D3">
              <w:t>Im Jahr 2023 gab es in Österreich etwa 200 verschiedene Lehrberufe, aus denen Jugendliche wählen konnten. Zu den beliebtesten Lehrberufen zählen derzeit Einzelhandelskauf</w:t>
            </w:r>
            <w:r>
              <w:t>frau bzw. Einzelhandeslkaufmann, Metalltechniker:in und Bürokauffrau bzw. Bürokaufmann</w:t>
            </w:r>
            <w:r w:rsidRPr="00CC60D3">
              <w:t>. Doch es gibt auch weniger bekannte Lehrberufe, wie z</w:t>
            </w:r>
            <w:r>
              <w:t xml:space="preserve">. B. </w:t>
            </w:r>
            <w:r w:rsidR="000704D8">
              <w:t>Betonbauer</w:t>
            </w:r>
            <w:r>
              <w:t>:in oder Milchtechnolog:in</w:t>
            </w:r>
            <w:r w:rsidRPr="00CC60D3">
              <w:t>.</w:t>
            </w:r>
          </w:p>
          <w:p w14:paraId="02B85FD2" w14:textId="77777777" w:rsidR="000F7AAE" w:rsidRPr="00CC60D3" w:rsidRDefault="000F7AAE">
            <w:pPr>
              <w:spacing w:before="120"/>
              <w:jc w:val="both"/>
            </w:pPr>
            <w:r w:rsidRPr="00CC60D3">
              <w:t>Die Lehrlingsentschädigung, also das Gehalt, das Lehrlinge bekommen, steigt jedes Jahr während der Ausbildung. Im ersten Lehrjahr verdienen Lehrlinge im Schnitt etwa 800 Euro brutto pro Monat, im dritten oder vierten Lehrjahr kann das Gehalt auf rund 1.500 Euro steigen. Das Einkommen hängt jedoch auch von der Branche und dem Lehrbetrieb ab.</w:t>
            </w:r>
          </w:p>
          <w:p w14:paraId="7640B641" w14:textId="57EB2D7A" w:rsidR="000F7AAE" w:rsidRDefault="000F7AAE">
            <w:pPr>
              <w:spacing w:before="120"/>
              <w:jc w:val="both"/>
            </w:pPr>
            <w:r w:rsidRPr="00CC60D3">
              <w:t xml:space="preserve">Eine erfolgreiche Lehrabschlussprüfung ist der krönende Abschluss der Ausbildung. Sie besteht aus einem praktischen und einem theoretischen Teil. Mit dem Lehrabschluss haben die Jugendlichen gute Chancen, in ihrem Beruf zu arbeiten oder sich weiterzubilden, </w:t>
            </w:r>
            <w:r>
              <w:t>z. B.</w:t>
            </w:r>
            <w:r w:rsidRPr="00CC60D3">
              <w:t xml:space="preserve"> durch eine Werkmeisterschule oder eine Meisterprüfung.</w:t>
            </w:r>
          </w:p>
          <w:p w14:paraId="2B9CD9F2" w14:textId="77777777" w:rsidR="000F7AAE" w:rsidRDefault="000F7AAE">
            <w:pPr>
              <w:jc w:val="both"/>
            </w:pPr>
          </w:p>
        </w:tc>
      </w:tr>
      <w:tr w:rsidR="000F7AAE" w14:paraId="7DF676A4" w14:textId="77777777">
        <w:tc>
          <w:tcPr>
            <w:tcW w:w="4248" w:type="dxa"/>
          </w:tcPr>
          <w:p w14:paraId="36CA71E0" w14:textId="77777777" w:rsidR="000F7AAE" w:rsidRPr="000F7AAE" w:rsidRDefault="000F7AAE">
            <w:pPr>
              <w:spacing w:before="120" w:line="280" w:lineRule="exact"/>
            </w:pPr>
            <w:r w:rsidRPr="000F7AAE">
              <w:t>(1) Wie lange dauert eine Lehrlingsausbildung?</w:t>
            </w:r>
          </w:p>
          <w:p w14:paraId="0F7F5FF1" w14:textId="77777777" w:rsidR="000F7AAE" w:rsidRPr="000F7AAE" w:rsidRDefault="000F7AAE" w:rsidP="000F7AAE">
            <w:pPr>
              <w:spacing w:line="280" w:lineRule="exact"/>
              <w:ind w:left="227"/>
            </w:pPr>
            <w:r w:rsidRPr="000F7AAE">
              <w:t>a. 1 bis 2 Jahre</w:t>
            </w:r>
          </w:p>
          <w:p w14:paraId="2490518E" w14:textId="77777777" w:rsidR="000F7AAE" w:rsidRPr="000F7AAE" w:rsidRDefault="000F7AAE" w:rsidP="000F7AAE">
            <w:pPr>
              <w:spacing w:line="280" w:lineRule="exact"/>
              <w:ind w:left="227"/>
            </w:pPr>
            <w:r w:rsidRPr="000F7AAE">
              <w:t>b. 2 bis 4 Jahre</w:t>
            </w:r>
          </w:p>
          <w:p w14:paraId="4F95867B" w14:textId="77777777" w:rsidR="000F7AAE" w:rsidRPr="000F7AAE" w:rsidRDefault="000F7AAE" w:rsidP="00096F81">
            <w:pPr>
              <w:spacing w:line="280" w:lineRule="exact"/>
              <w:ind w:left="227"/>
            </w:pPr>
            <w:r w:rsidRPr="000F7AAE">
              <w:t>c. 4 bis 6 Jahre</w:t>
            </w:r>
          </w:p>
          <w:p w14:paraId="088424EC" w14:textId="77777777" w:rsidR="00096F81" w:rsidRDefault="00096F81" w:rsidP="00096F81">
            <w:pPr>
              <w:spacing w:line="280" w:lineRule="exact"/>
            </w:pPr>
          </w:p>
          <w:p w14:paraId="36550AFB" w14:textId="0604FDAA" w:rsidR="000F7AAE" w:rsidRPr="000F7AAE" w:rsidRDefault="000F7AAE" w:rsidP="00096F81">
            <w:pPr>
              <w:spacing w:line="280" w:lineRule="exact"/>
            </w:pPr>
            <w:r w:rsidRPr="000F7AAE">
              <w:t>(2) Das duale System kombiniert praktische Arbeit und theoretischen Unterricht.</w:t>
            </w:r>
          </w:p>
          <w:p w14:paraId="7793010B" w14:textId="55BC9D52" w:rsidR="000F7AAE" w:rsidRPr="000F7AAE" w:rsidRDefault="000F7AAE" w:rsidP="00096F81">
            <w:pPr>
              <w:spacing w:before="60" w:line="280" w:lineRule="exact"/>
            </w:pPr>
            <w:r w:rsidRPr="000F7AAE">
              <w:rPr>
                <w:rFonts w:ascii="Segoe UI Symbol" w:hAnsi="Segoe UI Symbol"/>
              </w:rPr>
              <w:t>☐</w:t>
            </w:r>
            <w:r w:rsidRPr="000F7AAE">
              <w:t xml:space="preserve"> richtig  </w:t>
            </w:r>
            <w:r w:rsidRPr="000F7AAE">
              <w:rPr>
                <w:rFonts w:ascii="Segoe UI Symbol" w:hAnsi="Segoe UI Symbol"/>
              </w:rPr>
              <w:t>☐</w:t>
            </w:r>
            <w:r w:rsidRPr="000F7AAE">
              <w:t xml:space="preserve"> falsch</w:t>
            </w:r>
          </w:p>
          <w:p w14:paraId="3AA1608E" w14:textId="77777777" w:rsidR="00096F81" w:rsidRDefault="00096F81" w:rsidP="00096F81">
            <w:pPr>
              <w:spacing w:line="280" w:lineRule="exact"/>
            </w:pPr>
          </w:p>
          <w:p w14:paraId="5D9BF63C" w14:textId="5089341F" w:rsidR="000F7AAE" w:rsidRPr="000F7AAE" w:rsidRDefault="000F7AAE" w:rsidP="00096F81">
            <w:pPr>
              <w:spacing w:line="280" w:lineRule="exact"/>
            </w:pPr>
            <w:r w:rsidRPr="000F7AAE">
              <w:t xml:space="preserve">(3) In Österreich gibt es rund 300 Lehrberufe. </w:t>
            </w:r>
          </w:p>
          <w:p w14:paraId="602CE792" w14:textId="063C9044" w:rsidR="000F7AAE" w:rsidRPr="000F7AAE" w:rsidRDefault="000F7AAE" w:rsidP="00096F81">
            <w:pPr>
              <w:spacing w:before="60" w:after="120" w:line="280" w:lineRule="exact"/>
            </w:pPr>
            <w:r w:rsidRPr="000F7AAE">
              <w:rPr>
                <w:rFonts w:ascii="Segoe UI Symbol" w:hAnsi="Segoe UI Symbol"/>
              </w:rPr>
              <w:t>☐</w:t>
            </w:r>
            <w:r w:rsidRPr="000F7AAE">
              <w:t xml:space="preserve"> richtig  </w:t>
            </w:r>
            <w:r w:rsidR="00AE6456" w:rsidRPr="000F7AAE">
              <w:rPr>
                <w:rFonts w:ascii="Segoe UI Symbol" w:hAnsi="Segoe UI Symbol"/>
              </w:rPr>
              <w:t>☐</w:t>
            </w:r>
            <w:r w:rsidRPr="000F7AAE">
              <w:t xml:space="preserve"> falsch</w:t>
            </w:r>
          </w:p>
        </w:tc>
        <w:tc>
          <w:tcPr>
            <w:tcW w:w="4806" w:type="dxa"/>
          </w:tcPr>
          <w:p w14:paraId="35BCC44D" w14:textId="77777777" w:rsidR="000F7AAE" w:rsidRPr="000F7AAE" w:rsidRDefault="000F7AAE">
            <w:pPr>
              <w:spacing w:before="120" w:line="280" w:lineRule="exact"/>
            </w:pPr>
            <w:r w:rsidRPr="000F7AAE">
              <w:t>(4) Welcher der folgenden Berufe gehört zu den weniger bekannten Lehrberufen?</w:t>
            </w:r>
          </w:p>
          <w:p w14:paraId="25C385E8" w14:textId="77777777" w:rsidR="000F7AAE" w:rsidRPr="000F7AAE" w:rsidRDefault="000F7AAE" w:rsidP="000F7AAE">
            <w:pPr>
              <w:spacing w:line="280" w:lineRule="exact"/>
              <w:ind w:left="227"/>
            </w:pPr>
            <w:r w:rsidRPr="000F7AAE">
              <w:t>a. Bürokauffrau bzw. -mann</w:t>
            </w:r>
          </w:p>
          <w:p w14:paraId="58F4D724" w14:textId="47AFC97D" w:rsidR="000F7AAE" w:rsidRPr="000F7AAE" w:rsidRDefault="000F7AAE" w:rsidP="000F7AAE">
            <w:pPr>
              <w:spacing w:line="280" w:lineRule="exact"/>
              <w:ind w:left="227"/>
            </w:pPr>
            <w:r w:rsidRPr="000F7AAE">
              <w:t xml:space="preserve">b. </w:t>
            </w:r>
            <w:r w:rsidR="000704D8">
              <w:t>Milchtechnolog</w:t>
            </w:r>
            <w:r w:rsidRPr="000F7AAE">
              <w:t>:in</w:t>
            </w:r>
          </w:p>
          <w:p w14:paraId="43EE7351" w14:textId="77777777" w:rsidR="000F7AAE" w:rsidRPr="000F7AAE" w:rsidRDefault="000F7AAE" w:rsidP="00096F81">
            <w:pPr>
              <w:spacing w:line="280" w:lineRule="exact"/>
              <w:ind w:left="227"/>
            </w:pPr>
            <w:r w:rsidRPr="000F7AAE">
              <w:t>c. Einzelhandelskauffrau bzw. -mann</w:t>
            </w:r>
          </w:p>
          <w:p w14:paraId="50C15BB2" w14:textId="77777777" w:rsidR="00096F81" w:rsidRDefault="00096F81" w:rsidP="00096F81">
            <w:pPr>
              <w:spacing w:line="280" w:lineRule="exact"/>
            </w:pPr>
          </w:p>
          <w:p w14:paraId="2FD9FD80" w14:textId="77777777" w:rsidR="00096F81" w:rsidRDefault="000F7AAE" w:rsidP="00096F81">
            <w:pPr>
              <w:spacing w:line="280" w:lineRule="exact"/>
            </w:pPr>
            <w:r w:rsidRPr="000F7AAE">
              <w:t>(5) Offene Frage: Wie viel verdient ein Lehrling im ersten Lehrjahr durchschnittlich pro Monat?</w:t>
            </w:r>
          </w:p>
          <w:p w14:paraId="2DCAD234" w14:textId="148AE759" w:rsidR="000F7AAE" w:rsidRPr="000F7AAE" w:rsidRDefault="000F7AAE" w:rsidP="00096F81">
            <w:pPr>
              <w:spacing w:before="60" w:line="280" w:lineRule="exact"/>
            </w:pPr>
            <w:r w:rsidRPr="000F7AAE">
              <w:t>_____________</w:t>
            </w:r>
          </w:p>
          <w:p w14:paraId="1D52D803" w14:textId="77777777" w:rsidR="00096F81" w:rsidRDefault="00096F81" w:rsidP="00096F81">
            <w:pPr>
              <w:spacing w:line="280" w:lineRule="exact"/>
            </w:pPr>
          </w:p>
          <w:p w14:paraId="58EEDE52" w14:textId="51CF6B43" w:rsidR="000F7AAE" w:rsidRPr="000F7AAE" w:rsidRDefault="000F7AAE">
            <w:pPr>
              <w:spacing w:after="60" w:line="280" w:lineRule="exact"/>
            </w:pPr>
            <w:r w:rsidRPr="000F7AAE">
              <w:t>(6) Die Lehrabschlussprüfung besteht nur aus einem theoretischen Teil.</w:t>
            </w:r>
          </w:p>
          <w:p w14:paraId="5ED3C9ED" w14:textId="4E0B58C9" w:rsidR="000F7AAE" w:rsidRPr="000F7AAE" w:rsidRDefault="000F7AAE">
            <w:pPr>
              <w:spacing w:after="120" w:line="280" w:lineRule="exact"/>
            </w:pPr>
            <w:r w:rsidRPr="000F7AAE">
              <w:rPr>
                <w:rFonts w:ascii="Segoe UI Symbol" w:hAnsi="Segoe UI Symbol"/>
              </w:rPr>
              <w:t>☐</w:t>
            </w:r>
            <w:r w:rsidRPr="000F7AAE">
              <w:t xml:space="preserve"> richtig  </w:t>
            </w:r>
            <w:r w:rsidRPr="000F7AAE">
              <w:rPr>
                <w:rFonts w:ascii="Segoe UI Symbol" w:hAnsi="Segoe UI Symbol"/>
              </w:rPr>
              <w:t>☐</w:t>
            </w:r>
            <w:r w:rsidRPr="000F7AAE">
              <w:t xml:space="preserve"> falsch</w:t>
            </w:r>
          </w:p>
        </w:tc>
      </w:tr>
    </w:tbl>
    <w:p w14:paraId="03FBD846" w14:textId="77777777" w:rsidR="000F7AAE" w:rsidRDefault="000F7AAE" w:rsidP="00A461D1">
      <w:pPr>
        <w:jc w:val="both"/>
      </w:pPr>
    </w:p>
    <w:p w14:paraId="512FEA93" w14:textId="77777777" w:rsidR="00A46B68" w:rsidRDefault="00A46B68" w:rsidP="00A461D1">
      <w:pPr>
        <w:jc w:val="both"/>
      </w:pPr>
    </w:p>
    <w:p w14:paraId="6E6DE860" w14:textId="68B2B5D5" w:rsidR="00A46B68" w:rsidRPr="00CC60D3" w:rsidRDefault="007B6305" w:rsidP="007B6305">
      <w:pPr>
        <w:pStyle w:val="berschrift3"/>
        <w:numPr>
          <w:ilvl w:val="0"/>
          <w:numId w:val="13"/>
        </w:numPr>
        <w:spacing w:after="120"/>
      </w:pPr>
      <w:r>
        <w:t xml:space="preserve"> </w:t>
      </w:r>
      <w:r w:rsidR="00A46B68">
        <w:t>English conversations</w:t>
      </w:r>
    </w:p>
    <w:tbl>
      <w:tblPr>
        <w:tblStyle w:val="Tabellenraster1"/>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527"/>
        <w:gridCol w:w="4527"/>
      </w:tblGrid>
      <w:tr w:rsidR="00A46B68" w:rsidRPr="00625679" w14:paraId="755971FF" w14:textId="77777777">
        <w:tc>
          <w:tcPr>
            <w:tcW w:w="4527" w:type="dxa"/>
          </w:tcPr>
          <w:p w14:paraId="097893C7" w14:textId="77777777" w:rsidR="00A46B68" w:rsidRPr="007B6305" w:rsidRDefault="00A46B68">
            <w:pPr>
              <w:spacing w:before="120" w:line="280" w:lineRule="exact"/>
              <w:jc w:val="both"/>
            </w:pPr>
            <w:r w:rsidRPr="007B6305">
              <w:t>(1) Wähle die richtige Antwort aus.</w:t>
            </w:r>
          </w:p>
          <w:p w14:paraId="71C9F828" w14:textId="77777777" w:rsidR="00A46B68" w:rsidRPr="007B6305" w:rsidRDefault="00A46B68">
            <w:pPr>
              <w:spacing w:before="120" w:line="280" w:lineRule="exact"/>
              <w:jc w:val="both"/>
              <w:rPr>
                <w:lang w:val="en-US"/>
              </w:rPr>
            </w:pPr>
            <w:r w:rsidRPr="007B6305">
              <w:rPr>
                <w:lang w:val="en-US"/>
              </w:rPr>
              <w:t>“What time is breakfast served?”</w:t>
            </w:r>
          </w:p>
          <w:p w14:paraId="6C41FF94" w14:textId="77777777" w:rsidR="00A46B68" w:rsidRPr="007B6305" w:rsidRDefault="00A46B68" w:rsidP="00345D70">
            <w:pPr>
              <w:pStyle w:val="Listenabsatz"/>
              <w:numPr>
                <w:ilvl w:val="0"/>
                <w:numId w:val="67"/>
              </w:numPr>
              <w:spacing w:line="280" w:lineRule="exact"/>
              <w:jc w:val="both"/>
              <w:rPr>
                <w:lang w:val="en-US"/>
              </w:rPr>
            </w:pPr>
            <w:r w:rsidRPr="007B6305">
              <w:rPr>
                <w:lang w:val="en-US"/>
              </w:rPr>
              <w:t>Breakfast is served from 7 to 10 o’clock in the morning.</w:t>
            </w:r>
          </w:p>
          <w:p w14:paraId="3AF6C415" w14:textId="77777777" w:rsidR="00A46B68" w:rsidRPr="007B6305" w:rsidRDefault="00A46B68" w:rsidP="00345D70">
            <w:pPr>
              <w:pStyle w:val="Listenabsatz"/>
              <w:numPr>
                <w:ilvl w:val="0"/>
                <w:numId w:val="67"/>
              </w:numPr>
              <w:spacing w:after="120" w:line="280" w:lineRule="exact"/>
              <w:ind w:left="714" w:hanging="357"/>
              <w:jc w:val="both"/>
              <w:rPr>
                <w:lang w:val="en-US"/>
              </w:rPr>
            </w:pPr>
            <w:r w:rsidRPr="007B6305">
              <w:rPr>
                <w:lang w:val="en-US"/>
              </w:rPr>
              <w:t>Lunch starts at 12:00 pm.</w:t>
            </w:r>
          </w:p>
          <w:p w14:paraId="27CD2216" w14:textId="77777777" w:rsidR="00A46B68" w:rsidRPr="007B6305" w:rsidRDefault="00A46B68" w:rsidP="00345D70">
            <w:pPr>
              <w:pStyle w:val="Listenabsatz"/>
              <w:numPr>
                <w:ilvl w:val="0"/>
                <w:numId w:val="67"/>
              </w:numPr>
              <w:spacing w:after="120" w:line="280" w:lineRule="exact"/>
              <w:ind w:left="714" w:hanging="357"/>
              <w:jc w:val="both"/>
              <w:rPr>
                <w:lang w:val="en-US"/>
              </w:rPr>
            </w:pPr>
            <w:r w:rsidRPr="007B6305">
              <w:rPr>
                <w:lang w:val="en-US"/>
              </w:rPr>
              <w:t>I’m sorry, but I don’t know what time it is.</w:t>
            </w:r>
          </w:p>
          <w:p w14:paraId="5A28B4A0" w14:textId="77777777" w:rsidR="00A46B68" w:rsidRDefault="00A46B68" w:rsidP="00345D70">
            <w:pPr>
              <w:pStyle w:val="Listenabsatz"/>
              <w:numPr>
                <w:ilvl w:val="0"/>
                <w:numId w:val="67"/>
              </w:numPr>
              <w:spacing w:after="120" w:line="280" w:lineRule="exact"/>
              <w:ind w:left="714" w:hanging="357"/>
              <w:jc w:val="both"/>
              <w:rPr>
                <w:lang w:val="en-US"/>
              </w:rPr>
            </w:pPr>
            <w:r w:rsidRPr="007B6305">
              <w:rPr>
                <w:lang w:val="en-US"/>
              </w:rPr>
              <w:t>Breakfast is served from 7 to 9 pm.</w:t>
            </w:r>
          </w:p>
          <w:p w14:paraId="03A17246" w14:textId="77777777" w:rsidR="007B6305" w:rsidRPr="007B6305" w:rsidRDefault="007B6305" w:rsidP="007B6305">
            <w:pPr>
              <w:pStyle w:val="Listenabsatz"/>
              <w:spacing w:after="120" w:line="280" w:lineRule="exact"/>
              <w:ind w:left="714"/>
              <w:jc w:val="both"/>
              <w:rPr>
                <w:lang w:val="en-US"/>
              </w:rPr>
            </w:pPr>
          </w:p>
        </w:tc>
        <w:tc>
          <w:tcPr>
            <w:tcW w:w="4527" w:type="dxa"/>
          </w:tcPr>
          <w:p w14:paraId="308EBDBF" w14:textId="649B99C6" w:rsidR="007B6305" w:rsidRPr="007B6305" w:rsidRDefault="007B6305" w:rsidP="007B6305">
            <w:pPr>
              <w:spacing w:before="120" w:line="280" w:lineRule="exact"/>
              <w:jc w:val="both"/>
            </w:pPr>
            <w:r w:rsidRPr="007B6305">
              <w:t>(</w:t>
            </w:r>
            <w:r>
              <w:t>2</w:t>
            </w:r>
            <w:r w:rsidRPr="007B6305">
              <w:t>) Wähle die richtige Antwort aus.</w:t>
            </w:r>
          </w:p>
          <w:p w14:paraId="6F122034" w14:textId="1BD51D7D" w:rsidR="007B6305" w:rsidRPr="007B6305" w:rsidRDefault="00FF137A" w:rsidP="007B6305">
            <w:pPr>
              <w:spacing w:before="120" w:line="280" w:lineRule="exact"/>
              <w:jc w:val="both"/>
              <w:rPr>
                <w:lang w:val="en-US"/>
              </w:rPr>
            </w:pPr>
            <w:r>
              <w:rPr>
                <w:lang w:val="en-US"/>
              </w:rPr>
              <w:t>“</w:t>
            </w:r>
            <w:r w:rsidR="007B6305" w:rsidRPr="007B6305">
              <w:rPr>
                <w:lang w:val="en-US"/>
              </w:rPr>
              <w:t>How far is it from here to the city center?”</w:t>
            </w:r>
          </w:p>
          <w:p w14:paraId="256A4BBD" w14:textId="77777777" w:rsidR="007B6305" w:rsidRPr="007B6305" w:rsidRDefault="007B6305" w:rsidP="00345D70">
            <w:pPr>
              <w:pStyle w:val="Listenabsatz"/>
              <w:numPr>
                <w:ilvl w:val="0"/>
                <w:numId w:val="69"/>
              </w:numPr>
              <w:spacing w:line="280" w:lineRule="exact"/>
              <w:jc w:val="both"/>
              <w:rPr>
                <w:lang w:val="en-US"/>
              </w:rPr>
            </w:pPr>
            <w:r w:rsidRPr="007B6305">
              <w:rPr>
                <w:lang w:val="en-US"/>
              </w:rPr>
              <w:t>This is as far as I can go.</w:t>
            </w:r>
          </w:p>
          <w:p w14:paraId="7190F66A" w14:textId="77777777" w:rsidR="007B6305" w:rsidRDefault="007B6305" w:rsidP="00345D70">
            <w:pPr>
              <w:pStyle w:val="Listenabsatz"/>
              <w:numPr>
                <w:ilvl w:val="0"/>
                <w:numId w:val="69"/>
              </w:numPr>
              <w:spacing w:line="280" w:lineRule="exact"/>
              <w:jc w:val="both"/>
              <w:rPr>
                <w:lang w:val="en-US"/>
              </w:rPr>
            </w:pPr>
            <w:r w:rsidRPr="007B6305">
              <w:rPr>
                <w:lang w:val="en-US"/>
              </w:rPr>
              <w:t>I’ll show you on the map.</w:t>
            </w:r>
          </w:p>
          <w:p w14:paraId="01659195" w14:textId="29DF2B68" w:rsidR="007B6305" w:rsidRPr="007B6305" w:rsidRDefault="007B6305" w:rsidP="00345D70">
            <w:pPr>
              <w:pStyle w:val="Listenabsatz"/>
              <w:numPr>
                <w:ilvl w:val="0"/>
                <w:numId w:val="69"/>
              </w:numPr>
              <w:spacing w:line="280" w:lineRule="exact"/>
              <w:jc w:val="both"/>
              <w:rPr>
                <w:lang w:val="en-US"/>
              </w:rPr>
            </w:pPr>
            <w:r w:rsidRPr="007B6305">
              <w:rPr>
                <w:lang w:val="en-US"/>
              </w:rPr>
              <w:t>I am not sure, but you can take a taxi.</w:t>
            </w:r>
          </w:p>
          <w:p w14:paraId="4CB921FB" w14:textId="22F7B160" w:rsidR="00A46B68" w:rsidRPr="007B6305" w:rsidRDefault="00A46B68" w:rsidP="007B6305">
            <w:pPr>
              <w:jc w:val="both"/>
              <w:rPr>
                <w:lang w:val="en-US"/>
              </w:rPr>
            </w:pPr>
          </w:p>
        </w:tc>
      </w:tr>
      <w:tr w:rsidR="00A46B68" w:rsidRPr="00625679" w14:paraId="4D9BCE47" w14:textId="77777777">
        <w:tc>
          <w:tcPr>
            <w:tcW w:w="4527" w:type="dxa"/>
          </w:tcPr>
          <w:p w14:paraId="03773F59" w14:textId="7D4BE417" w:rsidR="00A46B68" w:rsidRPr="007B6305" w:rsidRDefault="00A46B68">
            <w:pPr>
              <w:spacing w:before="120" w:line="280" w:lineRule="exact"/>
              <w:jc w:val="both"/>
            </w:pPr>
            <w:r w:rsidRPr="007B6305">
              <w:lastRenderedPageBreak/>
              <w:t>(3) Wähle die richtige Antwort aus.</w:t>
            </w:r>
          </w:p>
          <w:p w14:paraId="10C5E89D" w14:textId="77777777" w:rsidR="00A46B68" w:rsidRPr="007B6305" w:rsidRDefault="00A46B68">
            <w:pPr>
              <w:spacing w:before="120" w:line="280" w:lineRule="exact"/>
              <w:jc w:val="both"/>
              <w:rPr>
                <w:lang w:val="en-US"/>
              </w:rPr>
            </w:pPr>
            <w:r w:rsidRPr="007B6305">
              <w:rPr>
                <w:lang w:val="en-US"/>
              </w:rPr>
              <w:t>“Excuse me. How do I get to the cinema?”</w:t>
            </w:r>
          </w:p>
          <w:p w14:paraId="13799A1E" w14:textId="4ED7CADE" w:rsidR="00A46B68" w:rsidRPr="007B6305" w:rsidRDefault="00A46B68" w:rsidP="00345D70">
            <w:pPr>
              <w:pStyle w:val="Listenabsatz"/>
              <w:numPr>
                <w:ilvl w:val="0"/>
                <w:numId w:val="68"/>
              </w:numPr>
              <w:spacing w:line="280" w:lineRule="exact"/>
              <w:jc w:val="both"/>
              <w:rPr>
                <w:lang w:val="en-US"/>
              </w:rPr>
            </w:pPr>
            <w:r w:rsidRPr="007B6305">
              <w:rPr>
                <w:lang w:val="en-US"/>
              </w:rPr>
              <w:t xml:space="preserve">I don’t know, but I am sure you will find an answer on the </w:t>
            </w:r>
            <w:r w:rsidR="00ED4462">
              <w:rPr>
                <w:lang w:val="en-US"/>
              </w:rPr>
              <w:t>i</w:t>
            </w:r>
            <w:r w:rsidRPr="007B6305">
              <w:rPr>
                <w:lang w:val="en-US"/>
              </w:rPr>
              <w:t xml:space="preserve">nternet. </w:t>
            </w:r>
          </w:p>
          <w:p w14:paraId="3B1A2486" w14:textId="412517D6" w:rsidR="00A46B68" w:rsidRPr="007B6305" w:rsidRDefault="00A46B68" w:rsidP="00345D70">
            <w:pPr>
              <w:pStyle w:val="Listenabsatz"/>
              <w:numPr>
                <w:ilvl w:val="0"/>
                <w:numId w:val="68"/>
              </w:numPr>
              <w:spacing w:line="280" w:lineRule="exact"/>
              <w:jc w:val="both"/>
              <w:rPr>
                <w:lang w:val="en-US"/>
              </w:rPr>
            </w:pPr>
            <w:r w:rsidRPr="007B6305">
              <w:rPr>
                <w:lang w:val="en-US"/>
              </w:rPr>
              <w:t>That’s a great idea. Thank you for inviting me!</w:t>
            </w:r>
          </w:p>
          <w:p w14:paraId="74F80849" w14:textId="77777777" w:rsidR="00A46B68" w:rsidRPr="007B6305" w:rsidRDefault="00A46B68" w:rsidP="00345D70">
            <w:pPr>
              <w:pStyle w:val="Listenabsatz"/>
              <w:numPr>
                <w:ilvl w:val="0"/>
                <w:numId w:val="68"/>
              </w:numPr>
              <w:spacing w:after="120" w:line="280" w:lineRule="exact"/>
              <w:ind w:left="714" w:hanging="357"/>
              <w:jc w:val="both"/>
              <w:rPr>
                <w:lang w:val="en-US"/>
              </w:rPr>
            </w:pPr>
            <w:r w:rsidRPr="007B6305">
              <w:rPr>
                <w:lang w:val="en-US"/>
              </w:rPr>
              <w:t>Turn left and cross the bridge. The cinema is next to the church.</w:t>
            </w:r>
          </w:p>
        </w:tc>
        <w:tc>
          <w:tcPr>
            <w:tcW w:w="4527" w:type="dxa"/>
          </w:tcPr>
          <w:p w14:paraId="39FB0FE0" w14:textId="34DA5B0B" w:rsidR="007B6305" w:rsidRPr="007B6305" w:rsidRDefault="00A46B68" w:rsidP="007B6305">
            <w:pPr>
              <w:spacing w:before="120" w:line="280" w:lineRule="exact"/>
              <w:jc w:val="both"/>
            </w:pPr>
            <w:r w:rsidRPr="007B6305">
              <w:t xml:space="preserve">(4) </w:t>
            </w:r>
            <w:r w:rsidR="007B6305" w:rsidRPr="007B6305">
              <w:t>Wähle die richtige Antwort aus.</w:t>
            </w:r>
          </w:p>
          <w:p w14:paraId="6F9CC8EF" w14:textId="77777777" w:rsidR="007B6305" w:rsidRPr="007B6305" w:rsidRDefault="007B6305" w:rsidP="007B6305">
            <w:pPr>
              <w:spacing w:before="120" w:line="280" w:lineRule="exact"/>
              <w:jc w:val="both"/>
              <w:rPr>
                <w:lang w:val="en-US"/>
              </w:rPr>
            </w:pPr>
            <w:r w:rsidRPr="007B6305">
              <w:rPr>
                <w:lang w:val="en-US"/>
              </w:rPr>
              <w:t>“Can you tell me what was wrong with my car?”</w:t>
            </w:r>
          </w:p>
          <w:p w14:paraId="6CD55A61" w14:textId="77777777" w:rsidR="007B6305" w:rsidRPr="007B6305" w:rsidRDefault="007B6305" w:rsidP="00345D70">
            <w:pPr>
              <w:pStyle w:val="Listenabsatz"/>
              <w:numPr>
                <w:ilvl w:val="0"/>
                <w:numId w:val="79"/>
              </w:numPr>
              <w:spacing w:line="280" w:lineRule="exact"/>
              <w:jc w:val="both"/>
              <w:rPr>
                <w:lang w:val="en-US"/>
              </w:rPr>
            </w:pPr>
            <w:r w:rsidRPr="007B6305">
              <w:rPr>
                <w:lang w:val="en-US"/>
              </w:rPr>
              <w:t>Sorry, we cannot buy your car because it is broken.</w:t>
            </w:r>
          </w:p>
          <w:p w14:paraId="4FF92842" w14:textId="77777777" w:rsidR="007B6305" w:rsidRPr="007B6305" w:rsidRDefault="007B6305" w:rsidP="00345D70">
            <w:pPr>
              <w:pStyle w:val="Listenabsatz"/>
              <w:numPr>
                <w:ilvl w:val="0"/>
                <w:numId w:val="79"/>
              </w:numPr>
              <w:spacing w:line="280" w:lineRule="exact"/>
              <w:jc w:val="both"/>
              <w:rPr>
                <w:lang w:val="en-US"/>
              </w:rPr>
            </w:pPr>
            <w:r w:rsidRPr="007B6305">
              <w:rPr>
                <w:lang w:val="en-US"/>
              </w:rPr>
              <w:t>I don’t know, maybe you took the wrong street.</w:t>
            </w:r>
          </w:p>
          <w:p w14:paraId="5ABFF442" w14:textId="77777777" w:rsidR="007B6305" w:rsidRDefault="007B6305" w:rsidP="00345D70">
            <w:pPr>
              <w:pStyle w:val="Listenabsatz"/>
              <w:numPr>
                <w:ilvl w:val="0"/>
                <w:numId w:val="79"/>
              </w:numPr>
              <w:spacing w:line="280" w:lineRule="exact"/>
              <w:jc w:val="both"/>
              <w:rPr>
                <w:lang w:val="en-US"/>
              </w:rPr>
            </w:pPr>
            <w:r w:rsidRPr="007B6305">
              <w:rPr>
                <w:lang w:val="en-US"/>
              </w:rPr>
              <w:t>The problem was a dead battery, which we replaced for you.</w:t>
            </w:r>
          </w:p>
          <w:p w14:paraId="0E4A25E0" w14:textId="29D13A8D" w:rsidR="00A46B68" w:rsidRPr="007B6305" w:rsidRDefault="007B6305" w:rsidP="00345D70">
            <w:pPr>
              <w:pStyle w:val="Listenabsatz"/>
              <w:numPr>
                <w:ilvl w:val="0"/>
                <w:numId w:val="79"/>
              </w:numPr>
              <w:spacing w:after="120" w:line="280" w:lineRule="exact"/>
              <w:ind w:left="714" w:hanging="357"/>
              <w:contextualSpacing w:val="0"/>
              <w:jc w:val="both"/>
              <w:rPr>
                <w:lang w:val="en-US"/>
              </w:rPr>
            </w:pPr>
            <w:r w:rsidRPr="007B6305">
              <w:rPr>
                <w:lang w:val="en-US"/>
              </w:rPr>
              <w:t>I fixed something, but I don’t remember what it was.</w:t>
            </w:r>
          </w:p>
        </w:tc>
      </w:tr>
    </w:tbl>
    <w:p w14:paraId="5BA1EF80" w14:textId="2655D1D3" w:rsidR="00A46B68" w:rsidRPr="00A46B68" w:rsidRDefault="00A46B68" w:rsidP="00A461D1">
      <w:pPr>
        <w:jc w:val="both"/>
        <w:rPr>
          <w:lang w:val="en-US"/>
        </w:rPr>
      </w:pPr>
    </w:p>
    <w:p w14:paraId="7601DD67" w14:textId="3FBCD232" w:rsidR="006B143E" w:rsidRPr="00BD2895" w:rsidRDefault="007B6305" w:rsidP="00A461D1">
      <w:pPr>
        <w:jc w:val="both"/>
        <w:rPr>
          <w:lang w:val="en-US"/>
        </w:rPr>
      </w:pPr>
      <w:r>
        <w:rPr>
          <w:noProof/>
        </w:rPr>
        <w:drawing>
          <wp:anchor distT="0" distB="0" distL="114300" distR="114300" simplePos="0" relativeHeight="251658337" behindDoc="0" locked="0" layoutInCell="1" allowOverlap="1" wp14:anchorId="4CFDDF08" wp14:editId="653945CA">
            <wp:simplePos x="0" y="0"/>
            <wp:positionH relativeFrom="margin">
              <wp:posOffset>4516635</wp:posOffset>
            </wp:positionH>
            <wp:positionV relativeFrom="paragraph">
              <wp:posOffset>7236</wp:posOffset>
            </wp:positionV>
            <wp:extent cx="802257" cy="802257"/>
            <wp:effectExtent l="0" t="0" r="0" b="0"/>
            <wp:wrapNone/>
            <wp:docPr id="1643886899" name="Grafik 1" descr="Skizze Silhouet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886899" name="Grafik 1643886899" descr="Skizze Silhouette"/>
                    <pic:cNvPicPr/>
                  </pic:nvPicPr>
                  <pic:blipFill>
                    <a:blip r:embed="rId196">
                      <a:extLst>
                        <a:ext uri="{96DAC541-7B7A-43D3-8B79-37D633B846F1}">
                          <asvg:svgBlip xmlns:asvg="http://schemas.microsoft.com/office/drawing/2016/SVG/main" r:embed="rId197"/>
                        </a:ext>
                      </a:extLst>
                    </a:blip>
                    <a:stretch>
                      <a:fillRect/>
                    </a:stretch>
                  </pic:blipFill>
                  <pic:spPr>
                    <a:xfrm>
                      <a:off x="0" y="0"/>
                      <a:ext cx="802257" cy="802257"/>
                    </a:xfrm>
                    <a:prstGeom prst="rect">
                      <a:avLst/>
                    </a:prstGeom>
                  </pic:spPr>
                </pic:pic>
              </a:graphicData>
            </a:graphic>
            <wp14:sizeRelH relativeFrom="page">
              <wp14:pctWidth>0</wp14:pctWidth>
            </wp14:sizeRelH>
            <wp14:sizeRelV relativeFrom="page">
              <wp14:pctHeight>0</wp14:pctHeight>
            </wp14:sizeRelV>
          </wp:anchor>
        </w:drawing>
      </w:r>
    </w:p>
    <w:p w14:paraId="200BEF45" w14:textId="0A9DB4EE" w:rsidR="004114D3" w:rsidRPr="00B37B62" w:rsidRDefault="00DC4A89" w:rsidP="00673BC5">
      <w:pPr>
        <w:pStyle w:val="berschrift3"/>
        <w:numPr>
          <w:ilvl w:val="0"/>
          <w:numId w:val="13"/>
        </w:numPr>
        <w:spacing w:after="120"/>
        <w:ind w:left="714" w:hanging="357"/>
      </w:pPr>
      <w:r w:rsidRPr="00537C83">
        <w:rPr>
          <w:lang w:val="en-AU"/>
        </w:rPr>
        <w:t xml:space="preserve"> </w:t>
      </w:r>
      <w:r w:rsidR="004114D3" w:rsidRPr="00B37B62">
        <w:t>Offene Fragen</w:t>
      </w:r>
    </w:p>
    <w:p w14:paraId="2325DAB3" w14:textId="071B5C9E" w:rsidR="004114D3" w:rsidRPr="004114D3" w:rsidRDefault="004114D3" w:rsidP="004114D3">
      <w:pPr>
        <w:spacing w:after="240"/>
      </w:pPr>
      <w:r w:rsidRPr="00B37B62">
        <w:t xml:space="preserve">Beantworte </w:t>
      </w:r>
      <w:r w:rsidR="00B37B62" w:rsidRPr="00B37B62">
        <w:t>abschließend</w:t>
      </w:r>
      <w:r w:rsidR="00B37B62">
        <w:t xml:space="preserve"> </w:t>
      </w:r>
      <w:r w:rsidRPr="004114D3">
        <w:t>die folgenden Fragen.</w:t>
      </w:r>
    </w:p>
    <w:tbl>
      <w:tblPr>
        <w:tblStyle w:val="Tabellenraster1"/>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9054"/>
      </w:tblGrid>
      <w:tr w:rsidR="004114D3" w14:paraId="5151BA71" w14:textId="77777777" w:rsidTr="00930EF2">
        <w:tc>
          <w:tcPr>
            <w:tcW w:w="9054" w:type="dxa"/>
          </w:tcPr>
          <w:p w14:paraId="72209FB2" w14:textId="14F12D7C" w:rsidR="004114D3" w:rsidRDefault="004114D3" w:rsidP="004114D3">
            <w:pPr>
              <w:spacing w:before="120" w:line="280" w:lineRule="exact"/>
              <w:jc w:val="both"/>
            </w:pPr>
            <w:r>
              <w:t>(1) Welchen Lehrberuf möchtest du gerne erlernen bzw. welchen Bildungsweg möchtest du wählen?</w:t>
            </w:r>
          </w:p>
          <w:p w14:paraId="5CB5EB72" w14:textId="51BB7588" w:rsidR="004114D3" w:rsidRDefault="004114D3" w:rsidP="004114D3">
            <w:pPr>
              <w:spacing w:before="120" w:line="280" w:lineRule="exact"/>
              <w:jc w:val="both"/>
            </w:pPr>
          </w:p>
          <w:p w14:paraId="30C8BC37" w14:textId="77777777" w:rsidR="004114D3" w:rsidRDefault="004114D3" w:rsidP="004114D3">
            <w:pPr>
              <w:spacing w:before="120" w:line="280" w:lineRule="exact"/>
              <w:jc w:val="both"/>
            </w:pPr>
          </w:p>
          <w:p w14:paraId="1D771CFD" w14:textId="77777777" w:rsidR="004114D3" w:rsidRDefault="004114D3" w:rsidP="004114D3">
            <w:pPr>
              <w:spacing w:before="120" w:line="280" w:lineRule="exact"/>
              <w:jc w:val="both"/>
            </w:pPr>
          </w:p>
          <w:p w14:paraId="494403C7" w14:textId="2417EF6B" w:rsidR="007B6305" w:rsidRDefault="007B6305" w:rsidP="004114D3">
            <w:pPr>
              <w:spacing w:before="120" w:line="280" w:lineRule="exact"/>
              <w:jc w:val="both"/>
            </w:pPr>
          </w:p>
        </w:tc>
      </w:tr>
      <w:tr w:rsidR="004114D3" w14:paraId="726D7BCC" w14:textId="77777777" w:rsidTr="00930EF2">
        <w:tc>
          <w:tcPr>
            <w:tcW w:w="9054" w:type="dxa"/>
          </w:tcPr>
          <w:p w14:paraId="62FADC93" w14:textId="5E5A7F7F" w:rsidR="004114D3" w:rsidRDefault="004114D3" w:rsidP="004114D3">
            <w:pPr>
              <w:spacing w:before="120" w:line="280" w:lineRule="exact"/>
              <w:jc w:val="both"/>
            </w:pPr>
            <w:r>
              <w:t>(2) Warum interessierst du dich für diesen Berufs- bzw. Bildungsweg?</w:t>
            </w:r>
          </w:p>
          <w:p w14:paraId="4CECEA8A" w14:textId="77777777" w:rsidR="004114D3" w:rsidRDefault="004114D3" w:rsidP="004114D3">
            <w:pPr>
              <w:spacing w:before="120" w:line="280" w:lineRule="exact"/>
              <w:jc w:val="both"/>
            </w:pPr>
          </w:p>
          <w:p w14:paraId="1803D876" w14:textId="754B5A80" w:rsidR="004114D3" w:rsidRDefault="004114D3" w:rsidP="004114D3">
            <w:pPr>
              <w:spacing w:before="120" w:line="280" w:lineRule="exact"/>
              <w:jc w:val="both"/>
            </w:pPr>
          </w:p>
          <w:p w14:paraId="7933C7A5" w14:textId="77777777" w:rsidR="004114D3" w:rsidRDefault="004114D3" w:rsidP="00930EF2">
            <w:pPr>
              <w:spacing w:before="120"/>
              <w:jc w:val="both"/>
            </w:pPr>
          </w:p>
          <w:p w14:paraId="102EE756" w14:textId="77777777" w:rsidR="007B6305" w:rsidRDefault="007B6305" w:rsidP="00930EF2">
            <w:pPr>
              <w:spacing w:before="120"/>
              <w:jc w:val="both"/>
            </w:pPr>
          </w:p>
        </w:tc>
      </w:tr>
      <w:tr w:rsidR="004114D3" w14:paraId="25C6A41F" w14:textId="77777777" w:rsidTr="00930EF2">
        <w:tc>
          <w:tcPr>
            <w:tcW w:w="9054" w:type="dxa"/>
          </w:tcPr>
          <w:p w14:paraId="540E624D" w14:textId="7CC59B79" w:rsidR="004114D3" w:rsidRDefault="004114D3" w:rsidP="004114D3">
            <w:pPr>
              <w:spacing w:before="120" w:line="280" w:lineRule="exact"/>
              <w:jc w:val="both"/>
            </w:pPr>
            <w:r>
              <w:t>(3) Hast du bereits eine Idee, in welchem Unternehmen du dich bewerben willst bzw. in welche Schule du gehen willst? Warum möchtest du dort arbeiten bzw. lernen?</w:t>
            </w:r>
          </w:p>
          <w:p w14:paraId="1A928B2E" w14:textId="77777777" w:rsidR="004114D3" w:rsidRDefault="004114D3" w:rsidP="00930EF2">
            <w:pPr>
              <w:spacing w:before="120"/>
              <w:jc w:val="both"/>
            </w:pPr>
          </w:p>
          <w:p w14:paraId="20F9A9DD" w14:textId="77777777" w:rsidR="004114D3" w:rsidRDefault="004114D3" w:rsidP="00930EF2">
            <w:pPr>
              <w:spacing w:before="120"/>
              <w:jc w:val="both"/>
            </w:pPr>
          </w:p>
          <w:p w14:paraId="6F7C1C99" w14:textId="77777777" w:rsidR="007B6305" w:rsidRDefault="007B6305" w:rsidP="00930EF2">
            <w:pPr>
              <w:spacing w:before="120"/>
              <w:jc w:val="both"/>
            </w:pPr>
          </w:p>
          <w:p w14:paraId="5F21910E" w14:textId="77777777" w:rsidR="004114D3" w:rsidRDefault="004114D3" w:rsidP="00930EF2">
            <w:pPr>
              <w:spacing w:before="120"/>
              <w:jc w:val="both"/>
            </w:pPr>
          </w:p>
        </w:tc>
      </w:tr>
    </w:tbl>
    <w:p w14:paraId="3A208668" w14:textId="77777777" w:rsidR="0010647E" w:rsidRDefault="0010647E" w:rsidP="0010647E">
      <w:pPr>
        <w:jc w:val="both"/>
      </w:pPr>
    </w:p>
    <w:p w14:paraId="48436B9E" w14:textId="4D85E010" w:rsidR="006075A5" w:rsidRDefault="006075A5" w:rsidP="0047272A">
      <w:pPr>
        <w:spacing w:line="240" w:lineRule="auto"/>
      </w:pPr>
    </w:p>
    <w:p w14:paraId="1877E407" w14:textId="77777777" w:rsidR="002D420B" w:rsidRDefault="002D420B" w:rsidP="00371D88">
      <w:pPr>
        <w:pStyle w:val="berschrift2"/>
        <w:sectPr w:rsidR="002D420B" w:rsidSect="005C574E">
          <w:pgSz w:w="11900" w:h="16840"/>
          <w:pgMar w:top="1803" w:right="1418" w:bottom="1134" w:left="1418" w:header="851" w:footer="680" w:gutter="0"/>
          <w:cols w:space="708"/>
          <w:titlePg/>
          <w:docGrid w:linePitch="360"/>
        </w:sectPr>
      </w:pPr>
      <w:bookmarkStart w:id="80" w:name="_M18:_Rückschau"/>
      <w:bookmarkEnd w:id="80"/>
    </w:p>
    <w:p w14:paraId="18F63A95" w14:textId="505B7BF7" w:rsidR="0047272A" w:rsidRDefault="00371D88" w:rsidP="00371D88">
      <w:pPr>
        <w:pStyle w:val="berschrift2"/>
      </w:pPr>
      <w:r>
        <w:lastRenderedPageBreak/>
        <w:t>M1</w:t>
      </w:r>
      <w:r w:rsidR="00604F6B">
        <w:t>8</w:t>
      </w:r>
      <w:r>
        <w:t>: Rückschau</w:t>
      </w:r>
    </w:p>
    <w:p w14:paraId="51CB03F4" w14:textId="72D2D2DA" w:rsidR="00371D88" w:rsidRDefault="00371D88" w:rsidP="0047272A">
      <w:pPr>
        <w:spacing w:line="240" w:lineRule="auto"/>
      </w:pPr>
    </w:p>
    <w:p w14:paraId="5494306C" w14:textId="6F6A34ED" w:rsidR="00FC7B15" w:rsidRDefault="007D5FD3" w:rsidP="0047272A">
      <w:pPr>
        <w:spacing w:line="240" w:lineRule="auto"/>
      </w:pPr>
      <w:r>
        <w:rPr>
          <w:noProof/>
        </w:rPr>
        <w:drawing>
          <wp:anchor distT="0" distB="0" distL="114300" distR="114300" simplePos="0" relativeHeight="251658346" behindDoc="0" locked="0" layoutInCell="1" allowOverlap="1" wp14:anchorId="62F1B91F" wp14:editId="54563AAB">
            <wp:simplePos x="0" y="0"/>
            <wp:positionH relativeFrom="page">
              <wp:align>center</wp:align>
            </wp:positionH>
            <wp:positionV relativeFrom="paragraph">
              <wp:posOffset>6654</wp:posOffset>
            </wp:positionV>
            <wp:extent cx="7593770" cy="5240655"/>
            <wp:effectExtent l="0" t="0" r="7620" b="0"/>
            <wp:wrapNone/>
            <wp:docPr id="413605248" name="Grafik 177" descr="Ein Bild, das Zeichnung, Kinderkunst, Cartoon, Bo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605248" name="Grafik 177" descr="Ein Bild, das Zeichnung, Kinderkunst, Cartoon, Boot enthält.&#10;&#10;Automatisch generierte Beschreibung"/>
                    <pic:cNvPicPr>
                      <a:picLocks noChangeAspect="1" noChangeArrowheads="1"/>
                    </pic:cNvPicPr>
                  </pic:nvPicPr>
                  <pic:blipFill rotWithShape="1">
                    <a:blip r:embed="rId198" cstate="print">
                      <a:extLst>
                        <a:ext uri="{28A0092B-C50C-407E-A947-70E740481C1C}">
                          <a14:useLocalDpi xmlns:a14="http://schemas.microsoft.com/office/drawing/2010/main" val="0"/>
                        </a:ext>
                      </a:extLst>
                    </a:blip>
                    <a:srcRect t="2424"/>
                    <a:stretch/>
                  </pic:blipFill>
                  <pic:spPr bwMode="auto">
                    <a:xfrm>
                      <a:off x="0" y="0"/>
                      <a:ext cx="7593770" cy="524065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D420B" w:rsidRPr="002D420B">
        <w:t xml:space="preserve"> </w:t>
      </w:r>
    </w:p>
    <w:p w14:paraId="5236175F" w14:textId="7D324A26" w:rsidR="000F76C5" w:rsidRPr="00333F82" w:rsidRDefault="003A596E" w:rsidP="000F76C5">
      <w:pPr>
        <w:pStyle w:val="Listenabsatz"/>
        <w:sectPr w:rsidR="000F76C5" w:rsidRPr="00333F82" w:rsidSect="000F76C5">
          <w:footerReference w:type="first" r:id="rId199"/>
          <w:pgSz w:w="16840" w:h="11900" w:orient="landscape"/>
          <w:pgMar w:top="1418" w:right="1803" w:bottom="1418" w:left="1134" w:header="851" w:footer="680" w:gutter="0"/>
          <w:cols w:space="708"/>
          <w:titlePg/>
          <w:docGrid w:linePitch="360"/>
        </w:sectPr>
      </w:pPr>
      <w:r>
        <w:br w:type="page"/>
      </w:r>
    </w:p>
    <w:p w14:paraId="3C4D1B15" w14:textId="0C5E5793" w:rsidR="00FC7B15" w:rsidRDefault="003A596E" w:rsidP="007D5FD3">
      <w:pPr>
        <w:pStyle w:val="berschrift2"/>
      </w:pPr>
      <w:bookmarkStart w:id="81" w:name="_M19:_Checkliste_für"/>
      <w:bookmarkEnd w:id="81"/>
      <w:r>
        <w:lastRenderedPageBreak/>
        <w:t>M1</w:t>
      </w:r>
      <w:r w:rsidR="000F76C5">
        <w:t>9: Checkliste für Schüler:innen</w:t>
      </w:r>
      <w:r w:rsidR="007C2A27">
        <w:t xml:space="preserve">: Auf ins Abenteuer Zukunft! </w:t>
      </w:r>
      <w:r w:rsidR="000F76C5">
        <w:t xml:space="preserve"> </w:t>
      </w:r>
    </w:p>
    <w:p w14:paraId="6B131EDC" w14:textId="77777777" w:rsidR="000F76C5" w:rsidRDefault="000F76C5" w:rsidP="0047272A">
      <w:pPr>
        <w:spacing w:line="240" w:lineRule="auto"/>
      </w:pPr>
    </w:p>
    <w:tbl>
      <w:tblPr>
        <w:tblStyle w:val="Gitternetztabelle4Akzent4"/>
        <w:tblW w:w="9620" w:type="dxa"/>
        <w:tblLook w:val="04A0" w:firstRow="1" w:lastRow="0" w:firstColumn="1" w:lastColumn="0" w:noHBand="0" w:noVBand="1"/>
      </w:tblPr>
      <w:tblGrid>
        <w:gridCol w:w="1006"/>
        <w:gridCol w:w="8614"/>
      </w:tblGrid>
      <w:tr w:rsidR="00497EC9" w:rsidRPr="00762EBC" w14:paraId="748C69EC" w14:textId="77777777" w:rsidTr="006322AA">
        <w:trPr>
          <w:cnfStyle w:val="100000000000" w:firstRow="1" w:lastRow="0" w:firstColumn="0" w:lastColumn="0" w:oddVBand="0" w:evenVBand="0" w:oddHBand="0" w:evenHBand="0" w:firstRowFirstColumn="0" w:firstRowLastColumn="0" w:lastRowFirstColumn="0" w:lastRowLastColumn="0"/>
          <w:trHeight w:val="672"/>
        </w:trPr>
        <w:tc>
          <w:tcPr>
            <w:cnfStyle w:val="001000000000" w:firstRow="0" w:lastRow="0" w:firstColumn="1" w:lastColumn="0" w:oddVBand="0" w:evenVBand="0" w:oddHBand="0" w:evenHBand="0" w:firstRowFirstColumn="0" w:firstRowLastColumn="0" w:lastRowFirstColumn="0" w:lastRowLastColumn="0"/>
            <w:tcW w:w="1006" w:type="dxa"/>
            <w:vAlign w:val="center"/>
          </w:tcPr>
          <w:p w14:paraId="70E3AE2A" w14:textId="5BFC5A07" w:rsidR="00497EC9" w:rsidRPr="00762EBC" w:rsidRDefault="00497EC9" w:rsidP="00497EC9">
            <w:pPr>
              <w:spacing w:line="240" w:lineRule="auto"/>
              <w:jc w:val="center"/>
              <w:rPr>
                <w:color w:val="auto"/>
                <w:sz w:val="24"/>
                <w:szCs w:val="32"/>
              </w:rPr>
            </w:pPr>
            <w:r>
              <w:rPr>
                <w:color w:val="auto"/>
                <w:sz w:val="24"/>
                <w:szCs w:val="32"/>
              </w:rPr>
              <w:t>Status</w:t>
            </w:r>
          </w:p>
        </w:tc>
        <w:tc>
          <w:tcPr>
            <w:tcW w:w="8614" w:type="dxa"/>
            <w:vAlign w:val="center"/>
          </w:tcPr>
          <w:p w14:paraId="699D6E80" w14:textId="3B8A68AB" w:rsidR="00497EC9" w:rsidRPr="00762EBC" w:rsidRDefault="00D37275" w:rsidP="00497EC9">
            <w:pPr>
              <w:spacing w:line="240" w:lineRule="auto"/>
              <w:cnfStyle w:val="100000000000" w:firstRow="1" w:lastRow="0" w:firstColumn="0" w:lastColumn="0" w:oddVBand="0" w:evenVBand="0" w:oddHBand="0" w:evenHBand="0" w:firstRowFirstColumn="0" w:firstRowLastColumn="0" w:lastRowFirstColumn="0" w:lastRowLastColumn="0"/>
              <w:rPr>
                <w:color w:val="auto"/>
                <w:sz w:val="24"/>
                <w:szCs w:val="32"/>
              </w:rPr>
            </w:pPr>
            <w:r>
              <w:rPr>
                <w:color w:val="auto"/>
                <w:sz w:val="24"/>
                <w:szCs w:val="32"/>
              </w:rPr>
              <w:t>Aufgabe</w:t>
            </w:r>
          </w:p>
        </w:tc>
      </w:tr>
      <w:tr w:rsidR="00497EC9" w:rsidRPr="00762EBC" w14:paraId="0908571C" w14:textId="77777777" w:rsidTr="006322AA">
        <w:trPr>
          <w:cnfStyle w:val="000000100000" w:firstRow="0" w:lastRow="0" w:firstColumn="0" w:lastColumn="0" w:oddVBand="0" w:evenVBand="0" w:oddHBand="1" w:evenHBand="0" w:firstRowFirstColumn="0" w:firstRowLastColumn="0" w:lastRowFirstColumn="0" w:lastRowLastColumn="0"/>
          <w:trHeight w:val="635"/>
        </w:trPr>
        <w:sdt>
          <w:sdtPr>
            <w:rPr>
              <w:sz w:val="36"/>
              <w:szCs w:val="44"/>
            </w:rPr>
            <w:id w:val="2143381288"/>
            <w14:checkbox>
              <w14:checked w14:val="0"/>
              <w14:checkedState w14:val="2612" w14:font="MS Gothic"/>
              <w14:uncheckedState w14:val="2610" w14:font="MS Gothic"/>
            </w14:checkbox>
          </w:sdtPr>
          <w:sdtEndPr/>
          <w:sdtContent>
            <w:tc>
              <w:tcPr>
                <w:cnfStyle w:val="001000000000" w:firstRow="0" w:lastRow="0" w:firstColumn="1" w:lastColumn="0" w:oddVBand="0" w:evenVBand="0" w:oddHBand="0" w:evenHBand="0" w:firstRowFirstColumn="0" w:firstRowLastColumn="0" w:lastRowFirstColumn="0" w:lastRowLastColumn="0"/>
                <w:tcW w:w="1006" w:type="dxa"/>
                <w:vAlign w:val="center"/>
              </w:tcPr>
              <w:p w14:paraId="2E18DDD4" w14:textId="72B1EA89" w:rsidR="00497EC9" w:rsidRPr="00497EC9" w:rsidRDefault="00BF25CB" w:rsidP="00497EC9">
                <w:pPr>
                  <w:spacing w:line="240" w:lineRule="auto"/>
                  <w:jc w:val="center"/>
                  <w:rPr>
                    <w:b w:val="0"/>
                    <w:bCs w:val="0"/>
                    <w:sz w:val="36"/>
                    <w:szCs w:val="44"/>
                  </w:rPr>
                </w:pPr>
                <w:r>
                  <w:rPr>
                    <w:rFonts w:ascii="MS Gothic" w:eastAsia="MS Gothic" w:hAnsi="MS Gothic" w:hint="eastAsia"/>
                    <w:b w:val="0"/>
                    <w:bCs w:val="0"/>
                    <w:sz w:val="36"/>
                    <w:szCs w:val="44"/>
                  </w:rPr>
                  <w:t>☐</w:t>
                </w:r>
              </w:p>
            </w:tc>
          </w:sdtContent>
        </w:sdt>
        <w:tc>
          <w:tcPr>
            <w:tcW w:w="8614" w:type="dxa"/>
            <w:vAlign w:val="center"/>
          </w:tcPr>
          <w:p w14:paraId="0B02EA68" w14:textId="7037E922" w:rsidR="00497EC9" w:rsidRPr="00762EBC" w:rsidRDefault="003017D6" w:rsidP="00D37275">
            <w:pPr>
              <w:spacing w:line="240" w:lineRule="auto"/>
              <w:cnfStyle w:val="000000100000" w:firstRow="0" w:lastRow="0" w:firstColumn="0" w:lastColumn="0" w:oddVBand="0" w:evenVBand="0" w:oddHBand="1" w:evenHBand="0" w:firstRowFirstColumn="0" w:firstRowLastColumn="0" w:lastRowFirstColumn="0" w:lastRowLastColumn="0"/>
            </w:pPr>
            <w:r>
              <w:t xml:space="preserve">Ich habe mich mit dem </w:t>
            </w:r>
            <w:r w:rsidRPr="00616CFA">
              <w:rPr>
                <w:b/>
                <w:bCs/>
              </w:rPr>
              <w:t>Bildungssystem</w:t>
            </w:r>
            <w:r>
              <w:t xml:space="preserve"> in Österreich auseinandergesetzt. </w:t>
            </w:r>
            <w:r w:rsidRPr="00917075">
              <w:rPr>
                <w:i/>
                <w:iCs/>
              </w:rPr>
              <w:t>(Vorbereitung)</w:t>
            </w:r>
          </w:p>
        </w:tc>
      </w:tr>
      <w:tr w:rsidR="00BF25CB" w:rsidRPr="00762EBC" w14:paraId="079E0BF7" w14:textId="77777777" w:rsidTr="006322AA">
        <w:trPr>
          <w:trHeight w:val="635"/>
        </w:trPr>
        <w:sdt>
          <w:sdtPr>
            <w:rPr>
              <w:sz w:val="36"/>
              <w:szCs w:val="44"/>
            </w:rPr>
            <w:id w:val="-1816327314"/>
            <w14:checkbox>
              <w14:checked w14:val="0"/>
              <w14:checkedState w14:val="2612" w14:font="MS Gothic"/>
              <w14:uncheckedState w14:val="2610" w14:font="MS Gothic"/>
            </w14:checkbox>
          </w:sdtPr>
          <w:sdtEndPr/>
          <w:sdtContent>
            <w:tc>
              <w:tcPr>
                <w:cnfStyle w:val="001000000000" w:firstRow="0" w:lastRow="0" w:firstColumn="1" w:lastColumn="0" w:oddVBand="0" w:evenVBand="0" w:oddHBand="0" w:evenHBand="0" w:firstRowFirstColumn="0" w:firstRowLastColumn="0" w:lastRowFirstColumn="0" w:lastRowLastColumn="0"/>
                <w:tcW w:w="1006" w:type="dxa"/>
              </w:tcPr>
              <w:p w14:paraId="6504870D" w14:textId="6C39459F" w:rsidR="00BF25CB" w:rsidRPr="00497EC9" w:rsidRDefault="00BF25CB" w:rsidP="00BF25CB">
                <w:pPr>
                  <w:spacing w:line="240" w:lineRule="auto"/>
                  <w:jc w:val="center"/>
                  <w:rPr>
                    <w:rFonts w:ascii="MS Gothic" w:eastAsia="MS Gothic" w:hAnsi="MS Gothic"/>
                    <w:b w:val="0"/>
                    <w:bCs w:val="0"/>
                    <w:sz w:val="36"/>
                    <w:szCs w:val="44"/>
                  </w:rPr>
                </w:pPr>
                <w:r>
                  <w:rPr>
                    <w:rFonts w:ascii="MS Gothic" w:eastAsia="MS Gothic" w:hAnsi="MS Gothic" w:hint="eastAsia"/>
                    <w:b w:val="0"/>
                    <w:bCs w:val="0"/>
                    <w:sz w:val="36"/>
                    <w:szCs w:val="44"/>
                  </w:rPr>
                  <w:t>☐</w:t>
                </w:r>
              </w:p>
            </w:tc>
          </w:sdtContent>
        </w:sdt>
        <w:tc>
          <w:tcPr>
            <w:tcW w:w="8614" w:type="dxa"/>
            <w:vAlign w:val="center"/>
          </w:tcPr>
          <w:p w14:paraId="79BDF647" w14:textId="23D44C57" w:rsidR="00BF25CB" w:rsidRDefault="00114F2B" w:rsidP="000632DC">
            <w:pPr>
              <w:spacing w:before="60" w:after="60" w:line="240" w:lineRule="auto"/>
              <w:cnfStyle w:val="000000000000" w:firstRow="0" w:lastRow="0" w:firstColumn="0" w:lastColumn="0" w:oddVBand="0" w:evenVBand="0" w:oddHBand="0" w:evenHBand="0" w:firstRowFirstColumn="0" w:firstRowLastColumn="0" w:lastRowFirstColumn="0" w:lastRowLastColumn="0"/>
            </w:pPr>
            <w:r>
              <w:t xml:space="preserve">Ich habe mich </w:t>
            </w:r>
            <w:r w:rsidRPr="00114F2B">
              <w:t xml:space="preserve">über </w:t>
            </w:r>
            <w:r w:rsidRPr="00616CFA">
              <w:rPr>
                <w:b/>
                <w:bCs/>
              </w:rPr>
              <w:t>Herausforderungen und Entwicklungen</w:t>
            </w:r>
            <w:r w:rsidRPr="00114F2B">
              <w:t xml:space="preserve"> auf dem aktuellen und zukünftigen </w:t>
            </w:r>
            <w:r w:rsidRPr="00616CFA">
              <w:rPr>
                <w:b/>
                <w:bCs/>
              </w:rPr>
              <w:t>Arbeitsmarkt</w:t>
            </w:r>
            <w:r>
              <w:t xml:space="preserve"> informiert. </w:t>
            </w:r>
            <w:r w:rsidRPr="00917075">
              <w:rPr>
                <w:i/>
                <w:iCs/>
              </w:rPr>
              <w:t>(Vorbereitung)</w:t>
            </w:r>
          </w:p>
        </w:tc>
      </w:tr>
      <w:tr w:rsidR="00BF25CB" w:rsidRPr="00762EBC" w14:paraId="3DFC284A" w14:textId="77777777" w:rsidTr="006322AA">
        <w:trPr>
          <w:cnfStyle w:val="000000100000" w:firstRow="0" w:lastRow="0" w:firstColumn="0" w:lastColumn="0" w:oddVBand="0" w:evenVBand="0" w:oddHBand="1" w:evenHBand="0" w:firstRowFirstColumn="0" w:firstRowLastColumn="0" w:lastRowFirstColumn="0" w:lastRowLastColumn="0"/>
          <w:trHeight w:val="635"/>
        </w:trPr>
        <w:sdt>
          <w:sdtPr>
            <w:rPr>
              <w:sz w:val="36"/>
              <w:szCs w:val="44"/>
            </w:rPr>
            <w:id w:val="-1276478112"/>
            <w14:checkbox>
              <w14:checked w14:val="0"/>
              <w14:checkedState w14:val="2612" w14:font="MS Gothic"/>
              <w14:uncheckedState w14:val="2610" w14:font="MS Gothic"/>
            </w14:checkbox>
          </w:sdtPr>
          <w:sdtEndPr/>
          <w:sdtContent>
            <w:tc>
              <w:tcPr>
                <w:cnfStyle w:val="001000000000" w:firstRow="0" w:lastRow="0" w:firstColumn="1" w:lastColumn="0" w:oddVBand="0" w:evenVBand="0" w:oddHBand="0" w:evenHBand="0" w:firstRowFirstColumn="0" w:firstRowLastColumn="0" w:lastRowFirstColumn="0" w:lastRowLastColumn="0"/>
                <w:tcW w:w="1006" w:type="dxa"/>
              </w:tcPr>
              <w:p w14:paraId="65B45037" w14:textId="29CCD510" w:rsidR="00BF25CB" w:rsidRPr="00497EC9" w:rsidRDefault="00BF25CB" w:rsidP="00BF25CB">
                <w:pPr>
                  <w:spacing w:line="240" w:lineRule="auto"/>
                  <w:jc w:val="center"/>
                  <w:rPr>
                    <w:rFonts w:ascii="MS Gothic" w:eastAsia="MS Gothic" w:hAnsi="MS Gothic"/>
                    <w:b w:val="0"/>
                    <w:bCs w:val="0"/>
                    <w:sz w:val="36"/>
                    <w:szCs w:val="44"/>
                  </w:rPr>
                </w:pPr>
                <w:r>
                  <w:rPr>
                    <w:rFonts w:ascii="MS Gothic" w:eastAsia="MS Gothic" w:hAnsi="MS Gothic" w:hint="eastAsia"/>
                    <w:b w:val="0"/>
                    <w:bCs w:val="0"/>
                    <w:sz w:val="36"/>
                    <w:szCs w:val="44"/>
                  </w:rPr>
                  <w:t>☐</w:t>
                </w:r>
              </w:p>
            </w:tc>
          </w:sdtContent>
        </w:sdt>
        <w:tc>
          <w:tcPr>
            <w:tcW w:w="8614" w:type="dxa"/>
            <w:vAlign w:val="center"/>
          </w:tcPr>
          <w:p w14:paraId="51762F29" w14:textId="27B91AC1" w:rsidR="00BF25CB" w:rsidRDefault="009B7E0D" w:rsidP="000632DC">
            <w:pPr>
              <w:spacing w:before="60" w:after="60" w:line="240" w:lineRule="auto"/>
              <w:cnfStyle w:val="000000100000" w:firstRow="0" w:lastRow="0" w:firstColumn="0" w:lastColumn="0" w:oddVBand="0" w:evenVBand="0" w:oddHBand="1" w:evenHBand="0" w:firstRowFirstColumn="0" w:firstRowLastColumn="0" w:lastRowFirstColumn="0" w:lastRowLastColumn="0"/>
            </w:pPr>
            <w:r>
              <w:t xml:space="preserve">Ich habe mir Gedanken darüber gemacht, wie einzelne </w:t>
            </w:r>
            <w:r w:rsidRPr="00616CFA">
              <w:rPr>
                <w:b/>
                <w:bCs/>
              </w:rPr>
              <w:t>Schulfächer in unterschiedlichen Berufen</w:t>
            </w:r>
            <w:r>
              <w:t xml:space="preserve"> zusammenfließen. </w:t>
            </w:r>
            <w:r w:rsidRPr="00917075">
              <w:rPr>
                <w:i/>
                <w:iCs/>
              </w:rPr>
              <w:t>(Vorbereitung)</w:t>
            </w:r>
            <w:r>
              <w:t xml:space="preserve"> </w:t>
            </w:r>
          </w:p>
        </w:tc>
      </w:tr>
      <w:tr w:rsidR="00BF25CB" w:rsidRPr="00762EBC" w14:paraId="46C31AE4" w14:textId="77777777" w:rsidTr="00917075">
        <w:trPr>
          <w:trHeight w:val="635"/>
        </w:trPr>
        <w:sdt>
          <w:sdtPr>
            <w:rPr>
              <w:sz w:val="36"/>
              <w:szCs w:val="44"/>
            </w:rPr>
            <w:id w:val="1933236670"/>
            <w14:checkbox>
              <w14:checked w14:val="0"/>
              <w14:checkedState w14:val="2612" w14:font="MS Gothic"/>
              <w14:uncheckedState w14:val="2610" w14:font="MS Gothic"/>
            </w14:checkbox>
          </w:sdtPr>
          <w:sdtEndPr/>
          <w:sdtContent>
            <w:tc>
              <w:tcPr>
                <w:cnfStyle w:val="001000000000" w:firstRow="0" w:lastRow="0" w:firstColumn="1" w:lastColumn="0" w:oddVBand="0" w:evenVBand="0" w:oddHBand="0" w:evenHBand="0" w:firstRowFirstColumn="0" w:firstRowLastColumn="0" w:lastRowFirstColumn="0" w:lastRowLastColumn="0"/>
                <w:tcW w:w="1006" w:type="dxa"/>
                <w:tcBorders>
                  <w:bottom w:val="single" w:sz="12" w:space="0" w:color="auto"/>
                </w:tcBorders>
              </w:tcPr>
              <w:p w14:paraId="48A2C14E" w14:textId="084847C0" w:rsidR="00BF25CB" w:rsidRPr="00497EC9" w:rsidRDefault="006322AA" w:rsidP="00BF25CB">
                <w:pPr>
                  <w:spacing w:line="240" w:lineRule="auto"/>
                  <w:jc w:val="center"/>
                  <w:rPr>
                    <w:rFonts w:ascii="MS Gothic" w:eastAsia="MS Gothic" w:hAnsi="MS Gothic"/>
                    <w:b w:val="0"/>
                    <w:bCs w:val="0"/>
                    <w:sz w:val="36"/>
                    <w:szCs w:val="44"/>
                  </w:rPr>
                </w:pPr>
                <w:r>
                  <w:rPr>
                    <w:rFonts w:ascii="MS Gothic" w:eastAsia="MS Gothic" w:hAnsi="MS Gothic" w:hint="eastAsia"/>
                    <w:b w:val="0"/>
                    <w:bCs w:val="0"/>
                    <w:sz w:val="36"/>
                    <w:szCs w:val="44"/>
                  </w:rPr>
                  <w:t>☐</w:t>
                </w:r>
              </w:p>
            </w:tc>
          </w:sdtContent>
        </w:sdt>
        <w:tc>
          <w:tcPr>
            <w:tcW w:w="8614" w:type="dxa"/>
            <w:tcBorders>
              <w:bottom w:val="single" w:sz="12" w:space="0" w:color="auto"/>
            </w:tcBorders>
            <w:vAlign w:val="center"/>
          </w:tcPr>
          <w:p w14:paraId="26DEA740" w14:textId="04B51C41" w:rsidR="00BF25CB" w:rsidRDefault="00EC303F" w:rsidP="000632DC">
            <w:pPr>
              <w:spacing w:before="60" w:after="60" w:line="240" w:lineRule="auto"/>
              <w:cnfStyle w:val="000000000000" w:firstRow="0" w:lastRow="0" w:firstColumn="0" w:lastColumn="0" w:oddVBand="0" w:evenVBand="0" w:oddHBand="0" w:evenHBand="0" w:firstRowFirstColumn="0" w:firstRowLastColumn="0" w:lastRowFirstColumn="0" w:lastRowLastColumn="0"/>
            </w:pPr>
            <w:r>
              <w:t xml:space="preserve">Ich habe meinen Kleiderkasten auf </w:t>
            </w:r>
            <w:r w:rsidR="00FA5AAC" w:rsidRPr="00616CFA">
              <w:rPr>
                <w:b/>
                <w:bCs/>
              </w:rPr>
              <w:t>Bewerbungs-Outfits</w:t>
            </w:r>
            <w:r w:rsidR="00FA5AAC">
              <w:t xml:space="preserve"> geprüft und habe ggf. neue Kleidu</w:t>
            </w:r>
            <w:r w:rsidR="00C32BE0">
              <w:t xml:space="preserve">ngsstücke für die Modenschau am Ende der Projekttage gekauft. </w:t>
            </w:r>
            <w:r w:rsidR="00C32BE0" w:rsidRPr="00917075">
              <w:rPr>
                <w:i/>
                <w:iCs/>
              </w:rPr>
              <w:t>(Vorbereitung)</w:t>
            </w:r>
            <w:r w:rsidR="00C32BE0">
              <w:t xml:space="preserve"> </w:t>
            </w:r>
          </w:p>
        </w:tc>
      </w:tr>
      <w:tr w:rsidR="006322AA" w:rsidRPr="00762EBC" w14:paraId="222BE90E" w14:textId="77777777" w:rsidTr="00917075">
        <w:trPr>
          <w:cnfStyle w:val="000000100000" w:firstRow="0" w:lastRow="0" w:firstColumn="0" w:lastColumn="0" w:oddVBand="0" w:evenVBand="0" w:oddHBand="1" w:evenHBand="0" w:firstRowFirstColumn="0" w:firstRowLastColumn="0" w:lastRowFirstColumn="0" w:lastRowLastColumn="0"/>
          <w:trHeight w:val="635"/>
        </w:trPr>
        <w:sdt>
          <w:sdtPr>
            <w:rPr>
              <w:sz w:val="36"/>
              <w:szCs w:val="44"/>
            </w:rPr>
            <w:id w:val="1392855592"/>
            <w14:checkbox>
              <w14:checked w14:val="0"/>
              <w14:checkedState w14:val="2612" w14:font="MS Gothic"/>
              <w14:uncheckedState w14:val="2610" w14:font="MS Gothic"/>
            </w14:checkbox>
          </w:sdtPr>
          <w:sdtEndPr/>
          <w:sdtContent>
            <w:tc>
              <w:tcPr>
                <w:cnfStyle w:val="001000000000" w:firstRow="0" w:lastRow="0" w:firstColumn="1" w:lastColumn="0" w:oddVBand="0" w:evenVBand="0" w:oddHBand="0" w:evenHBand="0" w:firstRowFirstColumn="0" w:firstRowLastColumn="0" w:lastRowFirstColumn="0" w:lastRowLastColumn="0"/>
                <w:tcW w:w="1006" w:type="dxa"/>
                <w:tcBorders>
                  <w:top w:val="single" w:sz="12" w:space="0" w:color="auto"/>
                </w:tcBorders>
              </w:tcPr>
              <w:p w14:paraId="60C695C9" w14:textId="27F9C1AD" w:rsidR="006322AA" w:rsidRDefault="006322AA" w:rsidP="006322AA">
                <w:pPr>
                  <w:spacing w:line="240" w:lineRule="auto"/>
                  <w:jc w:val="center"/>
                  <w:rPr>
                    <w:rFonts w:ascii="MS Gothic" w:eastAsia="MS Gothic" w:hAnsi="MS Gothic"/>
                    <w:b w:val="0"/>
                    <w:bCs w:val="0"/>
                    <w:sz w:val="36"/>
                    <w:szCs w:val="44"/>
                  </w:rPr>
                </w:pPr>
                <w:r>
                  <w:rPr>
                    <w:rFonts w:ascii="MS Gothic" w:eastAsia="MS Gothic" w:hAnsi="MS Gothic" w:hint="eastAsia"/>
                    <w:b w:val="0"/>
                    <w:bCs w:val="0"/>
                    <w:sz w:val="36"/>
                    <w:szCs w:val="44"/>
                  </w:rPr>
                  <w:t>☐</w:t>
                </w:r>
              </w:p>
            </w:tc>
          </w:sdtContent>
        </w:sdt>
        <w:tc>
          <w:tcPr>
            <w:tcW w:w="8614" w:type="dxa"/>
            <w:tcBorders>
              <w:top w:val="single" w:sz="12" w:space="0" w:color="auto"/>
            </w:tcBorders>
            <w:vAlign w:val="center"/>
          </w:tcPr>
          <w:p w14:paraId="3D6D38E1" w14:textId="710DE52C" w:rsidR="006322AA" w:rsidRDefault="006322AA" w:rsidP="006322AA">
            <w:pPr>
              <w:spacing w:line="240" w:lineRule="auto"/>
              <w:cnfStyle w:val="000000100000" w:firstRow="0" w:lastRow="0" w:firstColumn="0" w:lastColumn="0" w:oddVBand="0" w:evenVBand="0" w:oddHBand="1" w:evenHBand="0" w:firstRowFirstColumn="0" w:firstRowLastColumn="0" w:lastRowFirstColumn="0" w:lastRowLastColumn="0"/>
            </w:pPr>
            <w:r>
              <w:t>Ich kann erklären, warum Bildungs- und Berufsorientierung wichtig ist</w:t>
            </w:r>
            <w:r w:rsidR="0099073A">
              <w:t>,</w:t>
            </w:r>
            <w:r>
              <w:t xml:space="preserve"> und habe einen </w:t>
            </w:r>
            <w:r w:rsidRPr="007E27B7">
              <w:rPr>
                <w:b/>
                <w:bCs/>
              </w:rPr>
              <w:t>Vertrag</w:t>
            </w:r>
            <w:r>
              <w:t xml:space="preserve"> dazu unterschrieben. </w:t>
            </w:r>
          </w:p>
        </w:tc>
      </w:tr>
      <w:tr w:rsidR="006322AA" w:rsidRPr="00762EBC" w14:paraId="7CDA45F1" w14:textId="77777777" w:rsidTr="006322AA">
        <w:trPr>
          <w:trHeight w:val="635"/>
        </w:trPr>
        <w:sdt>
          <w:sdtPr>
            <w:rPr>
              <w:sz w:val="36"/>
              <w:szCs w:val="44"/>
            </w:rPr>
            <w:id w:val="1729100983"/>
            <w14:checkbox>
              <w14:checked w14:val="0"/>
              <w14:checkedState w14:val="2612" w14:font="MS Gothic"/>
              <w14:uncheckedState w14:val="2610" w14:font="MS Gothic"/>
            </w14:checkbox>
          </w:sdtPr>
          <w:sdtEndPr/>
          <w:sdtContent>
            <w:tc>
              <w:tcPr>
                <w:cnfStyle w:val="001000000000" w:firstRow="0" w:lastRow="0" w:firstColumn="1" w:lastColumn="0" w:oddVBand="0" w:evenVBand="0" w:oddHBand="0" w:evenHBand="0" w:firstRowFirstColumn="0" w:firstRowLastColumn="0" w:lastRowFirstColumn="0" w:lastRowLastColumn="0"/>
                <w:tcW w:w="1006" w:type="dxa"/>
              </w:tcPr>
              <w:p w14:paraId="70FB3BF2" w14:textId="3207D25F" w:rsidR="006322AA" w:rsidRDefault="006322AA" w:rsidP="006322AA">
                <w:pPr>
                  <w:spacing w:line="240" w:lineRule="auto"/>
                  <w:jc w:val="center"/>
                  <w:rPr>
                    <w:rFonts w:ascii="MS Gothic" w:eastAsia="MS Gothic" w:hAnsi="MS Gothic"/>
                    <w:b w:val="0"/>
                    <w:bCs w:val="0"/>
                    <w:sz w:val="36"/>
                    <w:szCs w:val="44"/>
                  </w:rPr>
                </w:pPr>
                <w:r>
                  <w:rPr>
                    <w:rFonts w:ascii="MS Gothic" w:eastAsia="MS Gothic" w:hAnsi="MS Gothic" w:hint="eastAsia"/>
                    <w:b w:val="0"/>
                    <w:bCs w:val="0"/>
                    <w:sz w:val="36"/>
                    <w:szCs w:val="44"/>
                  </w:rPr>
                  <w:t>☐</w:t>
                </w:r>
              </w:p>
            </w:tc>
          </w:sdtContent>
        </w:sdt>
        <w:tc>
          <w:tcPr>
            <w:tcW w:w="8614" w:type="dxa"/>
            <w:vAlign w:val="center"/>
          </w:tcPr>
          <w:p w14:paraId="7137984A" w14:textId="24394598" w:rsidR="006322AA" w:rsidRDefault="006322AA" w:rsidP="006322AA">
            <w:pPr>
              <w:spacing w:line="240" w:lineRule="auto"/>
              <w:cnfStyle w:val="000000000000" w:firstRow="0" w:lastRow="0" w:firstColumn="0" w:lastColumn="0" w:oddVBand="0" w:evenVBand="0" w:oddHBand="0" w:evenHBand="0" w:firstRowFirstColumn="0" w:firstRowLastColumn="0" w:lastRowFirstColumn="0" w:lastRowLastColumn="0"/>
            </w:pPr>
            <w:r>
              <w:t xml:space="preserve">Ich habe </w:t>
            </w:r>
            <w:r w:rsidR="00843B53">
              <w:t xml:space="preserve">mir </w:t>
            </w:r>
            <w:r>
              <w:t>meine Wünsche für die Zukunft überlegt (</w:t>
            </w:r>
            <w:r w:rsidRPr="007E27B7">
              <w:rPr>
                <w:b/>
                <w:bCs/>
              </w:rPr>
              <w:t>Wunschlebenslauf</w:t>
            </w:r>
            <w:r>
              <w:t xml:space="preserve">). </w:t>
            </w:r>
          </w:p>
        </w:tc>
      </w:tr>
      <w:tr w:rsidR="006322AA" w:rsidRPr="00762EBC" w14:paraId="3F0DC845" w14:textId="77777777" w:rsidTr="006322AA">
        <w:trPr>
          <w:cnfStyle w:val="000000100000" w:firstRow="0" w:lastRow="0" w:firstColumn="0" w:lastColumn="0" w:oddVBand="0" w:evenVBand="0" w:oddHBand="1" w:evenHBand="0" w:firstRowFirstColumn="0" w:firstRowLastColumn="0" w:lastRowFirstColumn="0" w:lastRowLastColumn="0"/>
          <w:trHeight w:val="635"/>
        </w:trPr>
        <w:sdt>
          <w:sdtPr>
            <w:rPr>
              <w:sz w:val="36"/>
              <w:szCs w:val="44"/>
            </w:rPr>
            <w:id w:val="-499422649"/>
            <w14:checkbox>
              <w14:checked w14:val="0"/>
              <w14:checkedState w14:val="2612" w14:font="MS Gothic"/>
              <w14:uncheckedState w14:val="2610" w14:font="MS Gothic"/>
            </w14:checkbox>
          </w:sdtPr>
          <w:sdtEndPr/>
          <w:sdtContent>
            <w:tc>
              <w:tcPr>
                <w:cnfStyle w:val="001000000000" w:firstRow="0" w:lastRow="0" w:firstColumn="1" w:lastColumn="0" w:oddVBand="0" w:evenVBand="0" w:oddHBand="0" w:evenHBand="0" w:firstRowFirstColumn="0" w:firstRowLastColumn="0" w:lastRowFirstColumn="0" w:lastRowLastColumn="0"/>
                <w:tcW w:w="1006" w:type="dxa"/>
              </w:tcPr>
              <w:p w14:paraId="430F6171" w14:textId="3EE98BF2" w:rsidR="006322AA" w:rsidRDefault="006322AA" w:rsidP="006322AA">
                <w:pPr>
                  <w:spacing w:line="240" w:lineRule="auto"/>
                  <w:jc w:val="center"/>
                  <w:rPr>
                    <w:rFonts w:ascii="MS Gothic" w:eastAsia="MS Gothic" w:hAnsi="MS Gothic"/>
                    <w:b w:val="0"/>
                    <w:bCs w:val="0"/>
                    <w:sz w:val="36"/>
                    <w:szCs w:val="44"/>
                  </w:rPr>
                </w:pPr>
                <w:r>
                  <w:rPr>
                    <w:rFonts w:ascii="MS Gothic" w:eastAsia="MS Gothic" w:hAnsi="MS Gothic" w:hint="eastAsia"/>
                    <w:b w:val="0"/>
                    <w:bCs w:val="0"/>
                    <w:sz w:val="36"/>
                    <w:szCs w:val="44"/>
                  </w:rPr>
                  <w:t>☐</w:t>
                </w:r>
              </w:p>
            </w:tc>
          </w:sdtContent>
        </w:sdt>
        <w:tc>
          <w:tcPr>
            <w:tcW w:w="8614" w:type="dxa"/>
            <w:vAlign w:val="center"/>
          </w:tcPr>
          <w:p w14:paraId="4019F661" w14:textId="25C62549" w:rsidR="006322AA" w:rsidRDefault="006322AA" w:rsidP="006322AA">
            <w:pPr>
              <w:spacing w:line="240" w:lineRule="auto"/>
              <w:cnfStyle w:val="000000100000" w:firstRow="0" w:lastRow="0" w:firstColumn="0" w:lastColumn="0" w:oddVBand="0" w:evenVBand="0" w:oddHBand="1" w:evenHBand="0" w:firstRowFirstColumn="0" w:firstRowLastColumn="0" w:lastRowFirstColumn="0" w:lastRowLastColumn="0"/>
            </w:pPr>
            <w:r>
              <w:t xml:space="preserve">Ich habe mir Gedanken gemacht, welche </w:t>
            </w:r>
            <w:r w:rsidRPr="007E27B7">
              <w:rPr>
                <w:b/>
                <w:bCs/>
              </w:rPr>
              <w:t>Ressourcen</w:t>
            </w:r>
            <w:r>
              <w:t xml:space="preserve"> ich </w:t>
            </w:r>
            <w:r w:rsidR="000D6E6F">
              <w:t xml:space="preserve">bereits </w:t>
            </w:r>
            <w:r>
              <w:t>habe und welche ich in Zukunft noch brauchen werde</w:t>
            </w:r>
            <w:r w:rsidR="000D6E6F">
              <w:t>, um meine Ziele zu erreichen</w:t>
            </w:r>
            <w:r>
              <w:t xml:space="preserve">. </w:t>
            </w:r>
          </w:p>
        </w:tc>
      </w:tr>
      <w:tr w:rsidR="006322AA" w:rsidRPr="00762EBC" w14:paraId="53A984FA" w14:textId="77777777" w:rsidTr="006322AA">
        <w:trPr>
          <w:trHeight w:val="635"/>
        </w:trPr>
        <w:sdt>
          <w:sdtPr>
            <w:rPr>
              <w:sz w:val="36"/>
              <w:szCs w:val="44"/>
            </w:rPr>
            <w:id w:val="1096061604"/>
            <w14:checkbox>
              <w14:checked w14:val="0"/>
              <w14:checkedState w14:val="2612" w14:font="MS Gothic"/>
              <w14:uncheckedState w14:val="2610" w14:font="MS Gothic"/>
            </w14:checkbox>
          </w:sdtPr>
          <w:sdtEndPr/>
          <w:sdtContent>
            <w:tc>
              <w:tcPr>
                <w:cnfStyle w:val="001000000000" w:firstRow="0" w:lastRow="0" w:firstColumn="1" w:lastColumn="0" w:oddVBand="0" w:evenVBand="0" w:oddHBand="0" w:evenHBand="0" w:firstRowFirstColumn="0" w:firstRowLastColumn="0" w:lastRowFirstColumn="0" w:lastRowLastColumn="0"/>
                <w:tcW w:w="1006" w:type="dxa"/>
              </w:tcPr>
              <w:p w14:paraId="6CCCF8D1" w14:textId="039F8063" w:rsidR="006322AA" w:rsidRDefault="006322AA" w:rsidP="006322AA">
                <w:pPr>
                  <w:spacing w:line="240" w:lineRule="auto"/>
                  <w:jc w:val="center"/>
                  <w:rPr>
                    <w:rFonts w:ascii="MS Gothic" w:eastAsia="MS Gothic" w:hAnsi="MS Gothic"/>
                    <w:b w:val="0"/>
                    <w:bCs w:val="0"/>
                    <w:sz w:val="36"/>
                    <w:szCs w:val="44"/>
                  </w:rPr>
                </w:pPr>
                <w:r>
                  <w:rPr>
                    <w:rFonts w:ascii="MS Gothic" w:eastAsia="MS Gothic" w:hAnsi="MS Gothic" w:hint="eastAsia"/>
                    <w:b w:val="0"/>
                    <w:bCs w:val="0"/>
                    <w:sz w:val="36"/>
                    <w:szCs w:val="44"/>
                  </w:rPr>
                  <w:t>☐</w:t>
                </w:r>
              </w:p>
            </w:tc>
          </w:sdtContent>
        </w:sdt>
        <w:tc>
          <w:tcPr>
            <w:tcW w:w="8614" w:type="dxa"/>
            <w:vAlign w:val="center"/>
          </w:tcPr>
          <w:p w14:paraId="0E725813" w14:textId="742F7894" w:rsidR="006322AA" w:rsidRDefault="006322AA" w:rsidP="006322AA">
            <w:pPr>
              <w:spacing w:line="240" w:lineRule="auto"/>
              <w:cnfStyle w:val="000000000000" w:firstRow="0" w:lastRow="0" w:firstColumn="0" w:lastColumn="0" w:oddVBand="0" w:evenVBand="0" w:oddHBand="0" w:evenHBand="0" w:firstRowFirstColumn="0" w:firstRowLastColumn="0" w:lastRowFirstColumn="0" w:lastRowLastColumn="0"/>
            </w:pPr>
            <w:r>
              <w:t xml:space="preserve">Ich habe spannende </w:t>
            </w:r>
            <w:r w:rsidRPr="007E27B7">
              <w:rPr>
                <w:b/>
                <w:bCs/>
              </w:rPr>
              <w:t>Bildungswege</w:t>
            </w:r>
            <w:r>
              <w:t xml:space="preserve"> </w:t>
            </w:r>
            <w:r w:rsidR="000D6E6F">
              <w:t>sowie den</w:t>
            </w:r>
            <w:r>
              <w:t xml:space="preserve"> </w:t>
            </w:r>
            <w:r w:rsidRPr="007E27B7">
              <w:rPr>
                <w:b/>
                <w:bCs/>
              </w:rPr>
              <w:t>Arbeitsmarkt</w:t>
            </w:r>
            <w:r>
              <w:t xml:space="preserve"> erkundet. </w:t>
            </w:r>
          </w:p>
        </w:tc>
      </w:tr>
      <w:tr w:rsidR="006322AA" w:rsidRPr="00762EBC" w14:paraId="23B9C805" w14:textId="77777777" w:rsidTr="006322AA">
        <w:trPr>
          <w:cnfStyle w:val="000000100000" w:firstRow="0" w:lastRow="0" w:firstColumn="0" w:lastColumn="0" w:oddVBand="0" w:evenVBand="0" w:oddHBand="1" w:evenHBand="0" w:firstRowFirstColumn="0" w:firstRowLastColumn="0" w:lastRowFirstColumn="0" w:lastRowLastColumn="0"/>
          <w:trHeight w:val="635"/>
        </w:trPr>
        <w:sdt>
          <w:sdtPr>
            <w:rPr>
              <w:sz w:val="36"/>
              <w:szCs w:val="44"/>
            </w:rPr>
            <w:id w:val="840518049"/>
            <w14:checkbox>
              <w14:checked w14:val="0"/>
              <w14:checkedState w14:val="2612" w14:font="MS Gothic"/>
              <w14:uncheckedState w14:val="2610" w14:font="MS Gothic"/>
            </w14:checkbox>
          </w:sdtPr>
          <w:sdtEndPr/>
          <w:sdtContent>
            <w:tc>
              <w:tcPr>
                <w:cnfStyle w:val="001000000000" w:firstRow="0" w:lastRow="0" w:firstColumn="1" w:lastColumn="0" w:oddVBand="0" w:evenVBand="0" w:oddHBand="0" w:evenHBand="0" w:firstRowFirstColumn="0" w:firstRowLastColumn="0" w:lastRowFirstColumn="0" w:lastRowLastColumn="0"/>
                <w:tcW w:w="1006" w:type="dxa"/>
              </w:tcPr>
              <w:p w14:paraId="705A987C" w14:textId="00BF8D7A" w:rsidR="006322AA" w:rsidRDefault="006322AA" w:rsidP="006322AA">
                <w:pPr>
                  <w:spacing w:line="240" w:lineRule="auto"/>
                  <w:jc w:val="center"/>
                  <w:rPr>
                    <w:rFonts w:ascii="MS Gothic" w:eastAsia="MS Gothic" w:hAnsi="MS Gothic"/>
                    <w:b w:val="0"/>
                    <w:bCs w:val="0"/>
                    <w:sz w:val="36"/>
                    <w:szCs w:val="44"/>
                  </w:rPr>
                </w:pPr>
                <w:r>
                  <w:rPr>
                    <w:rFonts w:ascii="MS Gothic" w:eastAsia="MS Gothic" w:hAnsi="MS Gothic" w:hint="eastAsia"/>
                    <w:b w:val="0"/>
                    <w:bCs w:val="0"/>
                    <w:sz w:val="36"/>
                    <w:szCs w:val="44"/>
                  </w:rPr>
                  <w:t>☐</w:t>
                </w:r>
              </w:p>
            </w:tc>
          </w:sdtContent>
        </w:sdt>
        <w:tc>
          <w:tcPr>
            <w:tcW w:w="8614" w:type="dxa"/>
            <w:vAlign w:val="center"/>
          </w:tcPr>
          <w:p w14:paraId="5E98B738" w14:textId="3DE38F8D" w:rsidR="006322AA" w:rsidRDefault="006322AA" w:rsidP="000632DC">
            <w:pPr>
              <w:spacing w:before="60" w:after="60" w:line="240" w:lineRule="auto"/>
              <w:cnfStyle w:val="000000100000" w:firstRow="0" w:lastRow="0" w:firstColumn="0" w:lastColumn="0" w:oddVBand="0" w:evenVBand="0" w:oddHBand="1" w:evenHBand="0" w:firstRowFirstColumn="0" w:firstRowLastColumn="0" w:lastRowFirstColumn="0" w:lastRowLastColumn="0"/>
            </w:pPr>
            <w:r>
              <w:t xml:space="preserve">Ich habe den </w:t>
            </w:r>
            <w:r w:rsidRPr="007E27B7">
              <w:rPr>
                <w:b/>
                <w:bCs/>
              </w:rPr>
              <w:t>Berufesalat</w:t>
            </w:r>
            <w:r>
              <w:t xml:space="preserve"> geordnet</w:t>
            </w:r>
            <w:r w:rsidR="008E181C">
              <w:t xml:space="preserve"> und so mein Wissen über </w:t>
            </w:r>
            <w:r w:rsidR="008E181C" w:rsidRPr="008E181C">
              <w:t>Berufe erweiter</w:t>
            </w:r>
            <w:r w:rsidR="008E181C">
              <w:t>t</w:t>
            </w:r>
            <w:r w:rsidR="008E181C" w:rsidRPr="008E181C">
              <w:t xml:space="preserve"> und bisherige Annahmen hinterf</w:t>
            </w:r>
            <w:r w:rsidR="007E27B7">
              <w:t>ragt</w:t>
            </w:r>
            <w:r>
              <w:t xml:space="preserve">. </w:t>
            </w:r>
          </w:p>
        </w:tc>
      </w:tr>
      <w:tr w:rsidR="006322AA" w:rsidRPr="00762EBC" w14:paraId="45F0FD09" w14:textId="77777777" w:rsidTr="006322AA">
        <w:trPr>
          <w:trHeight w:val="635"/>
        </w:trPr>
        <w:sdt>
          <w:sdtPr>
            <w:rPr>
              <w:sz w:val="36"/>
              <w:szCs w:val="44"/>
            </w:rPr>
            <w:id w:val="-1622832856"/>
            <w14:checkbox>
              <w14:checked w14:val="0"/>
              <w14:checkedState w14:val="2612" w14:font="MS Gothic"/>
              <w14:uncheckedState w14:val="2610" w14:font="MS Gothic"/>
            </w14:checkbox>
          </w:sdtPr>
          <w:sdtEndPr/>
          <w:sdtContent>
            <w:tc>
              <w:tcPr>
                <w:cnfStyle w:val="001000000000" w:firstRow="0" w:lastRow="0" w:firstColumn="1" w:lastColumn="0" w:oddVBand="0" w:evenVBand="0" w:oddHBand="0" w:evenHBand="0" w:firstRowFirstColumn="0" w:firstRowLastColumn="0" w:lastRowFirstColumn="0" w:lastRowLastColumn="0"/>
                <w:tcW w:w="1006" w:type="dxa"/>
              </w:tcPr>
              <w:p w14:paraId="029DD879" w14:textId="13895CD8" w:rsidR="006322AA" w:rsidRDefault="006322AA" w:rsidP="006322AA">
                <w:pPr>
                  <w:spacing w:line="240" w:lineRule="auto"/>
                  <w:jc w:val="center"/>
                  <w:rPr>
                    <w:rFonts w:ascii="MS Gothic" w:eastAsia="MS Gothic" w:hAnsi="MS Gothic"/>
                    <w:b w:val="0"/>
                    <w:bCs w:val="0"/>
                    <w:sz w:val="36"/>
                    <w:szCs w:val="44"/>
                  </w:rPr>
                </w:pPr>
                <w:r>
                  <w:rPr>
                    <w:rFonts w:ascii="MS Gothic" w:eastAsia="MS Gothic" w:hAnsi="MS Gothic" w:hint="eastAsia"/>
                    <w:b w:val="0"/>
                    <w:bCs w:val="0"/>
                    <w:sz w:val="36"/>
                    <w:szCs w:val="44"/>
                  </w:rPr>
                  <w:t>☐</w:t>
                </w:r>
              </w:p>
            </w:tc>
          </w:sdtContent>
        </w:sdt>
        <w:tc>
          <w:tcPr>
            <w:tcW w:w="8614" w:type="dxa"/>
            <w:vAlign w:val="center"/>
          </w:tcPr>
          <w:p w14:paraId="7C864423" w14:textId="43FFB814" w:rsidR="006322AA" w:rsidRDefault="006322AA" w:rsidP="000632DC">
            <w:pPr>
              <w:spacing w:before="60" w:after="60" w:line="240" w:lineRule="auto"/>
              <w:cnfStyle w:val="000000000000" w:firstRow="0" w:lastRow="0" w:firstColumn="0" w:lastColumn="0" w:oddVBand="0" w:evenVBand="0" w:oddHBand="0" w:evenHBand="0" w:firstRowFirstColumn="0" w:firstRowLastColumn="0" w:lastRowFirstColumn="0" w:lastRowLastColumn="0"/>
            </w:pPr>
            <w:r>
              <w:t xml:space="preserve">Ich habe in einem </w:t>
            </w:r>
            <w:r w:rsidRPr="00A971CF">
              <w:rPr>
                <w:b/>
                <w:bCs/>
              </w:rPr>
              <w:t>selbstorganisierten Team</w:t>
            </w:r>
            <w:r>
              <w:t xml:space="preserve"> eine neue Branche und einen neuen Beruf erkundet. Das Ergebnis habe ich vor einem Publikum präsentiert. </w:t>
            </w:r>
          </w:p>
        </w:tc>
      </w:tr>
      <w:tr w:rsidR="006322AA" w:rsidRPr="00762EBC" w14:paraId="09B01AC5" w14:textId="77777777" w:rsidTr="006322AA">
        <w:trPr>
          <w:cnfStyle w:val="000000100000" w:firstRow="0" w:lastRow="0" w:firstColumn="0" w:lastColumn="0" w:oddVBand="0" w:evenVBand="0" w:oddHBand="1" w:evenHBand="0" w:firstRowFirstColumn="0" w:firstRowLastColumn="0" w:lastRowFirstColumn="0" w:lastRowLastColumn="0"/>
          <w:trHeight w:val="635"/>
        </w:trPr>
        <w:sdt>
          <w:sdtPr>
            <w:rPr>
              <w:sz w:val="36"/>
              <w:szCs w:val="44"/>
            </w:rPr>
            <w:id w:val="796337629"/>
            <w14:checkbox>
              <w14:checked w14:val="0"/>
              <w14:checkedState w14:val="2612" w14:font="MS Gothic"/>
              <w14:uncheckedState w14:val="2610" w14:font="MS Gothic"/>
            </w14:checkbox>
          </w:sdtPr>
          <w:sdtEndPr/>
          <w:sdtContent>
            <w:tc>
              <w:tcPr>
                <w:cnfStyle w:val="001000000000" w:firstRow="0" w:lastRow="0" w:firstColumn="1" w:lastColumn="0" w:oddVBand="0" w:evenVBand="0" w:oddHBand="0" w:evenHBand="0" w:firstRowFirstColumn="0" w:firstRowLastColumn="0" w:lastRowFirstColumn="0" w:lastRowLastColumn="0"/>
                <w:tcW w:w="1006" w:type="dxa"/>
              </w:tcPr>
              <w:p w14:paraId="66AD0DB7" w14:textId="736C4031" w:rsidR="006322AA" w:rsidRDefault="006322AA" w:rsidP="006322AA">
                <w:pPr>
                  <w:spacing w:line="240" w:lineRule="auto"/>
                  <w:jc w:val="center"/>
                  <w:rPr>
                    <w:rFonts w:ascii="MS Gothic" w:eastAsia="MS Gothic" w:hAnsi="MS Gothic"/>
                    <w:b w:val="0"/>
                    <w:bCs w:val="0"/>
                    <w:sz w:val="36"/>
                    <w:szCs w:val="44"/>
                  </w:rPr>
                </w:pPr>
                <w:r>
                  <w:rPr>
                    <w:rFonts w:ascii="MS Gothic" w:eastAsia="MS Gothic" w:hAnsi="MS Gothic" w:hint="eastAsia"/>
                    <w:b w:val="0"/>
                    <w:bCs w:val="0"/>
                    <w:sz w:val="36"/>
                    <w:szCs w:val="44"/>
                  </w:rPr>
                  <w:t>☐</w:t>
                </w:r>
              </w:p>
            </w:tc>
          </w:sdtContent>
        </w:sdt>
        <w:tc>
          <w:tcPr>
            <w:tcW w:w="8614" w:type="dxa"/>
            <w:vAlign w:val="center"/>
          </w:tcPr>
          <w:p w14:paraId="17F41401" w14:textId="501F461E" w:rsidR="006322AA" w:rsidRDefault="006322AA" w:rsidP="006322AA">
            <w:pPr>
              <w:spacing w:line="240" w:lineRule="auto"/>
              <w:cnfStyle w:val="000000100000" w:firstRow="0" w:lastRow="0" w:firstColumn="0" w:lastColumn="0" w:oddVBand="0" w:evenVBand="0" w:oddHBand="1" w:evenHBand="0" w:firstRowFirstColumn="0" w:firstRowLastColumn="0" w:lastRowFirstColumn="0" w:lastRowLastColumn="0"/>
            </w:pPr>
            <w:r>
              <w:t xml:space="preserve">Ich habe mir einen </w:t>
            </w:r>
            <w:r w:rsidRPr="00A971CF">
              <w:rPr>
                <w:b/>
                <w:bCs/>
              </w:rPr>
              <w:t xml:space="preserve">Plan A </w:t>
            </w:r>
            <w:r w:rsidRPr="00A971CF">
              <w:t>und einen</w:t>
            </w:r>
            <w:r w:rsidRPr="00A971CF">
              <w:rPr>
                <w:b/>
                <w:bCs/>
              </w:rPr>
              <w:t xml:space="preserve"> Plan B</w:t>
            </w:r>
            <w:r>
              <w:t xml:space="preserve"> zurechtgelegt und weiß, worauf ich hinarbeiten möchte. </w:t>
            </w:r>
          </w:p>
        </w:tc>
      </w:tr>
      <w:tr w:rsidR="006322AA" w:rsidRPr="00762EBC" w14:paraId="6D9A18B1" w14:textId="77777777" w:rsidTr="006322AA">
        <w:trPr>
          <w:trHeight w:val="635"/>
        </w:trPr>
        <w:sdt>
          <w:sdtPr>
            <w:rPr>
              <w:sz w:val="36"/>
              <w:szCs w:val="44"/>
            </w:rPr>
            <w:id w:val="902724295"/>
            <w14:checkbox>
              <w14:checked w14:val="0"/>
              <w14:checkedState w14:val="2612" w14:font="MS Gothic"/>
              <w14:uncheckedState w14:val="2610" w14:font="MS Gothic"/>
            </w14:checkbox>
          </w:sdtPr>
          <w:sdtEndPr/>
          <w:sdtContent>
            <w:tc>
              <w:tcPr>
                <w:cnfStyle w:val="001000000000" w:firstRow="0" w:lastRow="0" w:firstColumn="1" w:lastColumn="0" w:oddVBand="0" w:evenVBand="0" w:oddHBand="0" w:evenHBand="0" w:firstRowFirstColumn="0" w:firstRowLastColumn="0" w:lastRowFirstColumn="0" w:lastRowLastColumn="0"/>
                <w:tcW w:w="1006" w:type="dxa"/>
              </w:tcPr>
              <w:p w14:paraId="6C353402" w14:textId="3BED04F4" w:rsidR="006322AA" w:rsidRDefault="006322AA" w:rsidP="006322AA">
                <w:pPr>
                  <w:spacing w:line="240" w:lineRule="auto"/>
                  <w:jc w:val="center"/>
                  <w:rPr>
                    <w:rFonts w:ascii="MS Gothic" w:eastAsia="MS Gothic" w:hAnsi="MS Gothic"/>
                    <w:b w:val="0"/>
                    <w:bCs w:val="0"/>
                    <w:sz w:val="36"/>
                    <w:szCs w:val="44"/>
                  </w:rPr>
                </w:pPr>
                <w:r>
                  <w:rPr>
                    <w:rFonts w:ascii="MS Gothic" w:eastAsia="MS Gothic" w:hAnsi="MS Gothic" w:hint="eastAsia"/>
                    <w:b w:val="0"/>
                    <w:bCs w:val="0"/>
                    <w:sz w:val="36"/>
                    <w:szCs w:val="44"/>
                  </w:rPr>
                  <w:t>☐</w:t>
                </w:r>
              </w:p>
            </w:tc>
          </w:sdtContent>
        </w:sdt>
        <w:tc>
          <w:tcPr>
            <w:tcW w:w="8614" w:type="dxa"/>
            <w:vAlign w:val="center"/>
          </w:tcPr>
          <w:p w14:paraId="50191727" w14:textId="5E9DB99E" w:rsidR="006322AA" w:rsidRDefault="006322AA" w:rsidP="006322AA">
            <w:pPr>
              <w:spacing w:line="240" w:lineRule="auto"/>
              <w:cnfStyle w:val="000000000000" w:firstRow="0" w:lastRow="0" w:firstColumn="0" w:lastColumn="0" w:oddVBand="0" w:evenVBand="0" w:oddHBand="0" w:evenHBand="0" w:firstRowFirstColumn="0" w:firstRowLastColumn="0" w:lastRowFirstColumn="0" w:lastRowLastColumn="0"/>
            </w:pPr>
            <w:r>
              <w:t xml:space="preserve">Ich habe einen </w:t>
            </w:r>
            <w:r w:rsidRPr="00A971CF">
              <w:rPr>
                <w:b/>
                <w:bCs/>
              </w:rPr>
              <w:t>Lebenslauf</w:t>
            </w:r>
            <w:r>
              <w:t xml:space="preserve"> erstellt. </w:t>
            </w:r>
          </w:p>
        </w:tc>
      </w:tr>
      <w:tr w:rsidR="006322AA" w:rsidRPr="00762EBC" w14:paraId="53CE095E" w14:textId="77777777" w:rsidTr="006322AA">
        <w:trPr>
          <w:cnfStyle w:val="000000100000" w:firstRow="0" w:lastRow="0" w:firstColumn="0" w:lastColumn="0" w:oddVBand="0" w:evenVBand="0" w:oddHBand="1" w:evenHBand="0" w:firstRowFirstColumn="0" w:firstRowLastColumn="0" w:lastRowFirstColumn="0" w:lastRowLastColumn="0"/>
          <w:trHeight w:val="635"/>
        </w:trPr>
        <w:sdt>
          <w:sdtPr>
            <w:rPr>
              <w:sz w:val="36"/>
              <w:szCs w:val="44"/>
            </w:rPr>
            <w:id w:val="499624810"/>
            <w14:checkbox>
              <w14:checked w14:val="0"/>
              <w14:checkedState w14:val="2612" w14:font="MS Gothic"/>
              <w14:uncheckedState w14:val="2610" w14:font="MS Gothic"/>
            </w14:checkbox>
          </w:sdtPr>
          <w:sdtEndPr/>
          <w:sdtContent>
            <w:tc>
              <w:tcPr>
                <w:cnfStyle w:val="001000000000" w:firstRow="0" w:lastRow="0" w:firstColumn="1" w:lastColumn="0" w:oddVBand="0" w:evenVBand="0" w:oddHBand="0" w:evenHBand="0" w:firstRowFirstColumn="0" w:firstRowLastColumn="0" w:lastRowFirstColumn="0" w:lastRowLastColumn="0"/>
                <w:tcW w:w="1006" w:type="dxa"/>
              </w:tcPr>
              <w:p w14:paraId="18336C41" w14:textId="36B5D99A" w:rsidR="006322AA" w:rsidRDefault="006322AA" w:rsidP="006322AA">
                <w:pPr>
                  <w:spacing w:line="240" w:lineRule="auto"/>
                  <w:jc w:val="center"/>
                  <w:rPr>
                    <w:rFonts w:ascii="MS Gothic" w:eastAsia="MS Gothic" w:hAnsi="MS Gothic"/>
                    <w:b w:val="0"/>
                    <w:bCs w:val="0"/>
                    <w:sz w:val="36"/>
                    <w:szCs w:val="44"/>
                  </w:rPr>
                </w:pPr>
                <w:r>
                  <w:rPr>
                    <w:rFonts w:ascii="MS Gothic" w:eastAsia="MS Gothic" w:hAnsi="MS Gothic" w:hint="eastAsia"/>
                    <w:b w:val="0"/>
                    <w:bCs w:val="0"/>
                    <w:sz w:val="36"/>
                    <w:szCs w:val="44"/>
                  </w:rPr>
                  <w:t>☐</w:t>
                </w:r>
              </w:p>
            </w:tc>
          </w:sdtContent>
        </w:sdt>
        <w:tc>
          <w:tcPr>
            <w:tcW w:w="8614" w:type="dxa"/>
            <w:vAlign w:val="center"/>
          </w:tcPr>
          <w:p w14:paraId="07CCB87B" w14:textId="26F9C36A" w:rsidR="006322AA" w:rsidRDefault="006322AA" w:rsidP="006322AA">
            <w:pPr>
              <w:spacing w:line="240" w:lineRule="auto"/>
              <w:cnfStyle w:val="000000100000" w:firstRow="0" w:lastRow="0" w:firstColumn="0" w:lastColumn="0" w:oddVBand="0" w:evenVBand="0" w:oddHBand="1" w:evenHBand="0" w:firstRowFirstColumn="0" w:firstRowLastColumn="0" w:lastRowFirstColumn="0" w:lastRowLastColumn="0"/>
            </w:pPr>
            <w:r>
              <w:t xml:space="preserve">Ich habe ein </w:t>
            </w:r>
            <w:r w:rsidRPr="00A971CF">
              <w:rPr>
                <w:b/>
                <w:bCs/>
              </w:rPr>
              <w:t>Motivationsschreiben</w:t>
            </w:r>
            <w:r>
              <w:t xml:space="preserve"> verfasst. </w:t>
            </w:r>
          </w:p>
        </w:tc>
      </w:tr>
      <w:tr w:rsidR="006322AA" w:rsidRPr="00762EBC" w14:paraId="1172DAC9" w14:textId="77777777" w:rsidTr="006322AA">
        <w:trPr>
          <w:trHeight w:val="635"/>
        </w:trPr>
        <w:sdt>
          <w:sdtPr>
            <w:rPr>
              <w:sz w:val="36"/>
              <w:szCs w:val="44"/>
            </w:rPr>
            <w:id w:val="-221065388"/>
            <w14:checkbox>
              <w14:checked w14:val="0"/>
              <w14:checkedState w14:val="2612" w14:font="MS Gothic"/>
              <w14:uncheckedState w14:val="2610" w14:font="MS Gothic"/>
            </w14:checkbox>
          </w:sdtPr>
          <w:sdtEndPr/>
          <w:sdtContent>
            <w:tc>
              <w:tcPr>
                <w:cnfStyle w:val="001000000000" w:firstRow="0" w:lastRow="0" w:firstColumn="1" w:lastColumn="0" w:oddVBand="0" w:evenVBand="0" w:oddHBand="0" w:evenHBand="0" w:firstRowFirstColumn="0" w:firstRowLastColumn="0" w:lastRowFirstColumn="0" w:lastRowLastColumn="0"/>
                <w:tcW w:w="1006" w:type="dxa"/>
              </w:tcPr>
              <w:p w14:paraId="030A4EB5" w14:textId="178E987F" w:rsidR="006322AA" w:rsidRDefault="006322AA" w:rsidP="006322AA">
                <w:pPr>
                  <w:spacing w:line="240" w:lineRule="auto"/>
                  <w:jc w:val="center"/>
                  <w:rPr>
                    <w:rFonts w:ascii="MS Gothic" w:eastAsia="MS Gothic" w:hAnsi="MS Gothic"/>
                    <w:b w:val="0"/>
                    <w:bCs w:val="0"/>
                    <w:sz w:val="36"/>
                    <w:szCs w:val="44"/>
                  </w:rPr>
                </w:pPr>
                <w:r>
                  <w:rPr>
                    <w:rFonts w:ascii="MS Gothic" w:eastAsia="MS Gothic" w:hAnsi="MS Gothic" w:hint="eastAsia"/>
                    <w:b w:val="0"/>
                    <w:bCs w:val="0"/>
                    <w:sz w:val="36"/>
                    <w:szCs w:val="44"/>
                  </w:rPr>
                  <w:t>☐</w:t>
                </w:r>
              </w:p>
            </w:tc>
          </w:sdtContent>
        </w:sdt>
        <w:tc>
          <w:tcPr>
            <w:tcW w:w="8614" w:type="dxa"/>
            <w:vAlign w:val="center"/>
          </w:tcPr>
          <w:p w14:paraId="3D7A21E3" w14:textId="370C6C1E" w:rsidR="006322AA" w:rsidRDefault="006322AA" w:rsidP="006322AA">
            <w:pPr>
              <w:spacing w:line="240" w:lineRule="auto"/>
              <w:cnfStyle w:val="000000000000" w:firstRow="0" w:lastRow="0" w:firstColumn="0" w:lastColumn="0" w:oddVBand="0" w:evenVBand="0" w:oddHBand="0" w:evenHBand="0" w:firstRowFirstColumn="0" w:firstRowLastColumn="0" w:lastRowFirstColumn="0" w:lastRowLastColumn="0"/>
            </w:pPr>
            <w:r>
              <w:t xml:space="preserve">Ich habe gelernt, wie ich </w:t>
            </w:r>
            <w:r w:rsidRPr="00A971CF">
              <w:rPr>
                <w:b/>
                <w:bCs/>
              </w:rPr>
              <w:t>Werbung für mich selbst</w:t>
            </w:r>
            <w:r>
              <w:t xml:space="preserve"> mache. </w:t>
            </w:r>
          </w:p>
        </w:tc>
      </w:tr>
      <w:tr w:rsidR="006322AA" w:rsidRPr="00762EBC" w14:paraId="3C749AA0" w14:textId="77777777" w:rsidTr="006322AA">
        <w:trPr>
          <w:cnfStyle w:val="000000100000" w:firstRow="0" w:lastRow="0" w:firstColumn="0" w:lastColumn="0" w:oddVBand="0" w:evenVBand="0" w:oddHBand="1" w:evenHBand="0" w:firstRowFirstColumn="0" w:firstRowLastColumn="0" w:lastRowFirstColumn="0" w:lastRowLastColumn="0"/>
          <w:trHeight w:val="635"/>
        </w:trPr>
        <w:sdt>
          <w:sdtPr>
            <w:rPr>
              <w:sz w:val="36"/>
              <w:szCs w:val="44"/>
            </w:rPr>
            <w:id w:val="-1460030047"/>
            <w14:checkbox>
              <w14:checked w14:val="0"/>
              <w14:checkedState w14:val="2612" w14:font="MS Gothic"/>
              <w14:uncheckedState w14:val="2610" w14:font="MS Gothic"/>
            </w14:checkbox>
          </w:sdtPr>
          <w:sdtEndPr/>
          <w:sdtContent>
            <w:tc>
              <w:tcPr>
                <w:cnfStyle w:val="001000000000" w:firstRow="0" w:lastRow="0" w:firstColumn="1" w:lastColumn="0" w:oddVBand="0" w:evenVBand="0" w:oddHBand="0" w:evenHBand="0" w:firstRowFirstColumn="0" w:firstRowLastColumn="0" w:lastRowFirstColumn="0" w:lastRowLastColumn="0"/>
                <w:tcW w:w="1006" w:type="dxa"/>
              </w:tcPr>
              <w:p w14:paraId="018CF48A" w14:textId="1B1D389B" w:rsidR="006322AA" w:rsidRDefault="006322AA" w:rsidP="006322AA">
                <w:pPr>
                  <w:spacing w:line="240" w:lineRule="auto"/>
                  <w:jc w:val="center"/>
                  <w:rPr>
                    <w:rFonts w:ascii="MS Gothic" w:eastAsia="MS Gothic" w:hAnsi="MS Gothic"/>
                    <w:b w:val="0"/>
                    <w:bCs w:val="0"/>
                    <w:sz w:val="36"/>
                    <w:szCs w:val="44"/>
                  </w:rPr>
                </w:pPr>
                <w:r>
                  <w:rPr>
                    <w:rFonts w:ascii="MS Gothic" w:eastAsia="MS Gothic" w:hAnsi="MS Gothic" w:hint="eastAsia"/>
                    <w:b w:val="0"/>
                    <w:bCs w:val="0"/>
                    <w:sz w:val="36"/>
                    <w:szCs w:val="44"/>
                  </w:rPr>
                  <w:t>☐</w:t>
                </w:r>
              </w:p>
            </w:tc>
          </w:sdtContent>
        </w:sdt>
        <w:tc>
          <w:tcPr>
            <w:tcW w:w="8614" w:type="dxa"/>
            <w:vAlign w:val="center"/>
          </w:tcPr>
          <w:p w14:paraId="178DF820" w14:textId="063EA621" w:rsidR="006322AA" w:rsidRDefault="006322AA" w:rsidP="006322AA">
            <w:pPr>
              <w:spacing w:line="240" w:lineRule="auto"/>
              <w:cnfStyle w:val="000000100000" w:firstRow="0" w:lastRow="0" w:firstColumn="0" w:lastColumn="0" w:oddVBand="0" w:evenVBand="0" w:oddHBand="1" w:evenHBand="0" w:firstRowFirstColumn="0" w:firstRowLastColumn="0" w:lastRowFirstColumn="0" w:lastRowLastColumn="0"/>
            </w:pPr>
            <w:r>
              <w:t xml:space="preserve">Ich habe ein </w:t>
            </w:r>
            <w:r w:rsidRPr="00A971CF">
              <w:rPr>
                <w:b/>
                <w:bCs/>
              </w:rPr>
              <w:t>Bewerbungs-Bootcamp</w:t>
            </w:r>
            <w:r>
              <w:t xml:space="preserve"> absolviert und bin top vorbereitet. </w:t>
            </w:r>
          </w:p>
        </w:tc>
      </w:tr>
      <w:tr w:rsidR="006322AA" w:rsidRPr="00762EBC" w14:paraId="72E21A94" w14:textId="77777777" w:rsidTr="006322AA">
        <w:trPr>
          <w:trHeight w:val="635"/>
        </w:trPr>
        <w:sdt>
          <w:sdtPr>
            <w:rPr>
              <w:sz w:val="36"/>
              <w:szCs w:val="44"/>
            </w:rPr>
            <w:id w:val="-1776097151"/>
            <w14:checkbox>
              <w14:checked w14:val="0"/>
              <w14:checkedState w14:val="2612" w14:font="MS Gothic"/>
              <w14:uncheckedState w14:val="2610" w14:font="MS Gothic"/>
            </w14:checkbox>
          </w:sdtPr>
          <w:sdtEndPr/>
          <w:sdtContent>
            <w:tc>
              <w:tcPr>
                <w:cnfStyle w:val="001000000000" w:firstRow="0" w:lastRow="0" w:firstColumn="1" w:lastColumn="0" w:oddVBand="0" w:evenVBand="0" w:oddHBand="0" w:evenHBand="0" w:firstRowFirstColumn="0" w:firstRowLastColumn="0" w:lastRowFirstColumn="0" w:lastRowLastColumn="0"/>
                <w:tcW w:w="1006" w:type="dxa"/>
              </w:tcPr>
              <w:p w14:paraId="3F1785C7" w14:textId="005845ED" w:rsidR="006322AA" w:rsidRDefault="006322AA" w:rsidP="006322AA">
                <w:pPr>
                  <w:spacing w:line="240" w:lineRule="auto"/>
                  <w:jc w:val="center"/>
                  <w:rPr>
                    <w:rFonts w:ascii="MS Gothic" w:eastAsia="MS Gothic" w:hAnsi="MS Gothic"/>
                    <w:b w:val="0"/>
                    <w:bCs w:val="0"/>
                    <w:sz w:val="36"/>
                    <w:szCs w:val="44"/>
                  </w:rPr>
                </w:pPr>
                <w:r>
                  <w:rPr>
                    <w:rFonts w:ascii="MS Gothic" w:eastAsia="MS Gothic" w:hAnsi="MS Gothic" w:hint="eastAsia"/>
                    <w:b w:val="0"/>
                    <w:bCs w:val="0"/>
                    <w:sz w:val="36"/>
                    <w:szCs w:val="44"/>
                  </w:rPr>
                  <w:t>☐</w:t>
                </w:r>
              </w:p>
            </w:tc>
          </w:sdtContent>
        </w:sdt>
        <w:tc>
          <w:tcPr>
            <w:tcW w:w="8614" w:type="dxa"/>
            <w:vAlign w:val="center"/>
          </w:tcPr>
          <w:p w14:paraId="04740B4C" w14:textId="749DCDCE" w:rsidR="006322AA" w:rsidRDefault="006322AA" w:rsidP="006322AA">
            <w:pPr>
              <w:spacing w:line="240" w:lineRule="auto"/>
              <w:cnfStyle w:val="000000000000" w:firstRow="0" w:lastRow="0" w:firstColumn="0" w:lastColumn="0" w:oddVBand="0" w:evenVBand="0" w:oddHBand="0" w:evenHBand="0" w:firstRowFirstColumn="0" w:firstRowLastColumn="0" w:lastRowFirstColumn="0" w:lastRowLastColumn="0"/>
            </w:pPr>
            <w:r>
              <w:t xml:space="preserve">Ich habe </w:t>
            </w:r>
            <w:r w:rsidRPr="00A971CF">
              <w:rPr>
                <w:b/>
                <w:bCs/>
              </w:rPr>
              <w:t>Bewerbungsgespräche</w:t>
            </w:r>
            <w:r>
              <w:t xml:space="preserve"> mit einer fremden Person geübt. </w:t>
            </w:r>
          </w:p>
        </w:tc>
      </w:tr>
      <w:tr w:rsidR="006322AA" w:rsidRPr="00762EBC" w14:paraId="72D7BB07" w14:textId="77777777" w:rsidTr="006322AA">
        <w:trPr>
          <w:cnfStyle w:val="000000100000" w:firstRow="0" w:lastRow="0" w:firstColumn="0" w:lastColumn="0" w:oddVBand="0" w:evenVBand="0" w:oddHBand="1" w:evenHBand="0" w:firstRowFirstColumn="0" w:firstRowLastColumn="0" w:lastRowFirstColumn="0" w:lastRowLastColumn="0"/>
          <w:trHeight w:val="635"/>
        </w:trPr>
        <w:sdt>
          <w:sdtPr>
            <w:rPr>
              <w:sz w:val="36"/>
              <w:szCs w:val="44"/>
            </w:rPr>
            <w:id w:val="-1426252831"/>
            <w14:checkbox>
              <w14:checked w14:val="0"/>
              <w14:checkedState w14:val="2612" w14:font="MS Gothic"/>
              <w14:uncheckedState w14:val="2610" w14:font="MS Gothic"/>
            </w14:checkbox>
          </w:sdtPr>
          <w:sdtEndPr/>
          <w:sdtContent>
            <w:tc>
              <w:tcPr>
                <w:cnfStyle w:val="001000000000" w:firstRow="0" w:lastRow="0" w:firstColumn="1" w:lastColumn="0" w:oddVBand="0" w:evenVBand="0" w:oddHBand="0" w:evenHBand="0" w:firstRowFirstColumn="0" w:firstRowLastColumn="0" w:lastRowFirstColumn="0" w:lastRowLastColumn="0"/>
                <w:tcW w:w="1006" w:type="dxa"/>
              </w:tcPr>
              <w:p w14:paraId="4D81ABDC" w14:textId="6084C09C" w:rsidR="006322AA" w:rsidRDefault="006322AA" w:rsidP="006322AA">
                <w:pPr>
                  <w:spacing w:line="240" w:lineRule="auto"/>
                  <w:jc w:val="center"/>
                  <w:rPr>
                    <w:rFonts w:ascii="MS Gothic" w:eastAsia="MS Gothic" w:hAnsi="MS Gothic"/>
                    <w:b w:val="0"/>
                    <w:bCs w:val="0"/>
                    <w:sz w:val="36"/>
                    <w:szCs w:val="44"/>
                  </w:rPr>
                </w:pPr>
                <w:r>
                  <w:rPr>
                    <w:rFonts w:ascii="MS Gothic" w:eastAsia="MS Gothic" w:hAnsi="MS Gothic" w:hint="eastAsia"/>
                    <w:b w:val="0"/>
                    <w:bCs w:val="0"/>
                    <w:sz w:val="36"/>
                    <w:szCs w:val="44"/>
                  </w:rPr>
                  <w:t>☐</w:t>
                </w:r>
              </w:p>
            </w:tc>
          </w:sdtContent>
        </w:sdt>
        <w:tc>
          <w:tcPr>
            <w:tcW w:w="8614" w:type="dxa"/>
            <w:vAlign w:val="center"/>
          </w:tcPr>
          <w:p w14:paraId="02AAF077" w14:textId="12EEDF93" w:rsidR="006322AA" w:rsidRDefault="006322AA" w:rsidP="006322AA">
            <w:pPr>
              <w:spacing w:line="240" w:lineRule="auto"/>
              <w:cnfStyle w:val="000000100000" w:firstRow="0" w:lastRow="0" w:firstColumn="0" w:lastColumn="0" w:oddVBand="0" w:evenVBand="0" w:oddHBand="1" w:evenHBand="0" w:firstRowFirstColumn="0" w:firstRowLastColumn="0" w:lastRowFirstColumn="0" w:lastRowLastColumn="0"/>
            </w:pPr>
            <w:r>
              <w:t xml:space="preserve">Ich habe beim </w:t>
            </w:r>
            <w:r w:rsidRPr="00A971CF">
              <w:rPr>
                <w:b/>
                <w:bCs/>
              </w:rPr>
              <w:t>Abschluss-Quiz</w:t>
            </w:r>
            <w:r>
              <w:t xml:space="preserve"> mein </w:t>
            </w:r>
            <w:r w:rsidR="00A971CF">
              <w:t>Bestes</w:t>
            </w:r>
            <w:r>
              <w:t xml:space="preserve"> gegeben. </w:t>
            </w:r>
          </w:p>
        </w:tc>
      </w:tr>
      <w:tr w:rsidR="006322AA" w:rsidRPr="00762EBC" w14:paraId="21EEC1E8" w14:textId="77777777" w:rsidTr="006322AA">
        <w:trPr>
          <w:trHeight w:val="635"/>
        </w:trPr>
        <w:sdt>
          <w:sdtPr>
            <w:rPr>
              <w:sz w:val="36"/>
              <w:szCs w:val="44"/>
            </w:rPr>
            <w:id w:val="-1078211943"/>
            <w14:checkbox>
              <w14:checked w14:val="0"/>
              <w14:checkedState w14:val="2612" w14:font="MS Gothic"/>
              <w14:uncheckedState w14:val="2610" w14:font="MS Gothic"/>
            </w14:checkbox>
          </w:sdtPr>
          <w:sdtEndPr/>
          <w:sdtContent>
            <w:tc>
              <w:tcPr>
                <w:cnfStyle w:val="001000000000" w:firstRow="0" w:lastRow="0" w:firstColumn="1" w:lastColumn="0" w:oddVBand="0" w:evenVBand="0" w:oddHBand="0" w:evenHBand="0" w:firstRowFirstColumn="0" w:firstRowLastColumn="0" w:lastRowFirstColumn="0" w:lastRowLastColumn="0"/>
                <w:tcW w:w="1006" w:type="dxa"/>
              </w:tcPr>
              <w:p w14:paraId="0117FDB1" w14:textId="55B21D61" w:rsidR="006322AA" w:rsidRDefault="006322AA" w:rsidP="006322AA">
                <w:pPr>
                  <w:spacing w:line="240" w:lineRule="auto"/>
                  <w:jc w:val="center"/>
                  <w:rPr>
                    <w:rFonts w:ascii="MS Gothic" w:eastAsia="MS Gothic" w:hAnsi="MS Gothic"/>
                    <w:b w:val="0"/>
                    <w:bCs w:val="0"/>
                    <w:sz w:val="36"/>
                    <w:szCs w:val="44"/>
                  </w:rPr>
                </w:pPr>
                <w:r>
                  <w:rPr>
                    <w:rFonts w:ascii="MS Gothic" w:eastAsia="MS Gothic" w:hAnsi="MS Gothic" w:hint="eastAsia"/>
                    <w:b w:val="0"/>
                    <w:bCs w:val="0"/>
                    <w:sz w:val="36"/>
                    <w:szCs w:val="44"/>
                  </w:rPr>
                  <w:t>☐</w:t>
                </w:r>
              </w:p>
            </w:tc>
          </w:sdtContent>
        </w:sdt>
        <w:tc>
          <w:tcPr>
            <w:tcW w:w="8614" w:type="dxa"/>
            <w:vAlign w:val="center"/>
          </w:tcPr>
          <w:p w14:paraId="106C330A" w14:textId="5485AF88" w:rsidR="006322AA" w:rsidRDefault="006322AA" w:rsidP="006322AA">
            <w:pPr>
              <w:spacing w:line="240" w:lineRule="auto"/>
              <w:cnfStyle w:val="000000000000" w:firstRow="0" w:lastRow="0" w:firstColumn="0" w:lastColumn="0" w:oddVBand="0" w:evenVBand="0" w:oddHBand="0" w:evenHBand="0" w:firstRowFirstColumn="0" w:firstRowLastColumn="0" w:lastRowFirstColumn="0" w:lastRowLastColumn="0"/>
            </w:pPr>
            <w:r>
              <w:t xml:space="preserve">Ich habe mich aktiv an der </w:t>
            </w:r>
            <w:r w:rsidRPr="00A971CF">
              <w:rPr>
                <w:b/>
                <w:bCs/>
              </w:rPr>
              <w:t>Modenschau</w:t>
            </w:r>
            <w:r>
              <w:t xml:space="preserve"> beteiligt und hatte ein super Outfit. </w:t>
            </w:r>
          </w:p>
        </w:tc>
      </w:tr>
    </w:tbl>
    <w:p w14:paraId="59B85D1B" w14:textId="56B785A4" w:rsidR="000F76C5" w:rsidRPr="00762EBC" w:rsidRDefault="000F76C5" w:rsidP="0047272A">
      <w:pPr>
        <w:spacing w:line="240" w:lineRule="auto"/>
      </w:pPr>
    </w:p>
    <w:p w14:paraId="00556AD3" w14:textId="77777777" w:rsidR="00FC7B15" w:rsidRDefault="00FC7B15" w:rsidP="0047272A">
      <w:pPr>
        <w:spacing w:line="240" w:lineRule="auto"/>
      </w:pPr>
    </w:p>
    <w:p w14:paraId="57A95ADE" w14:textId="59E5438F" w:rsidR="00FC7B15" w:rsidRPr="00333F82" w:rsidRDefault="00FC7B15" w:rsidP="00857131">
      <w:pPr>
        <w:pStyle w:val="Listenabsatz"/>
        <w:sectPr w:rsidR="00FC7B15" w:rsidRPr="00333F82" w:rsidSect="000F76C5">
          <w:footerReference w:type="first" r:id="rId200"/>
          <w:pgSz w:w="11900" w:h="16840"/>
          <w:pgMar w:top="1803" w:right="1418" w:bottom="1134" w:left="1418" w:header="851" w:footer="680" w:gutter="0"/>
          <w:cols w:space="708"/>
          <w:titlePg/>
          <w:docGrid w:linePitch="360"/>
        </w:sectPr>
      </w:pPr>
    </w:p>
    <w:p w14:paraId="4900A7B5" w14:textId="33D82A30" w:rsidR="00EF1C90" w:rsidRDefault="00EF1C90" w:rsidP="00EF1C90">
      <w:pPr>
        <w:pStyle w:val="berschrift1"/>
      </w:pPr>
      <w:bookmarkStart w:id="82" w:name="_M_?:_Bewertungskriterien"/>
      <w:bookmarkStart w:id="83" w:name="_M12:_Inhaltliche_Hilfestellung"/>
      <w:bookmarkStart w:id="84" w:name="_Toc181713949"/>
      <w:bookmarkEnd w:id="82"/>
      <w:bookmarkEnd w:id="83"/>
      <w:r>
        <w:lastRenderedPageBreak/>
        <w:t>Lösungen</w:t>
      </w:r>
      <w:bookmarkEnd w:id="84"/>
    </w:p>
    <w:p w14:paraId="3EA7A0A7" w14:textId="77777777" w:rsidR="00EF1C90" w:rsidRDefault="00EF1C90" w:rsidP="003241A9"/>
    <w:p w14:paraId="045D883F" w14:textId="77777777" w:rsidR="00356EEA" w:rsidRDefault="00356EEA" w:rsidP="00356EEA">
      <w:pPr>
        <w:pStyle w:val="berschrift2"/>
      </w:pPr>
      <w:r>
        <w:t>M2: Werte</w:t>
      </w:r>
    </w:p>
    <w:p w14:paraId="13408612" w14:textId="77777777" w:rsidR="00356EEA" w:rsidRDefault="00356EEA" w:rsidP="00356EEA">
      <w:r>
        <w:t>individuelle Lösung</w:t>
      </w:r>
    </w:p>
    <w:p w14:paraId="2D642852" w14:textId="77777777" w:rsidR="00356EEA" w:rsidRDefault="00356EEA" w:rsidP="00356EEA"/>
    <w:p w14:paraId="766BAC13" w14:textId="77777777" w:rsidR="00356EEA" w:rsidRDefault="00356EEA" w:rsidP="00356EEA">
      <w:pPr>
        <w:pStyle w:val="berschrift2"/>
      </w:pPr>
      <w:r>
        <w:t>M3: Wunschlebenslauf</w:t>
      </w:r>
    </w:p>
    <w:p w14:paraId="1BB55063" w14:textId="77777777" w:rsidR="00356EEA" w:rsidRDefault="00356EEA" w:rsidP="00356EEA">
      <w:r>
        <w:t>individuelle Lösung</w:t>
      </w:r>
    </w:p>
    <w:p w14:paraId="15D9A6A2" w14:textId="77777777" w:rsidR="00356EEA" w:rsidRDefault="00356EEA" w:rsidP="00356EEA"/>
    <w:p w14:paraId="59DA3EF6" w14:textId="77777777" w:rsidR="00356EEA" w:rsidRDefault="00356EEA" w:rsidP="00356EEA">
      <w:pPr>
        <w:pStyle w:val="berschrift2"/>
      </w:pPr>
      <w:r>
        <w:t>M4: Meine Ressourcen</w:t>
      </w:r>
    </w:p>
    <w:p w14:paraId="24AE405B" w14:textId="721A26BB" w:rsidR="00356EEA" w:rsidRDefault="00356EEA" w:rsidP="00356EEA">
      <w:r w:rsidRPr="005F745E">
        <w:rPr>
          <w:b/>
          <w:bCs/>
        </w:rPr>
        <w:t>Aufgabe 1:</w:t>
      </w:r>
      <w:r>
        <w:t xml:space="preserve"> individuelle Lösung</w:t>
      </w:r>
    </w:p>
    <w:p w14:paraId="4BE7A67E" w14:textId="77777777" w:rsidR="00356EEA" w:rsidRDefault="00356EEA" w:rsidP="00356EEA"/>
    <w:p w14:paraId="10EB1BE6" w14:textId="24210378" w:rsidR="00356EEA" w:rsidRDefault="00356EEA" w:rsidP="00356EEA">
      <w:r w:rsidRPr="005F745E">
        <w:rPr>
          <w:b/>
          <w:bCs/>
        </w:rPr>
        <w:t>Aufgabe 2:</w:t>
      </w:r>
      <w:r>
        <w:t xml:space="preserve"> individuelle Lösung</w:t>
      </w:r>
    </w:p>
    <w:p w14:paraId="2699FE27" w14:textId="77777777" w:rsidR="00356EEA" w:rsidRDefault="00356EEA" w:rsidP="00356EEA"/>
    <w:p w14:paraId="7CB7EF76" w14:textId="42244BA3" w:rsidR="00356EEA" w:rsidRDefault="00356EEA" w:rsidP="00356EEA">
      <w:r w:rsidRPr="005F745E">
        <w:rPr>
          <w:b/>
          <w:bCs/>
        </w:rPr>
        <w:t>Aufgabe 3:</w:t>
      </w:r>
      <w:r>
        <w:t xml:space="preserve"> individuelle Lösung</w:t>
      </w:r>
      <w:r w:rsidRPr="003D00B5">
        <w:t>; Beispiellösungen</w:t>
      </w:r>
      <w:r w:rsidR="003D00B5">
        <w:t>:</w:t>
      </w:r>
    </w:p>
    <w:p w14:paraId="7FF4F3D1" w14:textId="77777777" w:rsidR="0091100D" w:rsidRDefault="0091100D" w:rsidP="00356EEA"/>
    <w:tbl>
      <w:tblPr>
        <w:tblStyle w:val="Gitternetztabelle4Akzent5"/>
        <w:tblW w:w="0" w:type="auto"/>
        <w:tblLook w:val="04A0" w:firstRow="1" w:lastRow="0" w:firstColumn="1" w:lastColumn="0" w:noHBand="0" w:noVBand="1"/>
      </w:tblPr>
      <w:tblGrid>
        <w:gridCol w:w="3823"/>
        <w:gridCol w:w="1134"/>
        <w:gridCol w:w="4097"/>
      </w:tblGrid>
      <w:tr w:rsidR="0091100D" w:rsidRPr="00CA1A95" w14:paraId="7A30E02A" w14:textId="77777777" w:rsidTr="00497EC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23" w:type="dxa"/>
            <w:vAlign w:val="center"/>
          </w:tcPr>
          <w:p w14:paraId="241ECC83" w14:textId="4BBE43DF" w:rsidR="0091100D" w:rsidRPr="00CA1A95" w:rsidRDefault="0091100D" w:rsidP="00497EC9">
            <w:pPr>
              <w:spacing w:before="20"/>
              <w:jc w:val="center"/>
              <w:rPr>
                <w:color w:val="000000"/>
                <w:szCs w:val="20"/>
              </w:rPr>
            </w:pPr>
            <w:r w:rsidRPr="00CA1A95">
              <w:rPr>
                <w:color w:val="000000"/>
                <w:szCs w:val="20"/>
              </w:rPr>
              <w:t>Interessen</w:t>
            </w:r>
          </w:p>
        </w:tc>
        <w:tc>
          <w:tcPr>
            <w:tcW w:w="1134" w:type="dxa"/>
          </w:tcPr>
          <w:p w14:paraId="4C98818D" w14:textId="77777777" w:rsidR="0091100D" w:rsidRPr="00CA1A95" w:rsidRDefault="0091100D">
            <w:pPr>
              <w:spacing w:before="20"/>
              <w:cnfStyle w:val="100000000000" w:firstRow="1" w:lastRow="0" w:firstColumn="0" w:lastColumn="0" w:oddVBand="0" w:evenVBand="0" w:oddHBand="0" w:evenHBand="0" w:firstRowFirstColumn="0" w:firstRowLastColumn="0" w:lastRowFirstColumn="0" w:lastRowLastColumn="0"/>
              <w:rPr>
                <w:color w:val="000000"/>
                <w:szCs w:val="20"/>
              </w:rPr>
            </w:pPr>
          </w:p>
        </w:tc>
        <w:tc>
          <w:tcPr>
            <w:tcW w:w="4097" w:type="dxa"/>
          </w:tcPr>
          <w:p w14:paraId="11AECE66" w14:textId="77777777" w:rsidR="0091100D" w:rsidRPr="00CA1A95" w:rsidRDefault="0091100D">
            <w:pPr>
              <w:spacing w:before="20"/>
              <w:cnfStyle w:val="100000000000" w:firstRow="1" w:lastRow="0" w:firstColumn="0" w:lastColumn="0" w:oddVBand="0" w:evenVBand="0" w:oddHBand="0" w:evenHBand="0" w:firstRowFirstColumn="0" w:firstRowLastColumn="0" w:lastRowFirstColumn="0" w:lastRowLastColumn="0"/>
              <w:rPr>
                <w:color w:val="000000"/>
                <w:szCs w:val="20"/>
              </w:rPr>
            </w:pPr>
            <w:r w:rsidRPr="6BD8BDD9">
              <w:rPr>
                <w:color w:val="000000" w:themeColor="text1"/>
              </w:rPr>
              <w:t>Stärken</w:t>
            </w:r>
          </w:p>
        </w:tc>
      </w:tr>
      <w:tr w:rsidR="0091100D" w:rsidRPr="00CA1A95" w14:paraId="70540D9F"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23" w:type="dxa"/>
          </w:tcPr>
          <w:p w14:paraId="4014A58B" w14:textId="32A5805F" w:rsidR="0091100D" w:rsidRDefault="0091100D">
            <w:pPr>
              <w:spacing w:before="20" w:after="60"/>
              <w:rPr>
                <w:color w:val="000000"/>
                <w:szCs w:val="20"/>
              </w:rPr>
            </w:pPr>
            <w:r w:rsidRPr="00CA1A95">
              <w:rPr>
                <w:b w:val="0"/>
                <w:bCs w:val="0"/>
                <w:color w:val="000000"/>
                <w:szCs w:val="20"/>
              </w:rPr>
              <w:t>Wer gut ist im/in</w:t>
            </w:r>
            <w:r>
              <w:rPr>
                <w:b w:val="0"/>
                <w:bCs w:val="0"/>
                <w:color w:val="000000"/>
                <w:szCs w:val="20"/>
              </w:rPr>
              <w:t xml:space="preserve"> …</w:t>
            </w:r>
            <w:r w:rsidR="007B14D7">
              <w:rPr>
                <w:b w:val="0"/>
                <w:bCs w:val="0"/>
                <w:color w:val="000000"/>
                <w:szCs w:val="20"/>
              </w:rPr>
              <w:t xml:space="preserve"> Mathematik</w:t>
            </w:r>
          </w:p>
          <w:p w14:paraId="731F89C1" w14:textId="77777777" w:rsidR="0091100D" w:rsidRPr="00CA1A95" w:rsidRDefault="0091100D">
            <w:pPr>
              <w:spacing w:before="20" w:after="60"/>
              <w:rPr>
                <w:b w:val="0"/>
                <w:bCs w:val="0"/>
                <w:color w:val="000000"/>
                <w:szCs w:val="20"/>
              </w:rPr>
            </w:pPr>
          </w:p>
        </w:tc>
        <w:tc>
          <w:tcPr>
            <w:tcW w:w="1134" w:type="dxa"/>
          </w:tcPr>
          <w:p w14:paraId="1BF49D2A" w14:textId="77777777" w:rsidR="0091100D" w:rsidRPr="00CA1A95" w:rsidRDefault="0091100D">
            <w:pPr>
              <w:spacing w:before="20" w:after="60"/>
              <w:cnfStyle w:val="000000100000" w:firstRow="0" w:lastRow="0" w:firstColumn="0" w:lastColumn="0" w:oddVBand="0" w:evenVBand="0" w:oddHBand="1" w:evenHBand="0" w:firstRowFirstColumn="0" w:firstRowLastColumn="0" w:lastRowFirstColumn="0" w:lastRowLastColumn="0"/>
              <w:rPr>
                <w:color w:val="000000"/>
                <w:szCs w:val="20"/>
              </w:rPr>
            </w:pPr>
            <w:r>
              <w:rPr>
                <w:color w:val="000000"/>
                <w:szCs w:val="20"/>
              </w:rPr>
              <w:t>braucht</w:t>
            </w:r>
          </w:p>
        </w:tc>
        <w:tc>
          <w:tcPr>
            <w:tcW w:w="4097" w:type="dxa"/>
          </w:tcPr>
          <w:p w14:paraId="123E050A" w14:textId="551B2626" w:rsidR="0091100D" w:rsidRPr="00CA1A95" w:rsidRDefault="00010A93">
            <w:pPr>
              <w:spacing w:before="20" w:after="60"/>
              <w:cnfStyle w:val="000000100000" w:firstRow="0" w:lastRow="0" w:firstColumn="0" w:lastColumn="0" w:oddVBand="0" w:evenVBand="0" w:oddHBand="1" w:evenHBand="0" w:firstRowFirstColumn="0" w:firstRowLastColumn="0" w:lastRowFirstColumn="0" w:lastRowLastColumn="0"/>
              <w:rPr>
                <w:color w:val="000000"/>
                <w:szCs w:val="20"/>
              </w:rPr>
            </w:pPr>
            <w:r>
              <w:rPr>
                <w:color w:val="000000"/>
                <w:szCs w:val="20"/>
              </w:rPr>
              <w:t xml:space="preserve">Interesse am Rechnen, </w:t>
            </w:r>
            <w:r w:rsidR="00D64DB0">
              <w:rPr>
                <w:color w:val="000000"/>
                <w:szCs w:val="20"/>
              </w:rPr>
              <w:t>genaues Arbeiten,</w:t>
            </w:r>
            <w:r w:rsidR="00C32584">
              <w:rPr>
                <w:color w:val="000000"/>
                <w:szCs w:val="20"/>
              </w:rPr>
              <w:t xml:space="preserve"> konzentriert Arbeiten</w:t>
            </w:r>
            <w:r w:rsidR="00D64DB0">
              <w:rPr>
                <w:color w:val="000000"/>
                <w:szCs w:val="20"/>
              </w:rPr>
              <w:t>, Abstraktionsfähigkeit</w:t>
            </w:r>
          </w:p>
        </w:tc>
      </w:tr>
      <w:tr w:rsidR="0091100D" w:rsidRPr="00CA1A95" w14:paraId="6337D43F" w14:textId="77777777">
        <w:tc>
          <w:tcPr>
            <w:cnfStyle w:val="001000000000" w:firstRow="0" w:lastRow="0" w:firstColumn="1" w:lastColumn="0" w:oddVBand="0" w:evenVBand="0" w:oddHBand="0" w:evenHBand="0" w:firstRowFirstColumn="0" w:firstRowLastColumn="0" w:lastRowFirstColumn="0" w:lastRowLastColumn="0"/>
            <w:tcW w:w="3823" w:type="dxa"/>
          </w:tcPr>
          <w:p w14:paraId="639B876B" w14:textId="37B3AE00" w:rsidR="0091100D" w:rsidRDefault="0091100D">
            <w:pPr>
              <w:spacing w:before="20" w:after="60"/>
              <w:rPr>
                <w:color w:val="000000"/>
                <w:szCs w:val="20"/>
              </w:rPr>
            </w:pPr>
            <w:r w:rsidRPr="00CA1A95">
              <w:rPr>
                <w:b w:val="0"/>
                <w:bCs w:val="0"/>
                <w:color w:val="000000"/>
                <w:szCs w:val="20"/>
              </w:rPr>
              <w:t>Wer gut ist im/in</w:t>
            </w:r>
            <w:r>
              <w:rPr>
                <w:b w:val="0"/>
                <w:bCs w:val="0"/>
                <w:color w:val="000000"/>
                <w:szCs w:val="20"/>
              </w:rPr>
              <w:t xml:space="preserve"> …</w:t>
            </w:r>
            <w:r w:rsidR="002545B9">
              <w:rPr>
                <w:b w:val="0"/>
                <w:bCs w:val="0"/>
                <w:color w:val="000000"/>
                <w:szCs w:val="20"/>
              </w:rPr>
              <w:t xml:space="preserve"> Sport</w:t>
            </w:r>
          </w:p>
          <w:p w14:paraId="60A6FB0C" w14:textId="77777777" w:rsidR="0091100D" w:rsidRPr="00CA1A95" w:rsidRDefault="0091100D">
            <w:pPr>
              <w:spacing w:before="20" w:after="60"/>
              <w:rPr>
                <w:b w:val="0"/>
                <w:bCs w:val="0"/>
                <w:color w:val="000000"/>
                <w:szCs w:val="20"/>
              </w:rPr>
            </w:pPr>
          </w:p>
        </w:tc>
        <w:tc>
          <w:tcPr>
            <w:tcW w:w="1134" w:type="dxa"/>
          </w:tcPr>
          <w:p w14:paraId="00F9D9C6" w14:textId="77777777" w:rsidR="0091100D" w:rsidRPr="00CA1A95" w:rsidRDefault="0091100D">
            <w:pPr>
              <w:spacing w:before="20" w:after="60"/>
              <w:cnfStyle w:val="000000000000" w:firstRow="0" w:lastRow="0" w:firstColumn="0" w:lastColumn="0" w:oddVBand="0" w:evenVBand="0" w:oddHBand="0" w:evenHBand="0" w:firstRowFirstColumn="0" w:firstRowLastColumn="0" w:lastRowFirstColumn="0" w:lastRowLastColumn="0"/>
              <w:rPr>
                <w:color w:val="000000"/>
                <w:szCs w:val="20"/>
              </w:rPr>
            </w:pPr>
            <w:r>
              <w:rPr>
                <w:color w:val="000000"/>
                <w:szCs w:val="20"/>
              </w:rPr>
              <w:t>braucht</w:t>
            </w:r>
          </w:p>
        </w:tc>
        <w:tc>
          <w:tcPr>
            <w:tcW w:w="4097" w:type="dxa"/>
          </w:tcPr>
          <w:p w14:paraId="0C242F50" w14:textId="45610E7C" w:rsidR="0091100D" w:rsidRPr="00CA1A95" w:rsidRDefault="002F664E">
            <w:pPr>
              <w:spacing w:before="20" w:after="60"/>
              <w:cnfStyle w:val="000000000000" w:firstRow="0" w:lastRow="0" w:firstColumn="0" w:lastColumn="0" w:oddVBand="0" w:evenVBand="0" w:oddHBand="0" w:evenHBand="0" w:firstRowFirstColumn="0" w:firstRowLastColumn="0" w:lastRowFirstColumn="0" w:lastRowLastColumn="0"/>
              <w:rPr>
                <w:color w:val="000000"/>
                <w:szCs w:val="20"/>
              </w:rPr>
            </w:pPr>
            <w:r>
              <w:rPr>
                <w:color w:val="000000"/>
                <w:szCs w:val="20"/>
              </w:rPr>
              <w:t xml:space="preserve">Teamfähigkeit, Durchhaltevermögen, </w:t>
            </w:r>
            <w:r w:rsidR="008E09F8">
              <w:rPr>
                <w:color w:val="000000"/>
                <w:szCs w:val="20"/>
              </w:rPr>
              <w:t>(</w:t>
            </w:r>
            <w:r>
              <w:rPr>
                <w:color w:val="000000"/>
                <w:szCs w:val="20"/>
              </w:rPr>
              <w:t>Selbst</w:t>
            </w:r>
            <w:r w:rsidR="008E09F8">
              <w:rPr>
                <w:color w:val="000000"/>
                <w:szCs w:val="20"/>
              </w:rPr>
              <w:t>-)D</w:t>
            </w:r>
            <w:r>
              <w:rPr>
                <w:color w:val="000000"/>
                <w:szCs w:val="20"/>
              </w:rPr>
              <w:t>isziplin</w:t>
            </w:r>
            <w:r w:rsidR="008E09F8">
              <w:rPr>
                <w:color w:val="000000"/>
                <w:szCs w:val="20"/>
              </w:rPr>
              <w:t>, sportliche Leistungsfähigkeit</w:t>
            </w:r>
          </w:p>
        </w:tc>
      </w:tr>
      <w:tr w:rsidR="0091100D" w:rsidRPr="00CA1A95" w14:paraId="5D91ECCE"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23" w:type="dxa"/>
          </w:tcPr>
          <w:p w14:paraId="6FD66577" w14:textId="379762C4" w:rsidR="0091100D" w:rsidRDefault="0091100D">
            <w:pPr>
              <w:spacing w:before="20" w:after="60"/>
              <w:rPr>
                <w:color w:val="000000"/>
                <w:szCs w:val="20"/>
              </w:rPr>
            </w:pPr>
            <w:r w:rsidRPr="00CA1A95">
              <w:rPr>
                <w:b w:val="0"/>
                <w:bCs w:val="0"/>
                <w:color w:val="000000"/>
                <w:szCs w:val="20"/>
              </w:rPr>
              <w:t>Wer gut ist im/in</w:t>
            </w:r>
            <w:r>
              <w:rPr>
                <w:b w:val="0"/>
                <w:bCs w:val="0"/>
                <w:color w:val="000000"/>
                <w:szCs w:val="20"/>
              </w:rPr>
              <w:t xml:space="preserve"> …</w:t>
            </w:r>
            <w:r w:rsidR="007F18F7">
              <w:rPr>
                <w:b w:val="0"/>
                <w:bCs w:val="0"/>
                <w:color w:val="000000"/>
                <w:szCs w:val="20"/>
              </w:rPr>
              <w:t xml:space="preserve"> Reiten</w:t>
            </w:r>
          </w:p>
          <w:p w14:paraId="0EFF7008" w14:textId="77777777" w:rsidR="0091100D" w:rsidRPr="00B0461F" w:rsidRDefault="0091100D">
            <w:pPr>
              <w:spacing w:before="20" w:after="60"/>
              <w:rPr>
                <w:b w:val="0"/>
                <w:bCs w:val="0"/>
                <w:color w:val="000000"/>
                <w:sz w:val="16"/>
                <w:szCs w:val="16"/>
              </w:rPr>
            </w:pPr>
          </w:p>
        </w:tc>
        <w:tc>
          <w:tcPr>
            <w:tcW w:w="1134" w:type="dxa"/>
          </w:tcPr>
          <w:p w14:paraId="7879A8A9" w14:textId="77777777" w:rsidR="0091100D" w:rsidRPr="00CA1A95" w:rsidRDefault="0091100D">
            <w:pPr>
              <w:spacing w:before="20" w:after="60"/>
              <w:cnfStyle w:val="000000100000" w:firstRow="0" w:lastRow="0" w:firstColumn="0" w:lastColumn="0" w:oddVBand="0" w:evenVBand="0" w:oddHBand="1" w:evenHBand="0" w:firstRowFirstColumn="0" w:firstRowLastColumn="0" w:lastRowFirstColumn="0" w:lastRowLastColumn="0"/>
              <w:rPr>
                <w:color w:val="000000"/>
                <w:szCs w:val="20"/>
              </w:rPr>
            </w:pPr>
            <w:r>
              <w:rPr>
                <w:color w:val="000000"/>
                <w:szCs w:val="20"/>
              </w:rPr>
              <w:t>braucht</w:t>
            </w:r>
          </w:p>
        </w:tc>
        <w:tc>
          <w:tcPr>
            <w:tcW w:w="4097" w:type="dxa"/>
          </w:tcPr>
          <w:p w14:paraId="698CE74A" w14:textId="7E44FC67" w:rsidR="0091100D" w:rsidRPr="00CA1A95" w:rsidRDefault="006B5D38">
            <w:pPr>
              <w:spacing w:before="20" w:after="60"/>
              <w:cnfStyle w:val="000000100000" w:firstRow="0" w:lastRow="0" w:firstColumn="0" w:lastColumn="0" w:oddVBand="0" w:evenVBand="0" w:oddHBand="1" w:evenHBand="0" w:firstRowFirstColumn="0" w:firstRowLastColumn="0" w:lastRowFirstColumn="0" w:lastRowLastColumn="0"/>
              <w:rPr>
                <w:color w:val="000000"/>
                <w:szCs w:val="20"/>
              </w:rPr>
            </w:pPr>
            <w:r>
              <w:rPr>
                <w:color w:val="000000"/>
                <w:szCs w:val="20"/>
              </w:rPr>
              <w:t>Einfühlungsvermögen</w:t>
            </w:r>
            <w:r w:rsidR="007F18F7">
              <w:rPr>
                <w:color w:val="000000"/>
                <w:szCs w:val="20"/>
              </w:rPr>
              <w:t>, Geduld, Verantwortungsbewusstsein</w:t>
            </w:r>
            <w:r w:rsidR="009C63B9">
              <w:rPr>
                <w:color w:val="000000"/>
                <w:szCs w:val="20"/>
              </w:rPr>
              <w:t>, Zuverlässigkeit</w:t>
            </w:r>
          </w:p>
        </w:tc>
      </w:tr>
      <w:tr w:rsidR="007F18F7" w:rsidRPr="00CA1A95" w14:paraId="102716F4" w14:textId="77777777">
        <w:tc>
          <w:tcPr>
            <w:cnfStyle w:val="001000000000" w:firstRow="0" w:lastRow="0" w:firstColumn="1" w:lastColumn="0" w:oddVBand="0" w:evenVBand="0" w:oddHBand="0" w:evenHBand="0" w:firstRowFirstColumn="0" w:firstRowLastColumn="0" w:lastRowFirstColumn="0" w:lastRowLastColumn="0"/>
            <w:tcW w:w="3823" w:type="dxa"/>
          </w:tcPr>
          <w:p w14:paraId="01BF1456" w14:textId="36605181" w:rsidR="007F18F7" w:rsidRPr="00CA1A95" w:rsidRDefault="007F18F7" w:rsidP="007F18F7">
            <w:pPr>
              <w:spacing w:before="20" w:after="60"/>
              <w:rPr>
                <w:color w:val="000000"/>
                <w:szCs w:val="20"/>
              </w:rPr>
            </w:pPr>
            <w:r w:rsidRPr="00CA1A95">
              <w:rPr>
                <w:b w:val="0"/>
                <w:bCs w:val="0"/>
                <w:color w:val="000000"/>
                <w:szCs w:val="20"/>
              </w:rPr>
              <w:t>Wer gut ist im/in</w:t>
            </w:r>
            <w:r>
              <w:rPr>
                <w:b w:val="0"/>
                <w:bCs w:val="0"/>
                <w:color w:val="000000"/>
                <w:szCs w:val="20"/>
              </w:rPr>
              <w:t xml:space="preserve"> … </w:t>
            </w:r>
            <w:r w:rsidR="00265234">
              <w:rPr>
                <w:b w:val="0"/>
                <w:bCs w:val="0"/>
                <w:color w:val="000000"/>
                <w:szCs w:val="20"/>
              </w:rPr>
              <w:t>Computerspiele</w:t>
            </w:r>
          </w:p>
        </w:tc>
        <w:tc>
          <w:tcPr>
            <w:tcW w:w="1134" w:type="dxa"/>
          </w:tcPr>
          <w:p w14:paraId="1A7BD374" w14:textId="73FFD23E" w:rsidR="007F18F7" w:rsidRDefault="007F18F7" w:rsidP="007F18F7">
            <w:pPr>
              <w:spacing w:before="20" w:after="60"/>
              <w:cnfStyle w:val="000000000000" w:firstRow="0" w:lastRow="0" w:firstColumn="0" w:lastColumn="0" w:oddVBand="0" w:evenVBand="0" w:oddHBand="0" w:evenHBand="0" w:firstRowFirstColumn="0" w:firstRowLastColumn="0" w:lastRowFirstColumn="0" w:lastRowLastColumn="0"/>
              <w:rPr>
                <w:color w:val="000000"/>
                <w:szCs w:val="20"/>
              </w:rPr>
            </w:pPr>
            <w:r>
              <w:rPr>
                <w:color w:val="000000"/>
                <w:szCs w:val="20"/>
              </w:rPr>
              <w:t>braucht</w:t>
            </w:r>
          </w:p>
        </w:tc>
        <w:tc>
          <w:tcPr>
            <w:tcW w:w="4097" w:type="dxa"/>
          </w:tcPr>
          <w:p w14:paraId="1B6BC311" w14:textId="44F9B0CD" w:rsidR="007F18F7" w:rsidRDefault="00C60DB8" w:rsidP="007F18F7">
            <w:pPr>
              <w:spacing w:before="20" w:after="60"/>
              <w:cnfStyle w:val="000000000000" w:firstRow="0" w:lastRow="0" w:firstColumn="0" w:lastColumn="0" w:oddVBand="0" w:evenVBand="0" w:oddHBand="0" w:evenHBand="0" w:firstRowFirstColumn="0" w:firstRowLastColumn="0" w:lastRowFirstColumn="0" w:lastRowLastColumn="0"/>
              <w:rPr>
                <w:color w:val="000000"/>
                <w:szCs w:val="20"/>
              </w:rPr>
            </w:pPr>
            <w:r>
              <w:rPr>
                <w:color w:val="000000"/>
                <w:szCs w:val="20"/>
              </w:rPr>
              <w:t>Reaktionsfähigkeit, Konzentrationsfähigkeit</w:t>
            </w:r>
            <w:r w:rsidR="00C60794">
              <w:rPr>
                <w:color w:val="000000"/>
                <w:szCs w:val="20"/>
              </w:rPr>
              <w:t xml:space="preserve">, </w:t>
            </w:r>
            <w:r w:rsidR="00D86AFC">
              <w:rPr>
                <w:color w:val="000000"/>
                <w:szCs w:val="20"/>
              </w:rPr>
              <w:t>Computerkenntnisse</w:t>
            </w:r>
            <w:r w:rsidR="002B506D">
              <w:rPr>
                <w:color w:val="000000"/>
                <w:szCs w:val="20"/>
              </w:rPr>
              <w:t>, strategisches Denken</w:t>
            </w:r>
          </w:p>
        </w:tc>
      </w:tr>
      <w:tr w:rsidR="007F18F7" w:rsidRPr="00CA1A95" w14:paraId="6E9F1DF3"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23" w:type="dxa"/>
          </w:tcPr>
          <w:p w14:paraId="23823AB6" w14:textId="49F26DDE" w:rsidR="007F18F7" w:rsidRPr="00CA1A95" w:rsidRDefault="007F18F7" w:rsidP="007F18F7">
            <w:pPr>
              <w:spacing w:before="20" w:after="60"/>
              <w:rPr>
                <w:color w:val="000000"/>
                <w:szCs w:val="20"/>
              </w:rPr>
            </w:pPr>
            <w:r w:rsidRPr="00CA1A95">
              <w:rPr>
                <w:b w:val="0"/>
                <w:bCs w:val="0"/>
                <w:color w:val="000000"/>
                <w:szCs w:val="20"/>
              </w:rPr>
              <w:t>Wer gut ist im/in</w:t>
            </w:r>
            <w:r>
              <w:rPr>
                <w:b w:val="0"/>
                <w:bCs w:val="0"/>
                <w:color w:val="000000"/>
                <w:szCs w:val="20"/>
              </w:rPr>
              <w:t xml:space="preserve"> … </w:t>
            </w:r>
            <w:r w:rsidR="00B13501">
              <w:rPr>
                <w:b w:val="0"/>
                <w:bCs w:val="0"/>
                <w:color w:val="000000"/>
                <w:szCs w:val="20"/>
              </w:rPr>
              <w:t>künstlerischen Aktivitäten wie Zeichnen</w:t>
            </w:r>
            <w:r w:rsidR="00914D12">
              <w:rPr>
                <w:b w:val="0"/>
                <w:bCs w:val="0"/>
                <w:color w:val="000000"/>
                <w:szCs w:val="20"/>
              </w:rPr>
              <w:t xml:space="preserve"> oder </w:t>
            </w:r>
            <w:r w:rsidR="00B45001">
              <w:rPr>
                <w:b w:val="0"/>
                <w:bCs w:val="0"/>
                <w:color w:val="000000"/>
                <w:szCs w:val="20"/>
              </w:rPr>
              <w:t>textilem Werken</w:t>
            </w:r>
          </w:p>
        </w:tc>
        <w:tc>
          <w:tcPr>
            <w:tcW w:w="1134" w:type="dxa"/>
          </w:tcPr>
          <w:p w14:paraId="56132A9D" w14:textId="0EAFCEF6" w:rsidR="007F18F7" w:rsidRDefault="007F18F7" w:rsidP="007F18F7">
            <w:pPr>
              <w:spacing w:before="20" w:after="60"/>
              <w:cnfStyle w:val="000000100000" w:firstRow="0" w:lastRow="0" w:firstColumn="0" w:lastColumn="0" w:oddVBand="0" w:evenVBand="0" w:oddHBand="1" w:evenHBand="0" w:firstRowFirstColumn="0" w:firstRowLastColumn="0" w:lastRowFirstColumn="0" w:lastRowLastColumn="0"/>
              <w:rPr>
                <w:color w:val="000000"/>
                <w:szCs w:val="20"/>
              </w:rPr>
            </w:pPr>
            <w:r>
              <w:rPr>
                <w:color w:val="000000"/>
                <w:szCs w:val="20"/>
              </w:rPr>
              <w:t>braucht</w:t>
            </w:r>
          </w:p>
        </w:tc>
        <w:tc>
          <w:tcPr>
            <w:tcW w:w="4097" w:type="dxa"/>
          </w:tcPr>
          <w:p w14:paraId="3856A25A" w14:textId="5959EBB4" w:rsidR="007F18F7" w:rsidRDefault="00B13501" w:rsidP="007F18F7">
            <w:pPr>
              <w:spacing w:before="20" w:after="60"/>
              <w:cnfStyle w:val="000000100000" w:firstRow="0" w:lastRow="0" w:firstColumn="0" w:lastColumn="0" w:oddVBand="0" w:evenVBand="0" w:oddHBand="1" w:evenHBand="0" w:firstRowFirstColumn="0" w:firstRowLastColumn="0" w:lastRowFirstColumn="0" w:lastRowLastColumn="0"/>
              <w:rPr>
                <w:color w:val="000000"/>
                <w:szCs w:val="20"/>
              </w:rPr>
            </w:pPr>
            <w:r>
              <w:rPr>
                <w:color w:val="000000"/>
                <w:szCs w:val="20"/>
              </w:rPr>
              <w:t>Kreativität, genaues Arbeiten, Geduld</w:t>
            </w:r>
            <w:r w:rsidR="008F2035">
              <w:rPr>
                <w:color w:val="000000"/>
                <w:szCs w:val="20"/>
              </w:rPr>
              <w:t>, Durchhaltevermögen</w:t>
            </w:r>
          </w:p>
        </w:tc>
      </w:tr>
      <w:tr w:rsidR="007F18F7" w:rsidRPr="00CA1A95" w14:paraId="1C167088" w14:textId="77777777">
        <w:tc>
          <w:tcPr>
            <w:cnfStyle w:val="001000000000" w:firstRow="0" w:lastRow="0" w:firstColumn="1" w:lastColumn="0" w:oddVBand="0" w:evenVBand="0" w:oddHBand="0" w:evenHBand="0" w:firstRowFirstColumn="0" w:firstRowLastColumn="0" w:lastRowFirstColumn="0" w:lastRowLastColumn="0"/>
            <w:tcW w:w="3823" w:type="dxa"/>
          </w:tcPr>
          <w:p w14:paraId="1B2E3DD2" w14:textId="1E1A9A6E" w:rsidR="007F18F7" w:rsidRPr="00CA1A95" w:rsidRDefault="007F18F7" w:rsidP="007F18F7">
            <w:pPr>
              <w:spacing w:before="20" w:after="60"/>
              <w:rPr>
                <w:color w:val="000000"/>
                <w:szCs w:val="20"/>
              </w:rPr>
            </w:pPr>
            <w:r w:rsidRPr="00CA1A95">
              <w:rPr>
                <w:b w:val="0"/>
                <w:bCs w:val="0"/>
                <w:color w:val="000000"/>
                <w:szCs w:val="20"/>
              </w:rPr>
              <w:t>Wer gut ist im/in</w:t>
            </w:r>
            <w:r>
              <w:rPr>
                <w:b w:val="0"/>
                <w:bCs w:val="0"/>
                <w:color w:val="000000"/>
                <w:szCs w:val="20"/>
              </w:rPr>
              <w:t xml:space="preserve"> … </w:t>
            </w:r>
            <w:r w:rsidR="000C626B">
              <w:rPr>
                <w:b w:val="0"/>
                <w:bCs w:val="0"/>
                <w:color w:val="000000"/>
                <w:szCs w:val="20"/>
              </w:rPr>
              <w:t>Musik</w:t>
            </w:r>
          </w:p>
        </w:tc>
        <w:tc>
          <w:tcPr>
            <w:tcW w:w="1134" w:type="dxa"/>
          </w:tcPr>
          <w:p w14:paraId="58064F72" w14:textId="3FF17189" w:rsidR="007F18F7" w:rsidRDefault="007F18F7" w:rsidP="007F18F7">
            <w:pPr>
              <w:spacing w:before="20" w:after="60"/>
              <w:cnfStyle w:val="000000000000" w:firstRow="0" w:lastRow="0" w:firstColumn="0" w:lastColumn="0" w:oddVBand="0" w:evenVBand="0" w:oddHBand="0" w:evenHBand="0" w:firstRowFirstColumn="0" w:firstRowLastColumn="0" w:lastRowFirstColumn="0" w:lastRowLastColumn="0"/>
              <w:rPr>
                <w:color w:val="000000"/>
                <w:szCs w:val="20"/>
              </w:rPr>
            </w:pPr>
            <w:r>
              <w:rPr>
                <w:color w:val="000000"/>
                <w:szCs w:val="20"/>
              </w:rPr>
              <w:t>braucht</w:t>
            </w:r>
          </w:p>
        </w:tc>
        <w:tc>
          <w:tcPr>
            <w:tcW w:w="4097" w:type="dxa"/>
          </w:tcPr>
          <w:p w14:paraId="05229E10" w14:textId="65CB3889" w:rsidR="007F18F7" w:rsidRDefault="000C626B" w:rsidP="007F18F7">
            <w:pPr>
              <w:spacing w:before="20" w:after="60"/>
              <w:cnfStyle w:val="000000000000" w:firstRow="0" w:lastRow="0" w:firstColumn="0" w:lastColumn="0" w:oddVBand="0" w:evenVBand="0" w:oddHBand="0" w:evenHBand="0" w:firstRowFirstColumn="0" w:firstRowLastColumn="0" w:lastRowFirstColumn="0" w:lastRowLastColumn="0"/>
              <w:rPr>
                <w:color w:val="000000"/>
                <w:szCs w:val="20"/>
              </w:rPr>
            </w:pPr>
            <w:r>
              <w:rPr>
                <w:color w:val="000000"/>
                <w:szCs w:val="20"/>
              </w:rPr>
              <w:t>(Selbst-)Disziplin, Kreativität, Rhythmusgefühl</w:t>
            </w:r>
            <w:r w:rsidR="00691D23">
              <w:rPr>
                <w:color w:val="000000"/>
                <w:szCs w:val="20"/>
              </w:rPr>
              <w:t>, Durchhaltevermögen</w:t>
            </w:r>
          </w:p>
        </w:tc>
      </w:tr>
      <w:tr w:rsidR="007F18F7" w:rsidRPr="00CA1A95" w14:paraId="55007103"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23" w:type="dxa"/>
          </w:tcPr>
          <w:p w14:paraId="0063446D" w14:textId="7B8A1BCD" w:rsidR="007F18F7" w:rsidRPr="00CA1A95" w:rsidRDefault="007F18F7" w:rsidP="007F18F7">
            <w:pPr>
              <w:spacing w:before="20" w:after="60"/>
              <w:rPr>
                <w:color w:val="000000"/>
                <w:szCs w:val="20"/>
              </w:rPr>
            </w:pPr>
            <w:r w:rsidRPr="00CA1A95">
              <w:rPr>
                <w:b w:val="0"/>
                <w:bCs w:val="0"/>
                <w:color w:val="000000"/>
                <w:szCs w:val="20"/>
              </w:rPr>
              <w:t>Wer gut ist im/in</w:t>
            </w:r>
            <w:r>
              <w:rPr>
                <w:b w:val="0"/>
                <w:bCs w:val="0"/>
                <w:color w:val="000000"/>
                <w:szCs w:val="20"/>
              </w:rPr>
              <w:t xml:space="preserve"> … </w:t>
            </w:r>
            <w:r w:rsidR="003C0B03">
              <w:rPr>
                <w:b w:val="0"/>
                <w:bCs w:val="0"/>
                <w:color w:val="000000"/>
                <w:szCs w:val="20"/>
              </w:rPr>
              <w:t>Freunde treffen</w:t>
            </w:r>
            <w:r w:rsidR="006D5AC2">
              <w:rPr>
                <w:b w:val="0"/>
                <w:bCs w:val="0"/>
                <w:color w:val="000000"/>
                <w:szCs w:val="20"/>
              </w:rPr>
              <w:t xml:space="preserve"> </w:t>
            </w:r>
            <w:r w:rsidR="006D5AC2">
              <w:rPr>
                <w:b w:val="0"/>
                <w:bCs w:val="0"/>
                <w:color w:val="000000"/>
                <w:szCs w:val="20"/>
              </w:rPr>
              <w:br/>
              <w:t>(z. B. Treffen organisieren)</w:t>
            </w:r>
          </w:p>
        </w:tc>
        <w:tc>
          <w:tcPr>
            <w:tcW w:w="1134" w:type="dxa"/>
          </w:tcPr>
          <w:p w14:paraId="7B44A7F1" w14:textId="76B541AF" w:rsidR="007F18F7" w:rsidRDefault="007F18F7" w:rsidP="007F18F7">
            <w:pPr>
              <w:spacing w:before="20" w:after="60"/>
              <w:cnfStyle w:val="000000100000" w:firstRow="0" w:lastRow="0" w:firstColumn="0" w:lastColumn="0" w:oddVBand="0" w:evenVBand="0" w:oddHBand="1" w:evenHBand="0" w:firstRowFirstColumn="0" w:firstRowLastColumn="0" w:lastRowFirstColumn="0" w:lastRowLastColumn="0"/>
              <w:rPr>
                <w:color w:val="000000"/>
                <w:szCs w:val="20"/>
              </w:rPr>
            </w:pPr>
            <w:r>
              <w:rPr>
                <w:color w:val="000000"/>
                <w:szCs w:val="20"/>
              </w:rPr>
              <w:t>braucht</w:t>
            </w:r>
          </w:p>
        </w:tc>
        <w:tc>
          <w:tcPr>
            <w:tcW w:w="4097" w:type="dxa"/>
          </w:tcPr>
          <w:p w14:paraId="13EBB80C" w14:textId="1DDB8A3A" w:rsidR="007F18F7" w:rsidRDefault="003C0B03" w:rsidP="007F18F7">
            <w:pPr>
              <w:spacing w:before="20" w:after="60"/>
              <w:cnfStyle w:val="000000100000" w:firstRow="0" w:lastRow="0" w:firstColumn="0" w:lastColumn="0" w:oddVBand="0" w:evenVBand="0" w:oddHBand="1" w:evenHBand="0" w:firstRowFirstColumn="0" w:firstRowLastColumn="0" w:lastRowFirstColumn="0" w:lastRowLastColumn="0"/>
              <w:rPr>
                <w:color w:val="000000"/>
                <w:szCs w:val="20"/>
              </w:rPr>
            </w:pPr>
            <w:r>
              <w:rPr>
                <w:color w:val="000000"/>
                <w:szCs w:val="20"/>
              </w:rPr>
              <w:t xml:space="preserve">Kommunikationsfähigkeit, </w:t>
            </w:r>
            <w:r w:rsidR="006B5D38">
              <w:rPr>
                <w:color w:val="000000"/>
                <w:szCs w:val="20"/>
              </w:rPr>
              <w:t>Einfühlungsvermögen</w:t>
            </w:r>
            <w:r w:rsidR="00A1393A">
              <w:rPr>
                <w:color w:val="000000"/>
                <w:szCs w:val="20"/>
              </w:rPr>
              <w:t>, Hilfsbereitschaft</w:t>
            </w:r>
            <w:r w:rsidR="006D5AC2">
              <w:rPr>
                <w:color w:val="000000"/>
                <w:szCs w:val="20"/>
              </w:rPr>
              <w:t>, Konfliktfähigkeit, Eigeninitiative</w:t>
            </w:r>
          </w:p>
        </w:tc>
      </w:tr>
      <w:tr w:rsidR="003C0B03" w:rsidRPr="00CA1A95" w14:paraId="5084C0DA" w14:textId="77777777">
        <w:tc>
          <w:tcPr>
            <w:cnfStyle w:val="001000000000" w:firstRow="0" w:lastRow="0" w:firstColumn="1" w:lastColumn="0" w:oddVBand="0" w:evenVBand="0" w:oddHBand="0" w:evenHBand="0" w:firstRowFirstColumn="0" w:firstRowLastColumn="0" w:lastRowFirstColumn="0" w:lastRowLastColumn="0"/>
            <w:tcW w:w="3823" w:type="dxa"/>
          </w:tcPr>
          <w:p w14:paraId="07FEF6D1" w14:textId="472FCCD6" w:rsidR="003C0B03" w:rsidRPr="00CA1A95" w:rsidRDefault="003C0B03" w:rsidP="003C0B03">
            <w:pPr>
              <w:spacing w:before="20" w:after="60"/>
              <w:rPr>
                <w:color w:val="000000"/>
                <w:szCs w:val="20"/>
              </w:rPr>
            </w:pPr>
            <w:r w:rsidRPr="00CA1A95">
              <w:rPr>
                <w:b w:val="0"/>
                <w:bCs w:val="0"/>
                <w:color w:val="000000"/>
                <w:szCs w:val="20"/>
              </w:rPr>
              <w:t>Wer gut ist im/in</w:t>
            </w:r>
            <w:r>
              <w:rPr>
                <w:b w:val="0"/>
                <w:bCs w:val="0"/>
                <w:color w:val="000000"/>
                <w:szCs w:val="20"/>
              </w:rPr>
              <w:t xml:space="preserve"> … </w:t>
            </w:r>
            <w:r w:rsidR="00871805">
              <w:rPr>
                <w:b w:val="0"/>
                <w:bCs w:val="0"/>
                <w:color w:val="000000"/>
                <w:szCs w:val="20"/>
              </w:rPr>
              <w:t>Relaxen</w:t>
            </w:r>
          </w:p>
        </w:tc>
        <w:tc>
          <w:tcPr>
            <w:tcW w:w="1134" w:type="dxa"/>
          </w:tcPr>
          <w:p w14:paraId="5B4F5E88" w14:textId="64016EC0" w:rsidR="003C0B03" w:rsidRDefault="003C0B03" w:rsidP="003C0B03">
            <w:pPr>
              <w:spacing w:before="20" w:after="60"/>
              <w:cnfStyle w:val="000000000000" w:firstRow="0" w:lastRow="0" w:firstColumn="0" w:lastColumn="0" w:oddVBand="0" w:evenVBand="0" w:oddHBand="0" w:evenHBand="0" w:firstRowFirstColumn="0" w:firstRowLastColumn="0" w:lastRowFirstColumn="0" w:lastRowLastColumn="0"/>
              <w:rPr>
                <w:color w:val="000000"/>
                <w:szCs w:val="20"/>
              </w:rPr>
            </w:pPr>
            <w:r>
              <w:rPr>
                <w:color w:val="000000"/>
                <w:szCs w:val="20"/>
              </w:rPr>
              <w:t>braucht</w:t>
            </w:r>
          </w:p>
        </w:tc>
        <w:tc>
          <w:tcPr>
            <w:tcW w:w="4097" w:type="dxa"/>
          </w:tcPr>
          <w:p w14:paraId="0EEA6080" w14:textId="65A3441C" w:rsidR="003C0B03" w:rsidRDefault="00871805" w:rsidP="003C0B03">
            <w:pPr>
              <w:spacing w:before="20" w:after="60"/>
              <w:cnfStyle w:val="000000000000" w:firstRow="0" w:lastRow="0" w:firstColumn="0" w:lastColumn="0" w:oddVBand="0" w:evenVBand="0" w:oddHBand="0" w:evenHBand="0" w:firstRowFirstColumn="0" w:firstRowLastColumn="0" w:lastRowFirstColumn="0" w:lastRowLastColumn="0"/>
              <w:rPr>
                <w:color w:val="000000"/>
                <w:szCs w:val="20"/>
              </w:rPr>
            </w:pPr>
            <w:r>
              <w:rPr>
                <w:color w:val="000000"/>
                <w:szCs w:val="20"/>
              </w:rPr>
              <w:t>Selbstreflexion, Achtsamkeit, Balance</w:t>
            </w:r>
          </w:p>
        </w:tc>
      </w:tr>
      <w:tr w:rsidR="003C0B03" w:rsidRPr="00CA1A95" w14:paraId="623F21E4"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23" w:type="dxa"/>
          </w:tcPr>
          <w:p w14:paraId="767D0D24" w14:textId="1CA43BED" w:rsidR="003C0B03" w:rsidRPr="00CA1A95" w:rsidRDefault="003C0B03" w:rsidP="003C0B03">
            <w:pPr>
              <w:spacing w:before="20" w:after="60"/>
              <w:rPr>
                <w:color w:val="000000"/>
                <w:szCs w:val="20"/>
              </w:rPr>
            </w:pPr>
            <w:r w:rsidRPr="00CA1A95">
              <w:rPr>
                <w:b w:val="0"/>
                <w:bCs w:val="0"/>
                <w:color w:val="000000"/>
                <w:szCs w:val="20"/>
              </w:rPr>
              <w:t>Wer gut ist im/in</w:t>
            </w:r>
            <w:r>
              <w:rPr>
                <w:b w:val="0"/>
                <w:bCs w:val="0"/>
                <w:color w:val="000000"/>
                <w:szCs w:val="20"/>
              </w:rPr>
              <w:t xml:space="preserve"> … </w:t>
            </w:r>
            <w:r w:rsidR="00244041">
              <w:rPr>
                <w:b w:val="0"/>
                <w:bCs w:val="0"/>
                <w:color w:val="000000"/>
                <w:szCs w:val="20"/>
              </w:rPr>
              <w:t>Pläne zeichnen</w:t>
            </w:r>
          </w:p>
        </w:tc>
        <w:tc>
          <w:tcPr>
            <w:tcW w:w="1134" w:type="dxa"/>
          </w:tcPr>
          <w:p w14:paraId="366E213E" w14:textId="11ABE694" w:rsidR="003C0B03" w:rsidRDefault="003C0B03" w:rsidP="003C0B03">
            <w:pPr>
              <w:spacing w:before="20" w:after="60"/>
              <w:cnfStyle w:val="000000100000" w:firstRow="0" w:lastRow="0" w:firstColumn="0" w:lastColumn="0" w:oddVBand="0" w:evenVBand="0" w:oddHBand="1" w:evenHBand="0" w:firstRowFirstColumn="0" w:firstRowLastColumn="0" w:lastRowFirstColumn="0" w:lastRowLastColumn="0"/>
              <w:rPr>
                <w:color w:val="000000"/>
                <w:szCs w:val="20"/>
              </w:rPr>
            </w:pPr>
            <w:r>
              <w:rPr>
                <w:color w:val="000000"/>
                <w:szCs w:val="20"/>
              </w:rPr>
              <w:t>braucht</w:t>
            </w:r>
          </w:p>
        </w:tc>
        <w:tc>
          <w:tcPr>
            <w:tcW w:w="4097" w:type="dxa"/>
          </w:tcPr>
          <w:p w14:paraId="39FE0CD5" w14:textId="4FBFEC7D" w:rsidR="003C0B03" w:rsidRDefault="00244041" w:rsidP="003C0B03">
            <w:pPr>
              <w:spacing w:before="20" w:after="60"/>
              <w:cnfStyle w:val="000000100000" w:firstRow="0" w:lastRow="0" w:firstColumn="0" w:lastColumn="0" w:oddVBand="0" w:evenVBand="0" w:oddHBand="1" w:evenHBand="0" w:firstRowFirstColumn="0" w:firstRowLastColumn="0" w:lastRowFirstColumn="0" w:lastRowLastColumn="0"/>
              <w:rPr>
                <w:color w:val="000000"/>
                <w:szCs w:val="20"/>
              </w:rPr>
            </w:pPr>
            <w:r>
              <w:rPr>
                <w:color w:val="000000"/>
                <w:szCs w:val="20"/>
              </w:rPr>
              <w:t xml:space="preserve">Räumliches </w:t>
            </w:r>
            <w:r w:rsidR="00937CE4">
              <w:rPr>
                <w:color w:val="000000"/>
                <w:szCs w:val="20"/>
              </w:rPr>
              <w:t>Denken</w:t>
            </w:r>
            <w:r>
              <w:rPr>
                <w:color w:val="000000"/>
                <w:szCs w:val="20"/>
              </w:rPr>
              <w:t>,</w:t>
            </w:r>
            <w:r w:rsidR="00C37AF6">
              <w:rPr>
                <w:color w:val="000000"/>
                <w:szCs w:val="20"/>
              </w:rPr>
              <w:t xml:space="preserve"> genaues Arbeiten, Kreativität</w:t>
            </w:r>
            <w:r>
              <w:rPr>
                <w:color w:val="000000"/>
                <w:szCs w:val="20"/>
              </w:rPr>
              <w:t xml:space="preserve"> </w:t>
            </w:r>
          </w:p>
        </w:tc>
      </w:tr>
      <w:tr w:rsidR="008D7A55" w:rsidRPr="00CA1A95" w14:paraId="51E40070" w14:textId="77777777">
        <w:tc>
          <w:tcPr>
            <w:cnfStyle w:val="001000000000" w:firstRow="0" w:lastRow="0" w:firstColumn="1" w:lastColumn="0" w:oddVBand="0" w:evenVBand="0" w:oddHBand="0" w:evenHBand="0" w:firstRowFirstColumn="0" w:firstRowLastColumn="0" w:lastRowFirstColumn="0" w:lastRowLastColumn="0"/>
            <w:tcW w:w="3823" w:type="dxa"/>
          </w:tcPr>
          <w:p w14:paraId="51481435" w14:textId="274F5988" w:rsidR="008D7A55" w:rsidRPr="00CA1A95" w:rsidRDefault="008D7A55" w:rsidP="003C0B03">
            <w:pPr>
              <w:spacing w:before="20" w:after="60"/>
              <w:rPr>
                <w:color w:val="000000"/>
                <w:szCs w:val="20"/>
              </w:rPr>
            </w:pPr>
            <w:r w:rsidRPr="00CA1A95">
              <w:rPr>
                <w:b w:val="0"/>
                <w:bCs w:val="0"/>
                <w:color w:val="000000"/>
                <w:szCs w:val="20"/>
              </w:rPr>
              <w:t>Wer gut ist im/in</w:t>
            </w:r>
            <w:r>
              <w:rPr>
                <w:b w:val="0"/>
                <w:bCs w:val="0"/>
                <w:color w:val="000000"/>
                <w:szCs w:val="20"/>
              </w:rPr>
              <w:t xml:space="preserve"> …</w:t>
            </w:r>
            <w:r w:rsidR="007111CE">
              <w:rPr>
                <w:b w:val="0"/>
                <w:bCs w:val="0"/>
                <w:color w:val="000000"/>
                <w:szCs w:val="20"/>
              </w:rPr>
              <w:t xml:space="preserve"> Präsentationen halten</w:t>
            </w:r>
          </w:p>
        </w:tc>
        <w:tc>
          <w:tcPr>
            <w:tcW w:w="1134" w:type="dxa"/>
          </w:tcPr>
          <w:p w14:paraId="553C1623" w14:textId="0AAA1BD2" w:rsidR="008D7A55" w:rsidRDefault="003701A6" w:rsidP="003C0B03">
            <w:pPr>
              <w:spacing w:before="20" w:after="60"/>
              <w:cnfStyle w:val="000000000000" w:firstRow="0" w:lastRow="0" w:firstColumn="0" w:lastColumn="0" w:oddVBand="0" w:evenVBand="0" w:oddHBand="0" w:evenHBand="0" w:firstRowFirstColumn="0" w:firstRowLastColumn="0" w:lastRowFirstColumn="0" w:lastRowLastColumn="0"/>
              <w:rPr>
                <w:color w:val="000000"/>
                <w:szCs w:val="20"/>
              </w:rPr>
            </w:pPr>
            <w:r>
              <w:rPr>
                <w:color w:val="000000"/>
                <w:szCs w:val="20"/>
              </w:rPr>
              <w:t>b</w:t>
            </w:r>
            <w:r w:rsidR="007111CE">
              <w:rPr>
                <w:color w:val="000000"/>
                <w:szCs w:val="20"/>
              </w:rPr>
              <w:t>raucht</w:t>
            </w:r>
          </w:p>
        </w:tc>
        <w:tc>
          <w:tcPr>
            <w:tcW w:w="4097" w:type="dxa"/>
          </w:tcPr>
          <w:p w14:paraId="7D2A113B" w14:textId="47C2DCC0" w:rsidR="008D7A55" w:rsidRDefault="00AB274C" w:rsidP="003C0B03">
            <w:pPr>
              <w:spacing w:before="20" w:after="60"/>
              <w:cnfStyle w:val="000000000000" w:firstRow="0" w:lastRow="0" w:firstColumn="0" w:lastColumn="0" w:oddVBand="0" w:evenVBand="0" w:oddHBand="0" w:evenHBand="0" w:firstRowFirstColumn="0" w:firstRowLastColumn="0" w:lastRowFirstColumn="0" w:lastRowLastColumn="0"/>
              <w:rPr>
                <w:color w:val="000000"/>
                <w:szCs w:val="20"/>
              </w:rPr>
            </w:pPr>
            <w:r>
              <w:rPr>
                <w:color w:val="000000"/>
                <w:szCs w:val="20"/>
              </w:rPr>
              <w:t>Recherchieren, g</w:t>
            </w:r>
            <w:r w:rsidR="007111CE">
              <w:rPr>
                <w:color w:val="000000"/>
                <w:szCs w:val="20"/>
              </w:rPr>
              <w:t xml:space="preserve">erne vor anderen </w:t>
            </w:r>
            <w:r>
              <w:rPr>
                <w:color w:val="000000"/>
                <w:szCs w:val="20"/>
              </w:rPr>
              <w:t>re</w:t>
            </w:r>
            <w:r w:rsidR="007111CE">
              <w:rPr>
                <w:color w:val="000000"/>
                <w:szCs w:val="20"/>
              </w:rPr>
              <w:t>den</w:t>
            </w:r>
            <w:r w:rsidR="006B278C">
              <w:rPr>
                <w:color w:val="000000"/>
                <w:szCs w:val="20"/>
              </w:rPr>
              <w:t>, Textverständnis</w:t>
            </w:r>
            <w:r w:rsidR="00277F23">
              <w:rPr>
                <w:color w:val="000000"/>
                <w:szCs w:val="20"/>
              </w:rPr>
              <w:t>, Selbstständigkeit</w:t>
            </w:r>
          </w:p>
        </w:tc>
      </w:tr>
      <w:tr w:rsidR="003701A6" w:rsidRPr="00CA1A95" w14:paraId="1C2B22A7"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23" w:type="dxa"/>
          </w:tcPr>
          <w:p w14:paraId="602B7B09" w14:textId="7595411E" w:rsidR="003701A6" w:rsidRPr="00CA1A95" w:rsidRDefault="00DA339B" w:rsidP="003C0B03">
            <w:pPr>
              <w:spacing w:before="20" w:after="60"/>
              <w:rPr>
                <w:color w:val="000000"/>
                <w:szCs w:val="20"/>
              </w:rPr>
            </w:pPr>
            <w:r w:rsidRPr="00CA1A95">
              <w:rPr>
                <w:b w:val="0"/>
                <w:bCs w:val="0"/>
                <w:color w:val="000000"/>
                <w:szCs w:val="20"/>
              </w:rPr>
              <w:t>Wer gut ist im/in</w:t>
            </w:r>
            <w:r>
              <w:rPr>
                <w:b w:val="0"/>
                <w:bCs w:val="0"/>
                <w:color w:val="000000"/>
                <w:szCs w:val="20"/>
              </w:rPr>
              <w:t xml:space="preserve"> … Bauen</w:t>
            </w:r>
          </w:p>
        </w:tc>
        <w:tc>
          <w:tcPr>
            <w:tcW w:w="1134" w:type="dxa"/>
          </w:tcPr>
          <w:p w14:paraId="7F1C01E0" w14:textId="35859181" w:rsidR="003701A6" w:rsidRDefault="003701A6" w:rsidP="003C0B03">
            <w:pPr>
              <w:spacing w:before="20" w:after="60"/>
              <w:cnfStyle w:val="000000100000" w:firstRow="0" w:lastRow="0" w:firstColumn="0" w:lastColumn="0" w:oddVBand="0" w:evenVBand="0" w:oddHBand="1" w:evenHBand="0" w:firstRowFirstColumn="0" w:firstRowLastColumn="0" w:lastRowFirstColumn="0" w:lastRowLastColumn="0"/>
              <w:rPr>
                <w:color w:val="000000"/>
                <w:szCs w:val="20"/>
              </w:rPr>
            </w:pPr>
            <w:r>
              <w:rPr>
                <w:color w:val="000000"/>
                <w:szCs w:val="20"/>
              </w:rPr>
              <w:t>braucht</w:t>
            </w:r>
          </w:p>
        </w:tc>
        <w:tc>
          <w:tcPr>
            <w:tcW w:w="4097" w:type="dxa"/>
          </w:tcPr>
          <w:p w14:paraId="7080E702" w14:textId="72C42C03" w:rsidR="003701A6" w:rsidRDefault="003701A6" w:rsidP="003C0B03">
            <w:pPr>
              <w:spacing w:before="20" w:after="60"/>
              <w:cnfStyle w:val="000000100000" w:firstRow="0" w:lastRow="0" w:firstColumn="0" w:lastColumn="0" w:oddVBand="0" w:evenVBand="0" w:oddHBand="1" w:evenHBand="0" w:firstRowFirstColumn="0" w:firstRowLastColumn="0" w:lastRowFirstColumn="0" w:lastRowLastColumn="0"/>
              <w:rPr>
                <w:color w:val="000000"/>
                <w:szCs w:val="20"/>
              </w:rPr>
            </w:pPr>
            <w:r>
              <w:rPr>
                <w:color w:val="000000"/>
                <w:szCs w:val="20"/>
              </w:rPr>
              <w:t>handwerkliches Geschick</w:t>
            </w:r>
            <w:r w:rsidR="00DA339B">
              <w:rPr>
                <w:color w:val="000000"/>
                <w:szCs w:val="20"/>
              </w:rPr>
              <w:t xml:space="preserve">, </w:t>
            </w:r>
            <w:r w:rsidR="00C66386">
              <w:rPr>
                <w:color w:val="000000"/>
                <w:szCs w:val="20"/>
              </w:rPr>
              <w:t>räumliches Denken, genaues Arbeiten, Kreativität</w:t>
            </w:r>
          </w:p>
        </w:tc>
      </w:tr>
    </w:tbl>
    <w:p w14:paraId="42367C65" w14:textId="77777777" w:rsidR="0091100D" w:rsidRDefault="0091100D" w:rsidP="0091100D"/>
    <w:p w14:paraId="07E82782" w14:textId="77777777" w:rsidR="00177DD7" w:rsidRDefault="00177DD7" w:rsidP="00356EEA"/>
    <w:p w14:paraId="6FDADEC4" w14:textId="2E147E7A" w:rsidR="00177DD7" w:rsidRDefault="00177DD7" w:rsidP="00177DD7">
      <w:pPr>
        <w:pStyle w:val="berschrift2"/>
      </w:pPr>
      <w:bookmarkStart w:id="85" w:name="_M5:_Arbeitsmarkt_erkunden"/>
      <w:bookmarkEnd w:id="85"/>
      <w:r>
        <w:lastRenderedPageBreak/>
        <w:t xml:space="preserve">M5: </w:t>
      </w:r>
      <w:r w:rsidR="00FF055B">
        <w:t xml:space="preserve">Bildungswege und </w:t>
      </w:r>
      <w:r>
        <w:t>Arbeitsmarkt erkunden</w:t>
      </w:r>
    </w:p>
    <w:p w14:paraId="09944DB9" w14:textId="2C24F550" w:rsidR="004A3B7F" w:rsidRDefault="004A3B7F" w:rsidP="00356EEA">
      <w:r w:rsidRPr="005F745E">
        <w:rPr>
          <w:b/>
          <w:bCs/>
        </w:rPr>
        <w:t>Aufgabe 1</w:t>
      </w:r>
      <w:r w:rsidR="00301253">
        <w:rPr>
          <w:b/>
          <w:bCs/>
        </w:rPr>
        <w:t>-3</w:t>
      </w:r>
      <w:r w:rsidRPr="005F745E">
        <w:rPr>
          <w:b/>
          <w:bCs/>
        </w:rPr>
        <w:t>:</w:t>
      </w:r>
      <w:r>
        <w:t xml:space="preserve"> individuelle Lösung</w:t>
      </w:r>
    </w:p>
    <w:p w14:paraId="7149B829" w14:textId="77777777" w:rsidR="004A3B7F" w:rsidRDefault="004A3B7F" w:rsidP="00356EEA"/>
    <w:p w14:paraId="0C8298E9" w14:textId="6C93B31F" w:rsidR="00356EEA" w:rsidRDefault="00356EEA" w:rsidP="00356EEA">
      <w:pPr>
        <w:pStyle w:val="berschrift2"/>
      </w:pPr>
      <w:bookmarkStart w:id="86" w:name="_M7:_Berufesalat_"/>
      <w:bookmarkEnd w:id="86"/>
      <w:r>
        <w:t>M</w:t>
      </w:r>
      <w:r w:rsidR="00A65955">
        <w:t>7</w:t>
      </w:r>
      <w:r>
        <w:t xml:space="preserve">: Berufesalat </w:t>
      </w:r>
    </w:p>
    <w:p w14:paraId="0930EC87" w14:textId="1010AF09" w:rsidR="00356EEA" w:rsidRDefault="00356EEA" w:rsidP="00356EEA">
      <w:r>
        <w:t xml:space="preserve">individuelle Lösung; </w:t>
      </w:r>
      <w:r w:rsidR="00BC14CB">
        <w:t>hier kann sehr viel argumentiert werden</w:t>
      </w:r>
      <w:r w:rsidR="00AA0751">
        <w:t>; wichtig ist, dass die Schüler:innen ihre Ergebnisse begründen können</w:t>
      </w:r>
      <w:r w:rsidR="00A14815">
        <w:t>.</w:t>
      </w:r>
    </w:p>
    <w:p w14:paraId="40952256" w14:textId="77777777" w:rsidR="00356EEA" w:rsidRDefault="00356EEA" w:rsidP="00356EEA">
      <w:bookmarkStart w:id="87" w:name="_M7:_Berufesalat_2:"/>
      <w:bookmarkEnd w:id="87"/>
    </w:p>
    <w:p w14:paraId="345318E1" w14:textId="5416D59F" w:rsidR="00356EEA" w:rsidRDefault="00356EEA" w:rsidP="00356EEA">
      <w:pPr>
        <w:pStyle w:val="berschrift2"/>
      </w:pPr>
      <w:bookmarkStart w:id="88" w:name="_M8:_Erkundungsauftrag_–"/>
      <w:bookmarkEnd w:id="88"/>
      <w:r>
        <w:t>M</w:t>
      </w:r>
      <w:r w:rsidR="00A65955">
        <w:t>8</w:t>
      </w:r>
      <w:r>
        <w:t>: Erkundungsauftrag – Bildungs- und Berufsorientierung NOW</w:t>
      </w:r>
    </w:p>
    <w:p w14:paraId="1CADF39A" w14:textId="43E0EB76" w:rsidR="00301253" w:rsidRDefault="00356EEA" w:rsidP="00356EEA">
      <w:r>
        <w:t>individuelle Lösung</w:t>
      </w:r>
    </w:p>
    <w:p w14:paraId="3B611ABD" w14:textId="77777777" w:rsidR="00356EEA" w:rsidRDefault="00356EEA" w:rsidP="00356EEA"/>
    <w:p w14:paraId="174B9BF4" w14:textId="5A54CDC3" w:rsidR="00356EEA" w:rsidRDefault="00356EEA" w:rsidP="00356EEA">
      <w:pPr>
        <w:pStyle w:val="berschrift2"/>
      </w:pPr>
      <w:bookmarkStart w:id="89" w:name="_M9:_Plan_A"/>
      <w:bookmarkEnd w:id="89"/>
      <w:r>
        <w:t>M</w:t>
      </w:r>
      <w:r w:rsidR="00A65955">
        <w:t>9</w:t>
      </w:r>
      <w:r w:rsidR="00604AA3">
        <w:t>a</w:t>
      </w:r>
      <w:r>
        <w:t>: Plan A</w:t>
      </w:r>
    </w:p>
    <w:p w14:paraId="4AAAAA92" w14:textId="48AE507C" w:rsidR="00356EEA" w:rsidRDefault="00356EEA" w:rsidP="00356EEA">
      <w:r>
        <w:t xml:space="preserve">individuelle Lösung; Beispielantworten </w:t>
      </w:r>
      <w:r w:rsidR="00C81C2C">
        <w:t>in</w:t>
      </w:r>
      <w:r>
        <w:t xml:space="preserve"> </w:t>
      </w:r>
      <w:hyperlink w:anchor="_M8:_Plan_A_1" w:history="1">
        <w:r w:rsidR="0005094C" w:rsidRPr="0005094C">
          <w:rPr>
            <w:rStyle w:val="Hyperlink"/>
          </w:rPr>
          <w:t>M9c</w:t>
        </w:r>
      </w:hyperlink>
      <w:r w:rsidR="0005094C">
        <w:t xml:space="preserve"> </w:t>
      </w:r>
      <w:r>
        <w:t>vorgegeben</w:t>
      </w:r>
    </w:p>
    <w:p w14:paraId="105E6F18" w14:textId="77777777" w:rsidR="00356EEA" w:rsidRDefault="00356EEA" w:rsidP="00356EEA"/>
    <w:p w14:paraId="11D8AD36" w14:textId="0266AA06" w:rsidR="00356EEA" w:rsidRDefault="00356EEA" w:rsidP="00356EEA">
      <w:pPr>
        <w:pStyle w:val="berschrift2"/>
      </w:pPr>
      <w:bookmarkStart w:id="90" w:name="_M9:_Plan_B"/>
      <w:bookmarkEnd w:id="90"/>
      <w:r>
        <w:t>M</w:t>
      </w:r>
      <w:r w:rsidR="00A65955">
        <w:t>9</w:t>
      </w:r>
      <w:r w:rsidR="00604AA3">
        <w:t>b</w:t>
      </w:r>
      <w:r>
        <w:t>: Plan B</w:t>
      </w:r>
    </w:p>
    <w:p w14:paraId="40799AA7" w14:textId="5F80EE50" w:rsidR="00356EEA" w:rsidRDefault="00356EEA" w:rsidP="00356EEA">
      <w:r>
        <w:t xml:space="preserve">individuelle Lösung; Beispielantworten </w:t>
      </w:r>
      <w:r w:rsidR="0005094C">
        <w:t xml:space="preserve">in </w:t>
      </w:r>
      <w:hyperlink w:anchor="_M8:_Plan_A_1" w:history="1">
        <w:r w:rsidR="0005094C" w:rsidRPr="0005094C">
          <w:rPr>
            <w:rStyle w:val="Hyperlink"/>
          </w:rPr>
          <w:t>M9c</w:t>
        </w:r>
      </w:hyperlink>
      <w:r w:rsidR="0005094C">
        <w:t xml:space="preserve"> </w:t>
      </w:r>
      <w:r>
        <w:t>vorgegeben</w:t>
      </w:r>
    </w:p>
    <w:p w14:paraId="142ECEB0" w14:textId="77777777" w:rsidR="00356EEA" w:rsidRDefault="00356EEA" w:rsidP="00356EEA"/>
    <w:p w14:paraId="62BBFD7E" w14:textId="662D8DDE" w:rsidR="00356EEA" w:rsidRDefault="00356EEA" w:rsidP="00356EEA">
      <w:pPr>
        <w:pStyle w:val="berschrift2"/>
      </w:pPr>
      <w:bookmarkStart w:id="91" w:name="_M10:_Kurzvorstellung"/>
      <w:bookmarkEnd w:id="91"/>
      <w:r>
        <w:t>M</w:t>
      </w:r>
      <w:r w:rsidR="00A65955">
        <w:t>10</w:t>
      </w:r>
      <w:r>
        <w:t>: Kurzvorstellung</w:t>
      </w:r>
    </w:p>
    <w:p w14:paraId="60F8B685" w14:textId="1203726E" w:rsidR="00356EEA" w:rsidRDefault="00356EEA" w:rsidP="00356EEA">
      <w:r>
        <w:t>individuelle Lösung</w:t>
      </w:r>
    </w:p>
    <w:p w14:paraId="407EEDCC" w14:textId="77777777" w:rsidR="00356EEA" w:rsidRDefault="00356EEA" w:rsidP="00356EEA"/>
    <w:p w14:paraId="60759103" w14:textId="2D5E936E" w:rsidR="00356EEA" w:rsidRPr="00921ECF" w:rsidRDefault="00356EEA" w:rsidP="00356EEA">
      <w:pPr>
        <w:pStyle w:val="berschrift2"/>
      </w:pPr>
      <w:bookmarkStart w:id="92" w:name="_M11:_Kommunikationstraining"/>
      <w:bookmarkEnd w:id="92"/>
      <w:r w:rsidRPr="00921ECF">
        <w:t>M1</w:t>
      </w:r>
      <w:r w:rsidR="00A65955">
        <w:t>1</w:t>
      </w:r>
      <w:r w:rsidRPr="00921ECF">
        <w:t>: Kommunikationstraining</w:t>
      </w:r>
    </w:p>
    <w:p w14:paraId="1948FB21" w14:textId="77777777" w:rsidR="00356EEA" w:rsidRDefault="00356EEA" w:rsidP="00356EEA">
      <w:r w:rsidRPr="00921ECF">
        <w:rPr>
          <w:b/>
          <w:bCs/>
        </w:rPr>
        <w:t>Aufgabe 1:</w:t>
      </w:r>
      <w:r w:rsidRPr="00921ECF">
        <w:t xml:space="preserve"> individuelle Lösung</w:t>
      </w:r>
    </w:p>
    <w:p w14:paraId="1FD6EF11" w14:textId="77777777" w:rsidR="00356EEA" w:rsidRPr="00921ECF" w:rsidRDefault="00356EEA" w:rsidP="00356EEA"/>
    <w:p w14:paraId="139E1CFF" w14:textId="26782BAC" w:rsidR="00356EEA" w:rsidRPr="00921ECF" w:rsidRDefault="00356EEA" w:rsidP="00356EEA">
      <w:r w:rsidRPr="00921ECF">
        <w:rPr>
          <w:b/>
          <w:bCs/>
        </w:rPr>
        <w:t>Aufgabe 2:</w:t>
      </w:r>
      <w:r w:rsidRPr="00921ECF">
        <w:t xml:space="preserve"> individuelle Lösung; Beispielsätze</w:t>
      </w:r>
      <w:r w:rsidR="00DA7284">
        <w:t>:</w:t>
      </w:r>
    </w:p>
    <w:p w14:paraId="542297B2" w14:textId="77777777" w:rsidR="00DA7284" w:rsidRPr="00921ECF" w:rsidRDefault="00DA7284" w:rsidP="00356EEA"/>
    <w:p w14:paraId="0343C654" w14:textId="6BDB08EB" w:rsidR="007B02F1" w:rsidRDefault="007B02F1" w:rsidP="00356EEA">
      <w:r>
        <w:t>Ich recherchiere</w:t>
      </w:r>
      <w:r w:rsidR="00BF02AB">
        <w:t>, welche Lehrstellen es in meinem Umfeld für</w:t>
      </w:r>
      <w:r w:rsidR="009E0414">
        <w:t xml:space="preserve"> meine Wunschlehre gibt.</w:t>
      </w:r>
    </w:p>
    <w:p w14:paraId="7B6DCD4A" w14:textId="0845A55F" w:rsidR="009E0414" w:rsidRDefault="009E0414" w:rsidP="00356EEA">
      <w:r>
        <w:t>Ich erkundige mich über die Bewerbungsvoraussetzungen an meiner Wunschschule.</w:t>
      </w:r>
    </w:p>
    <w:p w14:paraId="05AD939C" w14:textId="663B128E" w:rsidR="007B02F1" w:rsidRPr="00921ECF" w:rsidRDefault="007B02F1" w:rsidP="00356EEA">
      <w:r>
        <w:t>Ich schicke diese Woche 2 Bewerbungen für meinen Wunschjob ab.</w:t>
      </w:r>
    </w:p>
    <w:p w14:paraId="33CB107E" w14:textId="77777777" w:rsidR="00356EEA" w:rsidRPr="00921ECF" w:rsidRDefault="00356EEA" w:rsidP="00356EEA"/>
    <w:p w14:paraId="104491E9" w14:textId="4A620035" w:rsidR="00356EEA" w:rsidRPr="001A6B61" w:rsidRDefault="00356EEA" w:rsidP="00356EEA">
      <w:pPr>
        <w:pStyle w:val="berschrift2"/>
      </w:pPr>
      <w:bookmarkStart w:id="93" w:name="_M12:_Resilienz_stärken"/>
      <w:bookmarkEnd w:id="93"/>
      <w:r w:rsidRPr="001A6B61">
        <w:t>M1</w:t>
      </w:r>
      <w:r w:rsidR="00604F6B">
        <w:t>3</w:t>
      </w:r>
      <w:r w:rsidRPr="001A6B61">
        <w:t>: Resilienz stärken</w:t>
      </w:r>
    </w:p>
    <w:p w14:paraId="319E4CD8" w14:textId="77777777" w:rsidR="00356EEA" w:rsidRDefault="00356EEA" w:rsidP="00356EEA">
      <w:r w:rsidRPr="001A6B61">
        <w:rPr>
          <w:b/>
          <w:bCs/>
        </w:rPr>
        <w:t>Aufgabe 1:</w:t>
      </w:r>
      <w:r w:rsidRPr="001A6B61">
        <w:t xml:space="preserve"> individuelle Lösung</w:t>
      </w:r>
    </w:p>
    <w:p w14:paraId="20F6D2F6" w14:textId="77777777" w:rsidR="00356EEA" w:rsidRPr="00921ECF" w:rsidRDefault="00356EEA" w:rsidP="00356EEA"/>
    <w:p w14:paraId="3807EEB3" w14:textId="77777777" w:rsidR="00356EEA" w:rsidRDefault="00356EEA" w:rsidP="00356EEA">
      <w:r w:rsidRPr="00921ECF">
        <w:rPr>
          <w:b/>
          <w:bCs/>
        </w:rPr>
        <w:t>Aufgabe 2:</w:t>
      </w:r>
      <w:r w:rsidRPr="00921ECF">
        <w:t xml:space="preserve"> individuelle Lösung; </w:t>
      </w:r>
      <w:r>
        <w:t>Beispiele für Learnings:</w:t>
      </w:r>
    </w:p>
    <w:p w14:paraId="235D1FDF" w14:textId="77777777" w:rsidR="00356EEA" w:rsidRPr="00916567" w:rsidRDefault="00356EEA" w:rsidP="00A62906">
      <w:pPr>
        <w:pStyle w:val="Listenabsatz"/>
        <w:numPr>
          <w:ilvl w:val="0"/>
          <w:numId w:val="94"/>
        </w:numPr>
      </w:pPr>
      <w:r w:rsidRPr="00916567">
        <w:t>Nicht aufgeben, Ausdauer beweisen, hartnäckig bleiben</w:t>
      </w:r>
    </w:p>
    <w:p w14:paraId="469C757E" w14:textId="77777777" w:rsidR="00356EEA" w:rsidRPr="00916567" w:rsidRDefault="00356EEA" w:rsidP="00345D70">
      <w:pPr>
        <w:pStyle w:val="Listenabsatz"/>
        <w:numPr>
          <w:ilvl w:val="0"/>
          <w:numId w:val="72"/>
        </w:numPr>
      </w:pPr>
      <w:r w:rsidRPr="00916567">
        <w:t>An die eigenen Träume und Ideen glauben</w:t>
      </w:r>
    </w:p>
    <w:p w14:paraId="7B54478C" w14:textId="77777777" w:rsidR="00356EEA" w:rsidRPr="00916567" w:rsidRDefault="00356EEA" w:rsidP="00345D70">
      <w:pPr>
        <w:pStyle w:val="Listenabsatz"/>
        <w:numPr>
          <w:ilvl w:val="0"/>
          <w:numId w:val="72"/>
        </w:numPr>
      </w:pPr>
      <w:r w:rsidRPr="00916567">
        <w:t>Mut für Neues</w:t>
      </w:r>
    </w:p>
    <w:p w14:paraId="6B49D1D3" w14:textId="77777777" w:rsidR="00356EEA" w:rsidRPr="00916567" w:rsidRDefault="00356EEA" w:rsidP="00345D70">
      <w:pPr>
        <w:pStyle w:val="Listenabsatz"/>
        <w:numPr>
          <w:ilvl w:val="0"/>
          <w:numId w:val="72"/>
        </w:numPr>
      </w:pPr>
      <w:r w:rsidRPr="00916567">
        <w:t>Kreativität und Problemlösung z. B., um neue Wege zu gehen, anders zu denken und für alte Probleme neue Lösungen zu finden</w:t>
      </w:r>
    </w:p>
    <w:p w14:paraId="0A03712F" w14:textId="77777777" w:rsidR="00356EEA" w:rsidRPr="00916567" w:rsidRDefault="00356EEA" w:rsidP="00345D70">
      <w:pPr>
        <w:pStyle w:val="Listenabsatz"/>
        <w:numPr>
          <w:ilvl w:val="0"/>
          <w:numId w:val="72"/>
        </w:numPr>
      </w:pPr>
      <w:r w:rsidRPr="00916567">
        <w:t>Aus Fehlern lernen</w:t>
      </w:r>
    </w:p>
    <w:p w14:paraId="4119D058" w14:textId="77777777" w:rsidR="00356EEA" w:rsidRDefault="00356EEA" w:rsidP="00345D70">
      <w:pPr>
        <w:pStyle w:val="Listenabsatz"/>
        <w:numPr>
          <w:ilvl w:val="0"/>
          <w:numId w:val="72"/>
        </w:numPr>
      </w:pPr>
      <w:r w:rsidRPr="00916567">
        <w:t>Neben dem Plan B auch den Plan A verfolgen</w:t>
      </w:r>
    </w:p>
    <w:p w14:paraId="165AA99F" w14:textId="77777777" w:rsidR="00356EEA" w:rsidRDefault="00356EEA" w:rsidP="00356EEA"/>
    <w:p w14:paraId="2F29F096" w14:textId="77777777" w:rsidR="00356EEA" w:rsidRDefault="00356EEA" w:rsidP="00356EEA">
      <w:r w:rsidRPr="00991127">
        <w:rPr>
          <w:b/>
          <w:bCs/>
        </w:rPr>
        <w:t>Aufgabe 3:</w:t>
      </w:r>
      <w:r>
        <w:t xml:space="preserve"> individuelle Lösung</w:t>
      </w:r>
    </w:p>
    <w:p w14:paraId="76FF6A54" w14:textId="77777777" w:rsidR="00356EEA" w:rsidRDefault="00356EEA" w:rsidP="00356EEA"/>
    <w:p w14:paraId="3F9F0F6D" w14:textId="77777777" w:rsidR="00356EEA" w:rsidRDefault="00356EEA" w:rsidP="00356EEA">
      <w:pPr>
        <w:spacing w:after="120"/>
      </w:pPr>
      <w:r w:rsidRPr="00991127">
        <w:rPr>
          <w:b/>
          <w:bCs/>
        </w:rPr>
        <w:lastRenderedPageBreak/>
        <w:t>Aufgabe 4:</w:t>
      </w:r>
      <w:r>
        <w:t xml:space="preserve"> individuelle Lösung; Beispiellösungen</w:t>
      </w:r>
      <w:r w:rsidRPr="00BA12FF">
        <w:rPr>
          <w:rStyle w:val="Funotenzeichen"/>
        </w:rPr>
        <w:footnoteReference w:id="17"/>
      </w:r>
      <w:r>
        <w:t>:</w:t>
      </w:r>
    </w:p>
    <w:tbl>
      <w:tblPr>
        <w:tblStyle w:val="Gitternetztabelle4Akzent5"/>
        <w:tblW w:w="0" w:type="auto"/>
        <w:tblLook w:val="04A0" w:firstRow="1" w:lastRow="0" w:firstColumn="1" w:lastColumn="0" w:noHBand="0" w:noVBand="1"/>
      </w:tblPr>
      <w:tblGrid>
        <w:gridCol w:w="4527"/>
        <w:gridCol w:w="4527"/>
      </w:tblGrid>
      <w:tr w:rsidR="00356EEA" w14:paraId="349007F1"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27" w:type="dxa"/>
          </w:tcPr>
          <w:p w14:paraId="541FACA0" w14:textId="77777777" w:rsidR="00356EEA" w:rsidRPr="00352770" w:rsidRDefault="00356EEA">
            <w:pPr>
              <w:spacing w:before="60" w:after="60"/>
              <w:rPr>
                <w:color w:val="auto"/>
              </w:rPr>
            </w:pPr>
            <w:r>
              <w:rPr>
                <w:color w:val="auto"/>
              </w:rPr>
              <w:t>Gründe für die Absage</w:t>
            </w:r>
          </w:p>
        </w:tc>
        <w:tc>
          <w:tcPr>
            <w:tcW w:w="4527" w:type="dxa"/>
          </w:tcPr>
          <w:p w14:paraId="5E2E62C5" w14:textId="77777777" w:rsidR="00356EEA" w:rsidRPr="00352770" w:rsidRDefault="00356EEA">
            <w:pPr>
              <w:spacing w:before="60" w:after="60"/>
              <w:cnfStyle w:val="100000000000" w:firstRow="1" w:lastRow="0" w:firstColumn="0" w:lastColumn="0" w:oddVBand="0" w:evenVBand="0" w:oddHBand="0" w:evenHBand="0" w:firstRowFirstColumn="0" w:firstRowLastColumn="0" w:lastRowFirstColumn="0" w:lastRowLastColumn="0"/>
              <w:rPr>
                <w:color w:val="auto"/>
              </w:rPr>
            </w:pPr>
            <w:r>
              <w:rPr>
                <w:color w:val="auto"/>
              </w:rPr>
              <w:t>Was kann ich tun?</w:t>
            </w:r>
          </w:p>
        </w:tc>
      </w:tr>
      <w:tr w:rsidR="00356EEA" w14:paraId="1E1AFA31"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27" w:type="dxa"/>
          </w:tcPr>
          <w:p w14:paraId="148D835E" w14:textId="77777777" w:rsidR="00356EEA" w:rsidRPr="008B1D7B" w:rsidRDefault="00356EEA">
            <w:r w:rsidRPr="008B1D7B">
              <w:t>Formale Fehler:</w:t>
            </w:r>
          </w:p>
          <w:p w14:paraId="13F56652" w14:textId="77777777" w:rsidR="00356EEA" w:rsidRPr="008B1D7B" w:rsidRDefault="00356EEA">
            <w:r>
              <w:rPr>
                <w:b w:val="0"/>
                <w:bCs w:val="0"/>
              </w:rPr>
              <w:t>Die Form der Bewerbungsunterlagen ist nicht in Ordnung.</w:t>
            </w:r>
          </w:p>
        </w:tc>
        <w:tc>
          <w:tcPr>
            <w:tcW w:w="4527" w:type="dxa"/>
          </w:tcPr>
          <w:p w14:paraId="486321F8" w14:textId="77777777" w:rsidR="00356EEA" w:rsidRPr="00352770" w:rsidRDefault="00356EEA">
            <w:pPr>
              <w:cnfStyle w:val="000000100000" w:firstRow="0" w:lastRow="0" w:firstColumn="0" w:lastColumn="0" w:oddVBand="0" w:evenVBand="0" w:oddHBand="1" w:evenHBand="0" w:firstRowFirstColumn="0" w:firstRowLastColumn="0" w:lastRowFirstColumn="0" w:lastRowLastColumn="0"/>
            </w:pPr>
            <w:r>
              <w:t>Lass dich von anderen beraten; oft sieht man bei seinen Unterlagen selbst einfache Fehler nicht oder findet etwas gut, was einer außenstehenden Person überhaupt nicht gefällt.</w:t>
            </w:r>
          </w:p>
        </w:tc>
      </w:tr>
      <w:tr w:rsidR="00356EEA" w14:paraId="3A94839C" w14:textId="77777777">
        <w:tc>
          <w:tcPr>
            <w:cnfStyle w:val="001000000000" w:firstRow="0" w:lastRow="0" w:firstColumn="1" w:lastColumn="0" w:oddVBand="0" w:evenVBand="0" w:oddHBand="0" w:evenHBand="0" w:firstRowFirstColumn="0" w:firstRowLastColumn="0" w:lastRowFirstColumn="0" w:lastRowLastColumn="0"/>
            <w:tcW w:w="4527" w:type="dxa"/>
          </w:tcPr>
          <w:p w14:paraId="0BFCEE24" w14:textId="77777777" w:rsidR="00356EEA" w:rsidRPr="008B1D7B" w:rsidRDefault="00356EEA">
            <w:r w:rsidRPr="008B1D7B">
              <w:t>Fehlende Voraussetzungen:</w:t>
            </w:r>
          </w:p>
          <w:p w14:paraId="0148815F" w14:textId="77777777" w:rsidR="00356EEA" w:rsidRPr="00352770" w:rsidRDefault="00356EEA">
            <w:pPr>
              <w:rPr>
                <w:b w:val="0"/>
                <w:bCs w:val="0"/>
              </w:rPr>
            </w:pPr>
            <w:r>
              <w:rPr>
                <w:b w:val="0"/>
                <w:bCs w:val="0"/>
              </w:rPr>
              <w:t>Für diese Stelle oder für den Beruf sind Fähigkeiten und Kenntnisse nötig, die du (noch) nicht hast.</w:t>
            </w:r>
          </w:p>
        </w:tc>
        <w:tc>
          <w:tcPr>
            <w:tcW w:w="4527" w:type="dxa"/>
          </w:tcPr>
          <w:p w14:paraId="5597C605" w14:textId="77777777" w:rsidR="00356EEA" w:rsidRPr="00352770" w:rsidRDefault="00356EEA">
            <w:pPr>
              <w:cnfStyle w:val="000000000000" w:firstRow="0" w:lastRow="0" w:firstColumn="0" w:lastColumn="0" w:oddVBand="0" w:evenVBand="0" w:oddHBand="0" w:evenHBand="0" w:firstRowFirstColumn="0" w:firstRowLastColumn="0" w:lastRowFirstColumn="0" w:lastRowLastColumn="0"/>
            </w:pPr>
            <w:r>
              <w:t>Achte bei jeder Bewerbung darauf, welche Voraussetzungen gefordert sind. Falls du noch nicht alle Voraussetzungen erfüllst, weise darauf hin, wie du das Fehlende nachholen willst.</w:t>
            </w:r>
          </w:p>
        </w:tc>
      </w:tr>
      <w:tr w:rsidR="00356EEA" w14:paraId="51DA27F3"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27" w:type="dxa"/>
          </w:tcPr>
          <w:p w14:paraId="6E89DC26" w14:textId="77777777" w:rsidR="00356EEA" w:rsidRPr="008B1D7B" w:rsidRDefault="00356EEA">
            <w:r>
              <w:t>Lücken im Lebenslauf</w:t>
            </w:r>
            <w:r w:rsidRPr="008B1D7B">
              <w:t>:</w:t>
            </w:r>
          </w:p>
          <w:p w14:paraId="39CF8DE6" w14:textId="77777777" w:rsidR="00356EEA" w:rsidRPr="00352770" w:rsidRDefault="00356EEA">
            <w:pPr>
              <w:rPr>
                <w:b w:val="0"/>
                <w:bCs w:val="0"/>
              </w:rPr>
            </w:pPr>
            <w:r>
              <w:rPr>
                <w:b w:val="0"/>
                <w:bCs w:val="0"/>
              </w:rPr>
              <w:t>In deinem Lebenslauf gibt es offene Zeiträume. Du schriebst nicht, was du in dieser Zeit gemacht hast.</w:t>
            </w:r>
          </w:p>
        </w:tc>
        <w:tc>
          <w:tcPr>
            <w:tcW w:w="4527" w:type="dxa"/>
          </w:tcPr>
          <w:p w14:paraId="6A838034" w14:textId="77777777" w:rsidR="00356EEA" w:rsidRPr="00352770" w:rsidRDefault="00356EEA">
            <w:pPr>
              <w:cnfStyle w:val="000000100000" w:firstRow="0" w:lastRow="0" w:firstColumn="0" w:lastColumn="0" w:oddVBand="0" w:evenVBand="0" w:oddHBand="1" w:evenHBand="0" w:firstRowFirstColumn="0" w:firstRowLastColumn="0" w:lastRowFirstColumn="0" w:lastRowLastColumn="0"/>
            </w:pPr>
            <w:r w:rsidRPr="000D3B6A">
              <w:t>Versuche, gut zu begründen, wie es zu den Lücken im Lebenslauf gekommen ist und was du in der Zeit gemacht hast</w:t>
            </w:r>
            <w:r>
              <w:t>.</w:t>
            </w:r>
          </w:p>
        </w:tc>
      </w:tr>
      <w:tr w:rsidR="00356EEA" w14:paraId="5217B53B" w14:textId="77777777">
        <w:tc>
          <w:tcPr>
            <w:cnfStyle w:val="001000000000" w:firstRow="0" w:lastRow="0" w:firstColumn="1" w:lastColumn="0" w:oddVBand="0" w:evenVBand="0" w:oddHBand="0" w:evenHBand="0" w:firstRowFirstColumn="0" w:firstRowLastColumn="0" w:lastRowFirstColumn="0" w:lastRowLastColumn="0"/>
            <w:tcW w:w="4527" w:type="dxa"/>
          </w:tcPr>
          <w:p w14:paraId="393B860C" w14:textId="77777777" w:rsidR="00356EEA" w:rsidRPr="008B1D7B" w:rsidRDefault="00356EEA">
            <w:r w:rsidRPr="008B1D7B">
              <w:t xml:space="preserve">Fehlende </w:t>
            </w:r>
            <w:r>
              <w:t>Berufserfahrung</w:t>
            </w:r>
            <w:r w:rsidRPr="008B1D7B">
              <w:t>:</w:t>
            </w:r>
          </w:p>
          <w:p w14:paraId="3B923BFF" w14:textId="77777777" w:rsidR="00356EEA" w:rsidRPr="00352770" w:rsidRDefault="00356EEA">
            <w:pPr>
              <w:rPr>
                <w:b w:val="0"/>
                <w:bCs w:val="0"/>
              </w:rPr>
            </w:pPr>
            <w:r>
              <w:rPr>
                <w:b w:val="0"/>
                <w:bCs w:val="0"/>
              </w:rPr>
              <w:t>Du bist noch ziemlich neu in dem Beruf oder du hast vorher etwas anderes gemacht.</w:t>
            </w:r>
          </w:p>
        </w:tc>
        <w:tc>
          <w:tcPr>
            <w:tcW w:w="4527" w:type="dxa"/>
          </w:tcPr>
          <w:p w14:paraId="741483F8" w14:textId="77777777" w:rsidR="00356EEA" w:rsidRPr="00352770" w:rsidRDefault="00356EEA">
            <w:pPr>
              <w:cnfStyle w:val="000000000000" w:firstRow="0" w:lastRow="0" w:firstColumn="0" w:lastColumn="0" w:oddVBand="0" w:evenVBand="0" w:oddHBand="0" w:evenHBand="0" w:firstRowFirstColumn="0" w:firstRowLastColumn="0" w:lastRowFirstColumn="0" w:lastRowLastColumn="0"/>
            </w:pPr>
            <w:r w:rsidRPr="000D3B6A">
              <w:t>Gib auch Praktika und kurzfristige Jobs an, um zu zeigen, dass du praktische Erfahrungen has</w:t>
            </w:r>
            <w:r>
              <w:t>t.</w:t>
            </w:r>
          </w:p>
        </w:tc>
      </w:tr>
      <w:tr w:rsidR="00356EEA" w14:paraId="7F759F7B"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27" w:type="dxa"/>
          </w:tcPr>
          <w:p w14:paraId="72908740" w14:textId="77777777" w:rsidR="00356EEA" w:rsidRPr="008B1D7B" w:rsidRDefault="00356EEA">
            <w:r>
              <w:t>Schlechte Noten</w:t>
            </w:r>
            <w:r w:rsidRPr="008B1D7B">
              <w:t>:</w:t>
            </w:r>
          </w:p>
          <w:p w14:paraId="2DA194E4" w14:textId="20D417BC" w:rsidR="00356EEA" w:rsidRPr="00352770" w:rsidRDefault="00356EEA">
            <w:pPr>
              <w:rPr>
                <w:b w:val="0"/>
                <w:bCs w:val="0"/>
              </w:rPr>
            </w:pPr>
            <w:r>
              <w:rPr>
                <w:b w:val="0"/>
                <w:bCs w:val="0"/>
              </w:rPr>
              <w:t>Deine Zeugnisse sind nicht so gut, v</w:t>
            </w:r>
            <w:r w:rsidR="00741B1C">
              <w:rPr>
                <w:b w:val="0"/>
                <w:bCs w:val="0"/>
              </w:rPr>
              <w:t>. a.</w:t>
            </w:r>
            <w:r>
              <w:rPr>
                <w:b w:val="0"/>
                <w:bCs w:val="0"/>
              </w:rPr>
              <w:t xml:space="preserve"> in den Fächern, die für die Ausbildung oder den Beruf wichtig sind.</w:t>
            </w:r>
          </w:p>
        </w:tc>
        <w:tc>
          <w:tcPr>
            <w:tcW w:w="4527" w:type="dxa"/>
          </w:tcPr>
          <w:p w14:paraId="2AD9C55F" w14:textId="77777777" w:rsidR="00356EEA" w:rsidRPr="00352770" w:rsidRDefault="00356EEA">
            <w:pPr>
              <w:cnfStyle w:val="000000100000" w:firstRow="0" w:lastRow="0" w:firstColumn="0" w:lastColumn="0" w:oddVBand="0" w:evenVBand="0" w:oddHBand="1" w:evenHBand="0" w:firstRowFirstColumn="0" w:firstRowLastColumn="0" w:lastRowFirstColumn="0" w:lastRowLastColumn="0"/>
            </w:pPr>
            <w:r w:rsidRPr="000D3B6A">
              <w:t>Mache deutlich, dass du trotzdem geeignet bist und dich ständig weiterbildest.</w:t>
            </w:r>
          </w:p>
        </w:tc>
      </w:tr>
      <w:tr w:rsidR="003A0BD1" w14:paraId="4038949C" w14:textId="77777777">
        <w:tc>
          <w:tcPr>
            <w:cnfStyle w:val="001000000000" w:firstRow="0" w:lastRow="0" w:firstColumn="1" w:lastColumn="0" w:oddVBand="0" w:evenVBand="0" w:oddHBand="0" w:evenHBand="0" w:firstRowFirstColumn="0" w:firstRowLastColumn="0" w:lastRowFirstColumn="0" w:lastRowLastColumn="0"/>
            <w:tcW w:w="4527" w:type="dxa"/>
          </w:tcPr>
          <w:p w14:paraId="3C2D3E75" w14:textId="77777777" w:rsidR="003A0BD1" w:rsidRPr="007B689B" w:rsidRDefault="003A0BD1" w:rsidP="003A0BD1">
            <w:r w:rsidRPr="007B689B">
              <w:t>Konkurrenz:</w:t>
            </w:r>
          </w:p>
          <w:p w14:paraId="61647E7A" w14:textId="2EC1DCE1" w:rsidR="003A0BD1" w:rsidRDefault="003A0BD1" w:rsidP="003A0BD1">
            <w:r>
              <w:rPr>
                <w:b w:val="0"/>
                <w:bCs w:val="0"/>
              </w:rPr>
              <w:t>E</w:t>
            </w:r>
            <w:r w:rsidRPr="00741431">
              <w:rPr>
                <w:b w:val="0"/>
                <w:bCs w:val="0"/>
              </w:rPr>
              <w:t xml:space="preserve">s </w:t>
            </w:r>
            <w:r>
              <w:rPr>
                <w:b w:val="0"/>
                <w:bCs w:val="0"/>
              </w:rPr>
              <w:t>gab viele Bewerber:innen</w:t>
            </w:r>
            <w:r w:rsidRPr="00741431">
              <w:rPr>
                <w:b w:val="0"/>
                <w:bCs w:val="0"/>
              </w:rPr>
              <w:t>.</w:t>
            </w:r>
            <w:r>
              <w:rPr>
                <w:b w:val="0"/>
                <w:bCs w:val="0"/>
              </w:rPr>
              <w:t xml:space="preserve"> </w:t>
            </w:r>
            <w:r w:rsidRPr="007B689B">
              <w:rPr>
                <w:b w:val="0"/>
                <w:bCs w:val="0"/>
              </w:rPr>
              <w:t xml:space="preserve">Wir haben uns für </w:t>
            </w:r>
            <w:r>
              <w:rPr>
                <w:b w:val="0"/>
                <w:bCs w:val="0"/>
              </w:rPr>
              <w:t>eine andere Person entschieden, die</w:t>
            </w:r>
            <w:r w:rsidRPr="007B689B">
              <w:rPr>
                <w:b w:val="0"/>
                <w:bCs w:val="0"/>
              </w:rPr>
              <w:t xml:space="preserve"> besser geeignet ist.</w:t>
            </w:r>
          </w:p>
        </w:tc>
        <w:tc>
          <w:tcPr>
            <w:tcW w:w="4527" w:type="dxa"/>
          </w:tcPr>
          <w:p w14:paraId="6754EDED" w14:textId="5E437D6D" w:rsidR="003A0BD1" w:rsidRPr="000D3B6A" w:rsidRDefault="003A0BD1" w:rsidP="003A0BD1">
            <w:pPr>
              <w:cnfStyle w:val="000000000000" w:firstRow="0" w:lastRow="0" w:firstColumn="0" w:lastColumn="0" w:oddVBand="0" w:evenVBand="0" w:oddHBand="0" w:evenHBand="0" w:firstRowFirstColumn="0" w:firstRowLastColumn="0" w:lastRowFirstColumn="0" w:lastRowLastColumn="0"/>
            </w:pPr>
            <w:r w:rsidRPr="003A0BD1">
              <w:t>Erkundige dich beim Unternehmen direkt (Mail oder Telefon), um zu erfahren, was der ausschlaggebende Grund war.</w:t>
            </w:r>
          </w:p>
        </w:tc>
      </w:tr>
    </w:tbl>
    <w:p w14:paraId="5E7426F2" w14:textId="77777777" w:rsidR="00356EEA" w:rsidRDefault="00356EEA" w:rsidP="00356EEA">
      <w:pPr>
        <w:rPr>
          <w:highlight w:val="yellow"/>
        </w:rPr>
      </w:pPr>
    </w:p>
    <w:p w14:paraId="2906F618" w14:textId="478FD674" w:rsidR="00356EEA" w:rsidRPr="00E355E1" w:rsidRDefault="00356EEA" w:rsidP="00356EEA">
      <w:pPr>
        <w:pStyle w:val="berschrift2"/>
      </w:pPr>
      <w:bookmarkStart w:id="94" w:name="_M13:_Outfit-Matching"/>
      <w:bookmarkEnd w:id="94"/>
      <w:r w:rsidRPr="00E355E1">
        <w:t>M1</w:t>
      </w:r>
      <w:r w:rsidR="00604F6B">
        <w:t>4</w:t>
      </w:r>
      <w:r w:rsidRPr="00E355E1">
        <w:t>: Outfit-Matching</w:t>
      </w:r>
    </w:p>
    <w:p w14:paraId="0B1BCAF1" w14:textId="114E992E" w:rsidR="00356EEA" w:rsidRDefault="00356EEA" w:rsidP="00356EEA">
      <w:r w:rsidRPr="00E355E1">
        <w:t xml:space="preserve">individuelle Lösung; </w:t>
      </w:r>
      <w:r w:rsidR="00925CAA">
        <w:t xml:space="preserve">Beispiellösung: </w:t>
      </w:r>
    </w:p>
    <w:tbl>
      <w:tblPr>
        <w:tblStyle w:val="Gitternetztabelle4Akzent4"/>
        <w:tblW w:w="0" w:type="auto"/>
        <w:tblLook w:val="04A0" w:firstRow="1" w:lastRow="0" w:firstColumn="1" w:lastColumn="0" w:noHBand="0" w:noVBand="1"/>
      </w:tblPr>
      <w:tblGrid>
        <w:gridCol w:w="5382"/>
        <w:gridCol w:w="3672"/>
      </w:tblGrid>
      <w:tr w:rsidR="008E199B" w:rsidRPr="00D7700D" w14:paraId="39BF9DBD" w14:textId="77777777" w:rsidTr="007A00C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82" w:type="dxa"/>
          </w:tcPr>
          <w:p w14:paraId="4F277A03" w14:textId="77777777" w:rsidR="008E199B" w:rsidRPr="000C6AB5" w:rsidRDefault="008E199B">
            <w:pPr>
              <w:spacing w:before="20" w:after="20"/>
              <w:rPr>
                <w:color w:val="auto"/>
              </w:rPr>
            </w:pPr>
            <w:r w:rsidRPr="2ED07CDC">
              <w:rPr>
                <w:color w:val="auto"/>
              </w:rPr>
              <w:t>Jobbeschreibung - Arbeitsalltag</w:t>
            </w:r>
          </w:p>
        </w:tc>
        <w:tc>
          <w:tcPr>
            <w:tcW w:w="3672" w:type="dxa"/>
          </w:tcPr>
          <w:p w14:paraId="3880A17A" w14:textId="77777777" w:rsidR="008E199B" w:rsidRPr="000C6AB5" w:rsidRDefault="008E199B">
            <w:pPr>
              <w:spacing w:before="20" w:after="20"/>
              <w:cnfStyle w:val="100000000000" w:firstRow="1" w:lastRow="0" w:firstColumn="0" w:lastColumn="0" w:oddVBand="0" w:evenVBand="0" w:oddHBand="0" w:evenHBand="0" w:firstRowFirstColumn="0" w:firstRowLastColumn="0" w:lastRowFirstColumn="0" w:lastRowLastColumn="0"/>
              <w:rPr>
                <w:color w:val="auto"/>
              </w:rPr>
            </w:pPr>
            <w:r w:rsidRPr="000C6AB5">
              <w:rPr>
                <w:color w:val="auto"/>
              </w:rPr>
              <w:t>Kleidun</w:t>
            </w:r>
            <w:r>
              <w:rPr>
                <w:color w:val="auto"/>
              </w:rPr>
              <w:t>g</w:t>
            </w:r>
            <w:r w:rsidRPr="000C6AB5">
              <w:rPr>
                <w:color w:val="auto"/>
              </w:rPr>
              <w:t xml:space="preserve"> </w:t>
            </w:r>
          </w:p>
        </w:tc>
      </w:tr>
      <w:tr w:rsidR="008E199B" w:rsidRPr="00D7700D" w14:paraId="07646B8D" w14:textId="77777777" w:rsidTr="007A00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82" w:type="dxa"/>
          </w:tcPr>
          <w:p w14:paraId="07131C07" w14:textId="56688C79" w:rsidR="008E199B" w:rsidRPr="00D7700D" w:rsidRDefault="008E199B">
            <w:pPr>
              <w:spacing w:before="20" w:after="20"/>
              <w:rPr>
                <w:b w:val="0"/>
                <w:bCs w:val="0"/>
              </w:rPr>
            </w:pPr>
            <w:r w:rsidRPr="00D7700D">
              <w:rPr>
                <w:b w:val="0"/>
                <w:bCs w:val="0"/>
              </w:rPr>
              <w:t>Mode-Designer:in</w:t>
            </w:r>
          </w:p>
        </w:tc>
        <w:tc>
          <w:tcPr>
            <w:tcW w:w="3672" w:type="dxa"/>
          </w:tcPr>
          <w:p w14:paraId="0326ED26" w14:textId="77777777" w:rsidR="008E199B" w:rsidRPr="00D7700D" w:rsidRDefault="008E199B">
            <w:pPr>
              <w:spacing w:before="20" w:after="20"/>
              <w:cnfStyle w:val="000000100000" w:firstRow="0" w:lastRow="0" w:firstColumn="0" w:lastColumn="0" w:oddVBand="0" w:evenVBand="0" w:oddHBand="1" w:evenHBand="0" w:firstRowFirstColumn="0" w:firstRowLastColumn="0" w:lastRowFirstColumn="0" w:lastRowLastColumn="0"/>
            </w:pPr>
            <w:r>
              <w:t>13, 14, 10</w:t>
            </w:r>
          </w:p>
        </w:tc>
      </w:tr>
      <w:tr w:rsidR="008E199B" w:rsidRPr="00D7700D" w14:paraId="3E0FBCA3" w14:textId="77777777" w:rsidTr="007A00C6">
        <w:tc>
          <w:tcPr>
            <w:cnfStyle w:val="001000000000" w:firstRow="0" w:lastRow="0" w:firstColumn="1" w:lastColumn="0" w:oddVBand="0" w:evenVBand="0" w:oddHBand="0" w:evenHBand="0" w:firstRowFirstColumn="0" w:firstRowLastColumn="0" w:lastRowFirstColumn="0" w:lastRowLastColumn="0"/>
            <w:tcW w:w="5382" w:type="dxa"/>
          </w:tcPr>
          <w:p w14:paraId="327EC22A" w14:textId="03E1D986" w:rsidR="008E199B" w:rsidRPr="00D7700D" w:rsidRDefault="008E199B">
            <w:pPr>
              <w:spacing w:before="20" w:after="20"/>
              <w:rPr>
                <w:b w:val="0"/>
                <w:bCs w:val="0"/>
              </w:rPr>
            </w:pPr>
            <w:r>
              <w:rPr>
                <w:b w:val="0"/>
                <w:bCs w:val="0"/>
              </w:rPr>
              <w:t>CEO einer großen Beratungsfirma:</w:t>
            </w:r>
          </w:p>
        </w:tc>
        <w:tc>
          <w:tcPr>
            <w:tcW w:w="3672" w:type="dxa"/>
          </w:tcPr>
          <w:p w14:paraId="43EB89BC" w14:textId="77777777" w:rsidR="008E199B" w:rsidRPr="00D7700D" w:rsidRDefault="008E199B">
            <w:pPr>
              <w:spacing w:before="20" w:after="20"/>
              <w:cnfStyle w:val="000000000000" w:firstRow="0" w:lastRow="0" w:firstColumn="0" w:lastColumn="0" w:oddVBand="0" w:evenVBand="0" w:oddHBand="0" w:evenHBand="0" w:firstRowFirstColumn="0" w:firstRowLastColumn="0" w:lastRowFirstColumn="0" w:lastRowLastColumn="0"/>
            </w:pPr>
            <w:r>
              <w:t>1, 2, 6, 7, 13, 9</w:t>
            </w:r>
          </w:p>
        </w:tc>
      </w:tr>
      <w:tr w:rsidR="008E199B" w:rsidRPr="00D7700D" w14:paraId="7FB6B72D" w14:textId="77777777" w:rsidTr="007A00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82" w:type="dxa"/>
            <w:shd w:val="clear" w:color="auto" w:fill="C3CDDF" w:themeFill="accent4"/>
          </w:tcPr>
          <w:p w14:paraId="7CC4985F" w14:textId="77777777" w:rsidR="008E199B" w:rsidRPr="00046813" w:rsidRDefault="008E199B">
            <w:pPr>
              <w:spacing w:before="20" w:after="20"/>
            </w:pPr>
            <w:r w:rsidRPr="00046813">
              <w:t>Stellenanzeigen</w:t>
            </w:r>
          </w:p>
        </w:tc>
        <w:tc>
          <w:tcPr>
            <w:tcW w:w="3672" w:type="dxa"/>
            <w:shd w:val="clear" w:color="auto" w:fill="C3CDDF" w:themeFill="accent4"/>
          </w:tcPr>
          <w:p w14:paraId="1D166894" w14:textId="77777777" w:rsidR="008E199B" w:rsidRPr="00046813" w:rsidRDefault="008E199B">
            <w:pPr>
              <w:spacing w:before="20" w:after="20"/>
              <w:cnfStyle w:val="000000100000" w:firstRow="0" w:lastRow="0" w:firstColumn="0" w:lastColumn="0" w:oddVBand="0" w:evenVBand="0" w:oddHBand="1" w:evenHBand="0" w:firstRowFirstColumn="0" w:firstRowLastColumn="0" w:lastRowFirstColumn="0" w:lastRowLastColumn="0"/>
              <w:rPr>
                <w:b/>
                <w:bCs/>
              </w:rPr>
            </w:pPr>
            <w:r w:rsidRPr="00046813">
              <w:rPr>
                <w:b/>
                <w:bCs/>
              </w:rPr>
              <w:t xml:space="preserve">Kleidung </w:t>
            </w:r>
          </w:p>
        </w:tc>
      </w:tr>
      <w:tr w:rsidR="008E199B" w:rsidRPr="00D7700D" w14:paraId="54833F86" w14:textId="77777777" w:rsidTr="007A00C6">
        <w:tc>
          <w:tcPr>
            <w:cnfStyle w:val="001000000000" w:firstRow="0" w:lastRow="0" w:firstColumn="1" w:lastColumn="0" w:oddVBand="0" w:evenVBand="0" w:oddHBand="0" w:evenHBand="0" w:firstRowFirstColumn="0" w:firstRowLastColumn="0" w:lastRowFirstColumn="0" w:lastRowLastColumn="0"/>
            <w:tcW w:w="5382" w:type="dxa"/>
          </w:tcPr>
          <w:p w14:paraId="1F9E2925" w14:textId="76CA4A61" w:rsidR="008E199B" w:rsidRPr="00D7700D" w:rsidRDefault="008E199B">
            <w:pPr>
              <w:spacing w:before="20" w:after="20"/>
              <w:rPr>
                <w:b w:val="0"/>
                <w:bCs w:val="0"/>
              </w:rPr>
            </w:pPr>
            <w:r w:rsidRPr="00D7700D">
              <w:rPr>
                <w:b w:val="0"/>
                <w:bCs w:val="0"/>
              </w:rPr>
              <w:t>Game Designer</w:t>
            </w:r>
            <w:r>
              <w:rPr>
                <w:b w:val="0"/>
                <w:bCs w:val="0"/>
              </w:rPr>
              <w:t>:in</w:t>
            </w:r>
          </w:p>
        </w:tc>
        <w:tc>
          <w:tcPr>
            <w:tcW w:w="3672" w:type="dxa"/>
          </w:tcPr>
          <w:p w14:paraId="119D2438" w14:textId="77777777" w:rsidR="008E199B" w:rsidRPr="00D7700D" w:rsidRDefault="008E199B">
            <w:pPr>
              <w:spacing w:before="20" w:after="20"/>
              <w:cnfStyle w:val="000000000000" w:firstRow="0" w:lastRow="0" w:firstColumn="0" w:lastColumn="0" w:oddVBand="0" w:evenVBand="0" w:oddHBand="0" w:evenHBand="0" w:firstRowFirstColumn="0" w:firstRowLastColumn="0" w:lastRowFirstColumn="0" w:lastRowLastColumn="0"/>
            </w:pPr>
            <w:r>
              <w:t>4, 8, 9, 10, 11, 12, 15</w:t>
            </w:r>
          </w:p>
        </w:tc>
      </w:tr>
      <w:tr w:rsidR="008E199B" w:rsidRPr="00D7700D" w14:paraId="50758C07" w14:textId="77777777" w:rsidTr="007A00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82" w:type="dxa"/>
          </w:tcPr>
          <w:p w14:paraId="4A28E6F3" w14:textId="5D88E431" w:rsidR="008E199B" w:rsidRPr="00D7700D" w:rsidRDefault="008E199B">
            <w:pPr>
              <w:spacing w:before="20" w:after="20"/>
              <w:rPr>
                <w:b w:val="0"/>
                <w:bCs w:val="0"/>
              </w:rPr>
            </w:pPr>
            <w:r w:rsidRPr="00D7700D">
              <w:rPr>
                <w:b w:val="0"/>
                <w:bCs w:val="0"/>
              </w:rPr>
              <w:t>Physiotherapeut:in</w:t>
            </w:r>
          </w:p>
        </w:tc>
        <w:tc>
          <w:tcPr>
            <w:tcW w:w="3672" w:type="dxa"/>
          </w:tcPr>
          <w:p w14:paraId="1E30C801" w14:textId="77777777" w:rsidR="008E199B" w:rsidRPr="00D7700D" w:rsidRDefault="008E199B">
            <w:pPr>
              <w:spacing w:before="20" w:after="20"/>
              <w:cnfStyle w:val="000000100000" w:firstRow="0" w:lastRow="0" w:firstColumn="0" w:lastColumn="0" w:oddVBand="0" w:evenVBand="0" w:oddHBand="1" w:evenHBand="0" w:firstRowFirstColumn="0" w:firstRowLastColumn="0" w:lastRowFirstColumn="0" w:lastRowLastColumn="0"/>
            </w:pPr>
            <w:r>
              <w:t>2, 4, 9,10, 11, 12, 13</w:t>
            </w:r>
          </w:p>
        </w:tc>
      </w:tr>
      <w:tr w:rsidR="008E199B" w:rsidRPr="00D7700D" w14:paraId="0EA85861" w14:textId="77777777" w:rsidTr="007A00C6">
        <w:tc>
          <w:tcPr>
            <w:cnfStyle w:val="001000000000" w:firstRow="0" w:lastRow="0" w:firstColumn="1" w:lastColumn="0" w:oddVBand="0" w:evenVBand="0" w:oddHBand="0" w:evenHBand="0" w:firstRowFirstColumn="0" w:firstRowLastColumn="0" w:lastRowFirstColumn="0" w:lastRowLastColumn="0"/>
            <w:tcW w:w="5382" w:type="dxa"/>
          </w:tcPr>
          <w:p w14:paraId="4889D530" w14:textId="67A7252F" w:rsidR="008E199B" w:rsidRPr="00D7700D" w:rsidRDefault="008E199B">
            <w:pPr>
              <w:spacing w:before="20" w:after="20"/>
              <w:rPr>
                <w:b w:val="0"/>
                <w:bCs w:val="0"/>
              </w:rPr>
            </w:pPr>
            <w:r w:rsidRPr="00D7700D">
              <w:rPr>
                <w:b w:val="0"/>
                <w:bCs w:val="0"/>
              </w:rPr>
              <w:t>Installateur:in</w:t>
            </w:r>
          </w:p>
        </w:tc>
        <w:tc>
          <w:tcPr>
            <w:tcW w:w="3672" w:type="dxa"/>
          </w:tcPr>
          <w:p w14:paraId="6AC47ACF" w14:textId="77777777" w:rsidR="008E199B" w:rsidRPr="00D7700D" w:rsidRDefault="008E199B">
            <w:pPr>
              <w:spacing w:before="20" w:after="20"/>
              <w:cnfStyle w:val="000000000000" w:firstRow="0" w:lastRow="0" w:firstColumn="0" w:lastColumn="0" w:oddVBand="0" w:evenVBand="0" w:oddHBand="0" w:evenHBand="0" w:firstRowFirstColumn="0" w:firstRowLastColumn="0" w:lastRowFirstColumn="0" w:lastRowLastColumn="0"/>
            </w:pPr>
            <w:r>
              <w:t>4, 8, 10, 12, 15</w:t>
            </w:r>
          </w:p>
        </w:tc>
      </w:tr>
      <w:tr w:rsidR="008E199B" w:rsidRPr="00D7700D" w14:paraId="2C847B66" w14:textId="77777777" w:rsidTr="007A00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82" w:type="dxa"/>
          </w:tcPr>
          <w:p w14:paraId="6B533A68" w14:textId="1B845D2C" w:rsidR="008E199B" w:rsidRPr="00D7700D" w:rsidRDefault="008E199B">
            <w:pPr>
              <w:spacing w:before="20" w:after="20"/>
              <w:rPr>
                <w:b w:val="0"/>
                <w:bCs w:val="0"/>
              </w:rPr>
            </w:pPr>
            <w:r w:rsidRPr="00D7700D">
              <w:rPr>
                <w:b w:val="0"/>
                <w:bCs w:val="0"/>
              </w:rPr>
              <w:t>Eventmanager:</w:t>
            </w:r>
            <w:r w:rsidR="007A00C6">
              <w:rPr>
                <w:b w:val="0"/>
                <w:bCs w:val="0"/>
              </w:rPr>
              <w:t>in</w:t>
            </w:r>
          </w:p>
        </w:tc>
        <w:tc>
          <w:tcPr>
            <w:tcW w:w="3672" w:type="dxa"/>
          </w:tcPr>
          <w:p w14:paraId="72F49852" w14:textId="77777777" w:rsidR="008E199B" w:rsidRPr="00D7700D" w:rsidRDefault="008E199B">
            <w:pPr>
              <w:spacing w:before="20" w:after="20"/>
              <w:cnfStyle w:val="000000100000" w:firstRow="0" w:lastRow="0" w:firstColumn="0" w:lastColumn="0" w:oddVBand="0" w:evenVBand="0" w:oddHBand="1" w:evenHBand="0" w:firstRowFirstColumn="0" w:firstRowLastColumn="0" w:lastRowFirstColumn="0" w:lastRowLastColumn="0"/>
            </w:pPr>
            <w:r>
              <w:t>1, 2, 7, 9, 10, 11, 12, 13, 14</w:t>
            </w:r>
          </w:p>
        </w:tc>
      </w:tr>
    </w:tbl>
    <w:p w14:paraId="44453952" w14:textId="77777777" w:rsidR="00356EEA" w:rsidRPr="00921ECF" w:rsidRDefault="00356EEA" w:rsidP="00356EEA"/>
    <w:p w14:paraId="2EB4DA5A" w14:textId="7BEE4E96" w:rsidR="00356EEA" w:rsidRDefault="00356EEA" w:rsidP="00356EEA">
      <w:pPr>
        <w:pStyle w:val="berschrift2"/>
      </w:pPr>
      <w:bookmarkStart w:id="95" w:name="_M1_4:_Bewerbungsoutfit"/>
      <w:bookmarkEnd w:id="95"/>
      <w:r>
        <w:t>M1</w:t>
      </w:r>
      <w:r w:rsidR="00604F6B">
        <w:t>5</w:t>
      </w:r>
      <w:r>
        <w:t>: Bewerbungsoutfit – Style Guide</w:t>
      </w:r>
    </w:p>
    <w:p w14:paraId="6B29872F" w14:textId="416711DE" w:rsidR="00356EEA" w:rsidRDefault="00356EEA" w:rsidP="00356EEA">
      <w:r w:rsidRPr="00E355E1">
        <w:t>individuelle Lösung; Beispiellösungen</w:t>
      </w:r>
      <w:r>
        <w:t xml:space="preserve"> </w:t>
      </w:r>
      <w:r w:rsidR="005946B0">
        <w:t xml:space="preserve">siehe PPT </w:t>
      </w:r>
      <w:r w:rsidR="004C1076">
        <w:t xml:space="preserve">Berufe Bootcamp </w:t>
      </w:r>
      <w:r w:rsidR="005946B0">
        <w:t xml:space="preserve">Folie </w:t>
      </w:r>
      <w:r w:rsidR="000E10CE">
        <w:t>40</w:t>
      </w:r>
    </w:p>
    <w:p w14:paraId="333403C5" w14:textId="77777777" w:rsidR="00356EEA" w:rsidRDefault="00356EEA" w:rsidP="00356EEA"/>
    <w:p w14:paraId="6D817368" w14:textId="2A4E149F" w:rsidR="00356EEA" w:rsidRDefault="00356EEA" w:rsidP="00356EEA">
      <w:pPr>
        <w:pStyle w:val="berschrift2"/>
      </w:pPr>
      <w:bookmarkStart w:id="96" w:name="_M15:_Endspurt_–"/>
      <w:bookmarkEnd w:id="96"/>
      <w:r>
        <w:lastRenderedPageBreak/>
        <w:t>M1</w:t>
      </w:r>
      <w:r w:rsidR="00604F6B">
        <w:t>6</w:t>
      </w:r>
      <w:r>
        <w:t>: Endspurt – Ziel in Sicht</w:t>
      </w:r>
    </w:p>
    <w:p w14:paraId="1A354AA1" w14:textId="77777777" w:rsidR="00356EEA" w:rsidRDefault="00356EEA" w:rsidP="00356EEA">
      <w:r w:rsidRPr="00E355E1">
        <w:t>individuelle Lösun</w:t>
      </w:r>
      <w:r>
        <w:t>g</w:t>
      </w:r>
    </w:p>
    <w:p w14:paraId="23ABBED8" w14:textId="77777777" w:rsidR="003D5AE9" w:rsidRDefault="003D5AE9" w:rsidP="003D5AE9"/>
    <w:p w14:paraId="12102217" w14:textId="2D56CD9F" w:rsidR="00295C91" w:rsidRDefault="00295C91" w:rsidP="00295C91">
      <w:pPr>
        <w:pStyle w:val="berschrift2"/>
      </w:pPr>
      <w:bookmarkStart w:id="97" w:name="_M15:_Eignungstest"/>
      <w:bookmarkStart w:id="98" w:name="_M16:_Eignungstest"/>
      <w:bookmarkEnd w:id="97"/>
      <w:bookmarkEnd w:id="98"/>
      <w:r>
        <w:t>M1</w:t>
      </w:r>
      <w:r w:rsidR="00604F6B">
        <w:t>7</w:t>
      </w:r>
      <w:r>
        <w:t>: Eignungstest</w:t>
      </w:r>
    </w:p>
    <w:p w14:paraId="0FF87EB6" w14:textId="77777777" w:rsidR="00295C91" w:rsidRPr="00986A06" w:rsidRDefault="00295C91" w:rsidP="00345D70">
      <w:pPr>
        <w:pStyle w:val="berschrift3"/>
        <w:numPr>
          <w:ilvl w:val="0"/>
          <w:numId w:val="84"/>
        </w:numPr>
        <w:spacing w:after="120"/>
      </w:pPr>
      <w:r w:rsidRPr="00986A06">
        <w:t>Zugehöriges auswählen</w:t>
      </w:r>
    </w:p>
    <w:tbl>
      <w:tblPr>
        <w:tblStyle w:val="Tabellenraster1"/>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9054"/>
      </w:tblGrid>
      <w:tr w:rsidR="00295C91" w14:paraId="70FC6FB7" w14:textId="77777777">
        <w:tc>
          <w:tcPr>
            <w:tcW w:w="9054" w:type="dxa"/>
          </w:tcPr>
          <w:p w14:paraId="4B21C1FE" w14:textId="77777777" w:rsidR="00295C91" w:rsidRDefault="00295C91">
            <w:pPr>
              <w:spacing w:before="120"/>
              <w:jc w:val="both"/>
            </w:pPr>
            <w:r>
              <w:t>(1) Wähle alle geraden Zahlen aus (2, 4, 6, …). Markiere sie oder kreise sie ein.</w:t>
            </w:r>
          </w:p>
          <w:p w14:paraId="691BF7C0" w14:textId="77777777" w:rsidR="00295C91" w:rsidRDefault="00295C91">
            <w:pPr>
              <w:spacing w:before="120" w:after="120"/>
              <w:jc w:val="center"/>
            </w:pPr>
            <w:r>
              <w:rPr>
                <w:noProof/>
              </w:rPr>
              <w:drawing>
                <wp:inline distT="0" distB="0" distL="0" distR="0" wp14:anchorId="652358ED" wp14:editId="7A008A55">
                  <wp:extent cx="3362352" cy="1656000"/>
                  <wp:effectExtent l="0" t="0" r="4445" b="6985"/>
                  <wp:docPr id="1098908950" name="Grafik 1" descr="Ein Bild, das Screenshot, Farbigkeit, Zahl,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908950" name="Grafik 1" descr="Ein Bild, das Screenshot, Farbigkeit, Zahl, Schrift enthält.&#10;&#10;Automatisch generierte Beschreibung"/>
                          <pic:cNvPicPr/>
                        </pic:nvPicPr>
                        <pic:blipFill>
                          <a:blip r:embed="rId201"/>
                          <a:stretch>
                            <a:fillRect/>
                          </a:stretch>
                        </pic:blipFill>
                        <pic:spPr>
                          <a:xfrm>
                            <a:off x="0" y="0"/>
                            <a:ext cx="3362352" cy="1656000"/>
                          </a:xfrm>
                          <a:prstGeom prst="rect">
                            <a:avLst/>
                          </a:prstGeom>
                        </pic:spPr>
                      </pic:pic>
                    </a:graphicData>
                  </a:graphic>
                </wp:inline>
              </w:drawing>
            </w:r>
          </w:p>
        </w:tc>
      </w:tr>
      <w:tr w:rsidR="00295C91" w14:paraId="126651BC" w14:textId="77777777">
        <w:tc>
          <w:tcPr>
            <w:tcW w:w="9054" w:type="dxa"/>
          </w:tcPr>
          <w:p w14:paraId="1F56C00F" w14:textId="77777777" w:rsidR="00295C91" w:rsidRDefault="00295C91">
            <w:pPr>
              <w:spacing w:before="120" w:after="120" w:line="280" w:lineRule="exact"/>
              <w:jc w:val="both"/>
            </w:pPr>
            <w:r>
              <w:t>(2) Wähle alle Vokale aus (a, e, i, o, u).</w:t>
            </w:r>
          </w:p>
          <w:p w14:paraId="5E12CD99" w14:textId="77777777" w:rsidR="00295C91" w:rsidRDefault="00295C91">
            <w:pPr>
              <w:spacing w:after="120"/>
              <w:jc w:val="center"/>
            </w:pPr>
            <w:r>
              <w:rPr>
                <w:noProof/>
              </w:rPr>
              <w:drawing>
                <wp:inline distT="0" distB="0" distL="0" distR="0" wp14:anchorId="57EE88CF" wp14:editId="43F7248C">
                  <wp:extent cx="3498832" cy="1656000"/>
                  <wp:effectExtent l="0" t="0" r="6985" b="1905"/>
                  <wp:docPr id="1739141606" name="Grafik 1" descr="Ein Bild, das Screenshot, Text, Schrift, Farbigkei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141606" name="Grafik 1" descr="Ein Bild, das Screenshot, Text, Schrift, Farbigkeit enthält.&#10;&#10;Automatisch generierte Beschreibung"/>
                          <pic:cNvPicPr/>
                        </pic:nvPicPr>
                        <pic:blipFill>
                          <a:blip r:embed="rId202"/>
                          <a:stretch>
                            <a:fillRect/>
                          </a:stretch>
                        </pic:blipFill>
                        <pic:spPr>
                          <a:xfrm>
                            <a:off x="0" y="0"/>
                            <a:ext cx="3498832" cy="1656000"/>
                          </a:xfrm>
                          <a:prstGeom prst="rect">
                            <a:avLst/>
                          </a:prstGeom>
                        </pic:spPr>
                      </pic:pic>
                    </a:graphicData>
                  </a:graphic>
                </wp:inline>
              </w:drawing>
            </w:r>
          </w:p>
        </w:tc>
      </w:tr>
    </w:tbl>
    <w:p w14:paraId="7A5A4307" w14:textId="77777777" w:rsidR="00295C91" w:rsidRDefault="00295C91" w:rsidP="00295C91"/>
    <w:p w14:paraId="73CA6A69" w14:textId="77777777" w:rsidR="00295C91" w:rsidRDefault="00295C91" w:rsidP="00345D70">
      <w:pPr>
        <w:pStyle w:val="berschrift3"/>
        <w:numPr>
          <w:ilvl w:val="0"/>
          <w:numId w:val="84"/>
        </w:numPr>
        <w:spacing w:after="120"/>
        <w:ind w:left="714" w:hanging="357"/>
      </w:pPr>
      <w:r>
        <w:t>Umgang mit Zahlen I</w:t>
      </w:r>
    </w:p>
    <w:tbl>
      <w:tblPr>
        <w:tblStyle w:val="Tabellenraster1"/>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3227"/>
        <w:gridCol w:w="2974"/>
        <w:gridCol w:w="2853"/>
      </w:tblGrid>
      <w:tr w:rsidR="00295C91" w14:paraId="72F35885" w14:textId="77777777">
        <w:tc>
          <w:tcPr>
            <w:tcW w:w="3227" w:type="dxa"/>
          </w:tcPr>
          <w:p w14:paraId="37613C8D" w14:textId="77777777" w:rsidR="00295C91" w:rsidRDefault="00295C91">
            <w:pPr>
              <w:spacing w:before="120" w:line="280" w:lineRule="exact"/>
              <w:jc w:val="both"/>
            </w:pPr>
            <w:r>
              <w:t>(0) Beispiel: Runde die folgende Zahl auf zwei Kommastellen.</w:t>
            </w:r>
          </w:p>
          <w:p w14:paraId="285CB12F" w14:textId="77777777" w:rsidR="00295C91" w:rsidRDefault="00295C91">
            <w:pPr>
              <w:jc w:val="both"/>
            </w:pPr>
          </w:p>
          <w:p w14:paraId="07062840" w14:textId="77777777" w:rsidR="00295C91" w:rsidRDefault="00295C91">
            <w:pPr>
              <w:spacing w:before="120"/>
              <w:jc w:val="both"/>
            </w:pPr>
            <w:r>
              <w:t xml:space="preserve">17,845 = </w:t>
            </w:r>
            <w:r w:rsidRPr="00E249E7">
              <w:rPr>
                <w:highlight w:val="green"/>
              </w:rPr>
              <w:t>17,85</w:t>
            </w:r>
            <w:r>
              <w:t xml:space="preserve"> gerundet</w:t>
            </w:r>
          </w:p>
        </w:tc>
        <w:tc>
          <w:tcPr>
            <w:tcW w:w="2974" w:type="dxa"/>
          </w:tcPr>
          <w:p w14:paraId="1242E05E" w14:textId="77777777" w:rsidR="00295C91" w:rsidRDefault="00295C91">
            <w:pPr>
              <w:spacing w:before="120" w:line="280" w:lineRule="exact"/>
              <w:jc w:val="both"/>
            </w:pPr>
            <w:r>
              <w:t>(1) Runde die folgende Zahl auf zwei Kommastellen.</w:t>
            </w:r>
          </w:p>
          <w:p w14:paraId="2AA623B5" w14:textId="77777777" w:rsidR="00295C91" w:rsidRDefault="00295C91">
            <w:pPr>
              <w:jc w:val="both"/>
            </w:pPr>
          </w:p>
          <w:p w14:paraId="42B49B04" w14:textId="77777777" w:rsidR="00295C91" w:rsidRDefault="00295C91">
            <w:pPr>
              <w:spacing w:before="120"/>
              <w:jc w:val="both"/>
            </w:pPr>
            <w:r>
              <w:t xml:space="preserve">65,869 = </w:t>
            </w:r>
            <w:r w:rsidRPr="00D519BA">
              <w:rPr>
                <w:highlight w:val="green"/>
              </w:rPr>
              <w:t>65,87</w:t>
            </w:r>
            <w:r>
              <w:t xml:space="preserve"> gerundet</w:t>
            </w:r>
          </w:p>
        </w:tc>
        <w:tc>
          <w:tcPr>
            <w:tcW w:w="2853" w:type="dxa"/>
          </w:tcPr>
          <w:p w14:paraId="25ABAE23" w14:textId="77777777" w:rsidR="00295C91" w:rsidRDefault="00295C91">
            <w:pPr>
              <w:spacing w:before="120" w:line="280" w:lineRule="exact"/>
              <w:jc w:val="both"/>
            </w:pPr>
            <w:r>
              <w:t>(2) Runde die folgende Zahl auf zwei Kommastellen.</w:t>
            </w:r>
          </w:p>
          <w:p w14:paraId="46444BB5" w14:textId="77777777" w:rsidR="00295C91" w:rsidRDefault="00295C91">
            <w:pPr>
              <w:jc w:val="both"/>
            </w:pPr>
          </w:p>
          <w:p w14:paraId="4519342C" w14:textId="77777777" w:rsidR="00295C91" w:rsidRDefault="00295C91">
            <w:pPr>
              <w:spacing w:before="120" w:after="120"/>
              <w:jc w:val="both"/>
            </w:pPr>
            <w:r>
              <w:t xml:space="preserve">15,313 = </w:t>
            </w:r>
            <w:r w:rsidRPr="00D519BA">
              <w:rPr>
                <w:highlight w:val="green"/>
              </w:rPr>
              <w:t>15,31</w:t>
            </w:r>
            <w:r>
              <w:t xml:space="preserve"> gerundet</w:t>
            </w:r>
          </w:p>
        </w:tc>
      </w:tr>
      <w:tr w:rsidR="00295C91" w14:paraId="4632C41F" w14:textId="77777777">
        <w:tc>
          <w:tcPr>
            <w:tcW w:w="3227" w:type="dxa"/>
          </w:tcPr>
          <w:p w14:paraId="7C97CCAA" w14:textId="77777777" w:rsidR="00295C91" w:rsidRDefault="00295C91">
            <w:pPr>
              <w:spacing w:before="120" w:line="280" w:lineRule="exact"/>
              <w:jc w:val="both"/>
            </w:pPr>
            <w:r>
              <w:t>(0) Beispiel: Wandle die Angabe in die vorgegebene Einheit um.</w:t>
            </w:r>
          </w:p>
          <w:p w14:paraId="66939AC1" w14:textId="77777777" w:rsidR="00295C91" w:rsidRDefault="00295C91">
            <w:pPr>
              <w:jc w:val="both"/>
            </w:pPr>
          </w:p>
          <w:p w14:paraId="47A4C7D6" w14:textId="77777777" w:rsidR="00295C91" w:rsidRDefault="00295C91">
            <w:pPr>
              <w:spacing w:before="120"/>
              <w:jc w:val="both"/>
            </w:pPr>
            <w:r>
              <w:t xml:space="preserve">30 cm = </w:t>
            </w:r>
            <w:r w:rsidRPr="009C53D2">
              <w:rPr>
                <w:highlight w:val="green"/>
              </w:rPr>
              <w:t>300</w:t>
            </w:r>
            <w:r>
              <w:t xml:space="preserve"> mm</w:t>
            </w:r>
          </w:p>
        </w:tc>
        <w:tc>
          <w:tcPr>
            <w:tcW w:w="2974" w:type="dxa"/>
          </w:tcPr>
          <w:p w14:paraId="179341E6" w14:textId="77777777" w:rsidR="00295C91" w:rsidRDefault="00295C91">
            <w:pPr>
              <w:spacing w:before="120" w:line="280" w:lineRule="exact"/>
              <w:jc w:val="both"/>
            </w:pPr>
            <w:r>
              <w:t>(1) Wandle die Angabe in die vorgegebene Einheit um.</w:t>
            </w:r>
          </w:p>
          <w:p w14:paraId="0753D047" w14:textId="77777777" w:rsidR="00295C91" w:rsidRDefault="00295C91">
            <w:pPr>
              <w:jc w:val="both"/>
            </w:pPr>
          </w:p>
          <w:p w14:paraId="3569DE5A" w14:textId="77777777" w:rsidR="00295C91" w:rsidRDefault="00295C91">
            <w:pPr>
              <w:spacing w:before="120"/>
              <w:jc w:val="both"/>
            </w:pPr>
            <w:r>
              <w:t xml:space="preserve">116 cm = </w:t>
            </w:r>
            <w:r w:rsidRPr="00D519BA">
              <w:rPr>
                <w:highlight w:val="green"/>
              </w:rPr>
              <w:t>1,16</w:t>
            </w:r>
            <w:r>
              <w:t xml:space="preserve"> m</w:t>
            </w:r>
          </w:p>
        </w:tc>
        <w:tc>
          <w:tcPr>
            <w:tcW w:w="2853" w:type="dxa"/>
          </w:tcPr>
          <w:p w14:paraId="39840321" w14:textId="77777777" w:rsidR="00295C91" w:rsidRDefault="00295C91">
            <w:pPr>
              <w:spacing w:before="120" w:line="280" w:lineRule="exact"/>
              <w:jc w:val="both"/>
            </w:pPr>
            <w:r>
              <w:t>(2) Wandle die Angabe in die vorgegebene Einheit um.</w:t>
            </w:r>
          </w:p>
          <w:p w14:paraId="1878DA10" w14:textId="77777777" w:rsidR="00295C91" w:rsidRDefault="00295C91">
            <w:pPr>
              <w:jc w:val="both"/>
            </w:pPr>
          </w:p>
          <w:p w14:paraId="6F525FD1" w14:textId="77777777" w:rsidR="00295C91" w:rsidRDefault="00295C91">
            <w:pPr>
              <w:spacing w:before="120" w:after="120"/>
              <w:jc w:val="both"/>
            </w:pPr>
            <w:r>
              <w:t xml:space="preserve">2,8 Euro = </w:t>
            </w:r>
            <w:r w:rsidRPr="00D519BA">
              <w:rPr>
                <w:highlight w:val="green"/>
              </w:rPr>
              <w:t>280</w:t>
            </w:r>
            <w:r>
              <w:t xml:space="preserve"> Cent</w:t>
            </w:r>
          </w:p>
        </w:tc>
      </w:tr>
    </w:tbl>
    <w:p w14:paraId="249AA205" w14:textId="77777777" w:rsidR="00295C91" w:rsidRDefault="00295C91" w:rsidP="00295C91"/>
    <w:p w14:paraId="5B465B9A" w14:textId="77777777" w:rsidR="00295C91" w:rsidRDefault="00295C91" w:rsidP="00345D70">
      <w:pPr>
        <w:pStyle w:val="berschrift3"/>
        <w:numPr>
          <w:ilvl w:val="0"/>
          <w:numId w:val="84"/>
        </w:numPr>
        <w:spacing w:after="120"/>
        <w:ind w:left="714" w:hanging="357"/>
      </w:pPr>
      <w:r>
        <w:t>Umgang mit Zahlen II</w:t>
      </w:r>
    </w:p>
    <w:tbl>
      <w:tblPr>
        <w:tblStyle w:val="Tabellenraster1"/>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3964"/>
        <w:gridCol w:w="5090"/>
      </w:tblGrid>
      <w:tr w:rsidR="00295C91" w14:paraId="27B86A26" w14:textId="77777777">
        <w:tc>
          <w:tcPr>
            <w:tcW w:w="3964" w:type="dxa"/>
          </w:tcPr>
          <w:p w14:paraId="35350F38" w14:textId="77777777" w:rsidR="00295C91" w:rsidRDefault="00295C91">
            <w:pPr>
              <w:spacing w:before="120"/>
              <w:jc w:val="both"/>
            </w:pPr>
            <w:r>
              <w:t>(1) Löse so viele Rechnungen wie möglich.</w:t>
            </w:r>
          </w:p>
          <w:p w14:paraId="4F959CE0" w14:textId="77777777" w:rsidR="00295C91" w:rsidRDefault="00295C91">
            <w:pPr>
              <w:spacing w:before="120"/>
              <w:jc w:val="both"/>
            </w:pPr>
            <w:r>
              <w:t xml:space="preserve">7 x 9 = </w:t>
            </w:r>
            <w:r w:rsidRPr="00623B61">
              <w:rPr>
                <w:highlight w:val="green"/>
              </w:rPr>
              <w:t>63</w:t>
            </w:r>
          </w:p>
          <w:p w14:paraId="39B02CCB" w14:textId="77777777" w:rsidR="00295C91" w:rsidRDefault="00295C91">
            <w:pPr>
              <w:spacing w:before="120"/>
              <w:jc w:val="both"/>
            </w:pPr>
            <w:r>
              <w:t xml:space="preserve">6 + 8 + 3 + 7 = </w:t>
            </w:r>
            <w:r w:rsidRPr="00623B61">
              <w:rPr>
                <w:highlight w:val="green"/>
              </w:rPr>
              <w:t>24</w:t>
            </w:r>
          </w:p>
          <w:p w14:paraId="36B34568" w14:textId="77777777" w:rsidR="00295C91" w:rsidRDefault="00295C91">
            <w:pPr>
              <w:spacing w:before="120"/>
              <w:jc w:val="both"/>
            </w:pPr>
            <w:r>
              <w:lastRenderedPageBreak/>
              <w:t xml:space="preserve">4 x 3 + 5 = </w:t>
            </w:r>
            <w:r w:rsidRPr="00623B61">
              <w:rPr>
                <w:highlight w:val="green"/>
              </w:rPr>
              <w:t>17</w:t>
            </w:r>
          </w:p>
          <w:p w14:paraId="167A8292" w14:textId="77777777" w:rsidR="00295C91" w:rsidRDefault="00295C91">
            <w:pPr>
              <w:spacing w:before="120"/>
              <w:jc w:val="both"/>
            </w:pPr>
            <w:r>
              <w:t xml:space="preserve">25 + 87 = </w:t>
            </w:r>
            <w:r w:rsidRPr="00623B61">
              <w:rPr>
                <w:highlight w:val="green"/>
              </w:rPr>
              <w:t>112</w:t>
            </w:r>
          </w:p>
          <w:p w14:paraId="74EFE211" w14:textId="77777777" w:rsidR="00295C91" w:rsidRDefault="00295C91">
            <w:pPr>
              <w:spacing w:before="120"/>
              <w:jc w:val="both"/>
            </w:pPr>
            <w:r>
              <w:t xml:space="preserve">82 – 18 = </w:t>
            </w:r>
            <w:r w:rsidRPr="00CE3A90">
              <w:rPr>
                <w:highlight w:val="green"/>
              </w:rPr>
              <w:t>64</w:t>
            </w:r>
          </w:p>
        </w:tc>
        <w:tc>
          <w:tcPr>
            <w:tcW w:w="5090" w:type="dxa"/>
          </w:tcPr>
          <w:p w14:paraId="31C0ADDF" w14:textId="77777777" w:rsidR="00295C91" w:rsidRDefault="00295C91">
            <w:pPr>
              <w:spacing w:before="120"/>
              <w:jc w:val="both"/>
            </w:pPr>
            <w:r>
              <w:lastRenderedPageBreak/>
              <w:t>(2) Löse so viele Rechnungen wie möglich.</w:t>
            </w:r>
          </w:p>
          <w:p w14:paraId="47DB1C0D" w14:textId="77777777" w:rsidR="00295C91" w:rsidRDefault="00295C91">
            <w:pPr>
              <w:spacing w:before="120"/>
              <w:jc w:val="both"/>
            </w:pPr>
            <w:r>
              <w:t xml:space="preserve">63 : 9 = </w:t>
            </w:r>
            <w:r w:rsidRPr="00CE3A90">
              <w:rPr>
                <w:highlight w:val="green"/>
              </w:rPr>
              <w:t>7</w:t>
            </w:r>
          </w:p>
          <w:p w14:paraId="3BD008F9" w14:textId="77777777" w:rsidR="00295C91" w:rsidRDefault="00295C91">
            <w:pPr>
              <w:spacing w:before="120"/>
              <w:jc w:val="both"/>
            </w:pPr>
            <w:r>
              <w:t xml:space="preserve">120 x 5 = </w:t>
            </w:r>
            <w:r w:rsidRPr="008E3B21">
              <w:rPr>
                <w:highlight w:val="green"/>
              </w:rPr>
              <w:t>600</w:t>
            </w:r>
          </w:p>
          <w:p w14:paraId="36F501AA" w14:textId="77777777" w:rsidR="00295C91" w:rsidRDefault="00295C91">
            <w:pPr>
              <w:spacing w:before="120"/>
              <w:jc w:val="both"/>
            </w:pPr>
            <w:r>
              <w:lastRenderedPageBreak/>
              <w:t xml:space="preserve">548 – 95 = </w:t>
            </w:r>
            <w:r w:rsidRPr="008E3B21">
              <w:rPr>
                <w:highlight w:val="green"/>
              </w:rPr>
              <w:t>453</w:t>
            </w:r>
          </w:p>
          <w:p w14:paraId="704D9BFD" w14:textId="77777777" w:rsidR="00295C91" w:rsidRDefault="00295C91">
            <w:pPr>
              <w:spacing w:before="120"/>
              <w:jc w:val="both"/>
            </w:pPr>
            <w:r>
              <w:t xml:space="preserve">17,6 + 21,5 = </w:t>
            </w:r>
            <w:r w:rsidRPr="003C6CA4">
              <w:rPr>
                <w:highlight w:val="green"/>
              </w:rPr>
              <w:t>39,1</w:t>
            </w:r>
          </w:p>
          <w:p w14:paraId="6C6632D1" w14:textId="77777777" w:rsidR="00295C91" w:rsidRDefault="00295C91">
            <w:pPr>
              <w:spacing w:before="120"/>
              <w:jc w:val="both"/>
            </w:pPr>
            <w:r>
              <w:t xml:space="preserve">2.100 : 3 = </w:t>
            </w:r>
            <w:r w:rsidRPr="00824696">
              <w:rPr>
                <w:highlight w:val="green"/>
              </w:rPr>
              <w:t>700</w:t>
            </w:r>
          </w:p>
        </w:tc>
      </w:tr>
      <w:tr w:rsidR="00295C91" w14:paraId="61D85BC4" w14:textId="77777777">
        <w:tc>
          <w:tcPr>
            <w:tcW w:w="3964" w:type="dxa"/>
          </w:tcPr>
          <w:p w14:paraId="68CCEEC5" w14:textId="77777777" w:rsidR="00295C91" w:rsidRDefault="00295C91">
            <w:pPr>
              <w:spacing w:before="120"/>
              <w:jc w:val="both"/>
            </w:pPr>
            <w:r>
              <w:lastRenderedPageBreak/>
              <w:t>(3) Löse folgende Rechenaufgabe.</w:t>
            </w:r>
          </w:p>
          <w:p w14:paraId="18F0F9E6" w14:textId="77777777" w:rsidR="00295C91" w:rsidRDefault="00295C91">
            <w:pPr>
              <w:spacing w:before="120"/>
              <w:jc w:val="both"/>
            </w:pPr>
            <w:r>
              <w:t xml:space="preserve">  8.926 €</w:t>
            </w:r>
          </w:p>
          <w:p w14:paraId="6FAFA978" w14:textId="77777777" w:rsidR="00295C91" w:rsidRDefault="00295C91">
            <w:pPr>
              <w:spacing w:before="120"/>
              <w:jc w:val="both"/>
            </w:pPr>
            <w:r>
              <w:t>- 4.239 €</w:t>
            </w:r>
          </w:p>
          <w:p w14:paraId="41055449" w14:textId="77777777" w:rsidR="00295C91" w:rsidRPr="00871835" w:rsidRDefault="00295C91">
            <w:pPr>
              <w:spacing w:before="120"/>
              <w:jc w:val="both"/>
              <w:rPr>
                <w:u w:val="single"/>
              </w:rPr>
            </w:pPr>
            <w:r w:rsidRPr="00871835">
              <w:rPr>
                <w:u w:val="single"/>
              </w:rPr>
              <w:t xml:space="preserve">- 2.000 </w:t>
            </w:r>
            <w:r>
              <w:rPr>
                <w:u w:val="single"/>
              </w:rPr>
              <w:t>€</w:t>
            </w:r>
          </w:p>
          <w:p w14:paraId="047F3962" w14:textId="77777777" w:rsidR="00295C91" w:rsidRDefault="00295C91">
            <w:pPr>
              <w:spacing w:before="120"/>
              <w:jc w:val="both"/>
            </w:pPr>
            <w:r>
              <w:t xml:space="preserve">= </w:t>
            </w:r>
            <w:r w:rsidRPr="00DF7FC1">
              <w:rPr>
                <w:highlight w:val="green"/>
              </w:rPr>
              <w:t>2687</w:t>
            </w:r>
            <w:r>
              <w:t xml:space="preserve"> €</w:t>
            </w:r>
          </w:p>
          <w:p w14:paraId="1FC9154F" w14:textId="77777777" w:rsidR="00295C91" w:rsidRDefault="00295C91">
            <w:pPr>
              <w:spacing w:before="120"/>
              <w:jc w:val="both"/>
            </w:pPr>
          </w:p>
        </w:tc>
        <w:tc>
          <w:tcPr>
            <w:tcW w:w="5090" w:type="dxa"/>
          </w:tcPr>
          <w:p w14:paraId="00432DBA" w14:textId="77777777" w:rsidR="00295C91" w:rsidRDefault="00295C91">
            <w:pPr>
              <w:spacing w:before="120"/>
              <w:jc w:val="both"/>
            </w:pPr>
            <w:r>
              <w:t>(4) Löse folgende Rechenaufgabe.</w:t>
            </w:r>
          </w:p>
          <w:p w14:paraId="2C3DEAA0" w14:textId="77777777" w:rsidR="00295C91" w:rsidRPr="00D07CD6" w:rsidRDefault="00295C91">
            <w:pPr>
              <w:spacing w:before="120" w:line="280" w:lineRule="exact"/>
              <w:jc w:val="both"/>
            </w:pPr>
            <w:r>
              <w:t xml:space="preserve">Ein Rucksack kostet 80 Euro. Wie viel Geld spart man beim Kauf, wenn der Preis um 20 Prozent gesenkt </w:t>
            </w:r>
            <w:r w:rsidRPr="00D07CD6">
              <w:t>wird?</w:t>
            </w:r>
          </w:p>
          <w:p w14:paraId="5E5EBC7D" w14:textId="77777777" w:rsidR="00295C91" w:rsidRPr="00D07CD6" w:rsidRDefault="00295C91" w:rsidP="00345D70">
            <w:pPr>
              <w:pStyle w:val="Listenabsatz"/>
              <w:numPr>
                <w:ilvl w:val="0"/>
                <w:numId w:val="37"/>
              </w:numPr>
              <w:spacing w:line="280" w:lineRule="exact"/>
              <w:jc w:val="both"/>
            </w:pPr>
            <w:r w:rsidRPr="00D07CD6">
              <w:t>8 Euro</w:t>
            </w:r>
          </w:p>
          <w:p w14:paraId="7371F0C2" w14:textId="77777777" w:rsidR="00295C91" w:rsidRPr="00D07CD6" w:rsidRDefault="00295C91" w:rsidP="00345D70">
            <w:pPr>
              <w:pStyle w:val="Listenabsatz"/>
              <w:numPr>
                <w:ilvl w:val="0"/>
                <w:numId w:val="37"/>
              </w:numPr>
              <w:spacing w:line="280" w:lineRule="exact"/>
              <w:jc w:val="both"/>
            </w:pPr>
            <w:r w:rsidRPr="00D07CD6">
              <w:t>12 Euro</w:t>
            </w:r>
          </w:p>
          <w:p w14:paraId="752E2B26" w14:textId="77777777" w:rsidR="00295C91" w:rsidRPr="00D07CD6" w:rsidRDefault="00295C91" w:rsidP="00345D70">
            <w:pPr>
              <w:pStyle w:val="Listenabsatz"/>
              <w:numPr>
                <w:ilvl w:val="0"/>
                <w:numId w:val="37"/>
              </w:numPr>
              <w:spacing w:line="280" w:lineRule="exact"/>
              <w:jc w:val="both"/>
            </w:pPr>
            <w:r w:rsidRPr="00BD548C">
              <w:rPr>
                <w:highlight w:val="green"/>
              </w:rPr>
              <w:t>16 Euro</w:t>
            </w:r>
          </w:p>
          <w:p w14:paraId="073A4792" w14:textId="77777777" w:rsidR="00295C91" w:rsidRDefault="00295C91" w:rsidP="00345D70">
            <w:pPr>
              <w:pStyle w:val="Listenabsatz"/>
              <w:numPr>
                <w:ilvl w:val="0"/>
                <w:numId w:val="37"/>
              </w:numPr>
              <w:spacing w:after="120" w:line="280" w:lineRule="exact"/>
              <w:ind w:left="714" w:hanging="357"/>
              <w:jc w:val="both"/>
            </w:pPr>
            <w:r w:rsidRPr="00D07CD6">
              <w:t>20</w:t>
            </w:r>
            <w:r>
              <w:t xml:space="preserve"> </w:t>
            </w:r>
            <w:r w:rsidRPr="00D07CD6">
              <w:t>Euro</w:t>
            </w:r>
          </w:p>
        </w:tc>
      </w:tr>
    </w:tbl>
    <w:p w14:paraId="34F750FB" w14:textId="77777777" w:rsidR="00295C91" w:rsidRDefault="00295C91" w:rsidP="00295C91">
      <w:pPr>
        <w:spacing w:line="240" w:lineRule="auto"/>
        <w:jc w:val="both"/>
      </w:pPr>
    </w:p>
    <w:p w14:paraId="0EEA8F0B" w14:textId="77777777" w:rsidR="00295C91" w:rsidRDefault="00295C91" w:rsidP="00345D70">
      <w:pPr>
        <w:pStyle w:val="berschrift3"/>
        <w:numPr>
          <w:ilvl w:val="0"/>
          <w:numId w:val="84"/>
        </w:numPr>
        <w:spacing w:after="120"/>
        <w:ind w:left="714" w:hanging="357"/>
      </w:pPr>
      <w:r>
        <w:t>Diagramme analysieren</w:t>
      </w:r>
    </w:p>
    <w:tbl>
      <w:tblPr>
        <w:tblStyle w:val="Tabellenraster1"/>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366"/>
        <w:gridCol w:w="4688"/>
      </w:tblGrid>
      <w:tr w:rsidR="004B0EC1" w14:paraId="4B6561AB" w14:textId="77777777">
        <w:tc>
          <w:tcPr>
            <w:tcW w:w="4366" w:type="dxa"/>
          </w:tcPr>
          <w:p w14:paraId="2B7EDDC5" w14:textId="77777777" w:rsidR="004B0EC1" w:rsidRDefault="004B0EC1" w:rsidP="004B0EC1">
            <w:pPr>
              <w:spacing w:before="120" w:line="280" w:lineRule="exact"/>
              <w:jc w:val="both"/>
            </w:pPr>
            <w:r>
              <w:t>(1) Wie viel Prozent des Kreises sind dunkelgrau markiert? Wähle die richtige Antwort aus.</w:t>
            </w:r>
          </w:p>
          <w:p w14:paraId="3D0EA03D" w14:textId="77777777" w:rsidR="004B0EC1" w:rsidRDefault="004B0EC1" w:rsidP="004B0EC1">
            <w:pPr>
              <w:pStyle w:val="Listenabsatz"/>
              <w:numPr>
                <w:ilvl w:val="0"/>
                <w:numId w:val="93"/>
              </w:numPr>
              <w:spacing w:line="280" w:lineRule="exact"/>
              <w:jc w:val="both"/>
            </w:pPr>
            <w:r>
              <w:t>90 Prozent</w:t>
            </w:r>
          </w:p>
          <w:p w14:paraId="75261D8C" w14:textId="77777777" w:rsidR="004B0EC1" w:rsidRDefault="004B0EC1" w:rsidP="004B0EC1">
            <w:pPr>
              <w:pStyle w:val="Listenabsatz"/>
              <w:numPr>
                <w:ilvl w:val="0"/>
                <w:numId w:val="93"/>
              </w:numPr>
              <w:spacing w:line="280" w:lineRule="exact"/>
              <w:jc w:val="both"/>
            </w:pPr>
            <w:r>
              <w:t>55 Prozent</w:t>
            </w:r>
          </w:p>
          <w:p w14:paraId="52487872" w14:textId="77777777" w:rsidR="004B0EC1" w:rsidRPr="004B0EC1" w:rsidRDefault="004B0EC1" w:rsidP="004B0EC1">
            <w:pPr>
              <w:pStyle w:val="Listenabsatz"/>
              <w:numPr>
                <w:ilvl w:val="0"/>
                <w:numId w:val="93"/>
              </w:numPr>
              <w:spacing w:line="280" w:lineRule="exact"/>
              <w:jc w:val="both"/>
              <w:rPr>
                <w:highlight w:val="green"/>
              </w:rPr>
            </w:pPr>
            <w:r w:rsidRPr="004B0EC1">
              <w:rPr>
                <w:highlight w:val="green"/>
              </w:rPr>
              <w:t>75 Prozent</w:t>
            </w:r>
          </w:p>
          <w:p w14:paraId="7675548C" w14:textId="41419F88" w:rsidR="004B0EC1" w:rsidRPr="00E748BD" w:rsidRDefault="004B0EC1" w:rsidP="004B0EC1">
            <w:pPr>
              <w:pStyle w:val="Listenabsatz"/>
              <w:numPr>
                <w:ilvl w:val="0"/>
                <w:numId w:val="38"/>
              </w:numPr>
              <w:spacing w:line="280" w:lineRule="exact"/>
              <w:jc w:val="both"/>
            </w:pPr>
            <w:r>
              <w:t>65 Prozent</w:t>
            </w:r>
          </w:p>
        </w:tc>
        <w:tc>
          <w:tcPr>
            <w:tcW w:w="4688" w:type="dxa"/>
          </w:tcPr>
          <w:p w14:paraId="0E39685D" w14:textId="32BFC07C" w:rsidR="004B0EC1" w:rsidRDefault="004B0EC1" w:rsidP="004B0EC1">
            <w:pPr>
              <w:ind w:left="360"/>
              <w:jc w:val="center"/>
            </w:pPr>
            <w:r>
              <w:rPr>
                <w:noProof/>
              </w:rPr>
              <w:drawing>
                <wp:inline distT="0" distB="0" distL="0" distR="0" wp14:anchorId="01482992" wp14:editId="3D6A6461">
                  <wp:extent cx="1981200" cy="1613535"/>
                  <wp:effectExtent l="0" t="0" r="0" b="5715"/>
                  <wp:docPr id="34696752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03" cstate="print">
                            <a:extLst>
                              <a:ext uri="{28A0092B-C50C-407E-A947-70E740481C1C}">
                                <a14:useLocalDpi xmlns:a14="http://schemas.microsoft.com/office/drawing/2010/main" val="0"/>
                              </a:ext>
                            </a:extLst>
                          </a:blip>
                          <a:srcRect t="12749" r="4259" b="16646"/>
                          <a:stretch/>
                        </pic:blipFill>
                        <pic:spPr bwMode="auto">
                          <a:xfrm>
                            <a:off x="0" y="0"/>
                            <a:ext cx="1986107" cy="161753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95C91" w14:paraId="184E7A82" w14:textId="77777777">
        <w:tc>
          <w:tcPr>
            <w:tcW w:w="4366" w:type="dxa"/>
          </w:tcPr>
          <w:p w14:paraId="0B60CB92" w14:textId="77777777" w:rsidR="00295C91" w:rsidRDefault="00295C91">
            <w:pPr>
              <w:spacing w:before="120" w:line="280" w:lineRule="exact"/>
              <w:jc w:val="both"/>
            </w:pPr>
            <w:r>
              <w:t>(2) Sind die folgenden Aussagen „richtig“, „falsch“ oder „unbekannt“?</w:t>
            </w:r>
          </w:p>
          <w:p w14:paraId="1B6E497A" w14:textId="77777777" w:rsidR="00295C91" w:rsidRDefault="00295C91">
            <w:pPr>
              <w:spacing w:before="120" w:line="280" w:lineRule="exact"/>
            </w:pPr>
            <w:r>
              <w:t>„Die Filiale am Standort D erzielte genau die Hälfte des Jahresumsatzes der Filiale am Standort A.“</w:t>
            </w:r>
          </w:p>
          <w:p w14:paraId="710591F4" w14:textId="77777777" w:rsidR="00295C91" w:rsidRDefault="00295C91" w:rsidP="00345D70">
            <w:pPr>
              <w:pStyle w:val="Listenabsatz"/>
              <w:numPr>
                <w:ilvl w:val="0"/>
                <w:numId w:val="39"/>
              </w:numPr>
              <w:spacing w:line="280" w:lineRule="exact"/>
              <w:jc w:val="both"/>
            </w:pPr>
            <w:r>
              <w:t>richtig</w:t>
            </w:r>
          </w:p>
          <w:p w14:paraId="7DBD262A" w14:textId="77777777" w:rsidR="00295C91" w:rsidRPr="00CB685F" w:rsidRDefault="00295C91" w:rsidP="00345D70">
            <w:pPr>
              <w:pStyle w:val="Listenabsatz"/>
              <w:numPr>
                <w:ilvl w:val="0"/>
                <w:numId w:val="39"/>
              </w:numPr>
              <w:spacing w:line="280" w:lineRule="exact"/>
              <w:jc w:val="both"/>
              <w:rPr>
                <w:highlight w:val="green"/>
              </w:rPr>
            </w:pPr>
            <w:r w:rsidRPr="00CB685F">
              <w:rPr>
                <w:highlight w:val="green"/>
              </w:rPr>
              <w:t>falsch</w:t>
            </w:r>
          </w:p>
          <w:p w14:paraId="5C6E0215" w14:textId="77777777" w:rsidR="00295C91" w:rsidRDefault="00295C91" w:rsidP="00345D70">
            <w:pPr>
              <w:pStyle w:val="Listenabsatz"/>
              <w:numPr>
                <w:ilvl w:val="0"/>
                <w:numId w:val="39"/>
              </w:numPr>
              <w:spacing w:line="280" w:lineRule="exact"/>
              <w:jc w:val="both"/>
            </w:pPr>
            <w:r>
              <w:t>unbekannt</w:t>
            </w:r>
          </w:p>
        </w:tc>
        <w:tc>
          <w:tcPr>
            <w:tcW w:w="4688" w:type="dxa"/>
          </w:tcPr>
          <w:p w14:paraId="0352BDF8" w14:textId="77777777" w:rsidR="00295C91" w:rsidRPr="00F75136" w:rsidRDefault="00295C91">
            <w:pPr>
              <w:spacing w:before="120"/>
              <w:rPr>
                <w:b/>
                <w:bCs/>
              </w:rPr>
            </w:pPr>
            <w:r w:rsidRPr="00F75136">
              <w:rPr>
                <w:b/>
                <w:bCs/>
                <w:noProof/>
                <w:sz w:val="18"/>
                <w:szCs w:val="22"/>
              </w:rPr>
              <w:drawing>
                <wp:anchor distT="0" distB="0" distL="114300" distR="114300" simplePos="0" relativeHeight="251658334" behindDoc="0" locked="0" layoutInCell="1" allowOverlap="1" wp14:anchorId="68231A00" wp14:editId="0781E19C">
                  <wp:simplePos x="0" y="0"/>
                  <wp:positionH relativeFrom="column">
                    <wp:posOffset>102235</wp:posOffset>
                  </wp:positionH>
                  <wp:positionV relativeFrom="paragraph">
                    <wp:posOffset>15875</wp:posOffset>
                  </wp:positionV>
                  <wp:extent cx="1517650" cy="1622425"/>
                  <wp:effectExtent l="0" t="0" r="6350" b="0"/>
                  <wp:wrapSquare wrapText="bothSides"/>
                  <wp:docPr id="126119991" name="Grafik 1" descr="Ein Bild, das Text, Kreis, Screenshot,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205541" name="Grafik 1" descr="Ein Bild, das Text, Kreis, Screenshot, Schrift enthält.&#10;&#10;Automatisch generierte Beschreibung"/>
                          <pic:cNvPicPr/>
                        </pic:nvPicPr>
                        <pic:blipFill rotWithShape="1">
                          <a:blip r:embed="rId204" cstate="print">
                            <a:extLst>
                              <a:ext uri="{28A0092B-C50C-407E-A947-70E740481C1C}">
                                <a14:useLocalDpi xmlns:a14="http://schemas.microsoft.com/office/drawing/2010/main" val="0"/>
                              </a:ext>
                            </a:extLst>
                          </a:blip>
                          <a:srcRect l="6507" r="9172"/>
                          <a:stretch/>
                        </pic:blipFill>
                        <pic:spPr bwMode="auto">
                          <a:xfrm>
                            <a:off x="0" y="0"/>
                            <a:ext cx="1517650" cy="16224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F75136">
              <w:rPr>
                <w:b/>
                <w:bCs/>
                <w:sz w:val="18"/>
                <w:szCs w:val="22"/>
              </w:rPr>
              <w:t>Jahresumsatz der Filialen eines Unternehmens nach Standorten in %</w:t>
            </w:r>
          </w:p>
        </w:tc>
      </w:tr>
      <w:tr w:rsidR="00295C91" w14:paraId="48F9EAB5" w14:textId="77777777">
        <w:tc>
          <w:tcPr>
            <w:tcW w:w="4366" w:type="dxa"/>
          </w:tcPr>
          <w:p w14:paraId="15BE958A" w14:textId="77777777" w:rsidR="00295C91" w:rsidRDefault="00295C91">
            <w:pPr>
              <w:spacing w:before="120" w:line="280" w:lineRule="exact"/>
              <w:jc w:val="both"/>
            </w:pPr>
            <w:r>
              <w:t>(3) „Die Filiale am Standort C erzielte einen höheren Jahresumsatz als im Vorjahr.“</w:t>
            </w:r>
          </w:p>
          <w:p w14:paraId="4B7B7E1D" w14:textId="77777777" w:rsidR="00295C91" w:rsidRDefault="00295C91" w:rsidP="00345D70">
            <w:pPr>
              <w:pStyle w:val="Listenabsatz"/>
              <w:numPr>
                <w:ilvl w:val="0"/>
                <w:numId w:val="48"/>
              </w:numPr>
              <w:spacing w:line="280" w:lineRule="exact"/>
              <w:jc w:val="both"/>
            </w:pPr>
            <w:r>
              <w:t>richtig</w:t>
            </w:r>
          </w:p>
          <w:p w14:paraId="5BA1F41A" w14:textId="77777777" w:rsidR="00295C91" w:rsidRDefault="00295C91" w:rsidP="00345D70">
            <w:pPr>
              <w:pStyle w:val="Listenabsatz"/>
              <w:numPr>
                <w:ilvl w:val="0"/>
                <w:numId w:val="48"/>
              </w:numPr>
              <w:spacing w:line="280" w:lineRule="exact"/>
              <w:jc w:val="both"/>
            </w:pPr>
            <w:r>
              <w:t>falsch</w:t>
            </w:r>
          </w:p>
          <w:p w14:paraId="6F1E73EA" w14:textId="77777777" w:rsidR="00295C91" w:rsidRPr="004C53D7" w:rsidRDefault="00295C91" w:rsidP="00345D70">
            <w:pPr>
              <w:pStyle w:val="Listenabsatz"/>
              <w:numPr>
                <w:ilvl w:val="0"/>
                <w:numId w:val="48"/>
              </w:numPr>
              <w:spacing w:line="280" w:lineRule="exact"/>
              <w:jc w:val="both"/>
              <w:rPr>
                <w:highlight w:val="green"/>
              </w:rPr>
            </w:pPr>
            <w:r w:rsidRPr="004C53D7">
              <w:rPr>
                <w:highlight w:val="green"/>
              </w:rPr>
              <w:t>unbekannt</w:t>
            </w:r>
          </w:p>
        </w:tc>
        <w:tc>
          <w:tcPr>
            <w:tcW w:w="4688" w:type="dxa"/>
          </w:tcPr>
          <w:p w14:paraId="7E51DC7A" w14:textId="77777777" w:rsidR="00295C91" w:rsidRDefault="00295C91">
            <w:pPr>
              <w:spacing w:before="120" w:line="280" w:lineRule="exact"/>
              <w:jc w:val="both"/>
            </w:pPr>
            <w:r>
              <w:t>(4) „Die Filialen der Standorte B und E erzielten gemeinsam prozentuell mehr Jahresumsatz als die des Standorts C.“</w:t>
            </w:r>
          </w:p>
          <w:p w14:paraId="258439EB" w14:textId="77777777" w:rsidR="00295C91" w:rsidRPr="00905C7D" w:rsidRDefault="00295C91" w:rsidP="00345D70">
            <w:pPr>
              <w:pStyle w:val="Listenabsatz"/>
              <w:numPr>
                <w:ilvl w:val="0"/>
                <w:numId w:val="49"/>
              </w:numPr>
              <w:spacing w:line="280" w:lineRule="exact"/>
              <w:jc w:val="both"/>
              <w:rPr>
                <w:highlight w:val="green"/>
              </w:rPr>
            </w:pPr>
            <w:r w:rsidRPr="00905C7D">
              <w:rPr>
                <w:highlight w:val="green"/>
              </w:rPr>
              <w:t>richtig</w:t>
            </w:r>
          </w:p>
          <w:p w14:paraId="5CAEC11D" w14:textId="77777777" w:rsidR="00295C91" w:rsidRDefault="00295C91" w:rsidP="00345D70">
            <w:pPr>
              <w:pStyle w:val="Listenabsatz"/>
              <w:numPr>
                <w:ilvl w:val="0"/>
                <w:numId w:val="49"/>
              </w:numPr>
              <w:spacing w:line="280" w:lineRule="exact"/>
              <w:jc w:val="both"/>
            </w:pPr>
            <w:r>
              <w:t>falsch</w:t>
            </w:r>
          </w:p>
          <w:p w14:paraId="37336016" w14:textId="77777777" w:rsidR="00295C91" w:rsidRDefault="00295C91" w:rsidP="00345D70">
            <w:pPr>
              <w:pStyle w:val="Listenabsatz"/>
              <w:numPr>
                <w:ilvl w:val="0"/>
                <w:numId w:val="49"/>
              </w:numPr>
              <w:spacing w:line="280" w:lineRule="exact"/>
              <w:jc w:val="both"/>
            </w:pPr>
            <w:r>
              <w:t>unbekannt</w:t>
            </w:r>
          </w:p>
        </w:tc>
      </w:tr>
    </w:tbl>
    <w:p w14:paraId="4BCAA5B1" w14:textId="77777777" w:rsidR="00295C91" w:rsidRDefault="00295C91" w:rsidP="00295C91">
      <w:pPr>
        <w:jc w:val="both"/>
      </w:pPr>
    </w:p>
    <w:p w14:paraId="3843575C" w14:textId="77777777" w:rsidR="00295C91" w:rsidRDefault="00295C91" w:rsidP="00345D70">
      <w:pPr>
        <w:pStyle w:val="berschrift3"/>
        <w:numPr>
          <w:ilvl w:val="0"/>
          <w:numId w:val="84"/>
        </w:numPr>
        <w:spacing w:after="120"/>
        <w:ind w:left="714" w:hanging="357"/>
      </w:pPr>
      <w:r>
        <w:t>Regeln erkennen</w:t>
      </w:r>
    </w:p>
    <w:tbl>
      <w:tblPr>
        <w:tblStyle w:val="Tabellenraster1"/>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527"/>
        <w:gridCol w:w="4527"/>
      </w:tblGrid>
      <w:tr w:rsidR="00295C91" w14:paraId="26E43492" w14:textId="77777777">
        <w:tc>
          <w:tcPr>
            <w:tcW w:w="4527" w:type="dxa"/>
          </w:tcPr>
          <w:p w14:paraId="0A7B3905" w14:textId="77777777" w:rsidR="00295C91" w:rsidRDefault="00295C91">
            <w:pPr>
              <w:spacing w:before="120" w:after="120" w:line="280" w:lineRule="exact"/>
              <w:jc w:val="both"/>
            </w:pPr>
            <w:r>
              <w:t>(0) Beispiel: Welche Zahl fehlt, sodass sich eine logische Reihenfolge ergibt? Notiere diese Zahl.</w:t>
            </w:r>
          </w:p>
          <w:p w14:paraId="543E9F86" w14:textId="77777777" w:rsidR="00295C91" w:rsidRDefault="00295C91">
            <w:pPr>
              <w:spacing w:after="120"/>
              <w:jc w:val="center"/>
            </w:pPr>
            <w:r>
              <w:t xml:space="preserve">2  4  6  8  10  </w:t>
            </w:r>
            <w:r w:rsidRPr="00223B72">
              <w:rPr>
                <w:highlight w:val="green"/>
              </w:rPr>
              <w:t>12</w:t>
            </w:r>
          </w:p>
          <w:p w14:paraId="34472B11" w14:textId="7A9A29BF" w:rsidR="0007571A" w:rsidRPr="00E748BD" w:rsidRDefault="00604218" w:rsidP="0007571A">
            <w:pPr>
              <w:spacing w:after="120"/>
            </w:pPr>
            <w:r>
              <w:t>Regel</w:t>
            </w:r>
            <w:r w:rsidR="0007571A">
              <w:t>: +2</w:t>
            </w:r>
          </w:p>
        </w:tc>
        <w:tc>
          <w:tcPr>
            <w:tcW w:w="4527" w:type="dxa"/>
          </w:tcPr>
          <w:p w14:paraId="294BF222" w14:textId="77777777" w:rsidR="00295C91" w:rsidRDefault="00295C91">
            <w:pPr>
              <w:spacing w:before="120" w:after="120" w:line="280" w:lineRule="exact"/>
              <w:jc w:val="both"/>
            </w:pPr>
            <w:r>
              <w:t>(1) Welche Zahl fehlt, sodass sich eine logische Reihenfolge ergibt? Notiere diese Zahl.</w:t>
            </w:r>
          </w:p>
          <w:p w14:paraId="48121D5F" w14:textId="77777777" w:rsidR="00295C91" w:rsidRDefault="00295C91">
            <w:pPr>
              <w:pStyle w:val="Listenabsatz"/>
            </w:pPr>
            <w:r>
              <w:t xml:space="preserve">9  13  17  21  25  29  </w:t>
            </w:r>
            <w:r w:rsidRPr="0070491E">
              <w:rPr>
                <w:highlight w:val="green"/>
              </w:rPr>
              <w:t>33</w:t>
            </w:r>
          </w:p>
          <w:p w14:paraId="6194DCB7" w14:textId="71B6E9A1" w:rsidR="0007571A" w:rsidRDefault="00604218" w:rsidP="0007571A">
            <w:pPr>
              <w:spacing w:before="120" w:after="120"/>
            </w:pPr>
            <w:r>
              <w:t>Regel</w:t>
            </w:r>
            <w:r w:rsidR="0007571A">
              <w:t>: +4</w:t>
            </w:r>
          </w:p>
        </w:tc>
      </w:tr>
      <w:tr w:rsidR="00295C91" w14:paraId="754A9A1C" w14:textId="77777777">
        <w:tc>
          <w:tcPr>
            <w:tcW w:w="4527" w:type="dxa"/>
          </w:tcPr>
          <w:p w14:paraId="1BC18195" w14:textId="77777777" w:rsidR="00295C91" w:rsidRDefault="00295C91">
            <w:pPr>
              <w:spacing w:before="120" w:after="120" w:line="280" w:lineRule="exact"/>
              <w:jc w:val="both"/>
            </w:pPr>
            <w:r>
              <w:lastRenderedPageBreak/>
              <w:t>(2) Welche Zahl fehlt, sodass sich eine logische Reihenfolge ergibt? Notiere diese Zahl.</w:t>
            </w:r>
          </w:p>
          <w:p w14:paraId="220C6AF0" w14:textId="77777777" w:rsidR="00295C91" w:rsidRDefault="00295C91">
            <w:pPr>
              <w:spacing w:before="120" w:after="120" w:line="280" w:lineRule="exact"/>
              <w:jc w:val="center"/>
            </w:pPr>
            <w:r>
              <w:t xml:space="preserve">36  32  28  24  20  16  12   </w:t>
            </w:r>
            <w:r w:rsidRPr="00E57EFC">
              <w:rPr>
                <w:highlight w:val="green"/>
              </w:rPr>
              <w:t>8</w:t>
            </w:r>
          </w:p>
          <w:p w14:paraId="699501F9" w14:textId="2E2CDCEC" w:rsidR="0007571A" w:rsidRDefault="00604218" w:rsidP="0007571A">
            <w:pPr>
              <w:spacing w:before="120" w:after="120" w:line="280" w:lineRule="exact"/>
            </w:pPr>
            <w:r>
              <w:t>Regel</w:t>
            </w:r>
            <w:r w:rsidR="0007571A">
              <w:t>: -4</w:t>
            </w:r>
          </w:p>
        </w:tc>
        <w:tc>
          <w:tcPr>
            <w:tcW w:w="4527" w:type="dxa"/>
          </w:tcPr>
          <w:p w14:paraId="1479AD4A" w14:textId="77777777" w:rsidR="00295C91" w:rsidRDefault="00295C91">
            <w:pPr>
              <w:spacing w:before="120" w:after="120" w:line="280" w:lineRule="exact"/>
              <w:jc w:val="both"/>
            </w:pPr>
            <w:r>
              <w:t>(3) Welche Zahl fehlt, sodass sich eine logische Reihenfolge ergibt? Notiere diese Zahl.</w:t>
            </w:r>
          </w:p>
          <w:p w14:paraId="0C72F5D1" w14:textId="77777777" w:rsidR="00295C91" w:rsidRDefault="005A6C98">
            <w:pPr>
              <w:spacing w:before="120" w:after="120" w:line="280" w:lineRule="exact"/>
              <w:jc w:val="center"/>
            </w:pPr>
            <w:r w:rsidRPr="005A6C98">
              <w:t xml:space="preserve">2  4  3  6  5  10  9  18  </w:t>
            </w:r>
            <w:r w:rsidR="00295C91" w:rsidRPr="00506FB5">
              <w:rPr>
                <w:highlight w:val="green"/>
              </w:rPr>
              <w:t>1</w:t>
            </w:r>
            <w:r>
              <w:rPr>
                <w:highlight w:val="green"/>
              </w:rPr>
              <w:t>7</w:t>
            </w:r>
          </w:p>
          <w:p w14:paraId="1AF99EB7" w14:textId="62A49EBF" w:rsidR="005C0D3F" w:rsidRDefault="00604218" w:rsidP="0007571A">
            <w:pPr>
              <w:spacing w:before="120" w:after="120" w:line="280" w:lineRule="exact"/>
            </w:pPr>
            <w:r>
              <w:t>Regel</w:t>
            </w:r>
            <w:r w:rsidR="005C0D3F">
              <w:t>: x2, -1, x2, -1, …</w:t>
            </w:r>
          </w:p>
        </w:tc>
      </w:tr>
      <w:tr w:rsidR="00295C91" w14:paraId="0CF63DBF" w14:textId="77777777">
        <w:tc>
          <w:tcPr>
            <w:tcW w:w="4527" w:type="dxa"/>
          </w:tcPr>
          <w:p w14:paraId="4A0716E3" w14:textId="6EAD849E" w:rsidR="00295C91" w:rsidRDefault="00295C91">
            <w:pPr>
              <w:spacing w:before="120" w:after="120" w:line="280" w:lineRule="exact"/>
              <w:jc w:val="both"/>
            </w:pPr>
            <w:r>
              <w:t xml:space="preserve">(4) Welche Buchstaben fehlen, sodass sich eine logische Reihenfolge ergibt? </w:t>
            </w:r>
            <w:r w:rsidR="001A55C4">
              <w:t>Wähle eine der untenstehenden Buchstabenfolgen aus.</w:t>
            </w:r>
          </w:p>
          <w:p w14:paraId="2473E193" w14:textId="77777777" w:rsidR="00AA765C" w:rsidRPr="006A40D1" w:rsidRDefault="00AA765C" w:rsidP="00AA765C">
            <w:pPr>
              <w:spacing w:before="120" w:after="120" w:line="280" w:lineRule="exact"/>
              <w:jc w:val="center"/>
            </w:pPr>
            <w:r w:rsidRPr="006A40D1">
              <w:t>BC  EF  HI</w:t>
            </w:r>
          </w:p>
          <w:p w14:paraId="0CA18DFC" w14:textId="77777777" w:rsidR="00AA765C" w:rsidRPr="006A40D1" w:rsidRDefault="00AA765C" w:rsidP="00AA765C">
            <w:pPr>
              <w:spacing w:before="120" w:after="120" w:line="280" w:lineRule="exact"/>
              <w:jc w:val="center"/>
            </w:pPr>
            <w:r w:rsidRPr="006A40D1">
              <w:t>JK  MN  PQ</w:t>
            </w:r>
          </w:p>
          <w:p w14:paraId="2CD0BE43" w14:textId="026A465B" w:rsidR="00AA765C" w:rsidRPr="006A40D1" w:rsidRDefault="00AA765C" w:rsidP="00AA765C">
            <w:pPr>
              <w:spacing w:before="120" w:after="120" w:line="280" w:lineRule="exact"/>
              <w:jc w:val="center"/>
            </w:pPr>
            <w:r w:rsidRPr="006A40D1">
              <w:t xml:space="preserve">RS  UV  </w:t>
            </w:r>
            <w:r w:rsidRPr="006A40D1">
              <w:rPr>
                <w:highlight w:val="green"/>
              </w:rPr>
              <w:t>XY</w:t>
            </w:r>
          </w:p>
          <w:p w14:paraId="060082DC" w14:textId="77777777" w:rsidR="00295C91" w:rsidRPr="006A40D1" w:rsidRDefault="00295C91">
            <w:pPr>
              <w:spacing w:before="120" w:after="120" w:line="280" w:lineRule="exact"/>
            </w:pPr>
          </w:p>
          <w:p w14:paraId="5CA8EE16" w14:textId="5CE1433F" w:rsidR="00295C91" w:rsidRPr="006A40D1" w:rsidRDefault="00295C91">
            <w:pPr>
              <w:spacing w:before="120" w:after="120" w:line="280" w:lineRule="exact"/>
              <w:jc w:val="center"/>
            </w:pPr>
            <w:r w:rsidRPr="006A40D1">
              <w:t xml:space="preserve">XZ </w:t>
            </w:r>
            <w:r w:rsidR="001A55C4" w:rsidRPr="006A40D1">
              <w:t xml:space="preserve">  </w:t>
            </w:r>
            <w:r w:rsidRPr="006A40D1">
              <w:t>YW</w:t>
            </w:r>
            <w:r w:rsidR="001A55C4" w:rsidRPr="006A40D1">
              <w:t xml:space="preserve">  </w:t>
            </w:r>
            <w:r w:rsidRPr="006A40D1">
              <w:t xml:space="preserve"> </w:t>
            </w:r>
            <w:r w:rsidRPr="006A40D1">
              <w:rPr>
                <w:highlight w:val="green"/>
              </w:rPr>
              <w:t>XY</w:t>
            </w:r>
            <w:r w:rsidRPr="006A40D1">
              <w:t xml:space="preserve"> </w:t>
            </w:r>
            <w:r w:rsidR="001A55C4" w:rsidRPr="006A40D1">
              <w:t xml:space="preserve">  </w:t>
            </w:r>
            <w:r w:rsidRPr="006A40D1">
              <w:t>WY</w:t>
            </w:r>
          </w:p>
        </w:tc>
        <w:tc>
          <w:tcPr>
            <w:tcW w:w="4527" w:type="dxa"/>
          </w:tcPr>
          <w:p w14:paraId="57C2BCB9" w14:textId="77777777" w:rsidR="00295C91" w:rsidRDefault="00295C91">
            <w:pPr>
              <w:spacing w:before="120" w:after="120" w:line="280" w:lineRule="exact"/>
              <w:jc w:val="both"/>
            </w:pPr>
            <w:r>
              <w:t>(5) Welches Symbol fehlt, sodass sich eine logische Reihenfolge ergibt? Wähle eines der untenstehenden Symbole aus.</w:t>
            </w:r>
          </w:p>
          <w:p w14:paraId="5AC2E713" w14:textId="77777777" w:rsidR="00CD258A" w:rsidRDefault="00CD258A" w:rsidP="00CD258A">
            <w:pPr>
              <w:spacing w:before="360" w:after="120" w:line="280" w:lineRule="exact"/>
              <w:jc w:val="center"/>
            </w:pPr>
            <w:r>
              <w:rPr>
                <w:noProof/>
              </w:rPr>
              <mc:AlternateContent>
                <mc:Choice Requires="wps">
                  <w:drawing>
                    <wp:inline distT="0" distB="0" distL="0" distR="0" wp14:anchorId="1D842E7A" wp14:editId="72F7AD99">
                      <wp:extent cx="218231" cy="204108"/>
                      <wp:effectExtent l="19050" t="19050" r="29845" b="24765"/>
                      <wp:docPr id="1367068031" name="Gleichschenkliges Dreieck 13"/>
                      <wp:cNvGraphicFramePr/>
                      <a:graphic xmlns:a="http://schemas.openxmlformats.org/drawingml/2006/main">
                        <a:graphicData uri="http://schemas.microsoft.com/office/word/2010/wordprocessingShape">
                          <wps:wsp>
                            <wps:cNvSpPr/>
                            <wps:spPr>
                              <a:xfrm>
                                <a:off x="0" y="0"/>
                                <a:ext cx="218231" cy="204108"/>
                              </a:xfrm>
                              <a:prstGeom prst="triangle">
                                <a:avLst/>
                              </a:prstGeom>
                              <a:solidFill>
                                <a:schemeClr val="tx2">
                                  <a:lumMod val="60000"/>
                                  <a:lumOff val="40000"/>
                                </a:scheme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rto="http://schemas.microsoft.com/office/word/2006/arto">
                  <w:pict>
                    <v:shape w14:anchorId="73382299" id="Gleichschenkliges Dreieck 13" o:spid="_x0000_s1026" type="#_x0000_t5" style="width:17.2pt;height:16.0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" fillcolor="#919191 [1951]" strokecolor="#14111c [484]" strokeweight="1pt">
                      <w10:anchorlock/>
                    </v:shape>
                  </w:pict>
                </mc:Fallback>
              </mc:AlternateContent>
            </w:r>
            <w:r>
              <w:rPr>
                <w:noProof/>
              </w:rPr>
              <mc:AlternateContent>
                <mc:Choice Requires="wps">
                  <w:drawing>
                    <wp:inline distT="0" distB="0" distL="0" distR="0" wp14:anchorId="22CBB807" wp14:editId="7C5F9851">
                      <wp:extent cx="231493" cy="219919"/>
                      <wp:effectExtent l="19050" t="19050" r="35560" b="27940"/>
                      <wp:docPr id="709923728" name="Fünfeck 11"/>
                      <wp:cNvGraphicFramePr/>
                      <a:graphic xmlns:a="http://schemas.openxmlformats.org/drawingml/2006/main">
                        <a:graphicData uri="http://schemas.microsoft.com/office/word/2010/wordprocessingShape">
                          <wps:wsp>
                            <wps:cNvSpPr/>
                            <wps:spPr>
                              <a:xfrm>
                                <a:off x="0" y="0"/>
                                <a:ext cx="231493" cy="219919"/>
                              </a:xfrm>
                              <a:prstGeom prst="pentagon">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rto="http://schemas.microsoft.com/office/word/2006/arto">
                  <w:pict>
                    <v:shape w14:anchorId="2A1A42D0" id="Fünfeck 11" o:spid="_x0000_s1026" type="#_x0000_t56" style="width:18.25pt;height:17.3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" fillcolor="#8d82b1 [3204]" strokecolor="#14111c [484]" strokeweight="1pt">
                      <w10:anchorlock/>
                    </v:shape>
                  </w:pict>
                </mc:Fallback>
              </mc:AlternateContent>
            </w:r>
            <w:r>
              <w:rPr>
                <w:noProof/>
              </w:rPr>
              <mc:AlternateContent>
                <mc:Choice Requires="wps">
                  <w:drawing>
                    <wp:inline distT="0" distB="0" distL="0" distR="0" wp14:anchorId="7A6348F8" wp14:editId="4DF34183">
                      <wp:extent cx="254644" cy="254643"/>
                      <wp:effectExtent l="19050" t="38100" r="31115" b="31115"/>
                      <wp:docPr id="84212413" name="Stern: 5 Zacken 14"/>
                      <wp:cNvGraphicFramePr/>
                      <a:graphic xmlns:a="http://schemas.openxmlformats.org/drawingml/2006/main">
                        <a:graphicData uri="http://schemas.microsoft.com/office/word/2010/wordprocessingShape">
                          <wps:wsp>
                            <wps:cNvSpPr/>
                            <wps:spPr>
                              <a:xfrm>
                                <a:off x="0" y="0"/>
                                <a:ext cx="254644" cy="254643"/>
                              </a:xfrm>
                              <a:prstGeom prst="star5">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rto="http://schemas.microsoft.com/office/word/2006/arto">
                  <w:pict>
                    <v:shape w14:anchorId="0325052F" id="Stern: 5 Zacken 14" o:spid="_x0000_s1026" style="width:20.05pt;height:20.05pt;visibility:visible;mso-wrap-style:square;mso-left-percent:-10001;mso-top-percent:-10001;mso-position-horizontal:absolute;mso-position-horizontal-relative:char;mso-position-vertical:absolute;mso-position-vertical-relative:line;mso-left-percent:-10001;mso-top-percent:-10001;v-text-anchor:middle" coordsize="254644,2546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" path="m,97265r97266,l127322,r30056,97265l254644,97265r-78690,60112l206011,254642,127322,194529,48633,254642,78690,157377,,97265xe" filled="f" strokecolor="#14111c [484]" strokeweight="1pt">
                      <v:stroke joinstyle="miter"/>
                      <v:path arrowok="t" o:connecttype="custom" o:connectlocs="0,97265;97266,97265;127322,0;157378,97265;254644,97265;175954,157377;206011,254642;127322,194529;48633,254642;78690,157377;0,97265" o:connectangles="0,0,0,0,0,0,0,0,0,0,0"/>
                      <w10:anchorlock/>
                    </v:shape>
                  </w:pict>
                </mc:Fallback>
              </mc:AlternateContent>
            </w:r>
          </w:p>
          <w:p w14:paraId="0227AA69" w14:textId="77777777" w:rsidR="00CD258A" w:rsidRDefault="00CD258A" w:rsidP="00CD258A">
            <w:pPr>
              <w:spacing w:before="240" w:after="120" w:line="280" w:lineRule="exact"/>
              <w:jc w:val="center"/>
            </w:pPr>
            <w:r>
              <w:rPr>
                <w:noProof/>
              </w:rPr>
              <mc:AlternateContent>
                <mc:Choice Requires="wps">
                  <w:drawing>
                    <wp:inline distT="0" distB="0" distL="0" distR="0" wp14:anchorId="08251C54" wp14:editId="12BC7EE9">
                      <wp:extent cx="231493" cy="219919"/>
                      <wp:effectExtent l="19050" t="19050" r="35560" b="27940"/>
                      <wp:docPr id="1924095460" name="Fünfeck 11"/>
                      <wp:cNvGraphicFramePr/>
                      <a:graphic xmlns:a="http://schemas.openxmlformats.org/drawingml/2006/main">
                        <a:graphicData uri="http://schemas.microsoft.com/office/word/2010/wordprocessingShape">
                          <wps:wsp>
                            <wps:cNvSpPr/>
                            <wps:spPr>
                              <a:xfrm>
                                <a:off x="0" y="0"/>
                                <a:ext cx="231493" cy="219919"/>
                              </a:xfrm>
                              <a:prstGeom prst="pentagon">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rto="http://schemas.microsoft.com/office/word/2006/arto">
                  <w:pict>
                    <v:shape w14:anchorId="4E2FA521" id="Fünfeck 11" o:spid="_x0000_s1026" type="#_x0000_t56" style="width:18.25pt;height:17.3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" filled="f" strokecolor="#14111c [484]" strokeweight="1pt">
                      <w10:anchorlock/>
                    </v:shape>
                  </w:pict>
                </mc:Fallback>
              </mc:AlternateContent>
            </w:r>
            <w:r>
              <w:rPr>
                <w:noProof/>
              </w:rPr>
              <mc:AlternateContent>
                <mc:Choice Requires="wps">
                  <w:drawing>
                    <wp:inline distT="0" distB="0" distL="0" distR="0" wp14:anchorId="645D738E" wp14:editId="7026F04A">
                      <wp:extent cx="254644" cy="254643"/>
                      <wp:effectExtent l="19050" t="38100" r="31115" b="31115"/>
                      <wp:docPr id="864089887" name="Stern: 5 Zacken 14"/>
                      <wp:cNvGraphicFramePr/>
                      <a:graphic xmlns:a="http://schemas.openxmlformats.org/drawingml/2006/main">
                        <a:graphicData uri="http://schemas.microsoft.com/office/word/2010/wordprocessingShape">
                          <wps:wsp>
                            <wps:cNvSpPr/>
                            <wps:spPr>
                              <a:xfrm>
                                <a:off x="0" y="0"/>
                                <a:ext cx="254644" cy="254643"/>
                              </a:xfrm>
                              <a:prstGeom prst="star5">
                                <a:avLst/>
                              </a:prstGeom>
                              <a:solidFill>
                                <a:schemeClr val="tx2">
                                  <a:lumMod val="60000"/>
                                  <a:lumOff val="40000"/>
                                </a:scheme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rto="http://schemas.microsoft.com/office/word/2006/arto">
                  <w:pict>
                    <v:shape w14:anchorId="5BCA69C7" id="Stern: 5 Zacken 14" o:spid="_x0000_s1026" style="width:20.05pt;height:20.05pt;visibility:visible;mso-wrap-style:square;mso-left-percent:-10001;mso-top-percent:-10001;mso-position-horizontal:absolute;mso-position-horizontal-relative:char;mso-position-vertical:absolute;mso-position-vertical-relative:line;mso-left-percent:-10001;mso-top-percent:-10001;v-text-anchor:middle" coordsize="254644,2546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" path="m,97265r97266,l127322,r30056,97265l254644,97265r-78690,60112l206011,254642,127322,194529,48633,254642,78690,157377,,97265xe" fillcolor="#919191 [1951]" strokecolor="#14111c [484]" strokeweight="1pt">
                      <v:stroke joinstyle="miter"/>
                      <v:path arrowok="t" o:connecttype="custom" o:connectlocs="0,97265;97266,97265;127322,0;157378,97265;254644,97265;175954,157377;206011,254642;127322,194529;48633,254642;78690,157377;0,97265" o:connectangles="0,0,0,0,0,0,0,0,0,0,0"/>
                      <w10:anchorlock/>
                    </v:shape>
                  </w:pict>
                </mc:Fallback>
              </mc:AlternateContent>
            </w:r>
            <w:r>
              <w:rPr>
                <w:noProof/>
              </w:rPr>
              <mc:AlternateContent>
                <mc:Choice Requires="wps">
                  <w:drawing>
                    <wp:inline distT="0" distB="0" distL="0" distR="0" wp14:anchorId="20DD41B1" wp14:editId="632DF20C">
                      <wp:extent cx="218231" cy="204108"/>
                      <wp:effectExtent l="19050" t="19050" r="29845" b="24765"/>
                      <wp:docPr id="396127726" name="Gleichschenkliges Dreieck 13"/>
                      <wp:cNvGraphicFramePr/>
                      <a:graphic xmlns:a="http://schemas.openxmlformats.org/drawingml/2006/main">
                        <a:graphicData uri="http://schemas.microsoft.com/office/word/2010/wordprocessingShape">
                          <wps:wsp>
                            <wps:cNvSpPr/>
                            <wps:spPr>
                              <a:xfrm>
                                <a:off x="0" y="0"/>
                                <a:ext cx="218231" cy="204108"/>
                              </a:xfrm>
                              <a:prstGeom prst="triangle">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rto="http://schemas.microsoft.com/office/word/2006/arto">
                  <w:pict>
                    <v:shape w14:anchorId="43E2F941" id="Gleichschenkliges Dreieck 13" o:spid="_x0000_s1026" type="#_x0000_t5" style="width:17.2pt;height:16.0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" fillcolor="#8d82b1 [3204]" strokecolor="#14111c [484]" strokeweight="1pt">
                      <w10:anchorlock/>
                    </v:shape>
                  </w:pict>
                </mc:Fallback>
              </mc:AlternateContent>
            </w:r>
          </w:p>
          <w:p w14:paraId="46C11DD7" w14:textId="77777777" w:rsidR="00CD258A" w:rsidRDefault="00CD258A" w:rsidP="00CD258A">
            <w:pPr>
              <w:spacing w:before="240" w:after="120" w:line="280" w:lineRule="exact"/>
              <w:jc w:val="center"/>
            </w:pPr>
            <w:r>
              <w:rPr>
                <w:noProof/>
              </w:rPr>
              <mc:AlternateContent>
                <mc:Choice Requires="wps">
                  <w:drawing>
                    <wp:inline distT="0" distB="0" distL="0" distR="0" wp14:anchorId="74ABB2E3" wp14:editId="79FAAA51">
                      <wp:extent cx="254644" cy="254643"/>
                      <wp:effectExtent l="19050" t="38100" r="31115" b="31115"/>
                      <wp:docPr id="2063008789" name="Stern: 5 Zacken 14"/>
                      <wp:cNvGraphicFramePr/>
                      <a:graphic xmlns:a="http://schemas.openxmlformats.org/drawingml/2006/main">
                        <a:graphicData uri="http://schemas.microsoft.com/office/word/2010/wordprocessingShape">
                          <wps:wsp>
                            <wps:cNvSpPr/>
                            <wps:spPr>
                              <a:xfrm>
                                <a:off x="0" y="0"/>
                                <a:ext cx="254644" cy="254643"/>
                              </a:xfrm>
                              <a:prstGeom prst="star5">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rto="http://schemas.microsoft.com/office/word/2006/arto">
                  <w:pict>
                    <v:shape w14:anchorId="33935C41" id="Stern: 5 Zacken 14" o:spid="_x0000_s1026" style="width:20.05pt;height:20.05pt;visibility:visible;mso-wrap-style:square;mso-left-percent:-10001;mso-top-percent:-10001;mso-position-horizontal:absolute;mso-position-horizontal-relative:char;mso-position-vertical:absolute;mso-position-vertical-relative:line;mso-left-percent:-10001;mso-top-percent:-10001;v-text-anchor:middle" coordsize="254644,2546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" path="m,97265r97266,l127322,r30056,97265l254644,97265r-78690,60112l206011,254642,127322,194529,48633,254642,78690,157377,,97265xe" fillcolor="#8d82b1 [3204]" strokecolor="#14111c [484]" strokeweight="1pt">
                      <v:stroke joinstyle="miter"/>
                      <v:path arrowok="t" o:connecttype="custom" o:connectlocs="0,97265;97266,97265;127322,0;157378,97265;254644,97265;175954,157377;206011,254642;127322,194529;48633,254642;78690,157377;0,97265" o:connectangles="0,0,0,0,0,0,0,0,0,0,0"/>
                      <w10:anchorlock/>
                    </v:shape>
                  </w:pict>
                </mc:Fallback>
              </mc:AlternateContent>
            </w:r>
            <w:r>
              <w:rPr>
                <w:noProof/>
              </w:rPr>
              <mc:AlternateContent>
                <mc:Choice Requires="wps">
                  <w:drawing>
                    <wp:inline distT="0" distB="0" distL="0" distR="0" wp14:anchorId="2064EF5F" wp14:editId="5B3FD26C">
                      <wp:extent cx="218231" cy="204108"/>
                      <wp:effectExtent l="19050" t="19050" r="29845" b="24765"/>
                      <wp:docPr id="182406609" name="Gleichschenkliges Dreieck 13"/>
                      <wp:cNvGraphicFramePr/>
                      <a:graphic xmlns:a="http://schemas.openxmlformats.org/drawingml/2006/main">
                        <a:graphicData uri="http://schemas.microsoft.com/office/word/2010/wordprocessingShape">
                          <wps:wsp>
                            <wps:cNvSpPr/>
                            <wps:spPr>
                              <a:xfrm>
                                <a:off x="0" y="0"/>
                                <a:ext cx="218231" cy="204108"/>
                              </a:xfrm>
                              <a:prstGeom prst="triangle">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rto="http://schemas.microsoft.com/office/word/2006/arto">
                  <w:pict>
                    <v:shape w14:anchorId="27838CE1" id="Gleichschenkliges Dreieck 13" o:spid="_x0000_s1026" type="#_x0000_t5" style="width:17.2pt;height:16.0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" filled="f" strokecolor="#14111c [484]" strokeweight="1pt">
                      <w10:anchorlock/>
                    </v:shape>
                  </w:pict>
                </mc:Fallback>
              </mc:AlternateContent>
            </w:r>
            <w:r>
              <w:rPr>
                <w:noProof/>
              </w:rPr>
              <mc:AlternateContent>
                <mc:Choice Requires="wps">
                  <w:drawing>
                    <wp:inline distT="0" distB="0" distL="0" distR="0" wp14:anchorId="3A785AF1" wp14:editId="3645A3FF">
                      <wp:extent cx="231493" cy="219919"/>
                      <wp:effectExtent l="19050" t="19050" r="35560" b="27940"/>
                      <wp:docPr id="846242600" name="Fünfeck 11"/>
                      <wp:cNvGraphicFramePr/>
                      <a:graphic xmlns:a="http://schemas.openxmlformats.org/drawingml/2006/main">
                        <a:graphicData uri="http://schemas.microsoft.com/office/word/2010/wordprocessingShape">
                          <wps:wsp>
                            <wps:cNvSpPr/>
                            <wps:spPr>
                              <a:xfrm>
                                <a:off x="0" y="0"/>
                                <a:ext cx="231493" cy="219919"/>
                              </a:xfrm>
                              <a:prstGeom prst="pentagon">
                                <a:avLst/>
                              </a:prstGeom>
                              <a:solidFill>
                                <a:srgbClr val="91919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rto="http://schemas.microsoft.com/office/word/2006/arto">
                  <w:pict>
                    <v:shape w14:anchorId="0FDF92CE" id="Fünfeck 11" o:spid="_x0000_s1026" type="#_x0000_t56" style="width:18.25pt;height:17.3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" fillcolor="#919191" strokecolor="#14111c [484]" strokeweight="1pt">
                      <w10:anchorlock/>
                    </v:shape>
                  </w:pict>
                </mc:Fallback>
              </mc:AlternateContent>
            </w:r>
          </w:p>
          <w:p w14:paraId="79A29493" w14:textId="77777777" w:rsidR="00CD258A" w:rsidRDefault="00CD258A" w:rsidP="00CD258A">
            <w:pPr>
              <w:spacing w:before="240" w:after="120" w:line="280" w:lineRule="exact"/>
              <w:jc w:val="center"/>
            </w:pPr>
            <w:r>
              <w:rPr>
                <w:noProof/>
              </w:rPr>
              <mc:AlternateContent>
                <mc:Choice Requires="wps">
                  <w:drawing>
                    <wp:anchor distT="0" distB="0" distL="114300" distR="114300" simplePos="0" relativeHeight="251658344" behindDoc="0" locked="0" layoutInCell="1" allowOverlap="1" wp14:anchorId="28B13C50" wp14:editId="32639843">
                      <wp:simplePos x="0" y="0"/>
                      <wp:positionH relativeFrom="column">
                        <wp:posOffset>1189083</wp:posOffset>
                      </wp:positionH>
                      <wp:positionV relativeFrom="paragraph">
                        <wp:posOffset>183593</wp:posOffset>
                      </wp:positionV>
                      <wp:extent cx="345378" cy="333127"/>
                      <wp:effectExtent l="0" t="0" r="17145" b="10160"/>
                      <wp:wrapNone/>
                      <wp:docPr id="1696332935" name="Ellipse 1"/>
                      <wp:cNvGraphicFramePr/>
                      <a:graphic xmlns:a="http://schemas.openxmlformats.org/drawingml/2006/main">
                        <a:graphicData uri="http://schemas.microsoft.com/office/word/2010/wordprocessingShape">
                          <wps:wsp>
                            <wps:cNvSpPr/>
                            <wps:spPr>
                              <a:xfrm>
                                <a:off x="0" y="0"/>
                                <a:ext cx="345378" cy="333127"/>
                              </a:xfrm>
                              <a:prstGeom prst="ellipse">
                                <a:avLst/>
                              </a:prstGeom>
                              <a:noFill/>
                              <a:ln w="12700">
                                <a:solidFill>
                                  <a:srgbClr val="00B05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5A0C0CCB" id="Ellipse 1" o:spid="_x0000_s1026" style="position:absolute;margin-left:93.65pt;margin-top:14.45pt;width:27.2pt;height:26.25pt;z-index:25166040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" filled="f" strokecolor="#00b050" strokeweight="1pt">
                      <v:stroke joinstyle="miter"/>
                    </v:oval>
                  </w:pict>
                </mc:Fallback>
              </mc:AlternateContent>
            </w:r>
          </w:p>
          <w:p w14:paraId="2E1C40FF" w14:textId="0F4A1A11" w:rsidR="00424D5D" w:rsidRDefault="00CD258A" w:rsidP="00CD258A">
            <w:pPr>
              <w:spacing w:before="120" w:after="120" w:line="280" w:lineRule="exact"/>
              <w:jc w:val="center"/>
            </w:pPr>
            <w:r>
              <w:rPr>
                <w:noProof/>
              </w:rPr>
              <mc:AlternateContent>
                <mc:Choice Requires="wps">
                  <w:drawing>
                    <wp:inline distT="0" distB="0" distL="0" distR="0" wp14:anchorId="31D51BF5" wp14:editId="579E42C5">
                      <wp:extent cx="241380" cy="209695"/>
                      <wp:effectExtent l="19050" t="0" r="25400" b="19050"/>
                      <wp:docPr id="2048272176" name="Sechseck 15"/>
                      <wp:cNvGraphicFramePr/>
                      <a:graphic xmlns:a="http://schemas.openxmlformats.org/drawingml/2006/main">
                        <a:graphicData uri="http://schemas.microsoft.com/office/word/2010/wordprocessingShape">
                          <wps:wsp>
                            <wps:cNvSpPr/>
                            <wps:spPr>
                              <a:xfrm>
                                <a:off x="0" y="0"/>
                                <a:ext cx="241380" cy="209695"/>
                              </a:xfrm>
                              <a:prstGeom prst="hexagon">
                                <a:avLst/>
                              </a:prstGeom>
                              <a:solidFill>
                                <a:srgbClr val="91919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rto="http://schemas.microsoft.com/office/word/2006/arto">
                  <w:pict>
                    <v:shape w14:anchorId="1FFB57B9" id="Sechseck 15" o:spid="_x0000_s1026" type="#_x0000_t9" style="width:19pt;height:16.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" adj="4691" fillcolor="#919191" strokecolor="#14111c [484]" strokeweight="1pt">
                      <w10:anchorlock/>
                    </v:shape>
                  </w:pict>
                </mc:Fallback>
              </mc:AlternateContent>
            </w:r>
            <w:r>
              <w:rPr>
                <w:noProof/>
              </w:rPr>
              <mc:AlternateContent>
                <mc:Choice Requires="wps">
                  <w:drawing>
                    <wp:inline distT="0" distB="0" distL="0" distR="0" wp14:anchorId="6D746551" wp14:editId="255FC7E4">
                      <wp:extent cx="254644" cy="254643"/>
                      <wp:effectExtent l="19050" t="38100" r="31115" b="31115"/>
                      <wp:docPr id="1689649131" name="Stern: 5 Zacken 14"/>
                      <wp:cNvGraphicFramePr/>
                      <a:graphic xmlns:a="http://schemas.openxmlformats.org/drawingml/2006/main">
                        <a:graphicData uri="http://schemas.microsoft.com/office/word/2010/wordprocessingShape">
                          <wps:wsp>
                            <wps:cNvSpPr/>
                            <wps:spPr>
                              <a:xfrm>
                                <a:off x="0" y="0"/>
                                <a:ext cx="254644" cy="254643"/>
                              </a:xfrm>
                              <a:prstGeom prst="star5">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rto="http://schemas.microsoft.com/office/word/2006/arto">
                  <w:pict>
                    <v:shape w14:anchorId="39925724" id="Stern: 5 Zacken 14" o:spid="_x0000_s1026" style="width:20.05pt;height:20.05pt;visibility:visible;mso-wrap-style:square;mso-left-percent:-10001;mso-top-percent:-10001;mso-position-horizontal:absolute;mso-position-horizontal-relative:char;mso-position-vertical:absolute;mso-position-vertical-relative:line;mso-left-percent:-10001;mso-top-percent:-10001;v-text-anchor:middle" coordsize="254644,2546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" path="m,97265r97266,l127322,r30056,97265l254644,97265r-78690,60112l206011,254642,127322,194529,48633,254642,78690,157377,,97265xe" fillcolor="#8d82b1 [3204]" strokecolor="#14111c [484]" strokeweight="1pt">
                      <v:stroke joinstyle="miter"/>
                      <v:path arrowok="t" o:connecttype="custom" o:connectlocs="0,97265;97266,97265;127322,0;157378,97265;254644,97265;175954,157377;206011,254642;127322,194529;48633,254642;78690,157377;0,97265" o:connectangles="0,0,0,0,0,0,0,0,0,0,0"/>
                      <w10:anchorlock/>
                    </v:shape>
                  </w:pict>
                </mc:Fallback>
              </mc:AlternateContent>
            </w:r>
            <w:r>
              <w:rPr>
                <w:noProof/>
              </w:rPr>
              <mc:AlternateContent>
                <mc:Choice Requires="wps">
                  <w:drawing>
                    <wp:inline distT="0" distB="0" distL="0" distR="0" wp14:anchorId="66844C38" wp14:editId="7C6CEABD">
                      <wp:extent cx="231493" cy="219919"/>
                      <wp:effectExtent l="19050" t="19050" r="35560" b="27940"/>
                      <wp:docPr id="1302320998" name="Fünfeck 11"/>
                      <wp:cNvGraphicFramePr/>
                      <a:graphic xmlns:a="http://schemas.openxmlformats.org/drawingml/2006/main">
                        <a:graphicData uri="http://schemas.microsoft.com/office/word/2010/wordprocessingShape">
                          <wps:wsp>
                            <wps:cNvSpPr/>
                            <wps:spPr>
                              <a:xfrm>
                                <a:off x="0" y="0"/>
                                <a:ext cx="231493" cy="219919"/>
                              </a:xfrm>
                              <a:prstGeom prst="pentagon">
                                <a:avLst/>
                              </a:prstGeom>
                              <a:solidFill>
                                <a:srgbClr val="91919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rto="http://schemas.microsoft.com/office/word/2006/arto">
                  <w:pict>
                    <v:shape w14:anchorId="68FEEF35" id="Fünfeck 11" o:spid="_x0000_s1026" type="#_x0000_t56" style="width:18.25pt;height:17.3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" fillcolor="#919191" strokecolor="#14111c [484]" strokeweight="1pt">
                      <w10:anchorlock/>
                    </v:shape>
                  </w:pict>
                </mc:Fallback>
              </mc:AlternateContent>
            </w:r>
            <w:r>
              <w:rPr>
                <w:noProof/>
              </w:rPr>
              <mc:AlternateContent>
                <mc:Choice Requires="wps">
                  <w:drawing>
                    <wp:inline distT="0" distB="0" distL="0" distR="0" wp14:anchorId="79765229" wp14:editId="4B3AF8B0">
                      <wp:extent cx="254644" cy="254643"/>
                      <wp:effectExtent l="19050" t="38100" r="31115" b="31115"/>
                      <wp:docPr id="1907402152" name="Stern: 5 Zacken 14"/>
                      <wp:cNvGraphicFramePr/>
                      <a:graphic xmlns:a="http://schemas.openxmlformats.org/drawingml/2006/main">
                        <a:graphicData uri="http://schemas.microsoft.com/office/word/2010/wordprocessingShape">
                          <wps:wsp>
                            <wps:cNvSpPr/>
                            <wps:spPr>
                              <a:xfrm>
                                <a:off x="0" y="0"/>
                                <a:ext cx="254644" cy="254643"/>
                              </a:xfrm>
                              <a:prstGeom prst="star5">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rto="http://schemas.microsoft.com/office/word/2006/arto">
                  <w:pict>
                    <v:shape w14:anchorId="32D31409" id="Stern: 5 Zacken 14" o:spid="_x0000_s1026" style="width:20.05pt;height:20.05pt;visibility:visible;mso-wrap-style:square;mso-left-percent:-10001;mso-top-percent:-10001;mso-position-horizontal:absolute;mso-position-horizontal-relative:char;mso-position-vertical:absolute;mso-position-vertical-relative:line;mso-left-percent:-10001;mso-top-percent:-10001;v-text-anchor:middle" coordsize="254644,2546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" path="m,97265r97266,l127322,r30056,97265l254644,97265r-78690,60112l206011,254642,127322,194529,48633,254642,78690,157377,,97265xe" filled="f" strokecolor="#14111c [484]" strokeweight="1pt">
                      <v:stroke joinstyle="miter"/>
                      <v:path arrowok="t" o:connecttype="custom" o:connectlocs="0,97265;97266,97265;127322,0;157378,97265;254644,97265;175954,157377;206011,254642;127322,194529;48633,254642;78690,157377;0,97265" o:connectangles="0,0,0,0,0,0,0,0,0,0,0"/>
                      <w10:anchorlock/>
                    </v:shape>
                  </w:pict>
                </mc:Fallback>
              </mc:AlternateContent>
            </w:r>
            <w:r>
              <w:rPr>
                <w:noProof/>
              </w:rPr>
              <mc:AlternateContent>
                <mc:Choice Requires="wps">
                  <w:drawing>
                    <wp:inline distT="0" distB="0" distL="0" distR="0" wp14:anchorId="30635347" wp14:editId="6D7E8E60">
                      <wp:extent cx="231493" cy="219919"/>
                      <wp:effectExtent l="19050" t="19050" r="35560" b="27940"/>
                      <wp:docPr id="1530576139" name="Fünfeck 11"/>
                      <wp:cNvGraphicFramePr/>
                      <a:graphic xmlns:a="http://schemas.openxmlformats.org/drawingml/2006/main">
                        <a:graphicData uri="http://schemas.microsoft.com/office/word/2010/wordprocessingShape">
                          <wps:wsp>
                            <wps:cNvSpPr/>
                            <wps:spPr>
                              <a:xfrm>
                                <a:off x="0" y="0"/>
                                <a:ext cx="231493" cy="219919"/>
                              </a:xfrm>
                              <a:prstGeom prst="pentagon">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rto="http://schemas.microsoft.com/office/word/2006/arto">
                  <w:pict>
                    <v:shape w14:anchorId="7DFB5794" id="Fünfeck 11" o:spid="_x0000_s1026" type="#_x0000_t56" style="width:18.25pt;height:17.3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" filled="f" strokecolor="#14111c [484]" strokeweight="1pt">
                      <w10:anchorlock/>
                    </v:shape>
                  </w:pict>
                </mc:Fallback>
              </mc:AlternateContent>
            </w:r>
          </w:p>
        </w:tc>
      </w:tr>
    </w:tbl>
    <w:p w14:paraId="18E66600" w14:textId="77777777" w:rsidR="00295C91" w:rsidRDefault="00295C91" w:rsidP="00295C91">
      <w:pPr>
        <w:jc w:val="both"/>
      </w:pPr>
    </w:p>
    <w:p w14:paraId="59E3CB4A" w14:textId="77777777" w:rsidR="00295C91" w:rsidRDefault="00295C91" w:rsidP="00345D70">
      <w:pPr>
        <w:pStyle w:val="berschrift3"/>
        <w:numPr>
          <w:ilvl w:val="0"/>
          <w:numId w:val="84"/>
        </w:numPr>
        <w:spacing w:after="120"/>
        <w:ind w:left="714" w:hanging="357"/>
      </w:pPr>
      <w:r>
        <w:t>Umgang mit Sprache I</w:t>
      </w:r>
    </w:p>
    <w:tbl>
      <w:tblPr>
        <w:tblStyle w:val="Tabellenraster1"/>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527"/>
        <w:gridCol w:w="4527"/>
      </w:tblGrid>
      <w:tr w:rsidR="00295C91" w14:paraId="497A3078" w14:textId="77777777">
        <w:tc>
          <w:tcPr>
            <w:tcW w:w="4527" w:type="dxa"/>
          </w:tcPr>
          <w:p w14:paraId="12FAC60E" w14:textId="77777777" w:rsidR="00295C91" w:rsidRDefault="00295C91">
            <w:pPr>
              <w:spacing w:before="120" w:line="280" w:lineRule="exact"/>
              <w:jc w:val="both"/>
            </w:pPr>
            <w:r>
              <w:t>(0) Beispiel: Wähle die fehlenden Wörter aus.</w:t>
            </w:r>
          </w:p>
          <w:p w14:paraId="398CB757" w14:textId="77777777" w:rsidR="00295C91" w:rsidRDefault="00295C91">
            <w:pPr>
              <w:spacing w:before="120" w:after="120" w:line="280" w:lineRule="exact"/>
              <w:jc w:val="both"/>
            </w:pPr>
            <w:r>
              <w:t>„</w:t>
            </w:r>
            <w:r w:rsidRPr="00932F1F">
              <w:t>_________ haben die Aufgaben ___________.</w:t>
            </w:r>
            <w:r>
              <w:t>“</w:t>
            </w:r>
          </w:p>
          <w:p w14:paraId="66625D8B" w14:textId="77777777" w:rsidR="00295C91" w:rsidRPr="003A2C90" w:rsidRDefault="00295C91" w:rsidP="00345D70">
            <w:pPr>
              <w:pStyle w:val="Listenabsatz"/>
              <w:numPr>
                <w:ilvl w:val="0"/>
                <w:numId w:val="46"/>
              </w:numPr>
              <w:spacing w:line="280" w:lineRule="exact"/>
              <w:jc w:val="both"/>
              <w:rPr>
                <w:highlight w:val="green"/>
              </w:rPr>
            </w:pPr>
            <w:r w:rsidRPr="003A2C90">
              <w:rPr>
                <w:highlight w:val="green"/>
              </w:rPr>
              <w:t>Wir</w:t>
            </w:r>
          </w:p>
          <w:p w14:paraId="66AB8EA3" w14:textId="77777777" w:rsidR="00295C91" w:rsidRDefault="00295C91" w:rsidP="00345D70">
            <w:pPr>
              <w:pStyle w:val="Listenabsatz"/>
              <w:numPr>
                <w:ilvl w:val="0"/>
                <w:numId w:val="46"/>
              </w:numPr>
              <w:spacing w:line="280" w:lineRule="exact"/>
              <w:jc w:val="both"/>
            </w:pPr>
            <w:r>
              <w:t>Ihr</w:t>
            </w:r>
          </w:p>
          <w:p w14:paraId="5E8BE7B1" w14:textId="77777777" w:rsidR="00295C91" w:rsidRDefault="00295C91" w:rsidP="00345D70">
            <w:pPr>
              <w:pStyle w:val="Listenabsatz"/>
              <w:numPr>
                <w:ilvl w:val="0"/>
                <w:numId w:val="46"/>
              </w:numPr>
              <w:spacing w:line="280" w:lineRule="exact"/>
              <w:jc w:val="both"/>
            </w:pPr>
            <w:r>
              <w:t>Sie</w:t>
            </w:r>
          </w:p>
          <w:p w14:paraId="38446165" w14:textId="77777777" w:rsidR="00295C91" w:rsidRDefault="00295C91">
            <w:pPr>
              <w:jc w:val="both"/>
            </w:pPr>
          </w:p>
          <w:p w14:paraId="32592F57" w14:textId="77777777" w:rsidR="00295C91" w:rsidRPr="003A2C90" w:rsidRDefault="00295C91" w:rsidP="00345D70">
            <w:pPr>
              <w:pStyle w:val="Listenabsatz"/>
              <w:numPr>
                <w:ilvl w:val="0"/>
                <w:numId w:val="47"/>
              </w:numPr>
              <w:spacing w:line="280" w:lineRule="exact"/>
              <w:jc w:val="both"/>
              <w:rPr>
                <w:highlight w:val="green"/>
              </w:rPr>
            </w:pPr>
            <w:r w:rsidRPr="003A2C90">
              <w:rPr>
                <w:highlight w:val="green"/>
              </w:rPr>
              <w:t>gemacht</w:t>
            </w:r>
          </w:p>
          <w:p w14:paraId="2279F9AB" w14:textId="77777777" w:rsidR="00295C91" w:rsidRDefault="00295C91" w:rsidP="00345D70">
            <w:pPr>
              <w:pStyle w:val="Listenabsatz"/>
              <w:numPr>
                <w:ilvl w:val="0"/>
                <w:numId w:val="47"/>
              </w:numPr>
              <w:spacing w:line="280" w:lineRule="exact"/>
              <w:jc w:val="both"/>
            </w:pPr>
            <w:r>
              <w:t>gemachtet</w:t>
            </w:r>
          </w:p>
          <w:p w14:paraId="3C6BDF87" w14:textId="77777777" w:rsidR="00295C91" w:rsidRPr="00E748BD" w:rsidRDefault="00295C91" w:rsidP="00345D70">
            <w:pPr>
              <w:pStyle w:val="Listenabsatz"/>
              <w:numPr>
                <w:ilvl w:val="0"/>
                <w:numId w:val="47"/>
              </w:numPr>
              <w:spacing w:line="280" w:lineRule="exact"/>
              <w:jc w:val="both"/>
            </w:pPr>
            <w:r>
              <w:t>machen</w:t>
            </w:r>
          </w:p>
        </w:tc>
        <w:tc>
          <w:tcPr>
            <w:tcW w:w="4527" w:type="dxa"/>
          </w:tcPr>
          <w:p w14:paraId="116AFFAF" w14:textId="77777777" w:rsidR="00295C91" w:rsidRDefault="00295C91">
            <w:pPr>
              <w:spacing w:before="120" w:line="280" w:lineRule="exact"/>
              <w:jc w:val="both"/>
            </w:pPr>
            <w:r>
              <w:t>(1) Wähle die fehlenden Wörter aus.</w:t>
            </w:r>
          </w:p>
          <w:p w14:paraId="50DF948C" w14:textId="77777777" w:rsidR="00295C91" w:rsidRPr="003A2C90" w:rsidRDefault="00295C91">
            <w:pPr>
              <w:spacing w:before="120" w:line="280" w:lineRule="exact"/>
              <w:jc w:val="both"/>
            </w:pPr>
            <w:r>
              <w:t>„</w:t>
            </w:r>
            <w:r w:rsidRPr="00956384">
              <w:t xml:space="preserve">Wie </w:t>
            </w:r>
            <w:r w:rsidRPr="003A2C90">
              <w:t>lange ________ ihr schon hier ________ uns?"</w:t>
            </w:r>
          </w:p>
          <w:p w14:paraId="2C528CA3" w14:textId="187BB41F" w:rsidR="00295C91" w:rsidRPr="003A2C90" w:rsidRDefault="004B0EC1" w:rsidP="00345D70">
            <w:pPr>
              <w:pStyle w:val="Listenabsatz"/>
              <w:numPr>
                <w:ilvl w:val="0"/>
                <w:numId w:val="73"/>
              </w:numPr>
              <w:spacing w:line="280" w:lineRule="exact"/>
              <w:jc w:val="both"/>
            </w:pPr>
            <w:r>
              <w:t>seid</w:t>
            </w:r>
          </w:p>
          <w:p w14:paraId="75EA1185" w14:textId="77777777" w:rsidR="00295C91" w:rsidRDefault="00295C91" w:rsidP="00345D70">
            <w:pPr>
              <w:pStyle w:val="Listenabsatz"/>
              <w:numPr>
                <w:ilvl w:val="0"/>
                <w:numId w:val="73"/>
              </w:numPr>
              <w:spacing w:line="280" w:lineRule="exact"/>
              <w:jc w:val="both"/>
            </w:pPr>
            <w:r w:rsidRPr="003A2C90">
              <w:t>bleibt</w:t>
            </w:r>
          </w:p>
          <w:p w14:paraId="2FAF0005" w14:textId="77777777" w:rsidR="00295C91" w:rsidRPr="00403976" w:rsidRDefault="00295C91" w:rsidP="00345D70">
            <w:pPr>
              <w:pStyle w:val="Listenabsatz"/>
              <w:numPr>
                <w:ilvl w:val="0"/>
                <w:numId w:val="73"/>
              </w:numPr>
              <w:spacing w:line="280" w:lineRule="exact"/>
              <w:jc w:val="both"/>
              <w:rPr>
                <w:highlight w:val="green"/>
              </w:rPr>
            </w:pPr>
            <w:r w:rsidRPr="00403976">
              <w:rPr>
                <w:highlight w:val="green"/>
              </w:rPr>
              <w:t>wartet</w:t>
            </w:r>
          </w:p>
          <w:p w14:paraId="67A09E73" w14:textId="77777777" w:rsidR="00295C91" w:rsidRPr="003A2C90" w:rsidRDefault="00295C91">
            <w:pPr>
              <w:jc w:val="both"/>
            </w:pPr>
          </w:p>
          <w:p w14:paraId="17EB8B6E" w14:textId="77777777" w:rsidR="00295C91" w:rsidRPr="00403976" w:rsidRDefault="00295C91" w:rsidP="00345D70">
            <w:pPr>
              <w:pStyle w:val="Listenabsatz"/>
              <w:numPr>
                <w:ilvl w:val="0"/>
                <w:numId w:val="74"/>
              </w:numPr>
              <w:spacing w:line="280" w:lineRule="exact"/>
              <w:jc w:val="both"/>
            </w:pPr>
            <w:r w:rsidRPr="00403976">
              <w:t>für</w:t>
            </w:r>
          </w:p>
          <w:p w14:paraId="4250B2C8" w14:textId="77777777" w:rsidR="00295C91" w:rsidRPr="00D252D0" w:rsidRDefault="00295C91" w:rsidP="00345D70">
            <w:pPr>
              <w:pStyle w:val="Listenabsatz"/>
              <w:numPr>
                <w:ilvl w:val="0"/>
                <w:numId w:val="74"/>
              </w:numPr>
              <w:spacing w:line="280" w:lineRule="exact"/>
              <w:jc w:val="both"/>
              <w:rPr>
                <w:highlight w:val="green"/>
              </w:rPr>
            </w:pPr>
            <w:r>
              <w:rPr>
                <w:highlight w:val="green"/>
              </w:rPr>
              <w:t>auf</w:t>
            </w:r>
          </w:p>
          <w:p w14:paraId="2CE788DC" w14:textId="77777777" w:rsidR="00295C91" w:rsidRDefault="00295C91" w:rsidP="00345D70">
            <w:pPr>
              <w:pStyle w:val="Listenabsatz"/>
              <w:numPr>
                <w:ilvl w:val="0"/>
                <w:numId w:val="74"/>
              </w:numPr>
              <w:spacing w:after="120" w:line="280" w:lineRule="exact"/>
              <w:ind w:left="714" w:hanging="357"/>
              <w:contextualSpacing w:val="0"/>
              <w:jc w:val="both"/>
            </w:pPr>
            <w:r w:rsidRPr="003A2C90">
              <w:t>nach</w:t>
            </w:r>
          </w:p>
        </w:tc>
      </w:tr>
      <w:tr w:rsidR="00295C91" w14:paraId="133A3C10" w14:textId="77777777">
        <w:tc>
          <w:tcPr>
            <w:tcW w:w="4527" w:type="dxa"/>
          </w:tcPr>
          <w:p w14:paraId="6FA24F8C" w14:textId="77777777" w:rsidR="00295C91" w:rsidRDefault="00295C91">
            <w:pPr>
              <w:spacing w:before="120" w:line="280" w:lineRule="exact"/>
              <w:jc w:val="both"/>
            </w:pPr>
            <w:r>
              <w:t>(2) Wähle die fehlenden Wörter aus.</w:t>
            </w:r>
          </w:p>
          <w:p w14:paraId="40D2938A" w14:textId="77777777" w:rsidR="00295C91" w:rsidRDefault="00295C91">
            <w:pPr>
              <w:spacing w:before="120" w:line="280" w:lineRule="exact"/>
              <w:jc w:val="both"/>
            </w:pPr>
            <w:r>
              <w:t>„_________ du bitte mit mir ___________ Vorgesetzten?“</w:t>
            </w:r>
          </w:p>
          <w:p w14:paraId="6972DB57" w14:textId="77777777" w:rsidR="00295C91" w:rsidRPr="003A2C90" w:rsidRDefault="00295C91" w:rsidP="00345D70">
            <w:pPr>
              <w:pStyle w:val="Listenabsatz"/>
              <w:numPr>
                <w:ilvl w:val="0"/>
                <w:numId w:val="75"/>
              </w:numPr>
              <w:spacing w:line="280" w:lineRule="exact"/>
              <w:jc w:val="both"/>
            </w:pPr>
            <w:r>
              <w:t>Gehen</w:t>
            </w:r>
          </w:p>
          <w:p w14:paraId="76557A02" w14:textId="77777777" w:rsidR="00295C91" w:rsidRDefault="00295C91" w:rsidP="00345D70">
            <w:pPr>
              <w:pStyle w:val="Listenabsatz"/>
              <w:numPr>
                <w:ilvl w:val="0"/>
                <w:numId w:val="75"/>
              </w:numPr>
              <w:spacing w:line="280" w:lineRule="exact"/>
              <w:jc w:val="both"/>
            </w:pPr>
            <w:r>
              <w:t>Geh</w:t>
            </w:r>
          </w:p>
          <w:p w14:paraId="4836A406" w14:textId="77777777" w:rsidR="00295C91" w:rsidRPr="00D252D0" w:rsidRDefault="00295C91" w:rsidP="00345D70">
            <w:pPr>
              <w:pStyle w:val="Listenabsatz"/>
              <w:numPr>
                <w:ilvl w:val="0"/>
                <w:numId w:val="75"/>
              </w:numPr>
              <w:spacing w:line="280" w:lineRule="exact"/>
              <w:jc w:val="both"/>
              <w:rPr>
                <w:highlight w:val="green"/>
              </w:rPr>
            </w:pPr>
            <w:r w:rsidRPr="00D252D0">
              <w:rPr>
                <w:highlight w:val="green"/>
              </w:rPr>
              <w:t>Geh</w:t>
            </w:r>
            <w:r>
              <w:rPr>
                <w:highlight w:val="green"/>
              </w:rPr>
              <w:t>s</w:t>
            </w:r>
            <w:r w:rsidRPr="00D252D0">
              <w:rPr>
                <w:highlight w:val="green"/>
              </w:rPr>
              <w:t>t</w:t>
            </w:r>
          </w:p>
          <w:p w14:paraId="733F5969" w14:textId="77777777" w:rsidR="00295C91" w:rsidRPr="003A2C90" w:rsidRDefault="00295C91">
            <w:pPr>
              <w:jc w:val="both"/>
            </w:pPr>
          </w:p>
          <w:p w14:paraId="60560C2D" w14:textId="77777777" w:rsidR="00295C91" w:rsidRPr="00832AD8" w:rsidRDefault="00295C91" w:rsidP="00345D70">
            <w:pPr>
              <w:pStyle w:val="Listenabsatz"/>
              <w:numPr>
                <w:ilvl w:val="0"/>
                <w:numId w:val="76"/>
              </w:numPr>
              <w:spacing w:line="280" w:lineRule="exact"/>
              <w:jc w:val="both"/>
            </w:pPr>
            <w:r w:rsidRPr="00832AD8">
              <w:t>zu</w:t>
            </w:r>
          </w:p>
          <w:p w14:paraId="601DFE13" w14:textId="77777777" w:rsidR="00295C91" w:rsidRPr="00D252D0" w:rsidRDefault="00295C91" w:rsidP="00345D70">
            <w:pPr>
              <w:pStyle w:val="Listenabsatz"/>
              <w:numPr>
                <w:ilvl w:val="0"/>
                <w:numId w:val="76"/>
              </w:numPr>
              <w:spacing w:before="120" w:line="280" w:lineRule="exact"/>
              <w:jc w:val="both"/>
              <w:rPr>
                <w:highlight w:val="green"/>
              </w:rPr>
            </w:pPr>
            <w:r w:rsidRPr="00D252D0">
              <w:rPr>
                <w:highlight w:val="green"/>
              </w:rPr>
              <w:t>zur</w:t>
            </w:r>
          </w:p>
          <w:p w14:paraId="79A91609" w14:textId="77777777" w:rsidR="00295C91" w:rsidRDefault="00295C91" w:rsidP="00345D70">
            <w:pPr>
              <w:pStyle w:val="Listenabsatz"/>
              <w:numPr>
                <w:ilvl w:val="0"/>
                <w:numId w:val="76"/>
              </w:numPr>
              <w:spacing w:after="120" w:line="280" w:lineRule="exact"/>
              <w:ind w:left="714" w:hanging="357"/>
              <w:contextualSpacing w:val="0"/>
              <w:jc w:val="both"/>
            </w:pPr>
            <w:r w:rsidRPr="003A2C90">
              <w:t>nach</w:t>
            </w:r>
          </w:p>
        </w:tc>
        <w:tc>
          <w:tcPr>
            <w:tcW w:w="4527" w:type="dxa"/>
          </w:tcPr>
          <w:p w14:paraId="66BF5020" w14:textId="77777777" w:rsidR="00295C91" w:rsidRDefault="00295C91">
            <w:pPr>
              <w:spacing w:before="120" w:line="280" w:lineRule="exact"/>
              <w:jc w:val="both"/>
            </w:pPr>
            <w:r>
              <w:t>(3) Wähle die fehlenden Wörter aus.</w:t>
            </w:r>
          </w:p>
          <w:p w14:paraId="5471DB60" w14:textId="77777777" w:rsidR="00295C91" w:rsidRDefault="00295C91">
            <w:pPr>
              <w:spacing w:before="120" w:line="280" w:lineRule="exact"/>
              <w:jc w:val="both"/>
            </w:pPr>
            <w:r>
              <w:t>„_______ müssen heute den Bericht _______.“</w:t>
            </w:r>
          </w:p>
          <w:p w14:paraId="2EF9E677" w14:textId="77777777" w:rsidR="00295C91" w:rsidRPr="00D252D0" w:rsidRDefault="00295C91" w:rsidP="00345D70">
            <w:pPr>
              <w:pStyle w:val="Listenabsatz"/>
              <w:numPr>
                <w:ilvl w:val="0"/>
                <w:numId w:val="77"/>
              </w:numPr>
              <w:spacing w:line="280" w:lineRule="exact"/>
              <w:jc w:val="both"/>
              <w:rPr>
                <w:highlight w:val="green"/>
              </w:rPr>
            </w:pPr>
            <w:r w:rsidRPr="00D252D0">
              <w:rPr>
                <w:highlight w:val="green"/>
              </w:rPr>
              <w:t>Sie</w:t>
            </w:r>
          </w:p>
          <w:p w14:paraId="440B2EFC" w14:textId="77777777" w:rsidR="00295C91" w:rsidRDefault="00295C91" w:rsidP="00345D70">
            <w:pPr>
              <w:pStyle w:val="Listenabsatz"/>
              <w:numPr>
                <w:ilvl w:val="0"/>
                <w:numId w:val="77"/>
              </w:numPr>
              <w:spacing w:line="280" w:lineRule="exact"/>
              <w:jc w:val="both"/>
            </w:pPr>
            <w:r>
              <w:t>Ihr</w:t>
            </w:r>
          </w:p>
          <w:p w14:paraId="7C164585" w14:textId="77777777" w:rsidR="00295C91" w:rsidRDefault="00295C91" w:rsidP="00345D70">
            <w:pPr>
              <w:pStyle w:val="Listenabsatz"/>
              <w:numPr>
                <w:ilvl w:val="0"/>
                <w:numId w:val="77"/>
              </w:numPr>
              <w:spacing w:line="280" w:lineRule="exact"/>
              <w:jc w:val="both"/>
            </w:pPr>
            <w:r>
              <w:t>Du</w:t>
            </w:r>
          </w:p>
          <w:p w14:paraId="7D76068F" w14:textId="77777777" w:rsidR="00295C91" w:rsidRPr="003A2C90" w:rsidRDefault="00295C91">
            <w:pPr>
              <w:pStyle w:val="Listenabsatz"/>
              <w:spacing w:line="280" w:lineRule="exact"/>
              <w:jc w:val="both"/>
            </w:pPr>
          </w:p>
          <w:p w14:paraId="33E696E8" w14:textId="77777777" w:rsidR="00295C91" w:rsidRDefault="00295C91" w:rsidP="00345D70">
            <w:pPr>
              <w:pStyle w:val="Listenabsatz"/>
              <w:numPr>
                <w:ilvl w:val="0"/>
                <w:numId w:val="78"/>
              </w:numPr>
              <w:spacing w:before="120" w:line="280" w:lineRule="exact"/>
              <w:jc w:val="both"/>
            </w:pPr>
            <w:r>
              <w:t>vorgeben</w:t>
            </w:r>
          </w:p>
          <w:p w14:paraId="30381EF8" w14:textId="77777777" w:rsidR="00295C91" w:rsidRPr="00D252D0" w:rsidRDefault="00295C91" w:rsidP="00345D70">
            <w:pPr>
              <w:pStyle w:val="Listenabsatz"/>
              <w:numPr>
                <w:ilvl w:val="0"/>
                <w:numId w:val="78"/>
              </w:numPr>
              <w:spacing w:before="120" w:line="280" w:lineRule="exact"/>
              <w:jc w:val="both"/>
              <w:rPr>
                <w:highlight w:val="green"/>
              </w:rPr>
            </w:pPr>
            <w:r w:rsidRPr="00D252D0">
              <w:rPr>
                <w:highlight w:val="green"/>
              </w:rPr>
              <w:t>abgeben</w:t>
            </w:r>
          </w:p>
          <w:p w14:paraId="7408DE04" w14:textId="77777777" w:rsidR="00295C91" w:rsidRDefault="00295C91" w:rsidP="00345D70">
            <w:pPr>
              <w:pStyle w:val="Listenabsatz"/>
              <w:numPr>
                <w:ilvl w:val="0"/>
                <w:numId w:val="78"/>
              </w:numPr>
              <w:spacing w:before="120" w:line="280" w:lineRule="exact"/>
              <w:jc w:val="both"/>
            </w:pPr>
            <w:r>
              <w:t>umgeben</w:t>
            </w:r>
          </w:p>
        </w:tc>
      </w:tr>
    </w:tbl>
    <w:p w14:paraId="3C1EE7FC" w14:textId="77777777" w:rsidR="00295C91" w:rsidRDefault="00295C91" w:rsidP="00295C91">
      <w:pPr>
        <w:jc w:val="both"/>
      </w:pPr>
    </w:p>
    <w:p w14:paraId="3D59A648" w14:textId="77777777" w:rsidR="00A62906" w:rsidRDefault="00A62906" w:rsidP="00295C91">
      <w:pPr>
        <w:jc w:val="both"/>
      </w:pPr>
    </w:p>
    <w:p w14:paraId="08B694E7" w14:textId="77777777" w:rsidR="00295C91" w:rsidRDefault="00295C91" w:rsidP="00345D70">
      <w:pPr>
        <w:pStyle w:val="berschrift3"/>
        <w:numPr>
          <w:ilvl w:val="0"/>
          <w:numId w:val="84"/>
        </w:numPr>
        <w:spacing w:after="120"/>
        <w:ind w:left="714" w:hanging="357"/>
      </w:pPr>
      <w:r>
        <w:lastRenderedPageBreak/>
        <w:t>Umgang mit Sprache II</w:t>
      </w:r>
    </w:p>
    <w:tbl>
      <w:tblPr>
        <w:tblStyle w:val="Tabellenraster1"/>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527"/>
        <w:gridCol w:w="4527"/>
      </w:tblGrid>
      <w:tr w:rsidR="00295C91" w14:paraId="1129D7C6" w14:textId="77777777">
        <w:tc>
          <w:tcPr>
            <w:tcW w:w="4527" w:type="dxa"/>
          </w:tcPr>
          <w:p w14:paraId="5F7B1A0A" w14:textId="77777777" w:rsidR="00295C91" w:rsidRDefault="00295C91">
            <w:pPr>
              <w:spacing w:before="120" w:line="280" w:lineRule="exact"/>
              <w:jc w:val="both"/>
            </w:pPr>
            <w:r>
              <w:t>(0) Beispiel: Präposition: Setze ein.</w:t>
            </w:r>
          </w:p>
          <w:p w14:paraId="10A2CD59" w14:textId="77777777" w:rsidR="00295C91" w:rsidRPr="00853464" w:rsidRDefault="00295C91">
            <w:pPr>
              <w:spacing w:before="120" w:line="280" w:lineRule="exact"/>
              <w:jc w:val="both"/>
            </w:pPr>
            <w:r>
              <w:t xml:space="preserve">Morgen </w:t>
            </w:r>
            <w:r w:rsidRPr="00853464">
              <w:t>fahren wir mit dem Auto ____________ Italien.</w:t>
            </w:r>
          </w:p>
          <w:p w14:paraId="50AC8F65" w14:textId="77777777" w:rsidR="00295C91" w:rsidRDefault="00295C91" w:rsidP="00345D70">
            <w:pPr>
              <w:pStyle w:val="Listenabsatz"/>
              <w:numPr>
                <w:ilvl w:val="0"/>
                <w:numId w:val="50"/>
              </w:numPr>
              <w:spacing w:line="280" w:lineRule="exact"/>
              <w:jc w:val="both"/>
            </w:pPr>
            <w:r>
              <w:t>von</w:t>
            </w:r>
          </w:p>
          <w:p w14:paraId="0705FB26" w14:textId="77777777" w:rsidR="00295C91" w:rsidRPr="00853464" w:rsidRDefault="00295C91" w:rsidP="00345D70">
            <w:pPr>
              <w:pStyle w:val="Listenabsatz"/>
              <w:numPr>
                <w:ilvl w:val="0"/>
                <w:numId w:val="50"/>
              </w:numPr>
              <w:spacing w:line="280" w:lineRule="exact"/>
              <w:jc w:val="both"/>
              <w:rPr>
                <w:highlight w:val="green"/>
              </w:rPr>
            </w:pPr>
            <w:r w:rsidRPr="00853464">
              <w:rPr>
                <w:highlight w:val="green"/>
              </w:rPr>
              <w:t>nach</w:t>
            </w:r>
          </w:p>
          <w:p w14:paraId="0B809209" w14:textId="77777777" w:rsidR="00295C91" w:rsidRDefault="00295C91" w:rsidP="00345D70">
            <w:pPr>
              <w:pStyle w:val="Listenabsatz"/>
              <w:numPr>
                <w:ilvl w:val="0"/>
                <w:numId w:val="50"/>
              </w:numPr>
              <w:spacing w:line="280" w:lineRule="exact"/>
              <w:jc w:val="both"/>
            </w:pPr>
            <w:r>
              <w:t>zu</w:t>
            </w:r>
          </w:p>
          <w:p w14:paraId="5E6F23B5" w14:textId="77777777" w:rsidR="00295C91" w:rsidRPr="00E748BD" w:rsidRDefault="00295C91" w:rsidP="00345D70">
            <w:pPr>
              <w:pStyle w:val="Listenabsatz"/>
              <w:numPr>
                <w:ilvl w:val="0"/>
                <w:numId w:val="50"/>
              </w:numPr>
              <w:jc w:val="both"/>
            </w:pPr>
            <w:r>
              <w:t>aus</w:t>
            </w:r>
          </w:p>
        </w:tc>
        <w:tc>
          <w:tcPr>
            <w:tcW w:w="4527" w:type="dxa"/>
          </w:tcPr>
          <w:p w14:paraId="68B9B8AF" w14:textId="77777777" w:rsidR="00295C91" w:rsidRDefault="00295C91">
            <w:pPr>
              <w:spacing w:before="120" w:line="280" w:lineRule="exact"/>
              <w:jc w:val="both"/>
            </w:pPr>
            <w:r>
              <w:t>(1) Präposition: Setze ein.</w:t>
            </w:r>
          </w:p>
          <w:p w14:paraId="37EEFAED" w14:textId="77777777" w:rsidR="00295C91" w:rsidRDefault="00295C91">
            <w:pPr>
              <w:spacing w:before="120" w:line="280" w:lineRule="exact"/>
              <w:jc w:val="both"/>
            </w:pPr>
            <w:r>
              <w:t>____________ konzentriert Max sich auf seine Arbeit.</w:t>
            </w:r>
          </w:p>
          <w:p w14:paraId="661D1868" w14:textId="77777777" w:rsidR="00295C91" w:rsidRDefault="00295C91" w:rsidP="00345D70">
            <w:pPr>
              <w:pStyle w:val="Listenabsatz"/>
              <w:numPr>
                <w:ilvl w:val="0"/>
                <w:numId w:val="51"/>
              </w:numPr>
              <w:spacing w:line="280" w:lineRule="exact"/>
              <w:jc w:val="both"/>
            </w:pPr>
            <w:r>
              <w:t>Wegen später Stunde</w:t>
            </w:r>
          </w:p>
          <w:p w14:paraId="053E4479" w14:textId="77777777" w:rsidR="00295C91" w:rsidRDefault="00295C91" w:rsidP="00345D70">
            <w:pPr>
              <w:pStyle w:val="Listenabsatz"/>
              <w:numPr>
                <w:ilvl w:val="0"/>
                <w:numId w:val="51"/>
              </w:numPr>
              <w:spacing w:line="280" w:lineRule="exact"/>
              <w:jc w:val="both"/>
            </w:pPr>
            <w:r>
              <w:t>Durch später Stunde</w:t>
            </w:r>
          </w:p>
          <w:p w14:paraId="40D57EA5" w14:textId="77777777" w:rsidR="00295C91" w:rsidRPr="004C53D7" w:rsidRDefault="00295C91" w:rsidP="00345D70">
            <w:pPr>
              <w:pStyle w:val="Listenabsatz"/>
              <w:numPr>
                <w:ilvl w:val="0"/>
                <w:numId w:val="51"/>
              </w:numPr>
              <w:spacing w:line="280" w:lineRule="exact"/>
              <w:jc w:val="both"/>
              <w:rPr>
                <w:highlight w:val="green"/>
              </w:rPr>
            </w:pPr>
            <w:r w:rsidRPr="004C53D7">
              <w:rPr>
                <w:highlight w:val="green"/>
              </w:rPr>
              <w:t>Trotz später Stunde</w:t>
            </w:r>
          </w:p>
          <w:p w14:paraId="59684B9E" w14:textId="77777777" w:rsidR="00295C91" w:rsidRDefault="00295C91" w:rsidP="00345D70">
            <w:pPr>
              <w:pStyle w:val="Listenabsatz"/>
              <w:numPr>
                <w:ilvl w:val="0"/>
                <w:numId w:val="51"/>
              </w:numPr>
              <w:spacing w:after="120" w:line="280" w:lineRule="exact"/>
              <w:ind w:left="714" w:hanging="357"/>
              <w:contextualSpacing w:val="0"/>
              <w:jc w:val="both"/>
            </w:pPr>
            <w:r>
              <w:t>Nach später Stunde</w:t>
            </w:r>
          </w:p>
        </w:tc>
      </w:tr>
      <w:tr w:rsidR="00295C91" w14:paraId="7EC8057B" w14:textId="77777777">
        <w:tc>
          <w:tcPr>
            <w:tcW w:w="4527" w:type="dxa"/>
          </w:tcPr>
          <w:p w14:paraId="0D478593" w14:textId="77777777" w:rsidR="00295C91" w:rsidRDefault="00295C91">
            <w:pPr>
              <w:spacing w:before="120" w:line="280" w:lineRule="exact"/>
              <w:jc w:val="both"/>
            </w:pPr>
            <w:r>
              <w:t>(2) Präposition: Setze ein.</w:t>
            </w:r>
          </w:p>
          <w:p w14:paraId="0BDC0630" w14:textId="77777777" w:rsidR="00295C91" w:rsidRDefault="00295C91">
            <w:pPr>
              <w:spacing w:before="120" w:line="280" w:lineRule="exact"/>
              <w:jc w:val="both"/>
            </w:pPr>
            <w:r>
              <w:t>Er beschwert sich oft ____________ seinen Job. Vielleicht sollte er sich einen neuen suchen?</w:t>
            </w:r>
          </w:p>
          <w:p w14:paraId="12E6123E" w14:textId="77777777" w:rsidR="00295C91" w:rsidRPr="00506FB5" w:rsidRDefault="00295C91" w:rsidP="00345D70">
            <w:pPr>
              <w:pStyle w:val="Listenabsatz"/>
              <w:numPr>
                <w:ilvl w:val="0"/>
                <w:numId w:val="52"/>
              </w:numPr>
              <w:spacing w:line="280" w:lineRule="exact"/>
              <w:jc w:val="both"/>
              <w:rPr>
                <w:highlight w:val="green"/>
              </w:rPr>
            </w:pPr>
            <w:r w:rsidRPr="00506FB5">
              <w:rPr>
                <w:highlight w:val="green"/>
              </w:rPr>
              <w:t>über</w:t>
            </w:r>
          </w:p>
          <w:p w14:paraId="1F568DD9" w14:textId="77777777" w:rsidR="00295C91" w:rsidRDefault="00295C91" w:rsidP="00345D70">
            <w:pPr>
              <w:pStyle w:val="Listenabsatz"/>
              <w:numPr>
                <w:ilvl w:val="0"/>
                <w:numId w:val="52"/>
              </w:numPr>
              <w:spacing w:line="280" w:lineRule="exact"/>
              <w:jc w:val="both"/>
            </w:pPr>
            <w:r>
              <w:t>wegen</w:t>
            </w:r>
          </w:p>
          <w:p w14:paraId="568C6F95" w14:textId="77777777" w:rsidR="00295C91" w:rsidRDefault="00295C91" w:rsidP="00345D70">
            <w:pPr>
              <w:pStyle w:val="Listenabsatz"/>
              <w:numPr>
                <w:ilvl w:val="0"/>
                <w:numId w:val="52"/>
              </w:numPr>
              <w:spacing w:line="280" w:lineRule="exact"/>
              <w:jc w:val="both"/>
            </w:pPr>
            <w:r>
              <w:t>von</w:t>
            </w:r>
          </w:p>
          <w:p w14:paraId="64A19858" w14:textId="77777777" w:rsidR="00295C91" w:rsidRDefault="00295C91" w:rsidP="00345D70">
            <w:pPr>
              <w:pStyle w:val="Listenabsatz"/>
              <w:numPr>
                <w:ilvl w:val="0"/>
                <w:numId w:val="52"/>
              </w:numPr>
              <w:spacing w:after="120" w:line="280" w:lineRule="exact"/>
              <w:ind w:left="714" w:hanging="357"/>
              <w:jc w:val="both"/>
            </w:pPr>
            <w:r>
              <w:t>mit</w:t>
            </w:r>
          </w:p>
        </w:tc>
        <w:tc>
          <w:tcPr>
            <w:tcW w:w="4527" w:type="dxa"/>
          </w:tcPr>
          <w:p w14:paraId="265E536B" w14:textId="7B1E0D65" w:rsidR="00295C91" w:rsidRDefault="00295C91">
            <w:pPr>
              <w:spacing w:before="120" w:line="280" w:lineRule="exact"/>
              <w:jc w:val="both"/>
            </w:pPr>
            <w:r>
              <w:t xml:space="preserve">(3) </w:t>
            </w:r>
            <w:r w:rsidR="003A6AE9">
              <w:t>Ist der folgende Satz richtig oder falsch?</w:t>
            </w:r>
          </w:p>
          <w:p w14:paraId="0BB2F57C" w14:textId="77777777" w:rsidR="00295C91" w:rsidRDefault="00295C91">
            <w:pPr>
              <w:spacing w:before="120" w:line="280" w:lineRule="exact"/>
              <w:jc w:val="both"/>
            </w:pPr>
            <w:r>
              <w:t>Der Koch kauft ein Kilo Äpfel, welchen er für seinen Apfelkuchen benötigt.</w:t>
            </w:r>
          </w:p>
          <w:p w14:paraId="6B803FB4" w14:textId="77777777" w:rsidR="00295C91" w:rsidRDefault="00295C91" w:rsidP="00345D70">
            <w:pPr>
              <w:pStyle w:val="Listenabsatz"/>
              <w:numPr>
                <w:ilvl w:val="0"/>
                <w:numId w:val="53"/>
              </w:numPr>
              <w:spacing w:line="280" w:lineRule="exact"/>
              <w:jc w:val="both"/>
            </w:pPr>
            <w:r>
              <w:t>richtig</w:t>
            </w:r>
          </w:p>
          <w:p w14:paraId="3218DC4B" w14:textId="77777777" w:rsidR="00295C91" w:rsidRPr="00506FB5" w:rsidRDefault="00295C91" w:rsidP="00345D70">
            <w:pPr>
              <w:pStyle w:val="Listenabsatz"/>
              <w:numPr>
                <w:ilvl w:val="0"/>
                <w:numId w:val="53"/>
              </w:numPr>
              <w:spacing w:line="280" w:lineRule="exact"/>
              <w:jc w:val="both"/>
              <w:rPr>
                <w:highlight w:val="green"/>
              </w:rPr>
            </w:pPr>
            <w:r w:rsidRPr="00506FB5">
              <w:rPr>
                <w:highlight w:val="green"/>
              </w:rPr>
              <w:t>falsch</w:t>
            </w:r>
          </w:p>
        </w:tc>
      </w:tr>
    </w:tbl>
    <w:p w14:paraId="0F5D73CD" w14:textId="77777777" w:rsidR="00295C91" w:rsidRDefault="00295C91" w:rsidP="00295C91">
      <w:pPr>
        <w:jc w:val="both"/>
      </w:pPr>
    </w:p>
    <w:p w14:paraId="0F304143" w14:textId="77777777" w:rsidR="00295C91" w:rsidRDefault="00295C91" w:rsidP="00345D70">
      <w:pPr>
        <w:pStyle w:val="berschrift3"/>
        <w:numPr>
          <w:ilvl w:val="0"/>
          <w:numId w:val="84"/>
        </w:numPr>
        <w:spacing w:after="120"/>
        <w:ind w:left="714" w:hanging="357"/>
      </w:pPr>
      <w:r>
        <w:t>Rechtschreibkompetenz</w:t>
      </w:r>
    </w:p>
    <w:tbl>
      <w:tblPr>
        <w:tblStyle w:val="Tabellenraster1"/>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527"/>
        <w:gridCol w:w="4527"/>
      </w:tblGrid>
      <w:tr w:rsidR="00295C91" w14:paraId="12B6B80E" w14:textId="77777777">
        <w:tc>
          <w:tcPr>
            <w:tcW w:w="4527" w:type="dxa"/>
          </w:tcPr>
          <w:p w14:paraId="49446D3F" w14:textId="77777777" w:rsidR="00295C91" w:rsidRDefault="00295C91">
            <w:pPr>
              <w:spacing w:before="120" w:line="280" w:lineRule="exact"/>
              <w:jc w:val="both"/>
            </w:pPr>
            <w:r>
              <w:t>(0) Beispiel: Wähle das richtig geschriebene Wort aus.</w:t>
            </w:r>
          </w:p>
          <w:p w14:paraId="611FF5C8" w14:textId="77777777" w:rsidR="00295C91" w:rsidRDefault="00295C91" w:rsidP="00345D70">
            <w:pPr>
              <w:pStyle w:val="Listenabsatz"/>
              <w:numPr>
                <w:ilvl w:val="0"/>
                <w:numId w:val="54"/>
              </w:numPr>
              <w:spacing w:line="280" w:lineRule="exact"/>
              <w:jc w:val="both"/>
            </w:pPr>
            <w:r>
              <w:t>Resource</w:t>
            </w:r>
          </w:p>
          <w:p w14:paraId="2224E914" w14:textId="77777777" w:rsidR="00295C91" w:rsidRDefault="00295C91" w:rsidP="00345D70">
            <w:pPr>
              <w:pStyle w:val="Listenabsatz"/>
              <w:numPr>
                <w:ilvl w:val="0"/>
                <w:numId w:val="54"/>
              </w:numPr>
              <w:spacing w:line="280" w:lineRule="exact"/>
              <w:jc w:val="both"/>
            </w:pPr>
            <w:r>
              <w:t>Ressurse</w:t>
            </w:r>
          </w:p>
          <w:p w14:paraId="7D0E5B8F" w14:textId="77777777" w:rsidR="00295C91" w:rsidRDefault="00295C91" w:rsidP="00345D70">
            <w:pPr>
              <w:pStyle w:val="Listenabsatz"/>
              <w:numPr>
                <w:ilvl w:val="0"/>
                <w:numId w:val="54"/>
              </w:numPr>
              <w:spacing w:line="280" w:lineRule="exact"/>
              <w:jc w:val="both"/>
            </w:pPr>
            <w:r>
              <w:t>Resurse</w:t>
            </w:r>
          </w:p>
          <w:p w14:paraId="2ADB7F1A" w14:textId="77777777" w:rsidR="00295C91" w:rsidRPr="00E748BD" w:rsidRDefault="00295C91" w:rsidP="00345D70">
            <w:pPr>
              <w:pStyle w:val="Listenabsatz"/>
              <w:numPr>
                <w:ilvl w:val="0"/>
                <w:numId w:val="54"/>
              </w:numPr>
              <w:spacing w:after="60" w:line="280" w:lineRule="exact"/>
              <w:ind w:left="714" w:hanging="357"/>
              <w:jc w:val="both"/>
            </w:pPr>
            <w:r w:rsidRPr="004D20FA">
              <w:rPr>
                <w:highlight w:val="green"/>
              </w:rPr>
              <w:t>Ressource</w:t>
            </w:r>
          </w:p>
        </w:tc>
        <w:tc>
          <w:tcPr>
            <w:tcW w:w="4527" w:type="dxa"/>
          </w:tcPr>
          <w:p w14:paraId="41A7CF8D" w14:textId="77777777" w:rsidR="00295C91" w:rsidRDefault="00295C91">
            <w:pPr>
              <w:spacing w:before="120" w:line="280" w:lineRule="exact"/>
              <w:jc w:val="both"/>
            </w:pPr>
            <w:r>
              <w:t>(1) Wähle das richtig geschriebene Wort aus.</w:t>
            </w:r>
          </w:p>
          <w:p w14:paraId="5DD23C85" w14:textId="77777777" w:rsidR="00295C91" w:rsidRDefault="00295C91" w:rsidP="00345D70">
            <w:pPr>
              <w:pStyle w:val="Listenabsatz"/>
              <w:numPr>
                <w:ilvl w:val="0"/>
                <w:numId w:val="55"/>
              </w:numPr>
              <w:spacing w:line="280" w:lineRule="exact"/>
              <w:jc w:val="both"/>
            </w:pPr>
            <w:r>
              <w:t>nodwendig</w:t>
            </w:r>
          </w:p>
          <w:p w14:paraId="6568B486" w14:textId="77777777" w:rsidR="00295C91" w:rsidRDefault="00295C91" w:rsidP="00345D70">
            <w:pPr>
              <w:pStyle w:val="Listenabsatz"/>
              <w:numPr>
                <w:ilvl w:val="0"/>
                <w:numId w:val="55"/>
              </w:numPr>
              <w:spacing w:line="280" w:lineRule="exact"/>
              <w:jc w:val="both"/>
            </w:pPr>
            <w:r>
              <w:t>notwändig</w:t>
            </w:r>
          </w:p>
          <w:p w14:paraId="7CE25C55" w14:textId="77777777" w:rsidR="00295C91" w:rsidRPr="00506FB5" w:rsidRDefault="00295C91" w:rsidP="00345D70">
            <w:pPr>
              <w:pStyle w:val="Listenabsatz"/>
              <w:numPr>
                <w:ilvl w:val="0"/>
                <w:numId w:val="55"/>
              </w:numPr>
              <w:spacing w:line="280" w:lineRule="exact"/>
              <w:jc w:val="both"/>
              <w:rPr>
                <w:highlight w:val="green"/>
              </w:rPr>
            </w:pPr>
            <w:r w:rsidRPr="00506FB5">
              <w:rPr>
                <w:highlight w:val="green"/>
              </w:rPr>
              <w:t>notwendig</w:t>
            </w:r>
          </w:p>
          <w:p w14:paraId="12FD190D" w14:textId="77777777" w:rsidR="00295C91" w:rsidRDefault="00295C91" w:rsidP="00345D70">
            <w:pPr>
              <w:pStyle w:val="Listenabsatz"/>
              <w:numPr>
                <w:ilvl w:val="0"/>
                <w:numId w:val="55"/>
              </w:numPr>
              <w:spacing w:line="280" w:lineRule="exact"/>
              <w:jc w:val="both"/>
            </w:pPr>
            <w:r>
              <w:t>nodwändig</w:t>
            </w:r>
          </w:p>
        </w:tc>
      </w:tr>
      <w:tr w:rsidR="00295C91" w14:paraId="6A22A654" w14:textId="77777777">
        <w:tc>
          <w:tcPr>
            <w:tcW w:w="4527" w:type="dxa"/>
          </w:tcPr>
          <w:p w14:paraId="06BFAAA2" w14:textId="77777777" w:rsidR="00295C91" w:rsidRDefault="00295C91">
            <w:pPr>
              <w:spacing w:before="120" w:line="280" w:lineRule="exact"/>
              <w:jc w:val="both"/>
            </w:pPr>
            <w:r>
              <w:t>(2) Wähle das richtig geschriebene Wort aus.</w:t>
            </w:r>
          </w:p>
          <w:p w14:paraId="0201CF83" w14:textId="77777777" w:rsidR="00295C91" w:rsidRDefault="00295C91" w:rsidP="00345D70">
            <w:pPr>
              <w:pStyle w:val="Listenabsatz"/>
              <w:numPr>
                <w:ilvl w:val="0"/>
                <w:numId w:val="57"/>
              </w:numPr>
              <w:spacing w:line="280" w:lineRule="exact"/>
              <w:jc w:val="both"/>
            </w:pPr>
            <w:r>
              <w:t>beschwehren</w:t>
            </w:r>
          </w:p>
          <w:p w14:paraId="1A829315" w14:textId="77777777" w:rsidR="00295C91" w:rsidRPr="00506FB5" w:rsidRDefault="00295C91" w:rsidP="00345D70">
            <w:pPr>
              <w:pStyle w:val="Listenabsatz"/>
              <w:numPr>
                <w:ilvl w:val="0"/>
                <w:numId w:val="57"/>
              </w:numPr>
              <w:spacing w:line="280" w:lineRule="exact"/>
              <w:jc w:val="both"/>
              <w:rPr>
                <w:highlight w:val="green"/>
              </w:rPr>
            </w:pPr>
            <w:r w:rsidRPr="00506FB5">
              <w:rPr>
                <w:highlight w:val="green"/>
              </w:rPr>
              <w:t>beschweren</w:t>
            </w:r>
          </w:p>
          <w:p w14:paraId="1E5152D7" w14:textId="77777777" w:rsidR="00295C91" w:rsidRDefault="00295C91" w:rsidP="00345D70">
            <w:pPr>
              <w:pStyle w:val="Listenabsatz"/>
              <w:numPr>
                <w:ilvl w:val="0"/>
                <w:numId w:val="57"/>
              </w:numPr>
              <w:spacing w:line="280" w:lineRule="exact"/>
              <w:jc w:val="both"/>
            </w:pPr>
            <w:r>
              <w:t>beschwähren</w:t>
            </w:r>
          </w:p>
          <w:p w14:paraId="30E3D427" w14:textId="77777777" w:rsidR="00295C91" w:rsidRDefault="00295C91" w:rsidP="00345D70">
            <w:pPr>
              <w:pStyle w:val="Listenabsatz"/>
              <w:numPr>
                <w:ilvl w:val="0"/>
                <w:numId w:val="57"/>
              </w:numPr>
              <w:spacing w:after="60" w:line="280" w:lineRule="exact"/>
              <w:ind w:left="714" w:hanging="357"/>
              <w:contextualSpacing w:val="0"/>
              <w:jc w:val="both"/>
            </w:pPr>
            <w:r>
              <w:t>beschwären</w:t>
            </w:r>
          </w:p>
        </w:tc>
        <w:tc>
          <w:tcPr>
            <w:tcW w:w="4527" w:type="dxa"/>
          </w:tcPr>
          <w:p w14:paraId="2F4EB20A" w14:textId="77777777" w:rsidR="00295C91" w:rsidRDefault="00295C91">
            <w:pPr>
              <w:spacing w:before="120" w:line="280" w:lineRule="exact"/>
              <w:jc w:val="both"/>
            </w:pPr>
            <w:r>
              <w:t>(3) Wähle das richtig geschriebene Wort aus.</w:t>
            </w:r>
          </w:p>
          <w:p w14:paraId="7910E340" w14:textId="77777777" w:rsidR="00295C91" w:rsidRPr="00506FB5" w:rsidRDefault="00295C91" w:rsidP="00345D70">
            <w:pPr>
              <w:pStyle w:val="Listenabsatz"/>
              <w:numPr>
                <w:ilvl w:val="0"/>
                <w:numId w:val="56"/>
              </w:numPr>
              <w:spacing w:line="280" w:lineRule="exact"/>
              <w:jc w:val="both"/>
              <w:rPr>
                <w:highlight w:val="green"/>
              </w:rPr>
            </w:pPr>
            <w:r w:rsidRPr="00506FB5">
              <w:rPr>
                <w:highlight w:val="green"/>
              </w:rPr>
              <w:t>hoffentlich</w:t>
            </w:r>
          </w:p>
          <w:p w14:paraId="17EB023E" w14:textId="77777777" w:rsidR="00295C91" w:rsidRPr="00E10701" w:rsidRDefault="00295C91" w:rsidP="00345D70">
            <w:pPr>
              <w:pStyle w:val="Listenabsatz"/>
              <w:numPr>
                <w:ilvl w:val="0"/>
                <w:numId w:val="56"/>
              </w:numPr>
              <w:spacing w:line="280" w:lineRule="exact"/>
              <w:jc w:val="both"/>
            </w:pPr>
            <w:r w:rsidRPr="00E10701">
              <w:t>hofentlich</w:t>
            </w:r>
          </w:p>
          <w:p w14:paraId="2DC1BEE5" w14:textId="77777777" w:rsidR="00295C91" w:rsidRPr="00E10701" w:rsidRDefault="00295C91" w:rsidP="00345D70">
            <w:pPr>
              <w:pStyle w:val="Listenabsatz"/>
              <w:numPr>
                <w:ilvl w:val="0"/>
                <w:numId w:val="56"/>
              </w:numPr>
              <w:spacing w:line="280" w:lineRule="exact"/>
              <w:jc w:val="both"/>
            </w:pPr>
            <w:r w:rsidRPr="00E10701">
              <w:t>hoffen</w:t>
            </w:r>
            <w:r>
              <w:t>d</w:t>
            </w:r>
            <w:r w:rsidRPr="00E10701">
              <w:t>lich</w:t>
            </w:r>
          </w:p>
          <w:p w14:paraId="311412D1" w14:textId="131CE539" w:rsidR="00295C91" w:rsidRDefault="00295C91" w:rsidP="00345D70">
            <w:pPr>
              <w:pStyle w:val="Listenabsatz"/>
              <w:numPr>
                <w:ilvl w:val="0"/>
                <w:numId w:val="56"/>
              </w:numPr>
              <w:spacing w:line="280" w:lineRule="exact"/>
              <w:ind w:left="714" w:hanging="357"/>
              <w:contextualSpacing w:val="0"/>
              <w:jc w:val="both"/>
            </w:pPr>
            <w:r w:rsidRPr="00E10701">
              <w:t>hofendlich</w:t>
            </w:r>
          </w:p>
        </w:tc>
      </w:tr>
      <w:tr w:rsidR="00295C91" w14:paraId="14BCCF2C" w14:textId="77777777">
        <w:tc>
          <w:tcPr>
            <w:tcW w:w="4527" w:type="dxa"/>
          </w:tcPr>
          <w:p w14:paraId="4E53CC84" w14:textId="77777777" w:rsidR="00295C91" w:rsidRPr="0094641C" w:rsidRDefault="00295C91">
            <w:pPr>
              <w:spacing w:before="120" w:line="280" w:lineRule="exact"/>
              <w:jc w:val="both"/>
            </w:pPr>
            <w:r w:rsidRPr="0094641C">
              <w:t>(4) Wähle das richtig geschriebene Wort aus.</w:t>
            </w:r>
          </w:p>
          <w:p w14:paraId="7FD9C249" w14:textId="77777777" w:rsidR="00295C91" w:rsidRPr="0094641C" w:rsidRDefault="00295C91" w:rsidP="00345D70">
            <w:pPr>
              <w:pStyle w:val="Listenabsatz"/>
              <w:numPr>
                <w:ilvl w:val="0"/>
                <w:numId w:val="58"/>
              </w:numPr>
              <w:spacing w:line="280" w:lineRule="exact"/>
              <w:jc w:val="both"/>
            </w:pPr>
            <w:r w:rsidRPr="0094641C">
              <w:t>gevährlich</w:t>
            </w:r>
          </w:p>
          <w:p w14:paraId="5FFF5EA8" w14:textId="77777777" w:rsidR="00295C91" w:rsidRPr="0094641C" w:rsidRDefault="00295C91" w:rsidP="00345D70">
            <w:pPr>
              <w:pStyle w:val="Listenabsatz"/>
              <w:numPr>
                <w:ilvl w:val="0"/>
                <w:numId w:val="58"/>
              </w:numPr>
              <w:spacing w:line="280" w:lineRule="exact"/>
              <w:jc w:val="both"/>
            </w:pPr>
            <w:r w:rsidRPr="0094641C">
              <w:t>gefehrlich</w:t>
            </w:r>
          </w:p>
          <w:p w14:paraId="62DF41D9" w14:textId="77777777" w:rsidR="00295C91" w:rsidRPr="00506FB5" w:rsidRDefault="00295C91" w:rsidP="00345D70">
            <w:pPr>
              <w:pStyle w:val="Listenabsatz"/>
              <w:numPr>
                <w:ilvl w:val="0"/>
                <w:numId w:val="58"/>
              </w:numPr>
              <w:spacing w:line="280" w:lineRule="exact"/>
              <w:jc w:val="both"/>
              <w:rPr>
                <w:highlight w:val="green"/>
              </w:rPr>
            </w:pPr>
            <w:r w:rsidRPr="00506FB5">
              <w:rPr>
                <w:highlight w:val="green"/>
              </w:rPr>
              <w:t>gefährlich</w:t>
            </w:r>
          </w:p>
          <w:p w14:paraId="29EE1479" w14:textId="77777777" w:rsidR="00295C91" w:rsidRPr="0094641C" w:rsidRDefault="00295C91" w:rsidP="00345D70">
            <w:pPr>
              <w:pStyle w:val="Listenabsatz"/>
              <w:numPr>
                <w:ilvl w:val="0"/>
                <w:numId w:val="58"/>
              </w:numPr>
              <w:spacing w:after="60" w:line="280" w:lineRule="exact"/>
              <w:ind w:left="714" w:hanging="357"/>
              <w:jc w:val="both"/>
            </w:pPr>
            <w:r w:rsidRPr="0094641C">
              <w:t>gefärlich</w:t>
            </w:r>
          </w:p>
        </w:tc>
        <w:tc>
          <w:tcPr>
            <w:tcW w:w="4527" w:type="dxa"/>
          </w:tcPr>
          <w:p w14:paraId="2D943C5A" w14:textId="77777777" w:rsidR="00295C91" w:rsidRPr="0094641C" w:rsidRDefault="00295C91">
            <w:pPr>
              <w:spacing w:before="120" w:line="280" w:lineRule="exact"/>
              <w:jc w:val="both"/>
            </w:pPr>
            <w:r w:rsidRPr="0094641C">
              <w:t>(5) Wähle das richtig geschriebene Wort aus.</w:t>
            </w:r>
          </w:p>
          <w:p w14:paraId="2ADC0CBB" w14:textId="77777777" w:rsidR="00295C91" w:rsidRPr="0094641C" w:rsidRDefault="00295C91" w:rsidP="00345D70">
            <w:pPr>
              <w:pStyle w:val="Listenabsatz"/>
              <w:numPr>
                <w:ilvl w:val="0"/>
                <w:numId w:val="59"/>
              </w:numPr>
              <w:spacing w:line="280" w:lineRule="exact"/>
              <w:jc w:val="both"/>
            </w:pPr>
            <w:r w:rsidRPr="0094641C">
              <w:t>Forausetzung</w:t>
            </w:r>
          </w:p>
          <w:p w14:paraId="56E13913" w14:textId="77777777" w:rsidR="00295C91" w:rsidRPr="0094641C" w:rsidRDefault="00295C91" w:rsidP="00345D70">
            <w:pPr>
              <w:pStyle w:val="Listenabsatz"/>
              <w:numPr>
                <w:ilvl w:val="0"/>
                <w:numId w:val="59"/>
              </w:numPr>
              <w:spacing w:line="280" w:lineRule="exact"/>
              <w:jc w:val="both"/>
            </w:pPr>
            <w:r w:rsidRPr="0094641C">
              <w:t>Vorausetzung</w:t>
            </w:r>
          </w:p>
          <w:p w14:paraId="19577143" w14:textId="77777777" w:rsidR="00295C91" w:rsidRPr="0094641C" w:rsidRDefault="00295C91" w:rsidP="00345D70">
            <w:pPr>
              <w:pStyle w:val="Listenabsatz"/>
              <w:numPr>
                <w:ilvl w:val="0"/>
                <w:numId w:val="59"/>
              </w:numPr>
              <w:spacing w:line="280" w:lineRule="exact"/>
              <w:jc w:val="both"/>
            </w:pPr>
            <w:r w:rsidRPr="0094641C">
              <w:t>voraussetzung</w:t>
            </w:r>
          </w:p>
          <w:p w14:paraId="4AA0C545" w14:textId="77777777" w:rsidR="00295C91" w:rsidRPr="00506FB5" w:rsidRDefault="00295C91" w:rsidP="00345D70">
            <w:pPr>
              <w:pStyle w:val="Listenabsatz"/>
              <w:numPr>
                <w:ilvl w:val="0"/>
                <w:numId w:val="59"/>
              </w:numPr>
              <w:spacing w:line="280" w:lineRule="exact"/>
              <w:ind w:left="714" w:hanging="357"/>
              <w:jc w:val="both"/>
              <w:rPr>
                <w:highlight w:val="green"/>
              </w:rPr>
            </w:pPr>
            <w:r w:rsidRPr="00506FB5">
              <w:rPr>
                <w:highlight w:val="green"/>
              </w:rPr>
              <w:t>Voraussetzung</w:t>
            </w:r>
          </w:p>
        </w:tc>
      </w:tr>
    </w:tbl>
    <w:p w14:paraId="2A647C10" w14:textId="77777777" w:rsidR="00295C91" w:rsidRDefault="00295C91" w:rsidP="00295C91"/>
    <w:p w14:paraId="6BF84AAD" w14:textId="77777777" w:rsidR="00295C91" w:rsidRDefault="00295C91" w:rsidP="00345D70">
      <w:pPr>
        <w:pStyle w:val="berschrift3"/>
        <w:numPr>
          <w:ilvl w:val="0"/>
          <w:numId w:val="84"/>
        </w:numPr>
        <w:spacing w:after="120"/>
        <w:ind w:left="714" w:hanging="357"/>
      </w:pPr>
      <w:r w:rsidRPr="0014776B">
        <w:t>Kombinationsfähigkeit</w:t>
      </w:r>
    </w:p>
    <w:tbl>
      <w:tblPr>
        <w:tblStyle w:val="Tabellenraster1"/>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527"/>
        <w:gridCol w:w="4527"/>
      </w:tblGrid>
      <w:tr w:rsidR="00295C91" w14:paraId="0A43C685" w14:textId="77777777">
        <w:tc>
          <w:tcPr>
            <w:tcW w:w="4527" w:type="dxa"/>
          </w:tcPr>
          <w:p w14:paraId="2F55B906" w14:textId="77777777" w:rsidR="00295C91" w:rsidRDefault="00295C91">
            <w:pPr>
              <w:spacing w:before="120" w:line="280" w:lineRule="exact"/>
            </w:pPr>
            <w:r>
              <w:t>(0) Beispiel: Finde das passende Wort:</w:t>
            </w:r>
          </w:p>
          <w:p w14:paraId="06A7DD7F" w14:textId="77777777" w:rsidR="00295C91" w:rsidRDefault="00295C91" w:rsidP="00A62906">
            <w:pPr>
              <w:spacing w:line="280" w:lineRule="exact"/>
            </w:pPr>
            <w:r w:rsidRPr="00CE5FAA">
              <w:rPr>
                <w:highlight w:val="lightGray"/>
              </w:rPr>
              <w:t>groß : klein = weit : ?</w:t>
            </w:r>
          </w:p>
          <w:p w14:paraId="70E8FB18" w14:textId="77777777" w:rsidR="00295C91" w:rsidRDefault="00295C91" w:rsidP="00345D70">
            <w:pPr>
              <w:pStyle w:val="Listenabsatz"/>
              <w:numPr>
                <w:ilvl w:val="0"/>
                <w:numId w:val="60"/>
              </w:numPr>
              <w:spacing w:line="280" w:lineRule="exact"/>
            </w:pPr>
            <w:r>
              <w:t>fern</w:t>
            </w:r>
          </w:p>
          <w:p w14:paraId="34F5BD22" w14:textId="77777777" w:rsidR="00295C91" w:rsidRDefault="00295C91" w:rsidP="00345D70">
            <w:pPr>
              <w:pStyle w:val="Listenabsatz"/>
              <w:numPr>
                <w:ilvl w:val="0"/>
                <w:numId w:val="60"/>
              </w:numPr>
              <w:spacing w:line="280" w:lineRule="exact"/>
            </w:pPr>
            <w:r>
              <w:t>breit</w:t>
            </w:r>
          </w:p>
          <w:p w14:paraId="52658D1A" w14:textId="77777777" w:rsidR="00295C91" w:rsidRDefault="00295C91" w:rsidP="00345D70">
            <w:pPr>
              <w:pStyle w:val="Listenabsatz"/>
              <w:numPr>
                <w:ilvl w:val="0"/>
                <w:numId w:val="60"/>
              </w:numPr>
              <w:spacing w:line="280" w:lineRule="exact"/>
            </w:pPr>
            <w:r>
              <w:t>hoch</w:t>
            </w:r>
          </w:p>
          <w:p w14:paraId="1CE310CA" w14:textId="77777777" w:rsidR="00295C91" w:rsidRDefault="00295C91" w:rsidP="00345D70">
            <w:pPr>
              <w:pStyle w:val="Listenabsatz"/>
              <w:numPr>
                <w:ilvl w:val="0"/>
                <w:numId w:val="60"/>
              </w:numPr>
              <w:spacing w:line="280" w:lineRule="exact"/>
            </w:pPr>
            <w:r>
              <w:t>tief</w:t>
            </w:r>
          </w:p>
          <w:p w14:paraId="4E07CFE7" w14:textId="77777777" w:rsidR="00295C91" w:rsidRPr="00E748BD" w:rsidRDefault="00295C91" w:rsidP="00345D70">
            <w:pPr>
              <w:pStyle w:val="Listenabsatz"/>
              <w:numPr>
                <w:ilvl w:val="0"/>
                <w:numId w:val="60"/>
              </w:numPr>
              <w:spacing w:line="280" w:lineRule="exact"/>
              <w:rPr>
                <w:highlight w:val="green"/>
              </w:rPr>
            </w:pPr>
            <w:r w:rsidRPr="00A965E4">
              <w:rPr>
                <w:highlight w:val="green"/>
              </w:rPr>
              <w:t>nah</w:t>
            </w:r>
          </w:p>
        </w:tc>
        <w:tc>
          <w:tcPr>
            <w:tcW w:w="4527" w:type="dxa"/>
          </w:tcPr>
          <w:p w14:paraId="1CBFA571" w14:textId="77777777" w:rsidR="00295C91" w:rsidRDefault="00295C91">
            <w:pPr>
              <w:spacing w:before="120" w:line="280" w:lineRule="exact"/>
            </w:pPr>
            <w:r>
              <w:t>(1) Finde das passende Wort:</w:t>
            </w:r>
          </w:p>
          <w:p w14:paraId="7F3A8F54" w14:textId="77777777" w:rsidR="00295C91" w:rsidRDefault="00295C91" w:rsidP="00A62906">
            <w:pPr>
              <w:spacing w:line="280" w:lineRule="exact"/>
            </w:pPr>
            <w:r>
              <w:rPr>
                <w:highlight w:val="lightGray"/>
              </w:rPr>
              <w:t>Spinat : Gemüse = Birke : ?</w:t>
            </w:r>
          </w:p>
          <w:p w14:paraId="04997AF6" w14:textId="77777777" w:rsidR="00295C91" w:rsidRDefault="00295C91" w:rsidP="00345D70">
            <w:pPr>
              <w:pStyle w:val="Listenabsatz"/>
              <w:numPr>
                <w:ilvl w:val="0"/>
                <w:numId w:val="62"/>
              </w:numPr>
              <w:spacing w:line="280" w:lineRule="exact"/>
            </w:pPr>
            <w:r>
              <w:t>Wald</w:t>
            </w:r>
          </w:p>
          <w:p w14:paraId="0F0EE325" w14:textId="77777777" w:rsidR="00295C91" w:rsidRDefault="00295C91" w:rsidP="00345D70">
            <w:pPr>
              <w:pStyle w:val="Listenabsatz"/>
              <w:numPr>
                <w:ilvl w:val="0"/>
                <w:numId w:val="62"/>
              </w:numPr>
              <w:spacing w:line="280" w:lineRule="exact"/>
            </w:pPr>
            <w:r>
              <w:t>Zweig</w:t>
            </w:r>
          </w:p>
          <w:p w14:paraId="492CC9A0" w14:textId="77777777" w:rsidR="00295C91" w:rsidRPr="00506FB5" w:rsidRDefault="00295C91" w:rsidP="00345D70">
            <w:pPr>
              <w:pStyle w:val="Listenabsatz"/>
              <w:numPr>
                <w:ilvl w:val="0"/>
                <w:numId w:val="62"/>
              </w:numPr>
              <w:spacing w:line="280" w:lineRule="exact"/>
              <w:rPr>
                <w:highlight w:val="green"/>
              </w:rPr>
            </w:pPr>
            <w:r w:rsidRPr="00506FB5">
              <w:rPr>
                <w:highlight w:val="green"/>
              </w:rPr>
              <w:t>Baum</w:t>
            </w:r>
          </w:p>
          <w:p w14:paraId="563FC807" w14:textId="77777777" w:rsidR="00295C91" w:rsidRDefault="00295C91" w:rsidP="00345D70">
            <w:pPr>
              <w:pStyle w:val="Listenabsatz"/>
              <w:numPr>
                <w:ilvl w:val="0"/>
                <w:numId w:val="62"/>
              </w:numPr>
              <w:spacing w:line="280" w:lineRule="exact"/>
            </w:pPr>
            <w:r>
              <w:t>Laub</w:t>
            </w:r>
          </w:p>
          <w:p w14:paraId="67E9AAA1" w14:textId="77777777" w:rsidR="00295C91" w:rsidRDefault="00295C91" w:rsidP="00A62906">
            <w:pPr>
              <w:pStyle w:val="Listenabsatz"/>
              <w:numPr>
                <w:ilvl w:val="0"/>
                <w:numId w:val="62"/>
              </w:numPr>
              <w:spacing w:line="280" w:lineRule="exact"/>
              <w:ind w:left="714" w:hanging="357"/>
              <w:contextualSpacing w:val="0"/>
            </w:pPr>
            <w:r>
              <w:t>Grün</w:t>
            </w:r>
          </w:p>
        </w:tc>
      </w:tr>
      <w:tr w:rsidR="00295C91" w14:paraId="3C9945A4" w14:textId="77777777">
        <w:tc>
          <w:tcPr>
            <w:tcW w:w="4527" w:type="dxa"/>
          </w:tcPr>
          <w:p w14:paraId="6523A299" w14:textId="77777777" w:rsidR="00295C91" w:rsidRDefault="00295C91">
            <w:pPr>
              <w:spacing w:before="120" w:line="280" w:lineRule="exact"/>
            </w:pPr>
            <w:r>
              <w:lastRenderedPageBreak/>
              <w:t>(2) Finde das passende Wort:</w:t>
            </w:r>
          </w:p>
          <w:p w14:paraId="2321AFF6" w14:textId="77777777" w:rsidR="00295C91" w:rsidRDefault="00295C91" w:rsidP="00A62906">
            <w:pPr>
              <w:spacing w:line="280" w:lineRule="exact"/>
            </w:pPr>
            <w:r>
              <w:rPr>
                <w:highlight w:val="lightGray"/>
              </w:rPr>
              <w:t>Sport : Tennis = Blume : ?</w:t>
            </w:r>
          </w:p>
          <w:p w14:paraId="5E6824D1" w14:textId="77777777" w:rsidR="00295C91" w:rsidRPr="00506FB5" w:rsidRDefault="00295C91" w:rsidP="00345D70">
            <w:pPr>
              <w:pStyle w:val="Listenabsatz"/>
              <w:numPr>
                <w:ilvl w:val="0"/>
                <w:numId w:val="61"/>
              </w:numPr>
              <w:spacing w:line="280" w:lineRule="exact"/>
              <w:rPr>
                <w:highlight w:val="green"/>
              </w:rPr>
            </w:pPr>
            <w:r w:rsidRPr="00506FB5">
              <w:rPr>
                <w:highlight w:val="green"/>
              </w:rPr>
              <w:t>Rose</w:t>
            </w:r>
          </w:p>
          <w:p w14:paraId="5C594575" w14:textId="77777777" w:rsidR="00295C91" w:rsidRDefault="00295C91" w:rsidP="00345D70">
            <w:pPr>
              <w:pStyle w:val="Listenabsatz"/>
              <w:numPr>
                <w:ilvl w:val="0"/>
                <w:numId w:val="61"/>
              </w:numPr>
              <w:spacing w:line="280" w:lineRule="exact"/>
            </w:pPr>
            <w:r>
              <w:t>Spiel</w:t>
            </w:r>
          </w:p>
          <w:p w14:paraId="67CA8A0B" w14:textId="77777777" w:rsidR="00295C91" w:rsidRDefault="00295C91" w:rsidP="00345D70">
            <w:pPr>
              <w:pStyle w:val="Listenabsatz"/>
              <w:numPr>
                <w:ilvl w:val="0"/>
                <w:numId w:val="61"/>
              </w:numPr>
              <w:spacing w:line="280" w:lineRule="exact"/>
            </w:pPr>
            <w:r>
              <w:t>Geruch</w:t>
            </w:r>
          </w:p>
          <w:p w14:paraId="601EC174" w14:textId="77777777" w:rsidR="00295C91" w:rsidRDefault="00295C91" w:rsidP="00345D70">
            <w:pPr>
              <w:pStyle w:val="Listenabsatz"/>
              <w:numPr>
                <w:ilvl w:val="0"/>
                <w:numId w:val="61"/>
              </w:numPr>
              <w:spacing w:line="280" w:lineRule="exact"/>
            </w:pPr>
            <w:r>
              <w:t>Sportplatz</w:t>
            </w:r>
          </w:p>
          <w:p w14:paraId="16F069D7" w14:textId="77777777" w:rsidR="00295C91" w:rsidRDefault="00295C91" w:rsidP="00345D70">
            <w:pPr>
              <w:pStyle w:val="Listenabsatz"/>
              <w:numPr>
                <w:ilvl w:val="0"/>
                <w:numId w:val="61"/>
              </w:numPr>
              <w:spacing w:line="280" w:lineRule="exact"/>
            </w:pPr>
            <w:r>
              <w:t>Vase</w:t>
            </w:r>
          </w:p>
        </w:tc>
        <w:tc>
          <w:tcPr>
            <w:tcW w:w="4527" w:type="dxa"/>
          </w:tcPr>
          <w:p w14:paraId="201929C2" w14:textId="77777777" w:rsidR="00295C91" w:rsidRDefault="00295C91">
            <w:pPr>
              <w:spacing w:before="120" w:line="280" w:lineRule="exact"/>
            </w:pPr>
            <w:r>
              <w:t>(3) Finde das passende Wort:</w:t>
            </w:r>
          </w:p>
          <w:p w14:paraId="0063CA5A" w14:textId="77777777" w:rsidR="00295C91" w:rsidRDefault="00295C91" w:rsidP="00A62906">
            <w:pPr>
              <w:spacing w:line="280" w:lineRule="exact"/>
            </w:pPr>
            <w:r>
              <w:rPr>
                <w:highlight w:val="lightGray"/>
              </w:rPr>
              <w:t>Sonne : Sonnenbrand = Kalorien : ?</w:t>
            </w:r>
          </w:p>
          <w:p w14:paraId="0F568E21" w14:textId="77777777" w:rsidR="00295C91" w:rsidRDefault="00295C91" w:rsidP="00345D70">
            <w:pPr>
              <w:pStyle w:val="Listenabsatz"/>
              <w:numPr>
                <w:ilvl w:val="0"/>
                <w:numId w:val="63"/>
              </w:numPr>
              <w:spacing w:line="280" w:lineRule="exact"/>
            </w:pPr>
            <w:r>
              <w:t>Schokolade</w:t>
            </w:r>
          </w:p>
          <w:p w14:paraId="06973AA5" w14:textId="77777777" w:rsidR="00295C91" w:rsidRDefault="00295C91" w:rsidP="00345D70">
            <w:pPr>
              <w:pStyle w:val="Listenabsatz"/>
              <w:numPr>
                <w:ilvl w:val="0"/>
                <w:numId w:val="63"/>
              </w:numPr>
              <w:spacing w:line="280" w:lineRule="exact"/>
            </w:pPr>
            <w:r>
              <w:t>Sommer</w:t>
            </w:r>
          </w:p>
          <w:p w14:paraId="72B185B1" w14:textId="77777777" w:rsidR="00295C91" w:rsidRDefault="00295C91" w:rsidP="00345D70">
            <w:pPr>
              <w:pStyle w:val="Listenabsatz"/>
              <w:numPr>
                <w:ilvl w:val="0"/>
                <w:numId w:val="63"/>
              </w:numPr>
              <w:spacing w:line="280" w:lineRule="exact"/>
            </w:pPr>
            <w:r>
              <w:t>Eis</w:t>
            </w:r>
          </w:p>
          <w:p w14:paraId="1F62BAB7" w14:textId="77777777" w:rsidR="00295C91" w:rsidRPr="00506FB5" w:rsidRDefault="00295C91" w:rsidP="00345D70">
            <w:pPr>
              <w:pStyle w:val="Listenabsatz"/>
              <w:numPr>
                <w:ilvl w:val="0"/>
                <w:numId w:val="63"/>
              </w:numPr>
              <w:spacing w:line="280" w:lineRule="exact"/>
              <w:rPr>
                <w:highlight w:val="green"/>
              </w:rPr>
            </w:pPr>
            <w:r w:rsidRPr="00506FB5">
              <w:rPr>
                <w:highlight w:val="green"/>
              </w:rPr>
              <w:t>Übergewicht</w:t>
            </w:r>
          </w:p>
          <w:p w14:paraId="29A1BB40" w14:textId="77777777" w:rsidR="00295C91" w:rsidRDefault="00295C91" w:rsidP="00345D70">
            <w:pPr>
              <w:pStyle w:val="Listenabsatz"/>
              <w:numPr>
                <w:ilvl w:val="0"/>
                <w:numId w:val="63"/>
              </w:numPr>
              <w:spacing w:after="120" w:line="280" w:lineRule="exact"/>
              <w:ind w:left="714" w:hanging="357"/>
              <w:contextualSpacing w:val="0"/>
            </w:pPr>
            <w:r>
              <w:t>Sport</w:t>
            </w:r>
          </w:p>
        </w:tc>
      </w:tr>
    </w:tbl>
    <w:p w14:paraId="5F1171AE" w14:textId="77777777" w:rsidR="00295C91" w:rsidRDefault="00295C91" w:rsidP="00295C91"/>
    <w:p w14:paraId="12F87C7A" w14:textId="77777777" w:rsidR="00295C91" w:rsidRPr="00304702" w:rsidRDefault="00295C91" w:rsidP="00345D70">
      <w:pPr>
        <w:pStyle w:val="berschrift3"/>
        <w:numPr>
          <w:ilvl w:val="0"/>
          <w:numId w:val="84"/>
        </w:numPr>
        <w:spacing w:after="120"/>
        <w:ind w:left="714" w:hanging="357"/>
      </w:pPr>
      <w:r w:rsidRPr="00304702">
        <w:t>Umgangsformen</w:t>
      </w:r>
    </w:p>
    <w:tbl>
      <w:tblPr>
        <w:tblStyle w:val="Tabellenraster1"/>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9054"/>
      </w:tblGrid>
      <w:tr w:rsidR="00295C91" w14:paraId="3537F416" w14:textId="77777777">
        <w:tc>
          <w:tcPr>
            <w:tcW w:w="9054" w:type="dxa"/>
          </w:tcPr>
          <w:p w14:paraId="61CC0938" w14:textId="00C4171E" w:rsidR="00295C91" w:rsidRPr="00304702" w:rsidRDefault="00295C91">
            <w:pPr>
              <w:jc w:val="both"/>
            </w:pPr>
            <w:r w:rsidRPr="00304702">
              <w:t xml:space="preserve">(1) Du arbeitest im Hotel </w:t>
            </w:r>
            <w:r w:rsidR="003B44B2">
              <w:t>„Z</w:t>
            </w:r>
            <w:r w:rsidR="003B44B2" w:rsidRPr="003A6AE9">
              <w:t>ur Post</w:t>
            </w:r>
            <w:r w:rsidR="003B44B2">
              <w:t>“</w:t>
            </w:r>
            <w:r w:rsidR="003B44B2" w:rsidRPr="003A6AE9">
              <w:t xml:space="preserve"> </w:t>
            </w:r>
            <w:r w:rsidRPr="00304702">
              <w:t>an der Rezeption. Das Telefon läutet. Wie meldest du dich?</w:t>
            </w:r>
          </w:p>
          <w:p w14:paraId="6B8A8C52" w14:textId="77777777" w:rsidR="00295C91" w:rsidRPr="00304702" w:rsidRDefault="00295C91" w:rsidP="007F1F0E">
            <w:pPr>
              <w:pStyle w:val="Listenabsatz"/>
              <w:numPr>
                <w:ilvl w:val="0"/>
                <w:numId w:val="89"/>
              </w:numPr>
              <w:spacing w:line="280" w:lineRule="exact"/>
              <w:jc w:val="both"/>
            </w:pPr>
            <w:r w:rsidRPr="00304702">
              <w:t>Lara am Apparat</w:t>
            </w:r>
            <w:r>
              <w:t>, m</w:t>
            </w:r>
            <w:r w:rsidRPr="00DD15D5">
              <w:t>it wem möchten Sie sprechen</w:t>
            </w:r>
            <w:r w:rsidRPr="00304702">
              <w:t>?</w:t>
            </w:r>
          </w:p>
          <w:p w14:paraId="3D3623F8" w14:textId="77777777" w:rsidR="00295C91" w:rsidRPr="00304702" w:rsidRDefault="00295C91" w:rsidP="007F1F0E">
            <w:pPr>
              <w:pStyle w:val="Listenabsatz"/>
              <w:numPr>
                <w:ilvl w:val="0"/>
                <w:numId w:val="89"/>
              </w:numPr>
              <w:spacing w:line="280" w:lineRule="exact"/>
              <w:jc w:val="both"/>
            </w:pPr>
            <w:r w:rsidRPr="00304702">
              <w:t>Hallo, hier spricht Lara Holzer, wie kann ich Ihnen helfen?</w:t>
            </w:r>
          </w:p>
          <w:p w14:paraId="610EB66F" w14:textId="1DBE1365" w:rsidR="00295C91" w:rsidRPr="00304702" w:rsidRDefault="00295C91" w:rsidP="007F1F0E">
            <w:pPr>
              <w:pStyle w:val="Listenabsatz"/>
              <w:numPr>
                <w:ilvl w:val="0"/>
                <w:numId w:val="89"/>
              </w:numPr>
              <w:spacing w:line="280" w:lineRule="exact"/>
              <w:jc w:val="both"/>
            </w:pPr>
            <w:r w:rsidRPr="00304702">
              <w:t>Guten Tag</w:t>
            </w:r>
            <w:r>
              <w:t xml:space="preserve">, Hotel </w:t>
            </w:r>
            <w:r w:rsidR="003B44B2">
              <w:t>„Z</w:t>
            </w:r>
            <w:r w:rsidR="003B44B2" w:rsidRPr="003A6AE9">
              <w:t>ur Post</w:t>
            </w:r>
            <w:r w:rsidR="003B44B2">
              <w:t>“</w:t>
            </w:r>
            <w:r w:rsidRPr="00304702">
              <w:t>.</w:t>
            </w:r>
            <w:r>
              <w:t xml:space="preserve"> Wer ist da</w:t>
            </w:r>
            <w:r w:rsidRPr="00304702">
              <w:t>?</w:t>
            </w:r>
          </w:p>
          <w:p w14:paraId="0C79BC42" w14:textId="7B239151" w:rsidR="00295C91" w:rsidRPr="00BF3332" w:rsidRDefault="00295C91" w:rsidP="007F1F0E">
            <w:pPr>
              <w:pStyle w:val="Listenabsatz"/>
              <w:numPr>
                <w:ilvl w:val="0"/>
                <w:numId w:val="89"/>
              </w:numPr>
              <w:spacing w:after="120" w:line="280" w:lineRule="exact"/>
              <w:ind w:left="714" w:hanging="357"/>
              <w:contextualSpacing w:val="0"/>
              <w:jc w:val="both"/>
              <w:rPr>
                <w:highlight w:val="green"/>
              </w:rPr>
            </w:pPr>
            <w:r w:rsidRPr="003B44B2">
              <w:rPr>
                <w:highlight w:val="green"/>
              </w:rPr>
              <w:t xml:space="preserve">Hotel </w:t>
            </w:r>
            <w:r w:rsidR="003B44B2" w:rsidRPr="003B44B2">
              <w:rPr>
                <w:highlight w:val="green"/>
              </w:rPr>
              <w:t>„Zur Post“</w:t>
            </w:r>
            <w:r w:rsidRPr="003B44B2">
              <w:rPr>
                <w:highlight w:val="green"/>
              </w:rPr>
              <w:t xml:space="preserve">, </w:t>
            </w:r>
            <w:r w:rsidRPr="00506FB5">
              <w:rPr>
                <w:highlight w:val="green"/>
              </w:rPr>
              <w:t>guten Tag. Sie sprechen mit Lara Holzer.</w:t>
            </w:r>
            <w:r>
              <w:rPr>
                <w:highlight w:val="green"/>
              </w:rPr>
              <w:t xml:space="preserve"> Wie kann ich Ihnen helfen?</w:t>
            </w:r>
          </w:p>
        </w:tc>
      </w:tr>
      <w:tr w:rsidR="00295C91" w14:paraId="7AE5F4A4" w14:textId="77777777">
        <w:tc>
          <w:tcPr>
            <w:tcW w:w="9054" w:type="dxa"/>
          </w:tcPr>
          <w:p w14:paraId="3E9BCE1A" w14:textId="77777777" w:rsidR="00295C91" w:rsidRDefault="00295C91">
            <w:pPr>
              <w:spacing w:before="120" w:line="280" w:lineRule="exact"/>
              <w:jc w:val="both"/>
            </w:pPr>
            <w:r>
              <w:t>(2) Eine Kundin hat eine Frage zu einem Produkt. Du kannst diese Frage nicht beantworten. Was machst du?</w:t>
            </w:r>
          </w:p>
          <w:p w14:paraId="7A3E9AAD" w14:textId="77777777" w:rsidR="00295C91" w:rsidRDefault="00295C91" w:rsidP="007F1F0E">
            <w:pPr>
              <w:pStyle w:val="Listenabsatz"/>
              <w:numPr>
                <w:ilvl w:val="0"/>
                <w:numId w:val="90"/>
              </w:numPr>
              <w:spacing w:line="280" w:lineRule="exact"/>
              <w:jc w:val="both"/>
            </w:pPr>
            <w:r>
              <w:t>Ich versuche, eine Antwort aus dem Internet zu suchen, auch wenn ich nicht sicher bin.</w:t>
            </w:r>
          </w:p>
          <w:p w14:paraId="4EC0D9E1" w14:textId="77777777" w:rsidR="00295C91" w:rsidRDefault="00295C91" w:rsidP="007F1F0E">
            <w:pPr>
              <w:pStyle w:val="Listenabsatz"/>
              <w:numPr>
                <w:ilvl w:val="0"/>
                <w:numId w:val="90"/>
              </w:numPr>
              <w:spacing w:line="280" w:lineRule="exact"/>
              <w:ind w:left="714" w:hanging="357"/>
              <w:jc w:val="both"/>
            </w:pPr>
            <w:r>
              <w:t>Ich erkläre der Kundin höflich, dass ich leider keine Antwort habe, und führe meinen Arbeitstag fort.</w:t>
            </w:r>
          </w:p>
          <w:p w14:paraId="57737077" w14:textId="77777777" w:rsidR="00295C91" w:rsidRPr="00C1644F" w:rsidRDefault="00295C91" w:rsidP="007F1F0E">
            <w:pPr>
              <w:pStyle w:val="Listenabsatz"/>
              <w:numPr>
                <w:ilvl w:val="0"/>
                <w:numId w:val="90"/>
              </w:numPr>
              <w:spacing w:line="280" w:lineRule="exact"/>
              <w:ind w:left="714" w:hanging="357"/>
              <w:jc w:val="both"/>
              <w:rPr>
                <w:highlight w:val="green"/>
              </w:rPr>
            </w:pPr>
            <w:r w:rsidRPr="00C1644F">
              <w:rPr>
                <w:highlight w:val="green"/>
              </w:rPr>
              <w:t>Ich leite die Kundin an einen Kollegen weiter, der ihr bei der Frage helfen kann.</w:t>
            </w:r>
          </w:p>
          <w:p w14:paraId="02AE7C5F" w14:textId="77777777" w:rsidR="00295C91" w:rsidRDefault="00295C91" w:rsidP="007F1F0E">
            <w:pPr>
              <w:pStyle w:val="Listenabsatz"/>
              <w:numPr>
                <w:ilvl w:val="0"/>
                <w:numId w:val="90"/>
              </w:numPr>
              <w:spacing w:after="120" w:line="280" w:lineRule="exact"/>
              <w:ind w:left="714" w:hanging="357"/>
              <w:jc w:val="both"/>
            </w:pPr>
            <w:r>
              <w:t>Ich versuche eine Antwort zu finden, die gut klingt, damit die Kundin zufrieden ist.</w:t>
            </w:r>
          </w:p>
        </w:tc>
      </w:tr>
      <w:tr w:rsidR="00295C91" w14:paraId="6B08C277" w14:textId="77777777">
        <w:tc>
          <w:tcPr>
            <w:tcW w:w="9054" w:type="dxa"/>
          </w:tcPr>
          <w:p w14:paraId="62E73742" w14:textId="77777777" w:rsidR="00295C91" w:rsidRDefault="00295C91">
            <w:pPr>
              <w:spacing w:before="120" w:line="280" w:lineRule="exact"/>
              <w:jc w:val="both"/>
            </w:pPr>
            <w:r>
              <w:t xml:space="preserve">(3) Ein Kunde ruft an und möchte die jährliche Überprüfung seiner Heizung an einem bestimmten Tag vornehmen. Der Terminkalender deines Unternehmens ist an diesem Tag jedoch bereits voll. Was machst du? </w:t>
            </w:r>
          </w:p>
          <w:p w14:paraId="5B3FBD4F" w14:textId="77777777" w:rsidR="00295C91" w:rsidRPr="005174F2" w:rsidRDefault="00295C91" w:rsidP="007F1F0E">
            <w:pPr>
              <w:pStyle w:val="Listenabsatz"/>
              <w:numPr>
                <w:ilvl w:val="0"/>
                <w:numId w:val="91"/>
              </w:numPr>
              <w:spacing w:line="280" w:lineRule="exact"/>
              <w:jc w:val="both"/>
              <w:rPr>
                <w:highlight w:val="green"/>
              </w:rPr>
            </w:pPr>
            <w:r w:rsidRPr="005174F2">
              <w:rPr>
                <w:highlight w:val="green"/>
              </w:rPr>
              <w:t xml:space="preserve">Ich notiere mir Name, </w:t>
            </w:r>
            <w:r>
              <w:rPr>
                <w:highlight w:val="green"/>
              </w:rPr>
              <w:t>Handyn</w:t>
            </w:r>
            <w:r w:rsidRPr="005174F2">
              <w:rPr>
                <w:highlight w:val="green"/>
              </w:rPr>
              <w:t>ummer und Terminwunsch des Kunden und</w:t>
            </w:r>
            <w:r>
              <w:rPr>
                <w:highlight w:val="green"/>
              </w:rPr>
              <w:t xml:space="preserve"> vereinbare</w:t>
            </w:r>
            <w:r w:rsidRPr="005174F2">
              <w:rPr>
                <w:highlight w:val="green"/>
              </w:rPr>
              <w:t>, dass meine Chefin den Kunden zurückruft.</w:t>
            </w:r>
          </w:p>
          <w:p w14:paraId="374E73D7" w14:textId="77777777" w:rsidR="00295C91" w:rsidRPr="00384A12" w:rsidRDefault="00295C91" w:rsidP="007F1F0E">
            <w:pPr>
              <w:pStyle w:val="Listenabsatz"/>
              <w:numPr>
                <w:ilvl w:val="0"/>
                <w:numId w:val="91"/>
              </w:numPr>
              <w:spacing w:line="280" w:lineRule="exact"/>
              <w:jc w:val="both"/>
            </w:pPr>
            <w:r w:rsidRPr="00384A12">
              <w:t xml:space="preserve">Ich verweise den Kunden auf eine andere Firma, die </w:t>
            </w:r>
            <w:r>
              <w:t>ebenfalls Heizungen überprüft</w:t>
            </w:r>
            <w:r w:rsidRPr="00384A12">
              <w:t>.</w:t>
            </w:r>
          </w:p>
          <w:p w14:paraId="57BEC769" w14:textId="77777777" w:rsidR="00295C91" w:rsidRDefault="00295C91" w:rsidP="007F1F0E">
            <w:pPr>
              <w:pStyle w:val="Listenabsatz"/>
              <w:numPr>
                <w:ilvl w:val="0"/>
                <w:numId w:val="91"/>
              </w:numPr>
              <w:spacing w:line="280" w:lineRule="exact"/>
              <w:jc w:val="both"/>
            </w:pPr>
            <w:r>
              <w:t>Ich erkläre dem Kunden, wie er selbst seine Heizung überprüfen kann.</w:t>
            </w:r>
          </w:p>
          <w:p w14:paraId="4CF4EBD9" w14:textId="77777777" w:rsidR="00295C91" w:rsidRDefault="00295C91" w:rsidP="007F1F0E">
            <w:pPr>
              <w:pStyle w:val="Listenabsatz"/>
              <w:numPr>
                <w:ilvl w:val="0"/>
                <w:numId w:val="91"/>
              </w:numPr>
              <w:spacing w:after="120" w:line="280" w:lineRule="exact"/>
              <w:ind w:left="714" w:hanging="357"/>
              <w:jc w:val="both"/>
            </w:pPr>
            <w:r>
              <w:t>Ich bitte den Kunden, das nächste Mal früher anzurufen, wenn er einen Termin an einem bestimmten Tag vereinbaren möchte.</w:t>
            </w:r>
          </w:p>
        </w:tc>
      </w:tr>
    </w:tbl>
    <w:p w14:paraId="4A1938E1" w14:textId="77777777" w:rsidR="00295C91" w:rsidRDefault="00295C91" w:rsidP="00295C91">
      <w:pPr>
        <w:jc w:val="both"/>
      </w:pPr>
    </w:p>
    <w:p w14:paraId="79651CAD" w14:textId="77777777" w:rsidR="00295C91" w:rsidRPr="00103BAB" w:rsidRDefault="00295C91" w:rsidP="00345D70">
      <w:pPr>
        <w:pStyle w:val="berschrift3"/>
        <w:numPr>
          <w:ilvl w:val="0"/>
          <w:numId w:val="84"/>
        </w:numPr>
        <w:spacing w:after="120"/>
        <w:ind w:left="714" w:hanging="357"/>
      </w:pPr>
      <w:r w:rsidRPr="00103BAB">
        <w:t>Vergleichen und Fehler finden</w:t>
      </w:r>
    </w:p>
    <w:p w14:paraId="370A0785" w14:textId="77777777" w:rsidR="00295C91" w:rsidRDefault="00295C91" w:rsidP="00295C91">
      <w:pPr>
        <w:spacing w:after="120" w:line="240" w:lineRule="auto"/>
        <w:jc w:val="both"/>
      </w:pPr>
      <w:r w:rsidRPr="00103BAB">
        <w:t xml:space="preserve">Vergleiche das Original oben mit der Kopie unten. Markiere die </w:t>
      </w:r>
      <w:r>
        <w:t>sechs</w:t>
      </w:r>
      <w:r w:rsidRPr="00103BAB">
        <w:t xml:space="preserve"> Fehler.</w:t>
      </w:r>
    </w:p>
    <w:p w14:paraId="16CF37BC" w14:textId="77777777" w:rsidR="00295C91" w:rsidRPr="00590BBF" w:rsidRDefault="00295C91" w:rsidP="00295C91">
      <w:pPr>
        <w:rPr>
          <w:b/>
          <w:bCs/>
        </w:rPr>
      </w:pPr>
      <w:r w:rsidRPr="00590BBF">
        <w:rPr>
          <w:b/>
          <w:bCs/>
        </w:rPr>
        <w:t>Original</w:t>
      </w:r>
      <w:r>
        <w:rPr>
          <w:b/>
          <w:bCs/>
        </w:rPr>
        <w:t>:</w:t>
      </w:r>
    </w:p>
    <w:tbl>
      <w:tblPr>
        <w:tblStyle w:val="Gitternetztabelle4Akzent5"/>
        <w:tblW w:w="0" w:type="auto"/>
        <w:tblLook w:val="04A0" w:firstRow="1" w:lastRow="0" w:firstColumn="1" w:lastColumn="0" w:noHBand="0" w:noVBand="1"/>
      </w:tblPr>
      <w:tblGrid>
        <w:gridCol w:w="1374"/>
        <w:gridCol w:w="1461"/>
        <w:gridCol w:w="1168"/>
        <w:gridCol w:w="1361"/>
        <w:gridCol w:w="2073"/>
        <w:gridCol w:w="1617"/>
      </w:tblGrid>
      <w:tr w:rsidR="00295C91" w14:paraId="54112820"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9" w:type="dxa"/>
          </w:tcPr>
          <w:p w14:paraId="2699E68A" w14:textId="77777777" w:rsidR="00295C91" w:rsidRPr="00D3293F" w:rsidRDefault="00295C91">
            <w:pPr>
              <w:jc w:val="both"/>
              <w:rPr>
                <w:b w:val="0"/>
                <w:bCs w:val="0"/>
                <w:color w:val="auto"/>
              </w:rPr>
            </w:pPr>
            <w:r w:rsidRPr="00D3293F">
              <w:rPr>
                <w:b w:val="0"/>
                <w:bCs w:val="0"/>
                <w:color w:val="auto"/>
              </w:rPr>
              <w:t>Vorname</w:t>
            </w:r>
          </w:p>
        </w:tc>
        <w:tc>
          <w:tcPr>
            <w:tcW w:w="1520" w:type="dxa"/>
          </w:tcPr>
          <w:p w14:paraId="792DFB4B" w14:textId="77777777" w:rsidR="00295C91" w:rsidRPr="00D3293F" w:rsidRDefault="00295C91">
            <w:pPr>
              <w:jc w:val="both"/>
              <w:cnfStyle w:val="100000000000" w:firstRow="1" w:lastRow="0" w:firstColumn="0" w:lastColumn="0" w:oddVBand="0" w:evenVBand="0" w:oddHBand="0" w:evenHBand="0" w:firstRowFirstColumn="0" w:firstRowLastColumn="0" w:lastRowFirstColumn="0" w:lastRowLastColumn="0"/>
              <w:rPr>
                <w:b w:val="0"/>
                <w:bCs w:val="0"/>
                <w:color w:val="auto"/>
              </w:rPr>
            </w:pPr>
            <w:r w:rsidRPr="00D3293F">
              <w:rPr>
                <w:b w:val="0"/>
                <w:bCs w:val="0"/>
                <w:color w:val="auto"/>
              </w:rPr>
              <w:t>Nachname</w:t>
            </w:r>
          </w:p>
        </w:tc>
        <w:tc>
          <w:tcPr>
            <w:tcW w:w="1277" w:type="dxa"/>
          </w:tcPr>
          <w:p w14:paraId="740E712B" w14:textId="77777777" w:rsidR="00295C91" w:rsidRPr="00D3293F" w:rsidRDefault="00295C91">
            <w:pPr>
              <w:jc w:val="both"/>
              <w:cnfStyle w:val="100000000000" w:firstRow="1" w:lastRow="0" w:firstColumn="0" w:lastColumn="0" w:oddVBand="0" w:evenVBand="0" w:oddHBand="0" w:evenHBand="0" w:firstRowFirstColumn="0" w:firstRowLastColumn="0" w:lastRowFirstColumn="0" w:lastRowLastColumn="0"/>
              <w:rPr>
                <w:b w:val="0"/>
                <w:bCs w:val="0"/>
                <w:color w:val="auto"/>
              </w:rPr>
            </w:pPr>
            <w:r w:rsidRPr="00D3293F">
              <w:rPr>
                <w:b w:val="0"/>
                <w:bCs w:val="0"/>
                <w:color w:val="auto"/>
              </w:rPr>
              <w:t>PLZ</w:t>
            </w:r>
          </w:p>
        </w:tc>
        <w:tc>
          <w:tcPr>
            <w:tcW w:w="1437" w:type="dxa"/>
          </w:tcPr>
          <w:p w14:paraId="69186173" w14:textId="77777777" w:rsidR="00295C91" w:rsidRPr="00D3293F" w:rsidRDefault="00295C91">
            <w:pPr>
              <w:jc w:val="both"/>
              <w:cnfStyle w:val="100000000000" w:firstRow="1" w:lastRow="0" w:firstColumn="0" w:lastColumn="0" w:oddVBand="0" w:evenVBand="0" w:oddHBand="0" w:evenHBand="0" w:firstRowFirstColumn="0" w:firstRowLastColumn="0" w:lastRowFirstColumn="0" w:lastRowLastColumn="0"/>
              <w:rPr>
                <w:b w:val="0"/>
                <w:bCs w:val="0"/>
                <w:color w:val="auto"/>
              </w:rPr>
            </w:pPr>
            <w:r w:rsidRPr="00D3293F">
              <w:rPr>
                <w:b w:val="0"/>
                <w:bCs w:val="0"/>
                <w:color w:val="auto"/>
              </w:rPr>
              <w:t>Ort</w:t>
            </w:r>
          </w:p>
        </w:tc>
        <w:tc>
          <w:tcPr>
            <w:tcW w:w="2073" w:type="dxa"/>
          </w:tcPr>
          <w:p w14:paraId="675F6918" w14:textId="77777777" w:rsidR="00295C91" w:rsidRPr="00D3293F" w:rsidRDefault="00295C91">
            <w:pPr>
              <w:jc w:val="both"/>
              <w:cnfStyle w:val="100000000000" w:firstRow="1" w:lastRow="0" w:firstColumn="0" w:lastColumn="0" w:oddVBand="0" w:evenVBand="0" w:oddHBand="0" w:evenHBand="0" w:firstRowFirstColumn="0" w:firstRowLastColumn="0" w:lastRowFirstColumn="0" w:lastRowLastColumn="0"/>
              <w:rPr>
                <w:b w:val="0"/>
                <w:bCs w:val="0"/>
                <w:color w:val="auto"/>
              </w:rPr>
            </w:pPr>
            <w:r w:rsidRPr="00D3293F">
              <w:rPr>
                <w:b w:val="0"/>
                <w:bCs w:val="0"/>
                <w:color w:val="auto"/>
              </w:rPr>
              <w:t>Straße/Hausnummer</w:t>
            </w:r>
          </w:p>
        </w:tc>
        <w:tc>
          <w:tcPr>
            <w:tcW w:w="1298" w:type="dxa"/>
          </w:tcPr>
          <w:p w14:paraId="524FA246" w14:textId="77777777" w:rsidR="00295C91" w:rsidRPr="00D3293F" w:rsidRDefault="00295C91">
            <w:pPr>
              <w:jc w:val="both"/>
              <w:cnfStyle w:val="100000000000" w:firstRow="1" w:lastRow="0" w:firstColumn="0" w:lastColumn="0" w:oddVBand="0" w:evenVBand="0" w:oddHBand="0" w:evenHBand="0" w:firstRowFirstColumn="0" w:firstRowLastColumn="0" w:lastRowFirstColumn="0" w:lastRowLastColumn="0"/>
              <w:rPr>
                <w:b w:val="0"/>
                <w:bCs w:val="0"/>
                <w:color w:val="auto"/>
              </w:rPr>
            </w:pPr>
            <w:r w:rsidRPr="00D3293F">
              <w:rPr>
                <w:b w:val="0"/>
                <w:bCs w:val="0"/>
                <w:color w:val="auto"/>
              </w:rPr>
              <w:t>Telefonnummer</w:t>
            </w:r>
          </w:p>
        </w:tc>
      </w:tr>
      <w:tr w:rsidR="00295C91" w14:paraId="77951A72"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9" w:type="dxa"/>
          </w:tcPr>
          <w:p w14:paraId="313D4584" w14:textId="77777777" w:rsidR="00295C91" w:rsidRPr="00D3293F" w:rsidRDefault="00295C91">
            <w:pPr>
              <w:jc w:val="both"/>
              <w:rPr>
                <w:b w:val="0"/>
                <w:bCs w:val="0"/>
              </w:rPr>
            </w:pPr>
            <w:r w:rsidRPr="00D3293F">
              <w:rPr>
                <w:b w:val="0"/>
                <w:bCs w:val="0"/>
              </w:rPr>
              <w:t>Anna</w:t>
            </w:r>
          </w:p>
        </w:tc>
        <w:tc>
          <w:tcPr>
            <w:tcW w:w="1520" w:type="dxa"/>
          </w:tcPr>
          <w:p w14:paraId="16A0B664" w14:textId="77777777" w:rsidR="00295C91" w:rsidRPr="00D3293F" w:rsidRDefault="00295C91">
            <w:pPr>
              <w:jc w:val="both"/>
              <w:cnfStyle w:val="000000100000" w:firstRow="0" w:lastRow="0" w:firstColumn="0" w:lastColumn="0" w:oddVBand="0" w:evenVBand="0" w:oddHBand="1" w:evenHBand="0" w:firstRowFirstColumn="0" w:firstRowLastColumn="0" w:lastRowFirstColumn="0" w:lastRowLastColumn="0"/>
            </w:pPr>
            <w:r>
              <w:t>N</w:t>
            </w:r>
            <w:r w:rsidRPr="00B0748C">
              <w:t>ezhyba</w:t>
            </w:r>
          </w:p>
        </w:tc>
        <w:tc>
          <w:tcPr>
            <w:tcW w:w="1277" w:type="dxa"/>
          </w:tcPr>
          <w:p w14:paraId="2E81E136" w14:textId="77777777" w:rsidR="00295C91" w:rsidRPr="00D3293F" w:rsidRDefault="00295C91">
            <w:pPr>
              <w:jc w:val="both"/>
              <w:cnfStyle w:val="000000100000" w:firstRow="0" w:lastRow="0" w:firstColumn="0" w:lastColumn="0" w:oddVBand="0" w:evenVBand="0" w:oddHBand="1" w:evenHBand="0" w:firstRowFirstColumn="0" w:firstRowLastColumn="0" w:lastRowFirstColumn="0" w:lastRowLastColumn="0"/>
            </w:pPr>
            <w:r w:rsidRPr="00D3293F">
              <w:t>1010</w:t>
            </w:r>
          </w:p>
        </w:tc>
        <w:tc>
          <w:tcPr>
            <w:tcW w:w="1437" w:type="dxa"/>
          </w:tcPr>
          <w:p w14:paraId="47A9A803" w14:textId="77777777" w:rsidR="00295C91" w:rsidRPr="00D3293F" w:rsidRDefault="00295C91">
            <w:pPr>
              <w:jc w:val="both"/>
              <w:cnfStyle w:val="000000100000" w:firstRow="0" w:lastRow="0" w:firstColumn="0" w:lastColumn="0" w:oddVBand="0" w:evenVBand="0" w:oddHBand="1" w:evenHBand="0" w:firstRowFirstColumn="0" w:firstRowLastColumn="0" w:lastRowFirstColumn="0" w:lastRowLastColumn="0"/>
            </w:pPr>
            <w:r w:rsidRPr="00D3293F">
              <w:t>Wien</w:t>
            </w:r>
          </w:p>
        </w:tc>
        <w:tc>
          <w:tcPr>
            <w:tcW w:w="2073" w:type="dxa"/>
          </w:tcPr>
          <w:p w14:paraId="529F5B4C" w14:textId="77777777" w:rsidR="00295C91" w:rsidRPr="00D3293F" w:rsidRDefault="00295C91">
            <w:pPr>
              <w:jc w:val="both"/>
              <w:cnfStyle w:val="000000100000" w:firstRow="0" w:lastRow="0" w:firstColumn="0" w:lastColumn="0" w:oddVBand="0" w:evenVBand="0" w:oddHBand="1" w:evenHBand="0" w:firstRowFirstColumn="0" w:firstRowLastColumn="0" w:lastRowFirstColumn="0" w:lastRowLastColumn="0"/>
            </w:pPr>
            <w:r w:rsidRPr="00D3293F">
              <w:t>Kärntnertorstraße 10</w:t>
            </w:r>
          </w:p>
        </w:tc>
        <w:tc>
          <w:tcPr>
            <w:tcW w:w="1298" w:type="dxa"/>
          </w:tcPr>
          <w:p w14:paraId="467E5524" w14:textId="77777777" w:rsidR="00295C91" w:rsidRPr="00D3293F" w:rsidRDefault="00295C91">
            <w:pPr>
              <w:jc w:val="both"/>
              <w:cnfStyle w:val="000000100000" w:firstRow="0" w:lastRow="0" w:firstColumn="0" w:lastColumn="0" w:oddVBand="0" w:evenVBand="0" w:oddHBand="1" w:evenHBand="0" w:firstRowFirstColumn="0" w:firstRowLastColumn="0" w:lastRowFirstColumn="0" w:lastRowLastColumn="0"/>
            </w:pPr>
            <w:r w:rsidRPr="00D3293F">
              <w:t xml:space="preserve">0660 </w:t>
            </w:r>
            <w:r>
              <w:t>4789039</w:t>
            </w:r>
          </w:p>
        </w:tc>
      </w:tr>
      <w:tr w:rsidR="00295C91" w14:paraId="27734434" w14:textId="77777777">
        <w:tc>
          <w:tcPr>
            <w:cnfStyle w:val="001000000000" w:firstRow="0" w:lastRow="0" w:firstColumn="1" w:lastColumn="0" w:oddVBand="0" w:evenVBand="0" w:oddHBand="0" w:evenHBand="0" w:firstRowFirstColumn="0" w:firstRowLastColumn="0" w:lastRowFirstColumn="0" w:lastRowLastColumn="0"/>
            <w:tcW w:w="1449" w:type="dxa"/>
          </w:tcPr>
          <w:p w14:paraId="2E24757C" w14:textId="77777777" w:rsidR="00295C91" w:rsidRPr="00D3293F" w:rsidRDefault="00295C91">
            <w:pPr>
              <w:jc w:val="both"/>
              <w:rPr>
                <w:b w:val="0"/>
                <w:bCs w:val="0"/>
              </w:rPr>
            </w:pPr>
            <w:r w:rsidRPr="00D3293F">
              <w:rPr>
                <w:b w:val="0"/>
                <w:bCs w:val="0"/>
              </w:rPr>
              <w:t>Max</w:t>
            </w:r>
          </w:p>
        </w:tc>
        <w:tc>
          <w:tcPr>
            <w:tcW w:w="1520" w:type="dxa"/>
          </w:tcPr>
          <w:p w14:paraId="47BBE971" w14:textId="77777777" w:rsidR="00295C91" w:rsidRPr="00D3293F" w:rsidRDefault="00295C91">
            <w:pPr>
              <w:jc w:val="both"/>
              <w:cnfStyle w:val="000000000000" w:firstRow="0" w:lastRow="0" w:firstColumn="0" w:lastColumn="0" w:oddVBand="0" w:evenVBand="0" w:oddHBand="0" w:evenHBand="0" w:firstRowFirstColumn="0" w:firstRowLastColumn="0" w:lastRowFirstColumn="0" w:lastRowLastColumn="0"/>
            </w:pPr>
            <w:r w:rsidRPr="00D3293F">
              <w:t>Schmidt</w:t>
            </w:r>
          </w:p>
        </w:tc>
        <w:tc>
          <w:tcPr>
            <w:tcW w:w="1277" w:type="dxa"/>
          </w:tcPr>
          <w:p w14:paraId="0EF77443" w14:textId="77777777" w:rsidR="00295C91" w:rsidRPr="00D3293F" w:rsidRDefault="00295C91">
            <w:pPr>
              <w:jc w:val="both"/>
              <w:cnfStyle w:val="000000000000" w:firstRow="0" w:lastRow="0" w:firstColumn="0" w:lastColumn="0" w:oddVBand="0" w:evenVBand="0" w:oddHBand="0" w:evenHBand="0" w:firstRowFirstColumn="0" w:firstRowLastColumn="0" w:lastRowFirstColumn="0" w:lastRowLastColumn="0"/>
            </w:pPr>
            <w:r w:rsidRPr="00D3293F">
              <w:t>5020</w:t>
            </w:r>
          </w:p>
        </w:tc>
        <w:tc>
          <w:tcPr>
            <w:tcW w:w="1437" w:type="dxa"/>
          </w:tcPr>
          <w:p w14:paraId="4633EA82" w14:textId="77777777" w:rsidR="00295C91" w:rsidRPr="00D3293F" w:rsidRDefault="00295C91">
            <w:pPr>
              <w:jc w:val="both"/>
              <w:cnfStyle w:val="000000000000" w:firstRow="0" w:lastRow="0" w:firstColumn="0" w:lastColumn="0" w:oddVBand="0" w:evenVBand="0" w:oddHBand="0" w:evenHBand="0" w:firstRowFirstColumn="0" w:firstRowLastColumn="0" w:lastRowFirstColumn="0" w:lastRowLastColumn="0"/>
            </w:pPr>
            <w:r w:rsidRPr="00D3293F">
              <w:t>Salzburg</w:t>
            </w:r>
          </w:p>
        </w:tc>
        <w:tc>
          <w:tcPr>
            <w:tcW w:w="2073" w:type="dxa"/>
          </w:tcPr>
          <w:p w14:paraId="50B85198" w14:textId="77777777" w:rsidR="00295C91" w:rsidRPr="00D3293F" w:rsidRDefault="00295C91">
            <w:pPr>
              <w:jc w:val="both"/>
              <w:cnfStyle w:val="000000000000" w:firstRow="0" w:lastRow="0" w:firstColumn="0" w:lastColumn="0" w:oddVBand="0" w:evenVBand="0" w:oddHBand="0" w:evenHBand="0" w:firstRowFirstColumn="0" w:firstRowLastColumn="0" w:lastRowFirstColumn="0" w:lastRowLastColumn="0"/>
            </w:pPr>
            <w:r w:rsidRPr="00D3293F">
              <w:t>Linzer Gasse 45</w:t>
            </w:r>
          </w:p>
        </w:tc>
        <w:tc>
          <w:tcPr>
            <w:tcW w:w="1298" w:type="dxa"/>
          </w:tcPr>
          <w:p w14:paraId="4A1F224A" w14:textId="77777777" w:rsidR="00295C91" w:rsidRPr="00D3293F" w:rsidRDefault="00295C91">
            <w:pPr>
              <w:jc w:val="both"/>
              <w:cnfStyle w:val="000000000000" w:firstRow="0" w:lastRow="0" w:firstColumn="0" w:lastColumn="0" w:oddVBand="0" w:evenVBand="0" w:oddHBand="0" w:evenHBand="0" w:firstRowFirstColumn="0" w:firstRowLastColumn="0" w:lastRowFirstColumn="0" w:lastRowLastColumn="0"/>
            </w:pPr>
            <w:r w:rsidRPr="00D3293F">
              <w:t>06</w:t>
            </w:r>
            <w:r>
              <w:t>77</w:t>
            </w:r>
            <w:r w:rsidRPr="00D3293F">
              <w:t xml:space="preserve"> 9876543</w:t>
            </w:r>
          </w:p>
        </w:tc>
      </w:tr>
      <w:tr w:rsidR="00295C91" w14:paraId="25A0A146"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9" w:type="dxa"/>
          </w:tcPr>
          <w:p w14:paraId="0C0C5822" w14:textId="77777777" w:rsidR="00295C91" w:rsidRPr="00D3293F" w:rsidRDefault="00295C91">
            <w:pPr>
              <w:jc w:val="both"/>
              <w:rPr>
                <w:b w:val="0"/>
                <w:bCs w:val="0"/>
              </w:rPr>
            </w:pPr>
            <w:r>
              <w:rPr>
                <w:b w:val="0"/>
                <w:bCs w:val="0"/>
              </w:rPr>
              <w:t>Melisa</w:t>
            </w:r>
          </w:p>
        </w:tc>
        <w:tc>
          <w:tcPr>
            <w:tcW w:w="1520" w:type="dxa"/>
          </w:tcPr>
          <w:p w14:paraId="509DD0A4" w14:textId="77777777" w:rsidR="00295C91" w:rsidRPr="00D3293F" w:rsidRDefault="00295C91">
            <w:pPr>
              <w:jc w:val="both"/>
              <w:cnfStyle w:val="000000100000" w:firstRow="0" w:lastRow="0" w:firstColumn="0" w:lastColumn="0" w:oddVBand="0" w:evenVBand="0" w:oddHBand="1" w:evenHBand="0" w:firstRowFirstColumn="0" w:firstRowLastColumn="0" w:lastRowFirstColumn="0" w:lastRowLastColumn="0"/>
            </w:pPr>
            <w:r>
              <w:t>Yilmaz</w:t>
            </w:r>
          </w:p>
        </w:tc>
        <w:tc>
          <w:tcPr>
            <w:tcW w:w="1277" w:type="dxa"/>
          </w:tcPr>
          <w:p w14:paraId="5159F792" w14:textId="77777777" w:rsidR="00295C91" w:rsidRPr="00D3293F" w:rsidRDefault="00295C91">
            <w:pPr>
              <w:jc w:val="both"/>
              <w:cnfStyle w:val="000000100000" w:firstRow="0" w:lastRow="0" w:firstColumn="0" w:lastColumn="0" w:oddVBand="0" w:evenVBand="0" w:oddHBand="1" w:evenHBand="0" w:firstRowFirstColumn="0" w:firstRowLastColumn="0" w:lastRowFirstColumn="0" w:lastRowLastColumn="0"/>
            </w:pPr>
            <w:r w:rsidRPr="00D3293F">
              <w:t>8020</w:t>
            </w:r>
          </w:p>
        </w:tc>
        <w:tc>
          <w:tcPr>
            <w:tcW w:w="1437" w:type="dxa"/>
          </w:tcPr>
          <w:p w14:paraId="037B8DA2" w14:textId="77777777" w:rsidR="00295C91" w:rsidRPr="00D3293F" w:rsidRDefault="00295C91">
            <w:pPr>
              <w:jc w:val="both"/>
              <w:cnfStyle w:val="000000100000" w:firstRow="0" w:lastRow="0" w:firstColumn="0" w:lastColumn="0" w:oddVBand="0" w:evenVBand="0" w:oddHBand="1" w:evenHBand="0" w:firstRowFirstColumn="0" w:firstRowLastColumn="0" w:lastRowFirstColumn="0" w:lastRowLastColumn="0"/>
            </w:pPr>
            <w:r w:rsidRPr="00D3293F">
              <w:t>Graz</w:t>
            </w:r>
          </w:p>
        </w:tc>
        <w:tc>
          <w:tcPr>
            <w:tcW w:w="2073" w:type="dxa"/>
          </w:tcPr>
          <w:p w14:paraId="35F5416A" w14:textId="77777777" w:rsidR="00295C91" w:rsidRPr="00D3293F" w:rsidRDefault="00295C91">
            <w:pPr>
              <w:jc w:val="both"/>
              <w:cnfStyle w:val="000000100000" w:firstRow="0" w:lastRow="0" w:firstColumn="0" w:lastColumn="0" w:oddVBand="0" w:evenVBand="0" w:oddHBand="1" w:evenHBand="0" w:firstRowFirstColumn="0" w:firstRowLastColumn="0" w:lastRowFirstColumn="0" w:lastRowLastColumn="0"/>
            </w:pPr>
            <w:r w:rsidRPr="00D3293F">
              <w:t>Marburgerstraße 21</w:t>
            </w:r>
          </w:p>
        </w:tc>
        <w:tc>
          <w:tcPr>
            <w:tcW w:w="1298" w:type="dxa"/>
          </w:tcPr>
          <w:p w14:paraId="1CDB56E0" w14:textId="77777777" w:rsidR="00295C91" w:rsidRPr="00D3293F" w:rsidRDefault="00295C91">
            <w:pPr>
              <w:jc w:val="both"/>
              <w:cnfStyle w:val="000000100000" w:firstRow="0" w:lastRow="0" w:firstColumn="0" w:lastColumn="0" w:oddVBand="0" w:evenVBand="0" w:oddHBand="1" w:evenHBand="0" w:firstRowFirstColumn="0" w:firstRowLastColumn="0" w:lastRowFirstColumn="0" w:lastRowLastColumn="0"/>
            </w:pPr>
            <w:r w:rsidRPr="00D3293F">
              <w:t>0660 1122334</w:t>
            </w:r>
          </w:p>
        </w:tc>
      </w:tr>
    </w:tbl>
    <w:p w14:paraId="1E57C25D" w14:textId="77777777" w:rsidR="00295C91" w:rsidRDefault="00295C91" w:rsidP="00295C91">
      <w:pPr>
        <w:jc w:val="both"/>
      </w:pPr>
    </w:p>
    <w:p w14:paraId="27C82BA6" w14:textId="77777777" w:rsidR="00295C91" w:rsidRPr="00590BBF" w:rsidRDefault="00295C91" w:rsidP="00295C91">
      <w:pPr>
        <w:rPr>
          <w:b/>
          <w:bCs/>
        </w:rPr>
      </w:pPr>
      <w:r>
        <w:rPr>
          <w:b/>
          <w:bCs/>
        </w:rPr>
        <w:t>Kopie</w:t>
      </w:r>
      <w:r w:rsidRPr="00590BBF">
        <w:rPr>
          <w:b/>
          <w:bCs/>
        </w:rPr>
        <w:t>:</w:t>
      </w:r>
    </w:p>
    <w:tbl>
      <w:tblPr>
        <w:tblStyle w:val="Gitternetztabelle4Akzent5"/>
        <w:tblW w:w="0" w:type="auto"/>
        <w:tblLook w:val="04A0" w:firstRow="1" w:lastRow="0" w:firstColumn="1" w:lastColumn="0" w:noHBand="0" w:noVBand="1"/>
      </w:tblPr>
      <w:tblGrid>
        <w:gridCol w:w="1374"/>
        <w:gridCol w:w="1461"/>
        <w:gridCol w:w="1168"/>
        <w:gridCol w:w="1361"/>
        <w:gridCol w:w="2073"/>
        <w:gridCol w:w="1617"/>
      </w:tblGrid>
      <w:tr w:rsidR="00295C91" w:rsidRPr="00B87198" w14:paraId="06A3F224"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74" w:type="dxa"/>
          </w:tcPr>
          <w:p w14:paraId="453F4C2E" w14:textId="77777777" w:rsidR="00295C91" w:rsidRPr="00B87198" w:rsidRDefault="00295C91">
            <w:pPr>
              <w:jc w:val="both"/>
              <w:rPr>
                <w:b w:val="0"/>
                <w:bCs w:val="0"/>
                <w:color w:val="auto"/>
              </w:rPr>
            </w:pPr>
            <w:r w:rsidRPr="00B87198">
              <w:rPr>
                <w:b w:val="0"/>
                <w:bCs w:val="0"/>
                <w:color w:val="auto"/>
              </w:rPr>
              <w:t>Vorname</w:t>
            </w:r>
          </w:p>
        </w:tc>
        <w:tc>
          <w:tcPr>
            <w:tcW w:w="1461" w:type="dxa"/>
          </w:tcPr>
          <w:p w14:paraId="285A687D" w14:textId="77777777" w:rsidR="00295C91" w:rsidRPr="00B87198" w:rsidRDefault="00295C91">
            <w:pPr>
              <w:jc w:val="both"/>
              <w:cnfStyle w:val="100000000000" w:firstRow="1" w:lastRow="0" w:firstColumn="0" w:lastColumn="0" w:oddVBand="0" w:evenVBand="0" w:oddHBand="0" w:evenHBand="0" w:firstRowFirstColumn="0" w:firstRowLastColumn="0" w:lastRowFirstColumn="0" w:lastRowLastColumn="0"/>
              <w:rPr>
                <w:b w:val="0"/>
                <w:bCs w:val="0"/>
                <w:color w:val="auto"/>
              </w:rPr>
            </w:pPr>
            <w:r w:rsidRPr="00B87198">
              <w:rPr>
                <w:b w:val="0"/>
                <w:bCs w:val="0"/>
                <w:color w:val="auto"/>
              </w:rPr>
              <w:t>Nachname</w:t>
            </w:r>
          </w:p>
        </w:tc>
        <w:tc>
          <w:tcPr>
            <w:tcW w:w="1168" w:type="dxa"/>
          </w:tcPr>
          <w:p w14:paraId="2F674CD7" w14:textId="77777777" w:rsidR="00295C91" w:rsidRPr="00B87198" w:rsidRDefault="00295C91">
            <w:pPr>
              <w:jc w:val="both"/>
              <w:cnfStyle w:val="100000000000" w:firstRow="1" w:lastRow="0" w:firstColumn="0" w:lastColumn="0" w:oddVBand="0" w:evenVBand="0" w:oddHBand="0" w:evenHBand="0" w:firstRowFirstColumn="0" w:firstRowLastColumn="0" w:lastRowFirstColumn="0" w:lastRowLastColumn="0"/>
              <w:rPr>
                <w:b w:val="0"/>
                <w:bCs w:val="0"/>
                <w:color w:val="auto"/>
              </w:rPr>
            </w:pPr>
            <w:r w:rsidRPr="00B87198">
              <w:rPr>
                <w:b w:val="0"/>
                <w:bCs w:val="0"/>
                <w:color w:val="auto"/>
              </w:rPr>
              <w:t>PLZ</w:t>
            </w:r>
          </w:p>
        </w:tc>
        <w:tc>
          <w:tcPr>
            <w:tcW w:w="1361" w:type="dxa"/>
          </w:tcPr>
          <w:p w14:paraId="28FBAE3F" w14:textId="77777777" w:rsidR="00295C91" w:rsidRPr="00B87198" w:rsidRDefault="00295C91">
            <w:pPr>
              <w:jc w:val="both"/>
              <w:cnfStyle w:val="100000000000" w:firstRow="1" w:lastRow="0" w:firstColumn="0" w:lastColumn="0" w:oddVBand="0" w:evenVBand="0" w:oddHBand="0" w:evenHBand="0" w:firstRowFirstColumn="0" w:firstRowLastColumn="0" w:lastRowFirstColumn="0" w:lastRowLastColumn="0"/>
              <w:rPr>
                <w:b w:val="0"/>
                <w:bCs w:val="0"/>
                <w:color w:val="auto"/>
              </w:rPr>
            </w:pPr>
            <w:r w:rsidRPr="00B87198">
              <w:rPr>
                <w:b w:val="0"/>
                <w:bCs w:val="0"/>
                <w:color w:val="auto"/>
              </w:rPr>
              <w:t>Ort</w:t>
            </w:r>
          </w:p>
        </w:tc>
        <w:tc>
          <w:tcPr>
            <w:tcW w:w="2073" w:type="dxa"/>
          </w:tcPr>
          <w:p w14:paraId="5A586E11" w14:textId="77777777" w:rsidR="00295C91" w:rsidRPr="00B87198" w:rsidRDefault="00295C91">
            <w:pPr>
              <w:jc w:val="both"/>
              <w:cnfStyle w:val="100000000000" w:firstRow="1" w:lastRow="0" w:firstColumn="0" w:lastColumn="0" w:oddVBand="0" w:evenVBand="0" w:oddHBand="0" w:evenHBand="0" w:firstRowFirstColumn="0" w:firstRowLastColumn="0" w:lastRowFirstColumn="0" w:lastRowLastColumn="0"/>
              <w:rPr>
                <w:b w:val="0"/>
                <w:bCs w:val="0"/>
                <w:color w:val="auto"/>
              </w:rPr>
            </w:pPr>
            <w:r w:rsidRPr="00B87198">
              <w:rPr>
                <w:b w:val="0"/>
                <w:bCs w:val="0"/>
                <w:color w:val="auto"/>
              </w:rPr>
              <w:t>Straße/Hausnummer</w:t>
            </w:r>
          </w:p>
        </w:tc>
        <w:tc>
          <w:tcPr>
            <w:tcW w:w="1617" w:type="dxa"/>
          </w:tcPr>
          <w:p w14:paraId="0D837173" w14:textId="77777777" w:rsidR="00295C91" w:rsidRPr="00B87198" w:rsidRDefault="00295C91">
            <w:pPr>
              <w:jc w:val="both"/>
              <w:cnfStyle w:val="100000000000" w:firstRow="1" w:lastRow="0" w:firstColumn="0" w:lastColumn="0" w:oddVBand="0" w:evenVBand="0" w:oddHBand="0" w:evenHBand="0" w:firstRowFirstColumn="0" w:firstRowLastColumn="0" w:lastRowFirstColumn="0" w:lastRowLastColumn="0"/>
              <w:rPr>
                <w:b w:val="0"/>
                <w:bCs w:val="0"/>
                <w:color w:val="auto"/>
              </w:rPr>
            </w:pPr>
            <w:r w:rsidRPr="00B87198">
              <w:rPr>
                <w:b w:val="0"/>
                <w:bCs w:val="0"/>
                <w:color w:val="auto"/>
              </w:rPr>
              <w:t>Telefonnummer</w:t>
            </w:r>
          </w:p>
        </w:tc>
      </w:tr>
      <w:tr w:rsidR="00295C91" w:rsidRPr="00B87198" w14:paraId="77C40D52"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74" w:type="dxa"/>
          </w:tcPr>
          <w:p w14:paraId="5A8D0CBE" w14:textId="77777777" w:rsidR="00295C91" w:rsidRPr="00B87198" w:rsidRDefault="00295C91">
            <w:pPr>
              <w:jc w:val="both"/>
              <w:rPr>
                <w:b w:val="0"/>
                <w:bCs w:val="0"/>
              </w:rPr>
            </w:pPr>
            <w:r w:rsidRPr="00B87198">
              <w:rPr>
                <w:b w:val="0"/>
                <w:bCs w:val="0"/>
              </w:rPr>
              <w:t>Anna</w:t>
            </w:r>
          </w:p>
        </w:tc>
        <w:tc>
          <w:tcPr>
            <w:tcW w:w="1461" w:type="dxa"/>
          </w:tcPr>
          <w:p w14:paraId="702EC1AB" w14:textId="77777777" w:rsidR="00295C91" w:rsidRPr="00B87198" w:rsidRDefault="00295C91">
            <w:pPr>
              <w:jc w:val="both"/>
              <w:cnfStyle w:val="000000100000" w:firstRow="0" w:lastRow="0" w:firstColumn="0" w:lastColumn="0" w:oddVBand="0" w:evenVBand="0" w:oddHBand="1" w:evenHBand="0" w:firstRowFirstColumn="0" w:firstRowLastColumn="0" w:lastRowFirstColumn="0" w:lastRowLastColumn="0"/>
            </w:pPr>
            <w:r w:rsidRPr="00B87198">
              <w:t>Nezyba</w:t>
            </w:r>
          </w:p>
        </w:tc>
        <w:tc>
          <w:tcPr>
            <w:tcW w:w="1168" w:type="dxa"/>
          </w:tcPr>
          <w:p w14:paraId="4CC8A57F" w14:textId="77777777" w:rsidR="00295C91" w:rsidRPr="00B87198" w:rsidRDefault="00295C91">
            <w:pPr>
              <w:jc w:val="both"/>
              <w:cnfStyle w:val="000000100000" w:firstRow="0" w:lastRow="0" w:firstColumn="0" w:lastColumn="0" w:oddVBand="0" w:evenVBand="0" w:oddHBand="1" w:evenHBand="0" w:firstRowFirstColumn="0" w:firstRowLastColumn="0" w:lastRowFirstColumn="0" w:lastRowLastColumn="0"/>
            </w:pPr>
            <w:r w:rsidRPr="00B87198">
              <w:t>1011</w:t>
            </w:r>
          </w:p>
        </w:tc>
        <w:tc>
          <w:tcPr>
            <w:tcW w:w="1361" w:type="dxa"/>
          </w:tcPr>
          <w:p w14:paraId="4881D406" w14:textId="77777777" w:rsidR="00295C91" w:rsidRPr="00B87198" w:rsidRDefault="00295C91">
            <w:pPr>
              <w:jc w:val="both"/>
              <w:cnfStyle w:val="000000100000" w:firstRow="0" w:lastRow="0" w:firstColumn="0" w:lastColumn="0" w:oddVBand="0" w:evenVBand="0" w:oddHBand="1" w:evenHBand="0" w:firstRowFirstColumn="0" w:firstRowLastColumn="0" w:lastRowFirstColumn="0" w:lastRowLastColumn="0"/>
            </w:pPr>
            <w:r w:rsidRPr="00B87198">
              <w:t>Wien</w:t>
            </w:r>
          </w:p>
        </w:tc>
        <w:tc>
          <w:tcPr>
            <w:tcW w:w="2073" w:type="dxa"/>
          </w:tcPr>
          <w:p w14:paraId="37AFD0AF" w14:textId="77777777" w:rsidR="00295C91" w:rsidRPr="00B87198" w:rsidRDefault="00295C91">
            <w:pPr>
              <w:jc w:val="both"/>
              <w:cnfStyle w:val="000000100000" w:firstRow="0" w:lastRow="0" w:firstColumn="0" w:lastColumn="0" w:oddVBand="0" w:evenVBand="0" w:oddHBand="1" w:evenHBand="0" w:firstRowFirstColumn="0" w:firstRowLastColumn="0" w:lastRowFirstColumn="0" w:lastRowLastColumn="0"/>
            </w:pPr>
            <w:r w:rsidRPr="00B87198">
              <w:t>Kärntnertorstraße 10</w:t>
            </w:r>
          </w:p>
        </w:tc>
        <w:tc>
          <w:tcPr>
            <w:tcW w:w="1617" w:type="dxa"/>
          </w:tcPr>
          <w:p w14:paraId="6EE58FA1" w14:textId="77777777" w:rsidR="00295C91" w:rsidRPr="00B87198" w:rsidRDefault="00295C91">
            <w:pPr>
              <w:jc w:val="both"/>
              <w:cnfStyle w:val="000000100000" w:firstRow="0" w:lastRow="0" w:firstColumn="0" w:lastColumn="0" w:oddVBand="0" w:evenVBand="0" w:oddHBand="1" w:evenHBand="0" w:firstRowFirstColumn="0" w:firstRowLastColumn="0" w:lastRowFirstColumn="0" w:lastRowLastColumn="0"/>
            </w:pPr>
            <w:r w:rsidRPr="00B87198">
              <w:t>0660 4789039</w:t>
            </w:r>
          </w:p>
        </w:tc>
      </w:tr>
      <w:tr w:rsidR="00295C91" w:rsidRPr="00B87198" w14:paraId="32F4C2AE" w14:textId="77777777">
        <w:tc>
          <w:tcPr>
            <w:cnfStyle w:val="001000000000" w:firstRow="0" w:lastRow="0" w:firstColumn="1" w:lastColumn="0" w:oddVBand="0" w:evenVBand="0" w:oddHBand="0" w:evenHBand="0" w:firstRowFirstColumn="0" w:firstRowLastColumn="0" w:lastRowFirstColumn="0" w:lastRowLastColumn="0"/>
            <w:tcW w:w="1374" w:type="dxa"/>
          </w:tcPr>
          <w:p w14:paraId="373FEA1E" w14:textId="77777777" w:rsidR="00295C91" w:rsidRPr="00B87198" w:rsidRDefault="00295C91">
            <w:pPr>
              <w:jc w:val="both"/>
              <w:rPr>
                <w:b w:val="0"/>
                <w:bCs w:val="0"/>
              </w:rPr>
            </w:pPr>
            <w:r w:rsidRPr="00B87198">
              <w:rPr>
                <w:b w:val="0"/>
                <w:bCs w:val="0"/>
              </w:rPr>
              <w:t>Max</w:t>
            </w:r>
          </w:p>
        </w:tc>
        <w:tc>
          <w:tcPr>
            <w:tcW w:w="1461" w:type="dxa"/>
          </w:tcPr>
          <w:p w14:paraId="2A0546F5" w14:textId="77777777" w:rsidR="00295C91" w:rsidRPr="00B87198" w:rsidRDefault="00295C91">
            <w:pPr>
              <w:jc w:val="both"/>
              <w:cnfStyle w:val="000000000000" w:firstRow="0" w:lastRow="0" w:firstColumn="0" w:lastColumn="0" w:oddVBand="0" w:evenVBand="0" w:oddHBand="0" w:evenHBand="0" w:firstRowFirstColumn="0" w:firstRowLastColumn="0" w:lastRowFirstColumn="0" w:lastRowLastColumn="0"/>
            </w:pPr>
            <w:r w:rsidRPr="00B87198">
              <w:t>Schmid</w:t>
            </w:r>
          </w:p>
        </w:tc>
        <w:tc>
          <w:tcPr>
            <w:tcW w:w="1168" w:type="dxa"/>
          </w:tcPr>
          <w:p w14:paraId="277FF87A" w14:textId="77777777" w:rsidR="00295C91" w:rsidRPr="00B87198" w:rsidRDefault="00295C91">
            <w:pPr>
              <w:jc w:val="both"/>
              <w:cnfStyle w:val="000000000000" w:firstRow="0" w:lastRow="0" w:firstColumn="0" w:lastColumn="0" w:oddVBand="0" w:evenVBand="0" w:oddHBand="0" w:evenHBand="0" w:firstRowFirstColumn="0" w:firstRowLastColumn="0" w:lastRowFirstColumn="0" w:lastRowLastColumn="0"/>
            </w:pPr>
            <w:r w:rsidRPr="00B87198">
              <w:t>5020</w:t>
            </w:r>
          </w:p>
        </w:tc>
        <w:tc>
          <w:tcPr>
            <w:tcW w:w="1361" w:type="dxa"/>
          </w:tcPr>
          <w:p w14:paraId="736C2121" w14:textId="77777777" w:rsidR="00295C91" w:rsidRPr="00B87198" w:rsidRDefault="00295C91">
            <w:pPr>
              <w:jc w:val="both"/>
              <w:cnfStyle w:val="000000000000" w:firstRow="0" w:lastRow="0" w:firstColumn="0" w:lastColumn="0" w:oddVBand="0" w:evenVBand="0" w:oddHBand="0" w:evenHBand="0" w:firstRowFirstColumn="0" w:firstRowLastColumn="0" w:lastRowFirstColumn="0" w:lastRowLastColumn="0"/>
            </w:pPr>
            <w:r w:rsidRPr="00B87198">
              <w:t>Salzburg</w:t>
            </w:r>
          </w:p>
        </w:tc>
        <w:tc>
          <w:tcPr>
            <w:tcW w:w="2073" w:type="dxa"/>
          </w:tcPr>
          <w:p w14:paraId="163FF3C4" w14:textId="77777777" w:rsidR="00295C91" w:rsidRPr="00B87198" w:rsidRDefault="00295C91">
            <w:pPr>
              <w:jc w:val="both"/>
              <w:cnfStyle w:val="000000000000" w:firstRow="0" w:lastRow="0" w:firstColumn="0" w:lastColumn="0" w:oddVBand="0" w:evenVBand="0" w:oddHBand="0" w:evenHBand="0" w:firstRowFirstColumn="0" w:firstRowLastColumn="0" w:lastRowFirstColumn="0" w:lastRowLastColumn="0"/>
            </w:pPr>
            <w:r w:rsidRPr="00B87198">
              <w:t>Linzer Gasse 45</w:t>
            </w:r>
          </w:p>
        </w:tc>
        <w:tc>
          <w:tcPr>
            <w:tcW w:w="1617" w:type="dxa"/>
          </w:tcPr>
          <w:p w14:paraId="2E775496" w14:textId="77777777" w:rsidR="00295C91" w:rsidRPr="00B87198" w:rsidRDefault="00295C91">
            <w:pPr>
              <w:jc w:val="both"/>
              <w:cnfStyle w:val="000000000000" w:firstRow="0" w:lastRow="0" w:firstColumn="0" w:lastColumn="0" w:oddVBand="0" w:evenVBand="0" w:oddHBand="0" w:evenHBand="0" w:firstRowFirstColumn="0" w:firstRowLastColumn="0" w:lastRowFirstColumn="0" w:lastRowLastColumn="0"/>
            </w:pPr>
            <w:r w:rsidRPr="00B87198">
              <w:t>0677 9876543</w:t>
            </w:r>
          </w:p>
        </w:tc>
      </w:tr>
      <w:tr w:rsidR="00295C91" w:rsidRPr="00B87198" w14:paraId="2198D079"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74" w:type="dxa"/>
          </w:tcPr>
          <w:p w14:paraId="72DD4BEC" w14:textId="77777777" w:rsidR="00295C91" w:rsidRPr="00B87198" w:rsidRDefault="00295C91">
            <w:pPr>
              <w:jc w:val="both"/>
              <w:rPr>
                <w:b w:val="0"/>
                <w:bCs w:val="0"/>
              </w:rPr>
            </w:pPr>
            <w:r w:rsidRPr="00B87198">
              <w:rPr>
                <w:b w:val="0"/>
                <w:bCs w:val="0"/>
              </w:rPr>
              <w:t>Melissa</w:t>
            </w:r>
          </w:p>
        </w:tc>
        <w:tc>
          <w:tcPr>
            <w:tcW w:w="1461" w:type="dxa"/>
          </w:tcPr>
          <w:p w14:paraId="2EB69E36" w14:textId="77777777" w:rsidR="00295C91" w:rsidRPr="00B87198" w:rsidRDefault="00295C91">
            <w:pPr>
              <w:jc w:val="both"/>
              <w:cnfStyle w:val="000000100000" w:firstRow="0" w:lastRow="0" w:firstColumn="0" w:lastColumn="0" w:oddVBand="0" w:evenVBand="0" w:oddHBand="1" w:evenHBand="0" w:firstRowFirstColumn="0" w:firstRowLastColumn="0" w:lastRowFirstColumn="0" w:lastRowLastColumn="0"/>
            </w:pPr>
            <w:r w:rsidRPr="00B87198">
              <w:t>Yilmaz</w:t>
            </w:r>
          </w:p>
        </w:tc>
        <w:tc>
          <w:tcPr>
            <w:tcW w:w="1168" w:type="dxa"/>
          </w:tcPr>
          <w:p w14:paraId="2EE052AA" w14:textId="77777777" w:rsidR="00295C91" w:rsidRPr="00B87198" w:rsidRDefault="00295C91">
            <w:pPr>
              <w:jc w:val="both"/>
              <w:cnfStyle w:val="000000100000" w:firstRow="0" w:lastRow="0" w:firstColumn="0" w:lastColumn="0" w:oddVBand="0" w:evenVBand="0" w:oddHBand="1" w:evenHBand="0" w:firstRowFirstColumn="0" w:firstRowLastColumn="0" w:lastRowFirstColumn="0" w:lastRowLastColumn="0"/>
            </w:pPr>
            <w:r w:rsidRPr="00B87198">
              <w:t>8020</w:t>
            </w:r>
          </w:p>
        </w:tc>
        <w:tc>
          <w:tcPr>
            <w:tcW w:w="1361" w:type="dxa"/>
          </w:tcPr>
          <w:p w14:paraId="6ECFFD73" w14:textId="77777777" w:rsidR="00295C91" w:rsidRPr="00B87198" w:rsidRDefault="00295C91">
            <w:pPr>
              <w:jc w:val="both"/>
              <w:cnfStyle w:val="000000100000" w:firstRow="0" w:lastRow="0" w:firstColumn="0" w:lastColumn="0" w:oddVBand="0" w:evenVBand="0" w:oddHBand="1" w:evenHBand="0" w:firstRowFirstColumn="0" w:firstRowLastColumn="0" w:lastRowFirstColumn="0" w:lastRowLastColumn="0"/>
            </w:pPr>
            <w:r w:rsidRPr="00B87198">
              <w:t>Graz</w:t>
            </w:r>
          </w:p>
        </w:tc>
        <w:tc>
          <w:tcPr>
            <w:tcW w:w="2073" w:type="dxa"/>
          </w:tcPr>
          <w:p w14:paraId="3C3B1FBC" w14:textId="77777777" w:rsidR="00295C91" w:rsidRPr="00B87198" w:rsidRDefault="00295C91">
            <w:pPr>
              <w:jc w:val="both"/>
              <w:cnfStyle w:val="000000100000" w:firstRow="0" w:lastRow="0" w:firstColumn="0" w:lastColumn="0" w:oddVBand="0" w:evenVBand="0" w:oddHBand="1" w:evenHBand="0" w:firstRowFirstColumn="0" w:firstRowLastColumn="0" w:lastRowFirstColumn="0" w:lastRowLastColumn="0"/>
            </w:pPr>
            <w:r w:rsidRPr="00B87198">
              <w:t>Marburgerstraße 22</w:t>
            </w:r>
          </w:p>
        </w:tc>
        <w:tc>
          <w:tcPr>
            <w:tcW w:w="1617" w:type="dxa"/>
          </w:tcPr>
          <w:p w14:paraId="433D4BFC" w14:textId="77777777" w:rsidR="00295C91" w:rsidRPr="00B87198" w:rsidRDefault="00295C91">
            <w:pPr>
              <w:jc w:val="both"/>
              <w:cnfStyle w:val="000000100000" w:firstRow="0" w:lastRow="0" w:firstColumn="0" w:lastColumn="0" w:oddVBand="0" w:evenVBand="0" w:oddHBand="1" w:evenHBand="0" w:firstRowFirstColumn="0" w:firstRowLastColumn="0" w:lastRowFirstColumn="0" w:lastRowLastColumn="0"/>
            </w:pPr>
            <w:r w:rsidRPr="00B87198">
              <w:t>0660 1122335</w:t>
            </w:r>
          </w:p>
        </w:tc>
      </w:tr>
    </w:tbl>
    <w:p w14:paraId="7E828832" w14:textId="77777777" w:rsidR="00295C91" w:rsidRDefault="00295C91" w:rsidP="00295C91"/>
    <w:p w14:paraId="278A1172" w14:textId="77777777" w:rsidR="00295C91" w:rsidRDefault="00295C91" w:rsidP="00345D70">
      <w:pPr>
        <w:pStyle w:val="berschrift3"/>
        <w:numPr>
          <w:ilvl w:val="0"/>
          <w:numId w:val="84"/>
        </w:numPr>
        <w:spacing w:after="120"/>
        <w:ind w:left="714" w:hanging="357"/>
      </w:pPr>
      <w:r>
        <w:lastRenderedPageBreak/>
        <w:t>Priorisieren und Organisieren</w:t>
      </w:r>
    </w:p>
    <w:tbl>
      <w:tblPr>
        <w:tblStyle w:val="Tabellenraster1"/>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9054"/>
      </w:tblGrid>
      <w:tr w:rsidR="00295C91" w14:paraId="3D2D07DF" w14:textId="77777777">
        <w:tc>
          <w:tcPr>
            <w:tcW w:w="9054" w:type="dxa"/>
          </w:tcPr>
          <w:p w14:paraId="76CC0CAA" w14:textId="77777777" w:rsidR="00295C91" w:rsidRPr="00304702" w:rsidRDefault="00295C91">
            <w:pPr>
              <w:spacing w:line="280" w:lineRule="exact"/>
              <w:jc w:val="both"/>
            </w:pPr>
            <w:r w:rsidRPr="00304702">
              <w:t xml:space="preserve">(1) </w:t>
            </w:r>
            <w:r>
              <w:t>Du hast von deiner Vorgesetzten Antonia Reiter die Aufgabe bekommen, einen Termin für eine gemeinsame Besprechung Anfang nächster Woche zu organisieren. Am Meeting teilnehmen sollen deine Vorgesetzte, das Marketingteam (Nadja und Ali) und du. Welcher Termin ist möglich?</w:t>
            </w:r>
          </w:p>
          <w:p w14:paraId="0D0ED630" w14:textId="77777777" w:rsidR="00295C91" w:rsidRDefault="00295C91" w:rsidP="007F1F0E">
            <w:pPr>
              <w:pStyle w:val="Listenabsatz"/>
              <w:numPr>
                <w:ilvl w:val="0"/>
                <w:numId w:val="92"/>
              </w:numPr>
              <w:spacing w:line="280" w:lineRule="exact"/>
              <w:jc w:val="both"/>
            </w:pPr>
            <w:r>
              <w:rPr>
                <w:noProof/>
              </w:rPr>
              <w:drawing>
                <wp:anchor distT="0" distB="0" distL="114300" distR="114300" simplePos="0" relativeHeight="251658335" behindDoc="0" locked="0" layoutInCell="1" allowOverlap="1" wp14:anchorId="3D0F5763" wp14:editId="7C220F1B">
                  <wp:simplePos x="0" y="0"/>
                  <wp:positionH relativeFrom="column">
                    <wp:posOffset>1968353</wp:posOffset>
                  </wp:positionH>
                  <wp:positionV relativeFrom="paragraph">
                    <wp:posOffset>82501</wp:posOffset>
                  </wp:positionV>
                  <wp:extent cx="3504244" cy="1615262"/>
                  <wp:effectExtent l="0" t="0" r="1270" b="4445"/>
                  <wp:wrapSquare wrapText="bothSides"/>
                  <wp:docPr id="187059060" name="Grafik 1" descr="Ein Bild, das Text, Screenshot, Reihe,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059060" name="Grafik 1" descr="Ein Bild, das Text, Screenshot, Reihe, Zahl enthält.&#10;&#10;Automatisch generierte Beschreibung"/>
                          <pic:cNvPicPr/>
                        </pic:nvPicPr>
                        <pic:blipFill>
                          <a:blip r:embed="rId205">
                            <a:extLst>
                              <a:ext uri="{28A0092B-C50C-407E-A947-70E740481C1C}">
                                <a14:useLocalDpi xmlns:a14="http://schemas.microsoft.com/office/drawing/2010/main" val="0"/>
                              </a:ext>
                            </a:extLst>
                          </a:blip>
                          <a:stretch>
                            <a:fillRect/>
                          </a:stretch>
                        </pic:blipFill>
                        <pic:spPr>
                          <a:xfrm>
                            <a:off x="0" y="0"/>
                            <a:ext cx="3504244" cy="1615262"/>
                          </a:xfrm>
                          <a:prstGeom prst="rect">
                            <a:avLst/>
                          </a:prstGeom>
                        </pic:spPr>
                      </pic:pic>
                    </a:graphicData>
                  </a:graphic>
                  <wp14:sizeRelH relativeFrom="page">
                    <wp14:pctWidth>0</wp14:pctWidth>
                  </wp14:sizeRelH>
                  <wp14:sizeRelV relativeFrom="page">
                    <wp14:pctHeight>0</wp14:pctHeight>
                  </wp14:sizeRelV>
                </wp:anchor>
              </w:drawing>
            </w:r>
            <w:r>
              <w:t>Montag, 09:00-10:30</w:t>
            </w:r>
          </w:p>
          <w:p w14:paraId="0D3BAFCE" w14:textId="77777777" w:rsidR="00295C91" w:rsidRDefault="00295C91" w:rsidP="007F1F0E">
            <w:pPr>
              <w:pStyle w:val="Listenabsatz"/>
              <w:numPr>
                <w:ilvl w:val="0"/>
                <w:numId w:val="92"/>
              </w:numPr>
              <w:spacing w:line="280" w:lineRule="exact"/>
              <w:jc w:val="both"/>
            </w:pPr>
            <w:r>
              <w:t>Montag, 13:00-14:30</w:t>
            </w:r>
          </w:p>
          <w:p w14:paraId="45D42670" w14:textId="77777777" w:rsidR="00295C91" w:rsidRDefault="00295C91" w:rsidP="007F1F0E">
            <w:pPr>
              <w:pStyle w:val="Listenabsatz"/>
              <w:numPr>
                <w:ilvl w:val="0"/>
                <w:numId w:val="92"/>
              </w:numPr>
              <w:spacing w:line="280" w:lineRule="exact"/>
              <w:jc w:val="both"/>
            </w:pPr>
            <w:r>
              <w:t>Montag, 15:00-16:30</w:t>
            </w:r>
            <w:r>
              <w:rPr>
                <w:noProof/>
              </w:rPr>
              <w:t xml:space="preserve"> </w:t>
            </w:r>
          </w:p>
          <w:p w14:paraId="76D35DCB" w14:textId="77777777" w:rsidR="00295C91" w:rsidRPr="00402D22" w:rsidRDefault="00295C91" w:rsidP="007F1F0E">
            <w:pPr>
              <w:pStyle w:val="Listenabsatz"/>
              <w:numPr>
                <w:ilvl w:val="0"/>
                <w:numId w:val="92"/>
              </w:numPr>
              <w:spacing w:line="280" w:lineRule="exact"/>
              <w:jc w:val="both"/>
              <w:rPr>
                <w:highlight w:val="green"/>
              </w:rPr>
            </w:pPr>
            <w:r w:rsidRPr="00402D22">
              <w:rPr>
                <w:highlight w:val="green"/>
              </w:rPr>
              <w:t>Dienstag, 09:00-10:30</w:t>
            </w:r>
          </w:p>
          <w:p w14:paraId="25C21D0C" w14:textId="77777777" w:rsidR="00295C91" w:rsidRDefault="00295C91" w:rsidP="007F1F0E">
            <w:pPr>
              <w:pStyle w:val="Listenabsatz"/>
              <w:numPr>
                <w:ilvl w:val="0"/>
                <w:numId w:val="92"/>
              </w:numPr>
              <w:spacing w:line="280" w:lineRule="exact"/>
              <w:jc w:val="both"/>
            </w:pPr>
            <w:r>
              <w:t>Dienstag, 13:00-14:30</w:t>
            </w:r>
          </w:p>
          <w:p w14:paraId="22E12935" w14:textId="77777777" w:rsidR="00295C91" w:rsidRDefault="00295C91" w:rsidP="007F1F0E">
            <w:pPr>
              <w:pStyle w:val="Listenabsatz"/>
              <w:numPr>
                <w:ilvl w:val="0"/>
                <w:numId w:val="92"/>
              </w:numPr>
              <w:spacing w:line="280" w:lineRule="exact"/>
              <w:jc w:val="both"/>
            </w:pPr>
            <w:r>
              <w:t>Dienstag, 15:00-16:30</w:t>
            </w:r>
          </w:p>
          <w:p w14:paraId="32F6938C" w14:textId="77777777" w:rsidR="00295C91" w:rsidRDefault="00295C91">
            <w:pPr>
              <w:jc w:val="both"/>
            </w:pPr>
          </w:p>
          <w:p w14:paraId="38872BAA" w14:textId="77777777" w:rsidR="00295C91" w:rsidRDefault="00295C91">
            <w:pPr>
              <w:jc w:val="both"/>
            </w:pPr>
          </w:p>
          <w:p w14:paraId="34A2EF60" w14:textId="77777777" w:rsidR="00295C91" w:rsidRDefault="00295C91">
            <w:pPr>
              <w:jc w:val="both"/>
            </w:pPr>
          </w:p>
          <w:p w14:paraId="69C60ED0" w14:textId="77777777" w:rsidR="00295C91" w:rsidRDefault="00295C91">
            <w:pPr>
              <w:jc w:val="both"/>
            </w:pPr>
          </w:p>
          <w:p w14:paraId="6E3332B4" w14:textId="77777777" w:rsidR="00295C91" w:rsidRPr="00815838" w:rsidRDefault="00295C91">
            <w:pPr>
              <w:jc w:val="both"/>
            </w:pPr>
          </w:p>
        </w:tc>
      </w:tr>
      <w:tr w:rsidR="00295C91" w14:paraId="29558F78" w14:textId="77777777">
        <w:tc>
          <w:tcPr>
            <w:tcW w:w="9054" w:type="dxa"/>
          </w:tcPr>
          <w:p w14:paraId="0393BFD2" w14:textId="77777777" w:rsidR="00295C91" w:rsidRDefault="00295C91">
            <w:pPr>
              <w:spacing w:before="120" w:line="280" w:lineRule="exact"/>
              <w:jc w:val="both"/>
            </w:pPr>
            <w:r>
              <w:t>(2) Du bist gerade in der Berufsschule und hast eine 90-minütige Lernstunde vor dir. Welche dieser Aufgaben solltest du erledigen? Was kann bis nach der Lernstunde warten? Kreuze an.</w:t>
            </w:r>
          </w:p>
          <w:p w14:paraId="56328B8B" w14:textId="77777777" w:rsidR="00295C91" w:rsidRDefault="00295C91">
            <w:pPr>
              <w:spacing w:before="120"/>
              <w:jc w:val="both"/>
            </w:pPr>
            <w:r>
              <w:rPr>
                <w:noProof/>
              </w:rPr>
              <w:drawing>
                <wp:inline distT="0" distB="0" distL="0" distR="0" wp14:anchorId="3CA8BBF3" wp14:editId="78C88796">
                  <wp:extent cx="3956828" cy="2623625"/>
                  <wp:effectExtent l="0" t="0" r="5715" b="5715"/>
                  <wp:docPr id="1725594538" name="Grafik 1" descr="Ein Bild, das Text, Screenshot, Zahl,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5594538" name="Grafik 1" descr="Ein Bild, das Text, Screenshot, Zahl, Schrift enthält.&#10;&#10;Automatisch generierte Beschreibung"/>
                          <pic:cNvPicPr/>
                        </pic:nvPicPr>
                        <pic:blipFill>
                          <a:blip r:embed="rId206"/>
                          <a:stretch>
                            <a:fillRect/>
                          </a:stretch>
                        </pic:blipFill>
                        <pic:spPr>
                          <a:xfrm>
                            <a:off x="0" y="0"/>
                            <a:ext cx="3969654" cy="2632129"/>
                          </a:xfrm>
                          <a:prstGeom prst="rect">
                            <a:avLst/>
                          </a:prstGeom>
                        </pic:spPr>
                      </pic:pic>
                    </a:graphicData>
                  </a:graphic>
                </wp:inline>
              </w:drawing>
            </w:r>
          </w:p>
          <w:p w14:paraId="6C202C6F" w14:textId="77777777" w:rsidR="00295C91" w:rsidRDefault="00295C91">
            <w:pPr>
              <w:jc w:val="both"/>
            </w:pPr>
          </w:p>
        </w:tc>
      </w:tr>
      <w:tr w:rsidR="00295C91" w14:paraId="60B29326" w14:textId="77777777">
        <w:tc>
          <w:tcPr>
            <w:tcW w:w="9054" w:type="dxa"/>
          </w:tcPr>
          <w:p w14:paraId="526DACDC" w14:textId="50204A02" w:rsidR="00295C91" w:rsidRDefault="00295C91">
            <w:pPr>
              <w:spacing w:before="120" w:line="280" w:lineRule="exact"/>
              <w:jc w:val="both"/>
            </w:pPr>
            <w:r>
              <w:t>(3) Das Lehrlingsteam organisiert in drei Monaten einen Konzertabend für Familien in Not. Dafür sind viele Aufgaben zu erledigen. Lies die folgenden To</w:t>
            </w:r>
            <w:r w:rsidR="003B44B2">
              <w:t>-</w:t>
            </w:r>
            <w:r>
              <w:t>dos durch und bringe sie in die richtige Reihenfolge.</w:t>
            </w:r>
          </w:p>
          <w:p w14:paraId="548D4B96" w14:textId="77777777" w:rsidR="00295C91" w:rsidRDefault="00295C91">
            <w:pPr>
              <w:jc w:val="both"/>
            </w:pPr>
          </w:p>
          <w:p w14:paraId="4B99A743" w14:textId="77777777" w:rsidR="00295C91" w:rsidRDefault="00295C91">
            <w:pPr>
              <w:jc w:val="both"/>
            </w:pPr>
            <w:r>
              <w:rPr>
                <w:noProof/>
              </w:rPr>
              <w:drawing>
                <wp:inline distT="0" distB="0" distL="0" distR="0" wp14:anchorId="029EC2D3" wp14:editId="400674E9">
                  <wp:extent cx="3664634" cy="1899005"/>
                  <wp:effectExtent l="0" t="0" r="0" b="6350"/>
                  <wp:docPr id="1108791745" name="Grafik 1" descr="Ein Bild, das Text, Screenshot, Schrift,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8791745" name="Grafik 1" descr="Ein Bild, das Text, Screenshot, Schrift, Zahl enthält.&#10;&#10;Automatisch generierte Beschreibung"/>
                          <pic:cNvPicPr/>
                        </pic:nvPicPr>
                        <pic:blipFill>
                          <a:blip r:embed="rId207"/>
                          <a:stretch>
                            <a:fillRect/>
                          </a:stretch>
                        </pic:blipFill>
                        <pic:spPr>
                          <a:xfrm>
                            <a:off x="0" y="0"/>
                            <a:ext cx="3675952" cy="1904870"/>
                          </a:xfrm>
                          <a:prstGeom prst="rect">
                            <a:avLst/>
                          </a:prstGeom>
                        </pic:spPr>
                      </pic:pic>
                    </a:graphicData>
                  </a:graphic>
                </wp:inline>
              </w:drawing>
            </w:r>
          </w:p>
        </w:tc>
      </w:tr>
      <w:tr w:rsidR="00295C91" w14:paraId="2074CA81" w14:textId="77777777">
        <w:tc>
          <w:tcPr>
            <w:tcW w:w="9054" w:type="dxa"/>
          </w:tcPr>
          <w:p w14:paraId="3DC40287" w14:textId="77777777" w:rsidR="00295C91" w:rsidRDefault="00295C91">
            <w:pPr>
              <w:spacing w:before="120" w:line="280" w:lineRule="exact"/>
              <w:jc w:val="both"/>
            </w:pPr>
            <w:r>
              <w:lastRenderedPageBreak/>
              <w:t>(4) Du hast dich dazu bereit erklärt, für den Konzertabend Künstler:innen anzufragen. Zuvor möchtest du dich noch mit ein paar erfahrenen Kolleg:innen (Emir, Michael, Selma, Pavel und Magdalena) zu dem Thema austauschen und buchst deshalb einen Besprechungsraum. Dabei musst du folgende Punkte berücksichtigen:</w:t>
            </w:r>
          </w:p>
          <w:p w14:paraId="23A1DA33" w14:textId="31DEBCF7" w:rsidR="00295C91" w:rsidRDefault="00E15393" w:rsidP="00345D70">
            <w:pPr>
              <w:pStyle w:val="Listenabsatz"/>
              <w:numPr>
                <w:ilvl w:val="0"/>
                <w:numId w:val="71"/>
              </w:numPr>
              <w:spacing w:before="120"/>
              <w:jc w:val="both"/>
            </w:pPr>
            <w:r>
              <w:rPr>
                <w:noProof/>
              </w:rPr>
              <w:drawing>
                <wp:anchor distT="0" distB="0" distL="114300" distR="114300" simplePos="0" relativeHeight="251658345" behindDoc="0" locked="0" layoutInCell="1" allowOverlap="1" wp14:anchorId="02DDA092" wp14:editId="3452EE75">
                  <wp:simplePos x="0" y="0"/>
                  <wp:positionH relativeFrom="column">
                    <wp:posOffset>2966085</wp:posOffset>
                  </wp:positionH>
                  <wp:positionV relativeFrom="paragraph">
                    <wp:posOffset>0</wp:posOffset>
                  </wp:positionV>
                  <wp:extent cx="2647315" cy="2355850"/>
                  <wp:effectExtent l="0" t="0" r="635" b="6350"/>
                  <wp:wrapSquare wrapText="bothSides"/>
                  <wp:docPr id="96391050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910508" name=""/>
                          <pic:cNvPicPr/>
                        </pic:nvPicPr>
                        <pic:blipFill>
                          <a:blip r:embed="rId208">
                            <a:extLst>
                              <a:ext uri="{28A0092B-C50C-407E-A947-70E740481C1C}">
                                <a14:useLocalDpi xmlns:a14="http://schemas.microsoft.com/office/drawing/2010/main" val="0"/>
                              </a:ext>
                            </a:extLst>
                          </a:blip>
                          <a:stretch>
                            <a:fillRect/>
                          </a:stretch>
                        </pic:blipFill>
                        <pic:spPr>
                          <a:xfrm>
                            <a:off x="0" y="0"/>
                            <a:ext cx="2647315" cy="2355850"/>
                          </a:xfrm>
                          <a:prstGeom prst="rect">
                            <a:avLst/>
                          </a:prstGeom>
                        </pic:spPr>
                      </pic:pic>
                    </a:graphicData>
                  </a:graphic>
                  <wp14:sizeRelH relativeFrom="page">
                    <wp14:pctWidth>0</wp14:pctWidth>
                  </wp14:sizeRelH>
                  <wp14:sizeRelV relativeFrom="page">
                    <wp14:pctHeight>0</wp14:pctHeight>
                  </wp14:sizeRelV>
                </wp:anchor>
              </w:drawing>
            </w:r>
            <w:r w:rsidR="00295C91">
              <w:t>Das Meeting dauert möglicherweise länger. Plane 2 Stunden ein.</w:t>
            </w:r>
          </w:p>
          <w:p w14:paraId="133C9240" w14:textId="0A24690D" w:rsidR="00295C91" w:rsidRDefault="00295C91" w:rsidP="00345D70">
            <w:pPr>
              <w:pStyle w:val="Listenabsatz"/>
              <w:numPr>
                <w:ilvl w:val="0"/>
                <w:numId w:val="71"/>
              </w:numPr>
              <w:spacing w:before="120"/>
              <w:jc w:val="both"/>
            </w:pPr>
            <w:r>
              <w:t>Selma ist immer nur bis 15:</w:t>
            </w:r>
            <w:r w:rsidR="00474701">
              <w:t>0</w:t>
            </w:r>
            <w:r>
              <w:t>0 im Büro.</w:t>
            </w:r>
            <w:r w:rsidR="00E15393">
              <w:rPr>
                <w:noProof/>
              </w:rPr>
              <w:t xml:space="preserve"> </w:t>
            </w:r>
          </w:p>
          <w:p w14:paraId="15C34BD0" w14:textId="468BBA57" w:rsidR="00295C91" w:rsidRDefault="00295C91" w:rsidP="00345D70">
            <w:pPr>
              <w:pStyle w:val="Listenabsatz"/>
              <w:numPr>
                <w:ilvl w:val="0"/>
                <w:numId w:val="71"/>
              </w:numPr>
              <w:spacing w:before="120"/>
              <w:jc w:val="both"/>
            </w:pPr>
            <w:r>
              <w:t>Michael hat täglich erst ab 10:00 Zeit.</w:t>
            </w:r>
          </w:p>
          <w:p w14:paraId="004024A3" w14:textId="347E6E1A" w:rsidR="00295C91" w:rsidRDefault="00295C91" w:rsidP="00345D70">
            <w:pPr>
              <w:pStyle w:val="Listenabsatz"/>
              <w:numPr>
                <w:ilvl w:val="0"/>
                <w:numId w:val="71"/>
              </w:numPr>
              <w:spacing w:before="120"/>
              <w:jc w:val="both"/>
            </w:pPr>
            <w:r>
              <w:t>Von 12:00-13:00 machen deine Kolleg:innen Mittagspause.</w:t>
            </w:r>
          </w:p>
          <w:p w14:paraId="37CA2BED" w14:textId="77777777" w:rsidR="00295C91" w:rsidRDefault="00295C91" w:rsidP="00345D70">
            <w:pPr>
              <w:pStyle w:val="Listenabsatz"/>
              <w:numPr>
                <w:ilvl w:val="0"/>
                <w:numId w:val="71"/>
              </w:numPr>
              <w:spacing w:before="120"/>
              <w:jc w:val="both"/>
            </w:pPr>
            <w:r>
              <w:t>Am Dienstag nimmt Emir an einer Fortbildung teil.</w:t>
            </w:r>
          </w:p>
          <w:p w14:paraId="6203EB1A" w14:textId="77777777" w:rsidR="00295C91" w:rsidRDefault="00295C91" w:rsidP="00345D70">
            <w:pPr>
              <w:pStyle w:val="Listenabsatz"/>
              <w:numPr>
                <w:ilvl w:val="0"/>
                <w:numId w:val="71"/>
              </w:numPr>
              <w:spacing w:before="120"/>
              <w:jc w:val="both"/>
            </w:pPr>
            <w:r>
              <w:t>Am Freitag sind alle im Homeoffice. Du möchtest die Besprechung aber vor Ort durchführen.</w:t>
            </w:r>
          </w:p>
          <w:p w14:paraId="4B5F4206" w14:textId="0F1E4838" w:rsidR="00295C91" w:rsidRDefault="00295C91">
            <w:pPr>
              <w:spacing w:before="120" w:line="280" w:lineRule="exact"/>
              <w:jc w:val="both"/>
            </w:pPr>
            <w:r>
              <w:t xml:space="preserve">Tag: </w:t>
            </w:r>
            <w:r w:rsidRPr="004A48CA">
              <w:rPr>
                <w:highlight w:val="green"/>
              </w:rPr>
              <w:t>Mittwoch</w:t>
            </w:r>
            <w:r>
              <w:t xml:space="preserve">     Uhrzeit: </w:t>
            </w:r>
            <w:r w:rsidRPr="004A48CA">
              <w:rPr>
                <w:highlight w:val="green"/>
              </w:rPr>
              <w:t>1</w:t>
            </w:r>
            <w:r>
              <w:rPr>
                <w:highlight w:val="green"/>
              </w:rPr>
              <w:t>3</w:t>
            </w:r>
            <w:r w:rsidRPr="004A48CA">
              <w:rPr>
                <w:highlight w:val="green"/>
              </w:rPr>
              <w:t>:</w:t>
            </w:r>
            <w:r w:rsidR="00474701">
              <w:rPr>
                <w:highlight w:val="green"/>
              </w:rPr>
              <w:t>0</w:t>
            </w:r>
            <w:r w:rsidRPr="004A48CA">
              <w:rPr>
                <w:highlight w:val="green"/>
              </w:rPr>
              <w:t>0-1</w:t>
            </w:r>
            <w:r>
              <w:rPr>
                <w:highlight w:val="green"/>
              </w:rPr>
              <w:t>5</w:t>
            </w:r>
            <w:r w:rsidRPr="004A48CA">
              <w:rPr>
                <w:highlight w:val="green"/>
              </w:rPr>
              <w:t>:</w:t>
            </w:r>
            <w:r w:rsidR="00474701">
              <w:rPr>
                <w:highlight w:val="green"/>
              </w:rPr>
              <w:t>0</w:t>
            </w:r>
            <w:r w:rsidRPr="004A48CA">
              <w:rPr>
                <w:highlight w:val="green"/>
              </w:rPr>
              <w:t>0</w:t>
            </w:r>
          </w:p>
        </w:tc>
      </w:tr>
    </w:tbl>
    <w:p w14:paraId="4045EC82" w14:textId="77777777" w:rsidR="00345D70" w:rsidRDefault="00345D70" w:rsidP="00295C91"/>
    <w:p w14:paraId="0B768CCF" w14:textId="77777777" w:rsidR="003B44B2" w:rsidRDefault="003B44B2" w:rsidP="00295C91"/>
    <w:p w14:paraId="0D7CB24F" w14:textId="77777777" w:rsidR="00295C91" w:rsidRPr="00CC60D3" w:rsidRDefault="00295C91" w:rsidP="00345D70">
      <w:pPr>
        <w:pStyle w:val="berschrift3"/>
        <w:numPr>
          <w:ilvl w:val="0"/>
          <w:numId w:val="84"/>
        </w:numPr>
        <w:spacing w:after="120"/>
        <w:ind w:left="714" w:hanging="357"/>
      </w:pPr>
      <w:r w:rsidRPr="00CC60D3">
        <w:t>Textanalyse</w:t>
      </w:r>
    </w:p>
    <w:tbl>
      <w:tblPr>
        <w:tblStyle w:val="Tabellenraster1"/>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248"/>
        <w:gridCol w:w="4806"/>
      </w:tblGrid>
      <w:tr w:rsidR="00295C91" w14:paraId="326AA6E0" w14:textId="77777777">
        <w:tc>
          <w:tcPr>
            <w:tcW w:w="9054" w:type="dxa"/>
            <w:gridSpan w:val="2"/>
          </w:tcPr>
          <w:p w14:paraId="03D144F7" w14:textId="77777777" w:rsidR="00295C91" w:rsidRPr="00BA2A5A" w:rsidRDefault="00295C91">
            <w:pPr>
              <w:spacing w:before="240"/>
              <w:jc w:val="both"/>
              <w:rPr>
                <w:b/>
                <w:bCs/>
              </w:rPr>
            </w:pPr>
            <w:r w:rsidRPr="00BA2A5A">
              <w:rPr>
                <w:b/>
                <w:bCs/>
              </w:rPr>
              <w:t>Die Lehrlingsausbildung in Österreich</w:t>
            </w:r>
          </w:p>
          <w:p w14:paraId="0E4F570E" w14:textId="77777777" w:rsidR="00295C91" w:rsidRPr="00CC60D3" w:rsidRDefault="00295C91">
            <w:pPr>
              <w:jc w:val="both"/>
            </w:pPr>
          </w:p>
          <w:p w14:paraId="14CB64B8" w14:textId="77777777" w:rsidR="00295C91" w:rsidRPr="00CC60D3" w:rsidRDefault="00295C91">
            <w:pPr>
              <w:jc w:val="both"/>
            </w:pPr>
            <w:r w:rsidRPr="00CC60D3">
              <w:t>In Österreich entscheiden sich jedes Jahr rund 30.000 Jugendliche für eine Lehrlingsausbildung. Sie ist besonders für junge Menschen attraktiv, die nach der Schule praktisch arbeiten möchten und gleichzeitig einen Beruf erlernen wollen. Eine Lehrlingsausbildung dauert je nach Beruf 2 bis 4 Jahre. Während dieser Zeit arbeiten die Lehrlinge in einem Unternehmen und besuchen zusätzlich die Berufsschule. Dieses System wird als „duale Ausbildung“ bezeichnet, weil es praktische und theoretische Inhalte kombiniert.</w:t>
            </w:r>
          </w:p>
          <w:p w14:paraId="59E395E6" w14:textId="57FFEED5" w:rsidR="00295C91" w:rsidRPr="00CC60D3" w:rsidRDefault="00295C91">
            <w:pPr>
              <w:spacing w:before="120"/>
              <w:jc w:val="both"/>
            </w:pPr>
            <w:r w:rsidRPr="00CC60D3">
              <w:t>Im Jahr 2023 gab es in Österreich etwa 200 verschiedene Lehrberufe, aus denen Jugendliche wählen konnten. Zu den beliebtesten Lehrberufen zählen derzeit Einzelhandelskauf</w:t>
            </w:r>
            <w:r>
              <w:t>frau bzw. Einzelhandeslkaufmann, Metalltechniker:in und Bürokauffrau bzw. Bürokaufmann</w:t>
            </w:r>
            <w:r w:rsidRPr="00CC60D3">
              <w:t>. Doch es gibt auch weniger bekannte Lehrberufe, wie z</w:t>
            </w:r>
            <w:r>
              <w:t xml:space="preserve">. B. </w:t>
            </w:r>
            <w:r w:rsidR="00D63B50">
              <w:t>Betonbauer</w:t>
            </w:r>
            <w:r>
              <w:t>:in oder Milchtechnolog:in</w:t>
            </w:r>
            <w:r w:rsidRPr="00CC60D3">
              <w:t>.</w:t>
            </w:r>
          </w:p>
          <w:p w14:paraId="0AFA7518" w14:textId="77777777" w:rsidR="00295C91" w:rsidRPr="00CC60D3" w:rsidRDefault="00295C91">
            <w:pPr>
              <w:spacing w:before="120"/>
              <w:jc w:val="both"/>
            </w:pPr>
            <w:r w:rsidRPr="00CC60D3">
              <w:t>Die Lehrlingsentschädigung, also das Gehalt, das Lehrlinge bekommen, steigt jedes Jahr während der Ausbildung. Im ersten Lehrjahr verdienen Lehrlinge im Schnitt etwa 800 Euro brutto pro Monat, im dritten oder vierten Lehrjahr kann das Gehalt auf rund 1.500 Euro steigen. Das Einkommen hängt jedoch auch von der Branche und dem Lehrbetrieb ab.</w:t>
            </w:r>
          </w:p>
          <w:p w14:paraId="456AD9B5" w14:textId="2DB13202" w:rsidR="00295C91" w:rsidRDefault="00295C91">
            <w:pPr>
              <w:spacing w:before="120"/>
              <w:jc w:val="both"/>
            </w:pPr>
            <w:r w:rsidRPr="00CC60D3">
              <w:t xml:space="preserve">Eine erfolgreiche Lehrabschlussprüfung ist der krönende Abschluss der Ausbildung. Sie besteht aus einem praktischen und einem theoretischen Teil. Mit dem Lehrabschluss haben die Jugendlichen gute Chancen, in ihrem Beruf zu arbeiten oder sich weiterzubilden, </w:t>
            </w:r>
            <w:r>
              <w:t>z. B.</w:t>
            </w:r>
            <w:r w:rsidRPr="00CC60D3">
              <w:t xml:space="preserve"> durch eine Werkmeisterschule oder eine Meisterprüfung.</w:t>
            </w:r>
          </w:p>
          <w:p w14:paraId="2F2ED33D" w14:textId="77777777" w:rsidR="00295C91" w:rsidRDefault="00295C91">
            <w:pPr>
              <w:jc w:val="both"/>
            </w:pPr>
          </w:p>
        </w:tc>
      </w:tr>
      <w:tr w:rsidR="00096F81" w14:paraId="235612D0" w14:textId="77777777" w:rsidTr="006B1362">
        <w:tc>
          <w:tcPr>
            <w:tcW w:w="4248" w:type="dxa"/>
          </w:tcPr>
          <w:p w14:paraId="0FD3D32B" w14:textId="77777777" w:rsidR="00096F81" w:rsidRPr="000F7AAE" w:rsidRDefault="00096F81" w:rsidP="00096F81">
            <w:pPr>
              <w:spacing w:before="120" w:line="280" w:lineRule="exact"/>
            </w:pPr>
            <w:r w:rsidRPr="000F7AAE">
              <w:t>(1) Wie lange dauert eine Lehrlingsausbildung?</w:t>
            </w:r>
          </w:p>
          <w:p w14:paraId="4C58DA42" w14:textId="77777777" w:rsidR="00096F81" w:rsidRPr="000F7AAE" w:rsidRDefault="00096F81" w:rsidP="00096F81">
            <w:pPr>
              <w:spacing w:line="280" w:lineRule="exact"/>
              <w:ind w:left="227"/>
            </w:pPr>
            <w:r w:rsidRPr="000F7AAE">
              <w:t>a. 1 bis 2 Jahre</w:t>
            </w:r>
          </w:p>
          <w:p w14:paraId="07B9FFD1" w14:textId="77777777" w:rsidR="00096F81" w:rsidRPr="000F7AAE" w:rsidRDefault="00096F81" w:rsidP="00096F81">
            <w:pPr>
              <w:spacing w:line="280" w:lineRule="exact"/>
              <w:ind w:left="227"/>
            </w:pPr>
            <w:r w:rsidRPr="00096F81">
              <w:rPr>
                <w:highlight w:val="green"/>
              </w:rPr>
              <w:t>b. 2 bis 4 Jahre</w:t>
            </w:r>
          </w:p>
          <w:p w14:paraId="0597AB07" w14:textId="77777777" w:rsidR="00096F81" w:rsidRPr="000F7AAE" w:rsidRDefault="00096F81" w:rsidP="00096F81">
            <w:pPr>
              <w:spacing w:line="280" w:lineRule="exact"/>
              <w:ind w:left="227"/>
            </w:pPr>
            <w:r w:rsidRPr="000F7AAE">
              <w:t>c. 4 bis 6 Jahre</w:t>
            </w:r>
          </w:p>
          <w:p w14:paraId="2688E491" w14:textId="77777777" w:rsidR="00096F81" w:rsidRDefault="00096F81" w:rsidP="00096F81">
            <w:pPr>
              <w:spacing w:line="280" w:lineRule="exact"/>
            </w:pPr>
          </w:p>
          <w:p w14:paraId="6CB54AEA" w14:textId="77777777" w:rsidR="00096F81" w:rsidRPr="000F7AAE" w:rsidRDefault="00096F81" w:rsidP="00096F81">
            <w:pPr>
              <w:spacing w:line="280" w:lineRule="exact"/>
            </w:pPr>
            <w:r w:rsidRPr="000F7AAE">
              <w:lastRenderedPageBreak/>
              <w:t>(2) Das duale System kombiniert praktische Arbeit und theoretischen Unterricht.</w:t>
            </w:r>
          </w:p>
          <w:p w14:paraId="0643ADC8" w14:textId="204F786C" w:rsidR="00096F81" w:rsidRDefault="00096F81" w:rsidP="003B44B2">
            <w:pPr>
              <w:spacing w:before="60" w:line="280" w:lineRule="exact"/>
            </w:pPr>
            <w:r w:rsidRPr="00970E3A">
              <w:rPr>
                <w:rFonts w:ascii="Segoe UI Symbol" w:hAnsi="Segoe UI Symbol"/>
                <w:highlight w:val="green"/>
              </w:rPr>
              <w:t>☒</w:t>
            </w:r>
            <w:r w:rsidRPr="00970E3A">
              <w:rPr>
                <w:highlight w:val="green"/>
              </w:rPr>
              <w:t xml:space="preserve"> richtig</w:t>
            </w:r>
            <w:r>
              <w:t xml:space="preserve">  </w:t>
            </w:r>
            <w:r w:rsidRPr="000F7AAE">
              <w:rPr>
                <w:rFonts w:ascii="Segoe UI Symbol" w:hAnsi="Segoe UI Symbol"/>
              </w:rPr>
              <w:t>☐</w:t>
            </w:r>
            <w:r w:rsidRPr="000F7AAE">
              <w:t xml:space="preserve"> falsch</w:t>
            </w:r>
          </w:p>
          <w:p w14:paraId="5473B8A5" w14:textId="77777777" w:rsidR="003B44B2" w:rsidRDefault="003B44B2" w:rsidP="003B44B2">
            <w:pPr>
              <w:spacing w:before="60" w:line="280" w:lineRule="exact"/>
            </w:pPr>
          </w:p>
          <w:p w14:paraId="6D6E85F5" w14:textId="77777777" w:rsidR="00096F81" w:rsidRPr="000F7AAE" w:rsidRDefault="00096F81" w:rsidP="00096F81">
            <w:pPr>
              <w:spacing w:line="280" w:lineRule="exact"/>
            </w:pPr>
            <w:r w:rsidRPr="000F7AAE">
              <w:t xml:space="preserve">(3) In Österreich gibt es rund 300 Lehrberufe. </w:t>
            </w:r>
          </w:p>
          <w:p w14:paraId="522E2331" w14:textId="7DBD829E" w:rsidR="00096F81" w:rsidRDefault="00096F81" w:rsidP="00096F81">
            <w:pPr>
              <w:spacing w:before="120"/>
            </w:pPr>
            <w:r w:rsidRPr="000F7AAE">
              <w:rPr>
                <w:rFonts w:ascii="Segoe UI Symbol" w:hAnsi="Segoe UI Symbol"/>
              </w:rPr>
              <w:t>☐</w:t>
            </w:r>
            <w:r w:rsidRPr="000F7AAE">
              <w:t xml:space="preserve"> richtig  </w:t>
            </w:r>
            <w:r w:rsidRPr="00F606FA">
              <w:rPr>
                <w:rFonts w:ascii="Segoe UI Symbol" w:hAnsi="Segoe UI Symbol"/>
                <w:highlight w:val="green"/>
              </w:rPr>
              <w:t>☒</w:t>
            </w:r>
            <w:r w:rsidRPr="00F606FA">
              <w:rPr>
                <w:highlight w:val="green"/>
              </w:rPr>
              <w:t xml:space="preserve"> falsch</w:t>
            </w:r>
          </w:p>
        </w:tc>
        <w:tc>
          <w:tcPr>
            <w:tcW w:w="4806" w:type="dxa"/>
          </w:tcPr>
          <w:p w14:paraId="18BBD7CE" w14:textId="77777777" w:rsidR="00096F81" w:rsidRPr="000F7AAE" w:rsidRDefault="00096F81" w:rsidP="00096F81">
            <w:pPr>
              <w:spacing w:before="120" w:line="280" w:lineRule="exact"/>
            </w:pPr>
            <w:r w:rsidRPr="000F7AAE">
              <w:lastRenderedPageBreak/>
              <w:t>(4) Welcher der folgenden Berufe gehört zu den weniger bekannten Lehrberufen?</w:t>
            </w:r>
          </w:p>
          <w:p w14:paraId="7952B27B" w14:textId="77777777" w:rsidR="00096F81" w:rsidRPr="000F7AAE" w:rsidRDefault="00096F81" w:rsidP="00096F81">
            <w:pPr>
              <w:spacing w:line="280" w:lineRule="exact"/>
              <w:ind w:left="227"/>
            </w:pPr>
            <w:r w:rsidRPr="000F7AAE">
              <w:t>a. Bürokauffrau bzw. -mann</w:t>
            </w:r>
          </w:p>
          <w:p w14:paraId="7495FECF" w14:textId="53B05311" w:rsidR="00096F81" w:rsidRPr="000F7AAE" w:rsidRDefault="00096F81" w:rsidP="00096F81">
            <w:pPr>
              <w:spacing w:line="280" w:lineRule="exact"/>
              <w:ind w:left="227"/>
            </w:pPr>
            <w:r w:rsidRPr="00096F81">
              <w:rPr>
                <w:highlight w:val="green"/>
              </w:rPr>
              <w:t>b</w:t>
            </w:r>
            <w:r w:rsidRPr="00D63B50">
              <w:rPr>
                <w:highlight w:val="green"/>
              </w:rPr>
              <w:t xml:space="preserve">. </w:t>
            </w:r>
            <w:r w:rsidR="00D63B50" w:rsidRPr="00D63B50">
              <w:rPr>
                <w:highlight w:val="green"/>
              </w:rPr>
              <w:t>Milchtechnolog</w:t>
            </w:r>
            <w:r w:rsidRPr="00D63B50">
              <w:rPr>
                <w:highlight w:val="green"/>
              </w:rPr>
              <w:t>:in</w:t>
            </w:r>
          </w:p>
          <w:p w14:paraId="395D3B38" w14:textId="77777777" w:rsidR="00096F81" w:rsidRPr="000F7AAE" w:rsidRDefault="00096F81" w:rsidP="00096F81">
            <w:pPr>
              <w:spacing w:line="280" w:lineRule="exact"/>
              <w:ind w:left="227"/>
            </w:pPr>
            <w:r w:rsidRPr="000F7AAE">
              <w:t>c. Einzelhandelskauffrau bzw. -mann</w:t>
            </w:r>
          </w:p>
          <w:p w14:paraId="48B59C19" w14:textId="77777777" w:rsidR="00096F81" w:rsidRDefault="00096F81" w:rsidP="00096F81">
            <w:pPr>
              <w:spacing w:line="280" w:lineRule="exact"/>
            </w:pPr>
          </w:p>
          <w:p w14:paraId="7A32533B" w14:textId="77777777" w:rsidR="00096F81" w:rsidRDefault="00096F81" w:rsidP="00096F81">
            <w:pPr>
              <w:spacing w:line="280" w:lineRule="exact"/>
            </w:pPr>
            <w:r w:rsidRPr="000F7AAE">
              <w:lastRenderedPageBreak/>
              <w:t>(5) Offene Frage: Wie viel verdient ein Lehrling im ersten Lehrjahr durchschnittlich pro Monat?</w:t>
            </w:r>
          </w:p>
          <w:p w14:paraId="77AFEAB4" w14:textId="7CEFC3B6" w:rsidR="00096F81" w:rsidRPr="000F7AAE" w:rsidRDefault="00096F81" w:rsidP="00096F81">
            <w:pPr>
              <w:spacing w:before="60" w:line="280" w:lineRule="exact"/>
            </w:pPr>
            <w:r w:rsidRPr="00096F81">
              <w:rPr>
                <w:highlight w:val="green"/>
              </w:rPr>
              <w:t>800 Euro brutto</w:t>
            </w:r>
          </w:p>
          <w:p w14:paraId="32CBE75D" w14:textId="77777777" w:rsidR="00096F81" w:rsidRDefault="00096F81" w:rsidP="00096F81">
            <w:pPr>
              <w:spacing w:line="280" w:lineRule="exact"/>
            </w:pPr>
          </w:p>
          <w:p w14:paraId="5377AAE2" w14:textId="77777777" w:rsidR="00096F81" w:rsidRPr="000F7AAE" w:rsidRDefault="00096F81" w:rsidP="00096F81">
            <w:pPr>
              <w:spacing w:after="60" w:line="280" w:lineRule="exact"/>
            </w:pPr>
            <w:r w:rsidRPr="000F7AAE">
              <w:t>(6) Die Lehrabschlussprüfung besteht nur aus einem theoretischen Teil.</w:t>
            </w:r>
          </w:p>
          <w:p w14:paraId="4F08E56B" w14:textId="644EA0B8" w:rsidR="00096F81" w:rsidRDefault="00096F81" w:rsidP="00096F81">
            <w:pPr>
              <w:spacing w:before="120"/>
            </w:pPr>
            <w:r w:rsidRPr="000F7AAE">
              <w:rPr>
                <w:rFonts w:ascii="Segoe UI Symbol" w:hAnsi="Segoe UI Symbol"/>
              </w:rPr>
              <w:t>☐</w:t>
            </w:r>
            <w:r w:rsidRPr="000F7AAE">
              <w:t xml:space="preserve"> richtig  </w:t>
            </w:r>
            <w:r w:rsidRPr="00F606FA">
              <w:rPr>
                <w:rFonts w:ascii="Segoe UI Symbol" w:hAnsi="Segoe UI Symbol"/>
                <w:highlight w:val="green"/>
              </w:rPr>
              <w:t>☒</w:t>
            </w:r>
            <w:r w:rsidRPr="00F606FA">
              <w:rPr>
                <w:highlight w:val="green"/>
              </w:rPr>
              <w:t xml:space="preserve"> falsch</w:t>
            </w:r>
          </w:p>
        </w:tc>
      </w:tr>
    </w:tbl>
    <w:p w14:paraId="3EC7A600" w14:textId="77777777" w:rsidR="00295C91" w:rsidRDefault="00295C91" w:rsidP="00295C91">
      <w:pPr>
        <w:jc w:val="both"/>
      </w:pPr>
    </w:p>
    <w:p w14:paraId="045987F3" w14:textId="77777777" w:rsidR="003B44B2" w:rsidRDefault="003B44B2" w:rsidP="00295C91">
      <w:pPr>
        <w:jc w:val="both"/>
      </w:pPr>
    </w:p>
    <w:p w14:paraId="0C3810B1" w14:textId="77777777" w:rsidR="00295C91" w:rsidRPr="00CC60D3" w:rsidRDefault="00295C91" w:rsidP="00345D70">
      <w:pPr>
        <w:pStyle w:val="berschrift3"/>
        <w:numPr>
          <w:ilvl w:val="0"/>
          <w:numId w:val="84"/>
        </w:numPr>
        <w:spacing w:after="120"/>
        <w:ind w:left="714" w:hanging="357"/>
      </w:pPr>
      <w:r>
        <w:t xml:space="preserve"> English conversations</w:t>
      </w:r>
    </w:p>
    <w:tbl>
      <w:tblPr>
        <w:tblStyle w:val="Tabellenraster1"/>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527"/>
        <w:gridCol w:w="4527"/>
      </w:tblGrid>
      <w:tr w:rsidR="00345D70" w:rsidRPr="00625679" w14:paraId="395032D6" w14:textId="77777777">
        <w:tc>
          <w:tcPr>
            <w:tcW w:w="4527" w:type="dxa"/>
          </w:tcPr>
          <w:p w14:paraId="360DE9B4" w14:textId="77777777" w:rsidR="00345D70" w:rsidRPr="007B6305" w:rsidRDefault="00345D70" w:rsidP="00345D70">
            <w:pPr>
              <w:spacing w:before="120" w:line="280" w:lineRule="exact"/>
              <w:jc w:val="both"/>
            </w:pPr>
            <w:r w:rsidRPr="007B6305">
              <w:t>(1) Wähle die richtige Antwort aus.</w:t>
            </w:r>
          </w:p>
          <w:p w14:paraId="4ECB6785" w14:textId="77777777" w:rsidR="00345D70" w:rsidRPr="007B6305" w:rsidRDefault="00345D70" w:rsidP="00345D70">
            <w:pPr>
              <w:spacing w:before="120" w:line="280" w:lineRule="exact"/>
              <w:jc w:val="both"/>
              <w:rPr>
                <w:lang w:val="en-US"/>
              </w:rPr>
            </w:pPr>
            <w:r w:rsidRPr="007B6305">
              <w:rPr>
                <w:lang w:val="en-US"/>
              </w:rPr>
              <w:t>“What time is breakfast served?”</w:t>
            </w:r>
          </w:p>
          <w:p w14:paraId="6C4F3DF1" w14:textId="77777777" w:rsidR="00345D70" w:rsidRPr="00345D70" w:rsidRDefault="00345D70" w:rsidP="00345D70">
            <w:pPr>
              <w:pStyle w:val="Listenabsatz"/>
              <w:numPr>
                <w:ilvl w:val="0"/>
                <w:numId w:val="82"/>
              </w:numPr>
              <w:spacing w:line="280" w:lineRule="exact"/>
              <w:jc w:val="both"/>
              <w:rPr>
                <w:highlight w:val="green"/>
                <w:lang w:val="en-US"/>
              </w:rPr>
            </w:pPr>
            <w:r w:rsidRPr="00345D70">
              <w:rPr>
                <w:highlight w:val="green"/>
                <w:lang w:val="en-US"/>
              </w:rPr>
              <w:t>Breakfast is served from 7 to 10 o’clock in the morning.</w:t>
            </w:r>
          </w:p>
          <w:p w14:paraId="37084495" w14:textId="77777777" w:rsidR="00345D70" w:rsidRPr="007B6305" w:rsidRDefault="00345D70" w:rsidP="00345D70">
            <w:pPr>
              <w:pStyle w:val="Listenabsatz"/>
              <w:numPr>
                <w:ilvl w:val="0"/>
                <w:numId w:val="82"/>
              </w:numPr>
              <w:spacing w:after="120" w:line="280" w:lineRule="exact"/>
              <w:ind w:left="714" w:hanging="357"/>
              <w:jc w:val="both"/>
              <w:rPr>
                <w:lang w:val="en-US"/>
              </w:rPr>
            </w:pPr>
            <w:r w:rsidRPr="007B6305">
              <w:rPr>
                <w:lang w:val="en-US"/>
              </w:rPr>
              <w:t>Lunch starts at 12:00 pm.</w:t>
            </w:r>
          </w:p>
          <w:p w14:paraId="533BCFAF" w14:textId="77777777" w:rsidR="00345D70" w:rsidRPr="007B6305" w:rsidRDefault="00345D70" w:rsidP="00345D70">
            <w:pPr>
              <w:pStyle w:val="Listenabsatz"/>
              <w:numPr>
                <w:ilvl w:val="0"/>
                <w:numId w:val="82"/>
              </w:numPr>
              <w:spacing w:after="120" w:line="280" w:lineRule="exact"/>
              <w:ind w:left="714" w:hanging="357"/>
              <w:jc w:val="both"/>
              <w:rPr>
                <w:lang w:val="en-US"/>
              </w:rPr>
            </w:pPr>
            <w:r w:rsidRPr="007B6305">
              <w:rPr>
                <w:lang w:val="en-US"/>
              </w:rPr>
              <w:t>I’m sorry, but I don’t know what time it is.</w:t>
            </w:r>
          </w:p>
          <w:p w14:paraId="7454AC83" w14:textId="46B51A1C" w:rsidR="00345D70" w:rsidRPr="00345D70" w:rsidRDefault="00345D70" w:rsidP="00345D70">
            <w:pPr>
              <w:pStyle w:val="Listenabsatz"/>
              <w:numPr>
                <w:ilvl w:val="0"/>
                <w:numId w:val="82"/>
              </w:numPr>
              <w:spacing w:after="120" w:line="280" w:lineRule="exact"/>
              <w:ind w:left="714" w:hanging="357"/>
              <w:jc w:val="both"/>
              <w:rPr>
                <w:lang w:val="en-US"/>
              </w:rPr>
            </w:pPr>
            <w:r w:rsidRPr="007B6305">
              <w:rPr>
                <w:lang w:val="en-US"/>
              </w:rPr>
              <w:t>Breakfast is served from 7 to 9 pm.</w:t>
            </w:r>
          </w:p>
        </w:tc>
        <w:tc>
          <w:tcPr>
            <w:tcW w:w="4527" w:type="dxa"/>
          </w:tcPr>
          <w:p w14:paraId="798DF3F7" w14:textId="77777777" w:rsidR="00345D70" w:rsidRPr="007B6305" w:rsidRDefault="00345D70" w:rsidP="00345D70">
            <w:pPr>
              <w:spacing w:before="120" w:line="280" w:lineRule="exact"/>
              <w:jc w:val="both"/>
            </w:pPr>
            <w:r w:rsidRPr="007B6305">
              <w:t>(</w:t>
            </w:r>
            <w:r>
              <w:t>2</w:t>
            </w:r>
            <w:r w:rsidRPr="007B6305">
              <w:t>) Wähle die richtige Antwort aus.</w:t>
            </w:r>
          </w:p>
          <w:p w14:paraId="55D54C21" w14:textId="77777777" w:rsidR="00345D70" w:rsidRPr="007B6305" w:rsidRDefault="00345D70" w:rsidP="00345D70">
            <w:pPr>
              <w:spacing w:before="120" w:line="280" w:lineRule="exact"/>
              <w:jc w:val="both"/>
              <w:rPr>
                <w:lang w:val="en-US"/>
              </w:rPr>
            </w:pPr>
            <w:r>
              <w:rPr>
                <w:lang w:val="en-US"/>
              </w:rPr>
              <w:t>“</w:t>
            </w:r>
            <w:r w:rsidRPr="007B6305">
              <w:rPr>
                <w:lang w:val="en-US"/>
              </w:rPr>
              <w:t>How far is it from here to the city center?”</w:t>
            </w:r>
          </w:p>
          <w:p w14:paraId="72D68280" w14:textId="77777777" w:rsidR="00345D70" w:rsidRPr="007B6305" w:rsidRDefault="00345D70" w:rsidP="00345D70">
            <w:pPr>
              <w:pStyle w:val="Listenabsatz"/>
              <w:numPr>
                <w:ilvl w:val="0"/>
                <w:numId w:val="83"/>
              </w:numPr>
              <w:spacing w:line="280" w:lineRule="exact"/>
              <w:jc w:val="both"/>
              <w:rPr>
                <w:lang w:val="en-US"/>
              </w:rPr>
            </w:pPr>
            <w:r w:rsidRPr="007B6305">
              <w:rPr>
                <w:lang w:val="en-US"/>
              </w:rPr>
              <w:t>This is as far as I can go.</w:t>
            </w:r>
          </w:p>
          <w:p w14:paraId="2A5953A6" w14:textId="77777777" w:rsidR="00345D70" w:rsidRPr="00345D70" w:rsidRDefault="00345D70" w:rsidP="00345D70">
            <w:pPr>
              <w:pStyle w:val="Listenabsatz"/>
              <w:numPr>
                <w:ilvl w:val="0"/>
                <w:numId w:val="83"/>
              </w:numPr>
              <w:spacing w:line="280" w:lineRule="exact"/>
              <w:jc w:val="both"/>
              <w:rPr>
                <w:highlight w:val="green"/>
                <w:lang w:val="en-US"/>
              </w:rPr>
            </w:pPr>
            <w:r w:rsidRPr="00345D70">
              <w:rPr>
                <w:highlight w:val="green"/>
                <w:lang w:val="en-US"/>
              </w:rPr>
              <w:t>I’ll show you on the map.</w:t>
            </w:r>
          </w:p>
          <w:p w14:paraId="30AB5E5F" w14:textId="5D053BEA" w:rsidR="00345D70" w:rsidRPr="00345D70" w:rsidRDefault="00345D70" w:rsidP="00345D70">
            <w:pPr>
              <w:pStyle w:val="Listenabsatz"/>
              <w:numPr>
                <w:ilvl w:val="0"/>
                <w:numId w:val="83"/>
              </w:numPr>
              <w:spacing w:line="280" w:lineRule="exact"/>
              <w:jc w:val="both"/>
              <w:rPr>
                <w:lang w:val="en-US"/>
              </w:rPr>
            </w:pPr>
            <w:r w:rsidRPr="007B6305">
              <w:rPr>
                <w:lang w:val="en-US"/>
              </w:rPr>
              <w:t>I am not sure, but you can take a taxi.</w:t>
            </w:r>
          </w:p>
        </w:tc>
      </w:tr>
      <w:tr w:rsidR="00345D70" w:rsidRPr="00625679" w14:paraId="7CBDD344" w14:textId="77777777">
        <w:tc>
          <w:tcPr>
            <w:tcW w:w="4527" w:type="dxa"/>
          </w:tcPr>
          <w:p w14:paraId="7DDDB1EB" w14:textId="77777777" w:rsidR="00345D70" w:rsidRPr="007B6305" w:rsidRDefault="00345D70" w:rsidP="00345D70">
            <w:pPr>
              <w:spacing w:before="120" w:line="280" w:lineRule="exact"/>
              <w:jc w:val="both"/>
            </w:pPr>
            <w:r w:rsidRPr="007B6305">
              <w:t>(3) Wähle die richtige Antwort aus.</w:t>
            </w:r>
          </w:p>
          <w:p w14:paraId="3CFF6F5F" w14:textId="77777777" w:rsidR="00345D70" w:rsidRPr="007B6305" w:rsidRDefault="00345D70" w:rsidP="00345D70">
            <w:pPr>
              <w:spacing w:before="120" w:line="280" w:lineRule="exact"/>
              <w:jc w:val="both"/>
              <w:rPr>
                <w:lang w:val="en-US"/>
              </w:rPr>
            </w:pPr>
            <w:r w:rsidRPr="007B6305">
              <w:rPr>
                <w:lang w:val="en-US"/>
              </w:rPr>
              <w:t>“Excuse me. How do I get to the cinema?”</w:t>
            </w:r>
          </w:p>
          <w:p w14:paraId="2E6051AD" w14:textId="60E58FE0" w:rsidR="00345D70" w:rsidRPr="007B6305" w:rsidRDefault="00345D70" w:rsidP="00345D70">
            <w:pPr>
              <w:pStyle w:val="Listenabsatz"/>
              <w:numPr>
                <w:ilvl w:val="0"/>
                <w:numId w:val="81"/>
              </w:numPr>
              <w:spacing w:line="280" w:lineRule="exact"/>
              <w:jc w:val="both"/>
              <w:rPr>
                <w:lang w:val="en-US"/>
              </w:rPr>
            </w:pPr>
            <w:r w:rsidRPr="007B6305">
              <w:rPr>
                <w:lang w:val="en-US"/>
              </w:rPr>
              <w:t xml:space="preserve">I don’t know, but I am sure you will find an answer on the </w:t>
            </w:r>
            <w:r w:rsidR="003B44B2">
              <w:rPr>
                <w:lang w:val="en-US"/>
              </w:rPr>
              <w:t>i</w:t>
            </w:r>
            <w:r w:rsidRPr="007B6305">
              <w:rPr>
                <w:lang w:val="en-US"/>
              </w:rPr>
              <w:t xml:space="preserve">nternet. </w:t>
            </w:r>
          </w:p>
          <w:p w14:paraId="402A1C3C" w14:textId="77777777" w:rsidR="00345D70" w:rsidRPr="007B6305" w:rsidRDefault="00345D70" w:rsidP="00345D70">
            <w:pPr>
              <w:pStyle w:val="Listenabsatz"/>
              <w:numPr>
                <w:ilvl w:val="0"/>
                <w:numId w:val="81"/>
              </w:numPr>
              <w:spacing w:line="280" w:lineRule="exact"/>
              <w:jc w:val="both"/>
              <w:rPr>
                <w:lang w:val="en-US"/>
              </w:rPr>
            </w:pPr>
            <w:r w:rsidRPr="007B6305">
              <w:rPr>
                <w:lang w:val="en-US"/>
              </w:rPr>
              <w:t>That’s a great idea. Thank you for inviting me!</w:t>
            </w:r>
          </w:p>
          <w:p w14:paraId="4D66BB35" w14:textId="2A8A0117" w:rsidR="00345D70" w:rsidRPr="00FF0F0A" w:rsidRDefault="00345D70" w:rsidP="00345D70">
            <w:pPr>
              <w:pStyle w:val="Listenabsatz"/>
              <w:numPr>
                <w:ilvl w:val="0"/>
                <w:numId w:val="81"/>
              </w:numPr>
              <w:spacing w:after="120" w:line="280" w:lineRule="exact"/>
              <w:ind w:left="714" w:hanging="357"/>
              <w:jc w:val="both"/>
              <w:rPr>
                <w:highlight w:val="green"/>
                <w:lang w:val="en-US"/>
              </w:rPr>
            </w:pPr>
            <w:r w:rsidRPr="00345D70">
              <w:rPr>
                <w:highlight w:val="green"/>
                <w:lang w:val="en-US"/>
              </w:rPr>
              <w:t>Turn left and cross the bridge. The cinema is next to the church.</w:t>
            </w:r>
          </w:p>
        </w:tc>
        <w:tc>
          <w:tcPr>
            <w:tcW w:w="4527" w:type="dxa"/>
          </w:tcPr>
          <w:p w14:paraId="6123AE92" w14:textId="77777777" w:rsidR="00345D70" w:rsidRPr="007B6305" w:rsidRDefault="00345D70" w:rsidP="00345D70">
            <w:pPr>
              <w:spacing w:before="120" w:line="280" w:lineRule="exact"/>
              <w:jc w:val="both"/>
            </w:pPr>
            <w:r w:rsidRPr="007B6305">
              <w:t>(4) Wähle die richtige Antwort aus.</w:t>
            </w:r>
          </w:p>
          <w:p w14:paraId="30ECFEE4" w14:textId="77777777" w:rsidR="00345D70" w:rsidRPr="007B6305" w:rsidRDefault="00345D70" w:rsidP="00345D70">
            <w:pPr>
              <w:spacing w:before="120" w:line="280" w:lineRule="exact"/>
              <w:jc w:val="both"/>
              <w:rPr>
                <w:lang w:val="en-US"/>
              </w:rPr>
            </w:pPr>
            <w:r w:rsidRPr="007B6305">
              <w:rPr>
                <w:lang w:val="en-US"/>
              </w:rPr>
              <w:t>“Can you tell me what was wrong with my car?”</w:t>
            </w:r>
          </w:p>
          <w:p w14:paraId="0EFB413B" w14:textId="77777777" w:rsidR="00345D70" w:rsidRPr="007B6305" w:rsidRDefault="00345D70" w:rsidP="00345D70">
            <w:pPr>
              <w:pStyle w:val="Listenabsatz"/>
              <w:numPr>
                <w:ilvl w:val="0"/>
                <w:numId w:val="80"/>
              </w:numPr>
              <w:spacing w:line="280" w:lineRule="exact"/>
              <w:jc w:val="both"/>
              <w:rPr>
                <w:lang w:val="en-US"/>
              </w:rPr>
            </w:pPr>
            <w:r w:rsidRPr="007B6305">
              <w:rPr>
                <w:lang w:val="en-US"/>
              </w:rPr>
              <w:t>Sorry, we cannot buy your car because it is broken.</w:t>
            </w:r>
          </w:p>
          <w:p w14:paraId="58022416" w14:textId="77777777" w:rsidR="00345D70" w:rsidRPr="007B6305" w:rsidRDefault="00345D70" w:rsidP="00345D70">
            <w:pPr>
              <w:pStyle w:val="Listenabsatz"/>
              <w:numPr>
                <w:ilvl w:val="0"/>
                <w:numId w:val="80"/>
              </w:numPr>
              <w:spacing w:line="280" w:lineRule="exact"/>
              <w:jc w:val="both"/>
              <w:rPr>
                <w:lang w:val="en-US"/>
              </w:rPr>
            </w:pPr>
            <w:r w:rsidRPr="007B6305">
              <w:rPr>
                <w:lang w:val="en-US"/>
              </w:rPr>
              <w:t>I don’t know, maybe you took the wrong street.</w:t>
            </w:r>
          </w:p>
          <w:p w14:paraId="197BC4C4" w14:textId="77777777" w:rsidR="00345D70" w:rsidRPr="00345D70" w:rsidRDefault="00345D70" w:rsidP="00345D70">
            <w:pPr>
              <w:pStyle w:val="Listenabsatz"/>
              <w:numPr>
                <w:ilvl w:val="0"/>
                <w:numId w:val="80"/>
              </w:numPr>
              <w:spacing w:line="280" w:lineRule="exact"/>
              <w:jc w:val="both"/>
              <w:rPr>
                <w:highlight w:val="green"/>
                <w:lang w:val="en-US"/>
              </w:rPr>
            </w:pPr>
            <w:r w:rsidRPr="00345D70">
              <w:rPr>
                <w:highlight w:val="green"/>
                <w:lang w:val="en-US"/>
              </w:rPr>
              <w:t>The problem was a dead battery, which we replaced for you.</w:t>
            </w:r>
          </w:p>
          <w:p w14:paraId="2F12BBDD" w14:textId="4C1D420D" w:rsidR="00345D70" w:rsidRPr="00A62906" w:rsidRDefault="00345D70" w:rsidP="00345D70">
            <w:pPr>
              <w:pStyle w:val="Listenabsatz"/>
              <w:numPr>
                <w:ilvl w:val="0"/>
                <w:numId w:val="80"/>
              </w:numPr>
              <w:spacing w:line="280" w:lineRule="exact"/>
              <w:jc w:val="both"/>
              <w:rPr>
                <w:lang w:val="en-US"/>
              </w:rPr>
            </w:pPr>
            <w:r w:rsidRPr="00345D70">
              <w:rPr>
                <w:lang w:val="en-US"/>
              </w:rPr>
              <w:t>I fixed something, but I don’t remember what it was.</w:t>
            </w:r>
          </w:p>
        </w:tc>
      </w:tr>
    </w:tbl>
    <w:p w14:paraId="5871D68F" w14:textId="77777777" w:rsidR="00345D70" w:rsidRPr="00BD2895" w:rsidRDefault="00345D70" w:rsidP="00295C91">
      <w:pPr>
        <w:jc w:val="both"/>
        <w:rPr>
          <w:lang w:val="en-US"/>
        </w:rPr>
      </w:pPr>
    </w:p>
    <w:p w14:paraId="648E080C" w14:textId="77777777" w:rsidR="00295C91" w:rsidRPr="00B37B62" w:rsidRDefault="00295C91" w:rsidP="00345D70">
      <w:pPr>
        <w:pStyle w:val="berschrift3"/>
        <w:numPr>
          <w:ilvl w:val="0"/>
          <w:numId w:val="84"/>
        </w:numPr>
        <w:spacing w:after="120"/>
        <w:ind w:left="714" w:hanging="357"/>
      </w:pPr>
      <w:r w:rsidRPr="00B37B62">
        <w:t>Offene Fragen</w:t>
      </w:r>
    </w:p>
    <w:p w14:paraId="37D7995D" w14:textId="77777777" w:rsidR="00295C91" w:rsidRDefault="00295C91" w:rsidP="00295C91">
      <w:r>
        <w:t>individuelle Lösung</w:t>
      </w:r>
    </w:p>
    <w:p w14:paraId="728BEA84" w14:textId="77777777" w:rsidR="00B61CCE" w:rsidRDefault="00B61CCE" w:rsidP="00295C91"/>
    <w:p w14:paraId="0723C0DB" w14:textId="0A3498AA" w:rsidR="00B61CCE" w:rsidRDefault="00B61CCE" w:rsidP="00B61CCE">
      <w:pPr>
        <w:pStyle w:val="berschrift2"/>
      </w:pPr>
      <w:bookmarkStart w:id="99" w:name="_M17:_Rückschau"/>
      <w:bookmarkEnd w:id="99"/>
      <w:r>
        <w:t>M1</w:t>
      </w:r>
      <w:r w:rsidR="00604F6B">
        <w:t>8</w:t>
      </w:r>
      <w:r>
        <w:t>: Rückschau</w:t>
      </w:r>
    </w:p>
    <w:p w14:paraId="4F9C473F" w14:textId="170E4291" w:rsidR="003609A2" w:rsidRPr="001A5C2D" w:rsidRDefault="00B61CCE" w:rsidP="00B61CCE">
      <w:pPr>
        <w:sectPr w:rsidR="003609A2" w:rsidRPr="001A5C2D" w:rsidSect="005C574E">
          <w:headerReference w:type="default" r:id="rId209"/>
          <w:footerReference w:type="default" r:id="rId210"/>
          <w:headerReference w:type="first" r:id="rId211"/>
          <w:footerReference w:type="first" r:id="rId212"/>
          <w:pgSz w:w="11900" w:h="16840"/>
          <w:pgMar w:top="1803" w:right="1418" w:bottom="1134" w:left="1418" w:header="851" w:footer="680" w:gutter="0"/>
          <w:cols w:space="708"/>
          <w:titlePg/>
          <w:docGrid w:linePitch="360"/>
        </w:sectPr>
      </w:pPr>
      <w:r>
        <w:t>individuelle Lösung</w:t>
      </w:r>
    </w:p>
    <w:p w14:paraId="15223C47" w14:textId="17DEA194" w:rsidR="00DE3DA0" w:rsidRPr="00687B90" w:rsidRDefault="00DE3DA0" w:rsidP="008843C0">
      <w:pPr>
        <w:pStyle w:val="berschrift1"/>
        <w:spacing w:before="240"/>
      </w:pPr>
      <w:bookmarkStart w:id="100" w:name="_Toc181713950"/>
      <w:r w:rsidRPr="00687B90">
        <w:lastRenderedPageBreak/>
        <w:t>Anhang</w:t>
      </w:r>
      <w:bookmarkEnd w:id="74"/>
      <w:bookmarkEnd w:id="75"/>
      <w:bookmarkEnd w:id="76"/>
      <w:bookmarkEnd w:id="77"/>
      <w:bookmarkEnd w:id="100"/>
    </w:p>
    <w:p w14:paraId="18EF4CC8" w14:textId="5E7F04AB" w:rsidR="00400FEB" w:rsidRPr="00687B90" w:rsidRDefault="00400FEB" w:rsidP="008843C0">
      <w:pPr>
        <w:pStyle w:val="berschrift2"/>
        <w:spacing w:before="240"/>
      </w:pPr>
      <w:r w:rsidRPr="00687B90">
        <w:t>Bild</w:t>
      </w:r>
      <w:r w:rsidR="00024C3F" w:rsidRPr="00687B90">
        <w:t>er</w:t>
      </w:r>
    </w:p>
    <w:p w14:paraId="2F614C8E" w14:textId="0EC2DF67" w:rsidR="00400FEB" w:rsidRDefault="00C5193A" w:rsidP="008843C0">
      <w:pPr>
        <w:spacing w:before="240"/>
      </w:pPr>
      <w:r w:rsidRPr="00687B90">
        <w:t>Alle Bilder sowie andere Medien (z. B. Videos) sind aus der Lizenz ausgenommen. Wenn nicht anders angegeben, handelt es sich um Darstellungen</w:t>
      </w:r>
      <w:r w:rsidR="0046531A">
        <w:t xml:space="preserve"> der Stiftung für Wirtschaftsbildung</w:t>
      </w:r>
      <w:r w:rsidR="00D14B78">
        <w:t>.</w:t>
      </w:r>
    </w:p>
    <w:p w14:paraId="2A4C1CB1" w14:textId="77777777" w:rsidR="00411E55" w:rsidRDefault="00411E55" w:rsidP="0084326C">
      <w:pPr>
        <w:spacing w:line="276" w:lineRule="auto"/>
      </w:pPr>
    </w:p>
    <w:p w14:paraId="3EB3722A" w14:textId="77777777" w:rsidR="00411E55" w:rsidRDefault="00411E55" w:rsidP="0084326C">
      <w:pPr>
        <w:spacing w:line="276" w:lineRule="auto"/>
        <w:sectPr w:rsidR="00411E55" w:rsidSect="005C574E">
          <w:headerReference w:type="first" r:id="rId213"/>
          <w:footerReference w:type="first" r:id="rId214"/>
          <w:pgSz w:w="11900" w:h="16840"/>
          <w:pgMar w:top="1802" w:right="1417" w:bottom="1134" w:left="1417" w:header="850" w:footer="680" w:gutter="0"/>
          <w:cols w:space="708"/>
          <w:titlePg/>
          <w:docGrid w:linePitch="360"/>
        </w:sectPr>
      </w:pPr>
    </w:p>
    <w:p w14:paraId="3DC6904B" w14:textId="01EA2E63" w:rsidR="0084326C" w:rsidRDefault="00527325" w:rsidP="0084326C">
      <w:pPr>
        <w:spacing w:line="276" w:lineRule="auto"/>
      </w:pPr>
      <w:r>
        <w:t>7</w:t>
      </w:r>
      <w:r w:rsidR="0085134C">
        <w:t xml:space="preserve">, </w:t>
      </w:r>
      <w:r w:rsidR="00C075D3">
        <w:t>Farben getrennt</w:t>
      </w:r>
      <w:r w:rsidR="00774338">
        <w:t xml:space="preserve">, </w:t>
      </w:r>
      <w:r w:rsidR="00774338" w:rsidRPr="00774338">
        <w:t>Tim Arterbury</w:t>
      </w:r>
      <w:r w:rsidR="00774338">
        <w:t xml:space="preserve"> / Unsplash</w:t>
      </w:r>
      <w:r w:rsidR="00CF1022">
        <w:br/>
      </w:r>
      <w:r>
        <w:t>7</w:t>
      </w:r>
      <w:r w:rsidR="00CF1022">
        <w:t xml:space="preserve">, </w:t>
      </w:r>
      <w:r w:rsidR="00C075D3">
        <w:t>Farben vermischt</w:t>
      </w:r>
      <w:r w:rsidR="00CF1022">
        <w:t xml:space="preserve">, </w:t>
      </w:r>
      <w:r w:rsidR="00CF1022" w:rsidRPr="00CF1022">
        <w:t>Scott Webb</w:t>
      </w:r>
      <w:r w:rsidR="00CF1022">
        <w:t xml:space="preserve"> / Unsplash</w:t>
      </w:r>
      <w:r w:rsidR="00D8607C">
        <w:br/>
      </w:r>
      <w:r w:rsidR="001141A8">
        <w:t xml:space="preserve">49, </w:t>
      </w:r>
      <w:r w:rsidR="0084326C">
        <w:t>Anzugschuhe, Benjamin R / Unsplash</w:t>
      </w:r>
    </w:p>
    <w:p w14:paraId="059A5076" w14:textId="5F95D7AA" w:rsidR="0084326C" w:rsidRPr="00A62906" w:rsidRDefault="0084326C" w:rsidP="0084326C">
      <w:pPr>
        <w:spacing w:line="276" w:lineRule="auto"/>
      </w:pPr>
      <w:r w:rsidRPr="00A62906">
        <w:t xml:space="preserve">49, Blazer, </w:t>
      </w:r>
      <w:r w:rsidR="009D3E87" w:rsidRPr="00A62906">
        <w:t>L</w:t>
      </w:r>
      <w:r w:rsidRPr="00A62906">
        <w:t>aura</w:t>
      </w:r>
      <w:r w:rsidR="009D3E87" w:rsidRPr="00A62906">
        <w:t xml:space="preserve"> C</w:t>
      </w:r>
      <w:r w:rsidRPr="00A62906">
        <w:t>houette / Unsplash</w:t>
      </w:r>
    </w:p>
    <w:p w14:paraId="0C0D6FB9" w14:textId="7B6E9700" w:rsidR="0084326C" w:rsidRPr="00A62906" w:rsidRDefault="0084326C" w:rsidP="0084326C">
      <w:pPr>
        <w:spacing w:line="276" w:lineRule="auto"/>
      </w:pPr>
      <w:r w:rsidRPr="00A62906">
        <w:t xml:space="preserve">49, Hoodie, </w:t>
      </w:r>
      <w:r w:rsidR="009D3E87" w:rsidRPr="00A62906">
        <w:t>Y</w:t>
      </w:r>
      <w:r w:rsidRPr="00A62906">
        <w:t>usron</w:t>
      </w:r>
      <w:r w:rsidR="009D3E87" w:rsidRPr="00A62906">
        <w:t xml:space="preserve"> E</w:t>
      </w:r>
      <w:r w:rsidRPr="00A62906">
        <w:t>l-jihan- / Unsplash</w:t>
      </w:r>
    </w:p>
    <w:p w14:paraId="7A83D02A" w14:textId="3AF5A676" w:rsidR="0084326C" w:rsidRPr="00A62906" w:rsidRDefault="0084326C" w:rsidP="0084326C">
      <w:pPr>
        <w:spacing w:line="276" w:lineRule="auto"/>
      </w:pPr>
      <w:r w:rsidRPr="00A62906">
        <w:t xml:space="preserve">49, Jeans, </w:t>
      </w:r>
      <w:r w:rsidR="009D3E87" w:rsidRPr="00A62906">
        <w:t>A</w:t>
      </w:r>
      <w:r w:rsidRPr="00A62906">
        <w:t>lexandra</w:t>
      </w:r>
      <w:r w:rsidR="009D3E87" w:rsidRPr="00A62906">
        <w:t xml:space="preserve"> G</w:t>
      </w:r>
      <w:r w:rsidRPr="00A62906">
        <w:t>orn / Unsplash</w:t>
      </w:r>
    </w:p>
    <w:p w14:paraId="2DD5D1CC" w14:textId="1065B599" w:rsidR="0084326C" w:rsidRPr="0084326C" w:rsidRDefault="0084326C" w:rsidP="0084326C">
      <w:pPr>
        <w:spacing w:line="276" w:lineRule="auto"/>
        <w:rPr>
          <w:lang w:val="en-US"/>
        </w:rPr>
      </w:pPr>
      <w:r w:rsidRPr="0084326C">
        <w:rPr>
          <w:lang w:val="en-US"/>
        </w:rPr>
        <w:t xml:space="preserve">49, T-Shirt Skeletthand, </w:t>
      </w:r>
      <w:r w:rsidR="009D3E87">
        <w:rPr>
          <w:lang w:val="en-US"/>
        </w:rPr>
        <w:t>I</w:t>
      </w:r>
      <w:r w:rsidRPr="0084326C">
        <w:rPr>
          <w:lang w:val="en-US"/>
        </w:rPr>
        <w:t>an</w:t>
      </w:r>
      <w:r w:rsidR="009D3E87">
        <w:rPr>
          <w:lang w:val="en-US"/>
        </w:rPr>
        <w:t xml:space="preserve"> D</w:t>
      </w:r>
      <w:r w:rsidRPr="0084326C">
        <w:rPr>
          <w:lang w:val="en-US"/>
        </w:rPr>
        <w:t>ooley / Unsplash</w:t>
      </w:r>
    </w:p>
    <w:p w14:paraId="7EDE405E" w14:textId="77777777" w:rsidR="0084326C" w:rsidRPr="0084326C" w:rsidRDefault="0084326C" w:rsidP="0084326C">
      <w:pPr>
        <w:spacing w:line="276" w:lineRule="auto"/>
        <w:rPr>
          <w:lang w:val="en-US"/>
        </w:rPr>
      </w:pPr>
      <w:r w:rsidRPr="0084326C">
        <w:rPr>
          <w:lang w:val="en-US"/>
        </w:rPr>
        <w:t>49, Anzugjacke, clangs / Pixabay</w:t>
      </w:r>
    </w:p>
    <w:p w14:paraId="2F585E5F" w14:textId="77777777" w:rsidR="0084326C" w:rsidRPr="0084326C" w:rsidRDefault="0084326C" w:rsidP="0084326C">
      <w:pPr>
        <w:spacing w:line="276" w:lineRule="auto"/>
        <w:rPr>
          <w:lang w:val="en-US"/>
        </w:rPr>
      </w:pPr>
      <w:r w:rsidRPr="0084326C">
        <w:rPr>
          <w:lang w:val="en-US"/>
        </w:rPr>
        <w:t>49, Anzughose, Alirıza ÇETİNTÜRK / Pixabay</w:t>
      </w:r>
    </w:p>
    <w:p w14:paraId="6C291EAD" w14:textId="6FB4A413" w:rsidR="0084326C" w:rsidRPr="0084326C" w:rsidRDefault="0084326C" w:rsidP="0084326C">
      <w:pPr>
        <w:spacing w:line="276" w:lineRule="auto"/>
        <w:rPr>
          <w:lang w:val="en-US"/>
        </w:rPr>
      </w:pPr>
      <w:r w:rsidRPr="0084326C">
        <w:rPr>
          <w:lang w:val="en-US"/>
        </w:rPr>
        <w:t xml:space="preserve">49, Hose leger, </w:t>
      </w:r>
      <w:r w:rsidR="009D3E87">
        <w:rPr>
          <w:lang w:val="en-US"/>
        </w:rPr>
        <w:t>M</w:t>
      </w:r>
      <w:r w:rsidRPr="0084326C">
        <w:rPr>
          <w:lang w:val="en-US"/>
        </w:rPr>
        <w:t>arek</w:t>
      </w:r>
      <w:r w:rsidR="009D3E87">
        <w:rPr>
          <w:lang w:val="en-US"/>
        </w:rPr>
        <w:t xml:space="preserve"> M</w:t>
      </w:r>
      <w:r w:rsidRPr="0084326C">
        <w:rPr>
          <w:lang w:val="en-US"/>
        </w:rPr>
        <w:t>ucha / Unsplash</w:t>
      </w:r>
    </w:p>
    <w:p w14:paraId="008ACD96" w14:textId="77777777" w:rsidR="0084326C" w:rsidRPr="0084326C" w:rsidRDefault="0084326C" w:rsidP="0084326C">
      <w:pPr>
        <w:spacing w:line="276" w:lineRule="auto"/>
        <w:rPr>
          <w:lang w:val="en-US"/>
        </w:rPr>
      </w:pPr>
      <w:r w:rsidRPr="0084326C">
        <w:rPr>
          <w:lang w:val="en-US"/>
        </w:rPr>
        <w:t>49, Rollkragenpullover, Irina Gromovataya / Pixabay</w:t>
      </w:r>
    </w:p>
    <w:p w14:paraId="67FD94FC" w14:textId="77777777" w:rsidR="0084326C" w:rsidRPr="0084326C" w:rsidRDefault="0084326C" w:rsidP="0084326C">
      <w:pPr>
        <w:spacing w:line="276" w:lineRule="auto"/>
        <w:rPr>
          <w:lang w:val="en-US"/>
        </w:rPr>
      </w:pPr>
      <w:r w:rsidRPr="0084326C">
        <w:rPr>
          <w:lang w:val="en-US"/>
        </w:rPr>
        <w:t>49, Sneaker weiß, mnz / Unsplash</w:t>
      </w:r>
    </w:p>
    <w:p w14:paraId="064968CF" w14:textId="1B2C4E20" w:rsidR="0084326C" w:rsidRPr="0084326C" w:rsidRDefault="0084326C" w:rsidP="0084326C">
      <w:pPr>
        <w:spacing w:line="276" w:lineRule="auto"/>
        <w:rPr>
          <w:lang w:val="en-US"/>
        </w:rPr>
      </w:pPr>
      <w:r w:rsidRPr="0084326C">
        <w:rPr>
          <w:lang w:val="en-US"/>
        </w:rPr>
        <w:t xml:space="preserve">49, Pullover Strick, </w:t>
      </w:r>
      <w:r w:rsidR="002E3BC6">
        <w:rPr>
          <w:lang w:val="en-US"/>
        </w:rPr>
        <w:t>J</w:t>
      </w:r>
      <w:r w:rsidRPr="0084326C">
        <w:rPr>
          <w:lang w:val="en-US"/>
        </w:rPr>
        <w:t>onathan</w:t>
      </w:r>
      <w:r w:rsidR="002E3BC6">
        <w:rPr>
          <w:lang w:val="en-US"/>
        </w:rPr>
        <w:t xml:space="preserve"> Z</w:t>
      </w:r>
      <w:r w:rsidRPr="0084326C">
        <w:rPr>
          <w:lang w:val="en-US"/>
        </w:rPr>
        <w:t>erger / Unsplash</w:t>
      </w:r>
    </w:p>
    <w:p w14:paraId="4946834C" w14:textId="448BB576" w:rsidR="0084326C" w:rsidRPr="0084326C" w:rsidRDefault="0084326C" w:rsidP="0084326C">
      <w:pPr>
        <w:spacing w:line="276" w:lineRule="auto"/>
        <w:rPr>
          <w:lang w:val="en-US"/>
        </w:rPr>
      </w:pPr>
      <w:r w:rsidRPr="0084326C">
        <w:rPr>
          <w:lang w:val="en-US"/>
        </w:rPr>
        <w:t xml:space="preserve">49, T-Shirt weiß, </w:t>
      </w:r>
      <w:r w:rsidR="002E3BC6">
        <w:rPr>
          <w:lang w:val="en-US"/>
        </w:rPr>
        <w:t>H</w:t>
      </w:r>
      <w:r w:rsidRPr="0084326C">
        <w:rPr>
          <w:lang w:val="en-US"/>
        </w:rPr>
        <w:t>aryo</w:t>
      </w:r>
      <w:r w:rsidR="002E3BC6">
        <w:rPr>
          <w:lang w:val="en-US"/>
        </w:rPr>
        <w:t xml:space="preserve"> S</w:t>
      </w:r>
      <w:r w:rsidRPr="0084326C">
        <w:rPr>
          <w:lang w:val="en-US"/>
        </w:rPr>
        <w:t>etyadi / Unsplash</w:t>
      </w:r>
    </w:p>
    <w:p w14:paraId="3127D9FF" w14:textId="3B4A5431" w:rsidR="0084326C" w:rsidRPr="0084326C" w:rsidRDefault="0084326C" w:rsidP="0084326C">
      <w:pPr>
        <w:spacing w:line="276" w:lineRule="auto"/>
        <w:rPr>
          <w:lang w:val="en-US"/>
        </w:rPr>
      </w:pPr>
      <w:r w:rsidRPr="0084326C">
        <w:rPr>
          <w:lang w:val="en-US"/>
        </w:rPr>
        <w:t xml:space="preserve">49, Hose rot, </w:t>
      </w:r>
      <w:r w:rsidR="002E3BC6">
        <w:rPr>
          <w:lang w:val="en-US"/>
        </w:rPr>
        <w:t>E</w:t>
      </w:r>
      <w:r w:rsidRPr="0084326C">
        <w:rPr>
          <w:lang w:val="en-US"/>
        </w:rPr>
        <w:t xml:space="preserve">ngin </w:t>
      </w:r>
      <w:r w:rsidR="002E3BC6">
        <w:rPr>
          <w:lang w:val="en-US"/>
        </w:rPr>
        <w:t>A</w:t>
      </w:r>
      <w:r w:rsidRPr="0084326C">
        <w:rPr>
          <w:lang w:val="en-US"/>
        </w:rPr>
        <w:t>kyurt / Pixabay</w:t>
      </w:r>
    </w:p>
    <w:p w14:paraId="60E2C7E1" w14:textId="77777777" w:rsidR="0084326C" w:rsidRPr="0084326C" w:rsidRDefault="0084326C" w:rsidP="0084326C">
      <w:pPr>
        <w:spacing w:line="276" w:lineRule="auto"/>
        <w:rPr>
          <w:lang w:val="en-US"/>
        </w:rPr>
      </w:pPr>
      <w:r w:rsidRPr="0084326C">
        <w:rPr>
          <w:lang w:val="en-US"/>
        </w:rPr>
        <w:t>49, Bluse bunt, eigenes Bild / eigenes Bild</w:t>
      </w:r>
    </w:p>
    <w:p w14:paraId="0915DD8C" w14:textId="7C3C9939" w:rsidR="00D8607C" w:rsidRPr="00687B90" w:rsidRDefault="0084326C" w:rsidP="0084326C">
      <w:pPr>
        <w:spacing w:line="276" w:lineRule="auto"/>
      </w:pPr>
      <w:r>
        <w:t xml:space="preserve">49, Jeansjacke, </w:t>
      </w:r>
      <w:r w:rsidR="002E3BC6">
        <w:t>K</w:t>
      </w:r>
      <w:r>
        <w:t>emal</w:t>
      </w:r>
      <w:r w:rsidR="002E3BC6">
        <w:t xml:space="preserve"> A</w:t>
      </w:r>
      <w:r>
        <w:t>lkan / Unsplash</w:t>
      </w:r>
    </w:p>
    <w:p w14:paraId="052F8E0D" w14:textId="77777777" w:rsidR="00816EBC" w:rsidRDefault="00816EBC" w:rsidP="00416252">
      <w:pPr>
        <w:sectPr w:rsidR="00816EBC" w:rsidSect="00816EBC">
          <w:type w:val="continuous"/>
          <w:pgSz w:w="11900" w:h="16840"/>
          <w:pgMar w:top="1802" w:right="1417" w:bottom="1134" w:left="1417" w:header="850" w:footer="680" w:gutter="0"/>
          <w:cols w:num="2" w:space="708"/>
          <w:titlePg/>
          <w:docGrid w:linePitch="360"/>
        </w:sectPr>
      </w:pPr>
    </w:p>
    <w:p w14:paraId="3181A607" w14:textId="0C09EF60" w:rsidR="00374503" w:rsidRPr="00B05135" w:rsidRDefault="00374503" w:rsidP="00416252"/>
    <w:p w14:paraId="7A3E5DB4" w14:textId="77777777" w:rsidR="001708FB" w:rsidRPr="00687B90" w:rsidRDefault="001708FB" w:rsidP="008843C0">
      <w:pPr>
        <w:keepNext/>
        <w:keepLines/>
        <w:spacing w:before="240" w:after="120" w:line="240" w:lineRule="auto"/>
        <w:outlineLvl w:val="1"/>
        <w:rPr>
          <w:rFonts w:ascii="Arial" w:eastAsiaTheme="majorEastAsia" w:hAnsi="Arial" w:cstheme="majorBidi"/>
          <w:b/>
          <w:color w:val="8D82B1" w:themeColor="accent1"/>
          <w:sz w:val="28"/>
          <w:szCs w:val="26"/>
        </w:rPr>
      </w:pPr>
      <w:r w:rsidRPr="00687B90">
        <w:rPr>
          <w:rFonts w:ascii="Arial" w:eastAsiaTheme="majorEastAsia" w:hAnsi="Arial" w:cstheme="majorBidi"/>
          <w:b/>
          <w:color w:val="8D82B1" w:themeColor="accent1"/>
          <w:sz w:val="28"/>
          <w:szCs w:val="26"/>
        </w:rPr>
        <w:t>Impressum</w:t>
      </w:r>
    </w:p>
    <w:p w14:paraId="53DFF304" w14:textId="77777777" w:rsidR="004D03A1" w:rsidRPr="00687B90" w:rsidRDefault="004D03A1" w:rsidP="004D03A1">
      <w:pPr>
        <w:spacing w:before="240"/>
      </w:pPr>
      <w:r w:rsidRPr="00687B90">
        <w:rPr>
          <w:rFonts w:asciiTheme="majorHAnsi" w:eastAsiaTheme="majorEastAsia" w:hAnsiTheme="majorHAnsi" w:cstheme="majorBidi"/>
          <w:b/>
          <w:color w:val="303059" w:themeColor="accent3"/>
          <w:sz w:val="24"/>
        </w:rPr>
        <w:t>STIFTUNG FÜR</w:t>
      </w:r>
      <w:r w:rsidRPr="00687B90">
        <w:t xml:space="preserve"> </w:t>
      </w:r>
      <w:r w:rsidRPr="00687B90">
        <w:br/>
      </w:r>
      <w:r w:rsidRPr="00687B90">
        <w:rPr>
          <w:rFonts w:asciiTheme="majorHAnsi" w:eastAsiaTheme="majorEastAsia" w:hAnsiTheme="majorHAnsi" w:cstheme="majorBidi"/>
          <w:b/>
          <w:color w:val="303059" w:themeColor="accent3"/>
          <w:sz w:val="24"/>
        </w:rPr>
        <w:t>WIRTSCHAFTSBILDUNG</w:t>
      </w:r>
    </w:p>
    <w:p w14:paraId="517AC53B" w14:textId="77777777" w:rsidR="004D03A1" w:rsidRPr="008954B1" w:rsidRDefault="004D03A1" w:rsidP="004D03A1">
      <w:pPr>
        <w:spacing w:before="240"/>
        <w:rPr>
          <w:lang w:val="en-AU"/>
        </w:rPr>
      </w:pPr>
      <w:r w:rsidRPr="008954B1">
        <w:rPr>
          <w:lang w:val="en-AU"/>
        </w:rPr>
        <w:t>c/o Impact Hub Vienna</w:t>
      </w:r>
      <w:r w:rsidRPr="008954B1">
        <w:rPr>
          <w:lang w:val="en-AU"/>
        </w:rPr>
        <w:br/>
        <w:t>Lindengasse 56/18-19</w:t>
      </w:r>
      <w:r w:rsidRPr="008954B1">
        <w:rPr>
          <w:lang w:val="en-AU"/>
        </w:rPr>
        <w:br/>
        <w:t>1070 Wien</w:t>
      </w:r>
    </w:p>
    <w:p w14:paraId="6DED4E09" w14:textId="77777777" w:rsidR="004D03A1" w:rsidRPr="00A62906" w:rsidRDefault="004D03A1" w:rsidP="004D03A1">
      <w:pPr>
        <w:spacing w:before="240"/>
        <w:rPr>
          <w:lang w:val="en-US"/>
        </w:rPr>
      </w:pPr>
      <w:r w:rsidRPr="00A62906">
        <w:rPr>
          <w:lang w:val="en-US"/>
        </w:rPr>
        <w:t xml:space="preserve">E-Mail: </w:t>
      </w:r>
      <w:hyperlink r:id="rId215" w:history="1">
        <w:r w:rsidRPr="00A62906">
          <w:rPr>
            <w:rStyle w:val="Hyperlink"/>
            <w:lang w:val="en-US"/>
          </w:rPr>
          <w:t>office@wirtschaft-erleben.at</w:t>
        </w:r>
      </w:hyperlink>
    </w:p>
    <w:p w14:paraId="43D794CC" w14:textId="77777777" w:rsidR="004D03A1" w:rsidRPr="00A62906" w:rsidRDefault="004D03A1" w:rsidP="004D03A1">
      <w:pPr>
        <w:spacing w:before="240"/>
        <w:rPr>
          <w:b/>
          <w:sz w:val="24"/>
          <w:szCs w:val="32"/>
          <w:lang w:val="en-US"/>
        </w:rPr>
      </w:pPr>
      <w:r w:rsidRPr="00A62906">
        <w:rPr>
          <w:b/>
          <w:sz w:val="24"/>
          <w:szCs w:val="32"/>
          <w:lang w:val="en-US"/>
        </w:rPr>
        <w:t xml:space="preserve">CC BY NC SA </w:t>
      </w:r>
    </w:p>
    <w:p w14:paraId="407434BE" w14:textId="77777777" w:rsidR="004D03A1" w:rsidRPr="00A62906" w:rsidRDefault="004D03A1" w:rsidP="004D03A1">
      <w:pPr>
        <w:spacing w:before="240"/>
        <w:rPr>
          <w:b/>
          <w:sz w:val="24"/>
          <w:szCs w:val="32"/>
          <w:lang w:val="en-US"/>
        </w:rPr>
      </w:pPr>
      <w:r w:rsidRPr="00687B90">
        <w:rPr>
          <w:b/>
          <w:noProof/>
          <w:sz w:val="24"/>
          <w:szCs w:val="32"/>
        </w:rPr>
        <w:drawing>
          <wp:anchor distT="0" distB="0" distL="114300" distR="114300" simplePos="0" relativeHeight="251658243" behindDoc="0" locked="0" layoutInCell="1" allowOverlap="1" wp14:anchorId="309030DD" wp14:editId="3FCA70CD">
            <wp:simplePos x="0" y="0"/>
            <wp:positionH relativeFrom="margin">
              <wp:posOffset>0</wp:posOffset>
            </wp:positionH>
            <wp:positionV relativeFrom="paragraph">
              <wp:posOffset>82995</wp:posOffset>
            </wp:positionV>
            <wp:extent cx="1633435" cy="571500"/>
            <wp:effectExtent l="0" t="0" r="5080" b="0"/>
            <wp:wrapNone/>
            <wp:docPr id="17" name="Grafik 17" descr="Ein Bild, das Schrift, Symbol, Grafiken, Screenshot enthält.&#10;&#10;Automatisch generierte Beschreibung">
              <a:hlinkClick xmlns:a="http://schemas.openxmlformats.org/drawingml/2006/main" r:id="rId2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fik 17" descr="Ein Bild, das Schrift, Symbol, Grafiken, Screenshot enthält.&#10;&#10;Automatisch generierte Beschreibung">
                      <a:hlinkClick r:id="rId216"/>
                    </pic:cNvPr>
                    <pic:cNvPicPr/>
                  </pic:nvPicPr>
                  <pic:blipFill>
                    <a:blip r:embed="rId217" cstate="print">
                      <a:extLst>
                        <a:ext uri="{28A0092B-C50C-407E-A947-70E740481C1C}">
                          <a14:useLocalDpi xmlns:a14="http://schemas.microsoft.com/office/drawing/2010/main" val="0"/>
                        </a:ext>
                      </a:extLst>
                    </a:blip>
                    <a:stretch>
                      <a:fillRect/>
                    </a:stretch>
                  </pic:blipFill>
                  <pic:spPr>
                    <a:xfrm>
                      <a:off x="0" y="0"/>
                      <a:ext cx="1633435" cy="571500"/>
                    </a:xfrm>
                    <a:prstGeom prst="rect">
                      <a:avLst/>
                    </a:prstGeom>
                  </pic:spPr>
                </pic:pic>
              </a:graphicData>
            </a:graphic>
            <wp14:sizeRelH relativeFrom="page">
              <wp14:pctWidth>0</wp14:pctWidth>
            </wp14:sizeRelH>
            <wp14:sizeRelV relativeFrom="page">
              <wp14:pctHeight>0</wp14:pctHeight>
            </wp14:sizeRelV>
          </wp:anchor>
        </w:drawing>
      </w:r>
    </w:p>
    <w:p w14:paraId="451846AC" w14:textId="77777777" w:rsidR="004D03A1" w:rsidRPr="00A62906" w:rsidRDefault="004D03A1" w:rsidP="004D03A1">
      <w:pPr>
        <w:spacing w:before="240"/>
        <w:rPr>
          <w:lang w:val="en-US"/>
        </w:rPr>
      </w:pPr>
    </w:p>
    <w:p w14:paraId="4F5C12AB" w14:textId="77777777" w:rsidR="004D03A1" w:rsidRPr="00687B90" w:rsidRDefault="004D03A1" w:rsidP="004D03A1">
      <w:pPr>
        <w:spacing w:before="240"/>
        <w:rPr>
          <w:b/>
          <w:bCs/>
          <w:color w:val="EA4F60"/>
          <w:u w:val="single"/>
        </w:rPr>
      </w:pPr>
      <w:hyperlink r:id="rId218" w:history="1">
        <w:r w:rsidRPr="00687B90">
          <w:rPr>
            <w:rStyle w:val="Hyperlink"/>
          </w:rPr>
          <w:t>https://creativecommons.org/licenses/by-nc-sa/4.0/deed.de</w:t>
        </w:r>
      </w:hyperlink>
      <w:r w:rsidRPr="00687B90">
        <w:rPr>
          <w:color w:val="EA4F60"/>
          <w:u w:val="single"/>
        </w:rPr>
        <w:br/>
      </w:r>
      <w:r w:rsidRPr="00687B90">
        <w:rPr>
          <w:rStyle w:val="ui-provider"/>
          <w:b/>
          <w:bCs/>
        </w:rPr>
        <w:t xml:space="preserve">Auf individuelle Anfrage (z. B. von Verlagen) können auch andere </w:t>
      </w:r>
      <w:r w:rsidRPr="00687B90">
        <w:rPr>
          <w:b/>
          <w:bCs/>
        </w:rPr>
        <w:t>Lizenzbedingungen</w:t>
      </w:r>
      <w:r w:rsidRPr="00687B90">
        <w:rPr>
          <w:rStyle w:val="ui-provider"/>
          <w:b/>
          <w:bCs/>
        </w:rPr>
        <w:t xml:space="preserve"> vereinbart werden.</w:t>
      </w:r>
    </w:p>
    <w:p w14:paraId="1A451053" w14:textId="77777777" w:rsidR="004D03A1" w:rsidRPr="00687B90" w:rsidRDefault="004D03A1" w:rsidP="004D03A1">
      <w:pPr>
        <w:rPr>
          <w:b/>
          <w:bCs/>
          <w:color w:val="EA4F60"/>
          <w:u w:val="single"/>
        </w:rPr>
      </w:pPr>
    </w:p>
    <w:p w14:paraId="669010B3" w14:textId="77777777" w:rsidR="004D03A1" w:rsidRPr="00687B90" w:rsidRDefault="004D03A1" w:rsidP="004D03A1">
      <w:pPr>
        <w:spacing w:before="240"/>
      </w:pPr>
      <w:r w:rsidRPr="00687B90">
        <w:t>Bei einer Weiterverwendung sollen folgende Angaben gemacht werden:</w:t>
      </w:r>
    </w:p>
    <w:p w14:paraId="7D156372" w14:textId="7902C518" w:rsidR="00932FA5" w:rsidRPr="002068E9" w:rsidRDefault="004D03A1" w:rsidP="002068E9">
      <w:pPr>
        <w:spacing w:before="240"/>
        <w:rPr>
          <w:sz w:val="14"/>
          <w:szCs w:val="18"/>
        </w:rPr>
      </w:pPr>
      <w:r w:rsidRPr="00687B90">
        <w:rPr>
          <w:noProof/>
        </w:rPr>
        <mc:AlternateContent>
          <mc:Choice Requires="wps">
            <w:drawing>
              <wp:anchor distT="0" distB="0" distL="114300" distR="114300" simplePos="0" relativeHeight="251658242" behindDoc="0" locked="0" layoutInCell="1" allowOverlap="1" wp14:anchorId="2F466750" wp14:editId="729FD773">
                <wp:simplePos x="0" y="0"/>
                <wp:positionH relativeFrom="margin">
                  <wp:posOffset>-80645</wp:posOffset>
                </wp:positionH>
                <wp:positionV relativeFrom="paragraph">
                  <wp:posOffset>87630</wp:posOffset>
                </wp:positionV>
                <wp:extent cx="5848350" cy="482600"/>
                <wp:effectExtent l="0" t="0" r="19050" b="12700"/>
                <wp:wrapNone/>
                <wp:docPr id="18" name="Rechteck: abgerundete Ecken 18"/>
                <wp:cNvGraphicFramePr/>
                <a:graphic xmlns:a="http://schemas.openxmlformats.org/drawingml/2006/main">
                  <a:graphicData uri="http://schemas.microsoft.com/office/word/2010/wordprocessingShape">
                    <wps:wsp>
                      <wps:cNvSpPr/>
                      <wps:spPr>
                        <a:xfrm>
                          <a:off x="0" y="0"/>
                          <a:ext cx="5848350" cy="482600"/>
                        </a:xfrm>
                        <a:prstGeom prst="roundRect">
                          <a:avLst>
                            <a:gd name="adj" fmla="val 5914"/>
                          </a:avLst>
                        </a:prstGeom>
                        <a:noFill/>
                        <a:ln w="1905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roundrect w14:anchorId="41922A92" id="Rechteck: abgerundete Ecken 18" o:spid="_x0000_s1026" style="position:absolute;margin-left:-6.35pt;margin-top:6.9pt;width:460.5pt;height:38pt;z-index:25165721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3874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" filled="f" strokecolor="#8d82b1" strokeweight="1.5pt">
                <v:stroke joinstyle="miter"/>
                <w10:wrap anchorx="margin"/>
              </v:roundrect>
            </w:pict>
          </mc:Fallback>
        </mc:AlternateContent>
      </w:r>
      <w:r w:rsidRPr="00687B90">
        <w:rPr>
          <w:szCs w:val="20"/>
        </w:rPr>
        <w:t>Stiftung Wirtschafts</w:t>
      </w:r>
      <w:r w:rsidRPr="005D7DEF">
        <w:rPr>
          <w:szCs w:val="20"/>
        </w:rPr>
        <w:t>bildung (202</w:t>
      </w:r>
      <w:r w:rsidR="00BC4B71">
        <w:rPr>
          <w:szCs w:val="20"/>
        </w:rPr>
        <w:t>5</w:t>
      </w:r>
      <w:r w:rsidRPr="005D7DEF">
        <w:rPr>
          <w:szCs w:val="20"/>
        </w:rPr>
        <w:t>)</w:t>
      </w:r>
      <w:r w:rsidR="00374503" w:rsidRPr="005D7DEF">
        <w:t xml:space="preserve"> </w:t>
      </w:r>
      <w:hyperlink r:id="rId219" w:history="1">
        <w:r w:rsidR="00181B9F" w:rsidRPr="00F71DC0">
          <w:rPr>
            <w:rStyle w:val="Hyperlink"/>
          </w:rPr>
          <w:t xml:space="preserve">Fächervernetzende </w:t>
        </w:r>
        <w:r w:rsidR="005D7DEF" w:rsidRPr="00F71DC0">
          <w:rPr>
            <w:rStyle w:val="Hyperlink"/>
            <w:szCs w:val="20"/>
          </w:rPr>
          <w:t>Projek</w:t>
        </w:r>
        <w:r w:rsidR="00284CC3" w:rsidRPr="00F71DC0">
          <w:rPr>
            <w:rStyle w:val="Hyperlink"/>
            <w:szCs w:val="20"/>
          </w:rPr>
          <w:t>tarbeit</w:t>
        </w:r>
        <w:r w:rsidR="005D7DEF" w:rsidRPr="00F71DC0">
          <w:rPr>
            <w:rStyle w:val="Hyperlink"/>
            <w:szCs w:val="20"/>
          </w:rPr>
          <w:t xml:space="preserve">: </w:t>
        </w:r>
        <w:r w:rsidR="00181B9F" w:rsidRPr="00F71DC0">
          <w:rPr>
            <w:rStyle w:val="Hyperlink"/>
            <w:szCs w:val="20"/>
          </w:rPr>
          <w:t>Auf ins Abenteuer Zukunft!</w:t>
        </w:r>
      </w:hyperlink>
      <w:r w:rsidR="00374503" w:rsidRPr="005D7DEF">
        <w:rPr>
          <w:szCs w:val="20"/>
        </w:rPr>
        <w:t xml:space="preserve"> </w:t>
      </w:r>
      <w:r w:rsidRPr="005D7DEF">
        <w:rPr>
          <w:szCs w:val="20"/>
        </w:rPr>
        <w:t>CC BY NC SA 4.0.</w:t>
      </w:r>
      <w:r w:rsidRPr="00687B90">
        <w:rPr>
          <w:szCs w:val="20"/>
        </w:rPr>
        <w:t xml:space="preserve"> </w:t>
      </w:r>
    </w:p>
    <w:sectPr w:rsidR="00932FA5" w:rsidRPr="002068E9" w:rsidSect="00816EBC">
      <w:type w:val="continuous"/>
      <w:pgSz w:w="11900" w:h="16840"/>
      <w:pgMar w:top="1802" w:right="1417" w:bottom="1134" w:left="1417" w:header="850" w:footer="68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E29F7BD" w14:textId="77777777" w:rsidR="005E5456" w:rsidRDefault="005E5456" w:rsidP="002B0FEA">
      <w:pPr>
        <w:spacing w:line="240" w:lineRule="auto"/>
      </w:pPr>
      <w:r>
        <w:separator/>
      </w:r>
    </w:p>
  </w:endnote>
  <w:endnote w:type="continuationSeparator" w:id="0">
    <w:p w14:paraId="4B3550CA" w14:textId="77777777" w:rsidR="005E5456" w:rsidRDefault="005E5456" w:rsidP="002B0FEA">
      <w:pPr>
        <w:spacing w:line="240" w:lineRule="auto"/>
      </w:pPr>
      <w:r>
        <w:continuationSeparator/>
      </w:r>
    </w:p>
  </w:endnote>
  <w:endnote w:type="continuationNotice" w:id="1">
    <w:p w14:paraId="79B2AA76" w14:textId="77777777" w:rsidR="005E5456" w:rsidRDefault="005E5456">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 New Roman (Überschriften">
    <w:altName w:val="Times New Roman"/>
    <w:charset w:val="00"/>
    <w:family w:val="roman"/>
    <w:pitch w:val="variable"/>
    <w:sig w:usb0="E0002AEF" w:usb1="C0007841" w:usb2="00000009" w:usb3="00000000" w:csb0="000001FF" w:csb1="00000000"/>
  </w:font>
  <w:font w:name="Times New Roman (Textkörper CS)">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Yu Mincho">
    <w:altName w:val="游明朝"/>
    <w:charset w:val="80"/>
    <w:family w:val="roman"/>
    <w:pitch w:val="variable"/>
    <w:sig w:usb0="800002E7" w:usb1="2AC7FCFF" w:usb2="00000012" w:usb3="00000000" w:csb0="0002009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EDBF45" w14:textId="735AFC1F" w:rsidR="00F207AB" w:rsidRDefault="00F207AB" w:rsidP="00A84D74">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noProof/>
      </w:rPr>
      <w:drawing>
        <wp:anchor distT="0" distB="0" distL="114300" distR="114300" simplePos="0" relativeHeight="251658244" behindDoc="1" locked="0" layoutInCell="1" allowOverlap="1" wp14:anchorId="3FB7ECEE" wp14:editId="04872721">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911948888" name="Grafik 911948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241" behindDoc="0" locked="0" layoutInCell="1" allowOverlap="1" wp14:anchorId="0D7AA478" wp14:editId="0AB30776">
              <wp:simplePos x="0" y="0"/>
              <wp:positionH relativeFrom="column">
                <wp:posOffset>3862070</wp:posOffset>
              </wp:positionH>
              <wp:positionV relativeFrom="page">
                <wp:posOffset>10020414</wp:posOffset>
              </wp:positionV>
              <wp:extent cx="1886400" cy="360000"/>
              <wp:effectExtent l="0" t="0" r="6350" b="8890"/>
              <wp:wrapNone/>
              <wp:docPr id="1" name="Textfeld 1"/>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27A7C9C5" w14:textId="77777777" w:rsidR="00F207AB" w:rsidRPr="002B0FEA" w:rsidRDefault="00F207AB"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37F5C6EC" w14:textId="77777777" w:rsidR="00F207AB" w:rsidRPr="008F2F0E" w:rsidRDefault="00F207AB" w:rsidP="00E541DF">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7C52CD33" w14:textId="41642AD6" w:rsidR="00F207AB" w:rsidRPr="00845C30" w:rsidRDefault="00F207AB"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D7AA478" id="_x0000_t202" coordsize="21600,21600" o:spt="202" path="m,l,21600r21600,l21600,xe">
              <v:stroke joinstyle="miter"/>
              <v:path gradientshapeok="t" o:connecttype="rect"/>
            </v:shapetype>
            <v:shape id="_x0000_s1165" type="#_x0000_t202" style="position:absolute;margin-left:304.1pt;margin-top:789pt;width:148.55pt;height:28.3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" filled="f" stroked="f" strokeweight=".5pt">
              <v:textbox inset="0,0,0,0">
                <w:txbxContent>
                  <w:p w14:paraId="27A7C9C5" w14:textId="77777777" w:rsidR="00F207AB" w:rsidRPr="002B0FEA" w:rsidRDefault="00F207AB"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37F5C6EC" w14:textId="77777777" w:rsidR="00F207AB" w:rsidRPr="008F2F0E" w:rsidRDefault="00F207AB" w:rsidP="00E541DF">
                    <w:pPr>
                      <w:pStyle w:val="Fuzeile"/>
                      <w:tabs>
                        <w:tab w:val="clear" w:pos="9072"/>
                      </w:tabs>
                      <w:jc w:val="right"/>
                      <w:rPr>
                        <w:u w:val="single"/>
                      </w:rPr>
                    </w:pPr>
                    <w:r w:rsidRPr="008F2F0E">
                      <w:t xml:space="preserve">© </w:t>
                    </w:r>
                    <w:hyperlink r:id="rId3" w:history="1">
                      <w:r w:rsidRPr="008F2F0E">
                        <w:rPr>
                          <w:rStyle w:val="Hyperlink"/>
                        </w:rPr>
                        <w:t>CC BY NC SA</w:t>
                      </w:r>
                    </w:hyperlink>
                    <w:r>
                      <w:rPr>
                        <w:rStyle w:val="Hyperlink"/>
                      </w:rPr>
                      <w:t xml:space="preserve"> 4.0</w:t>
                    </w:r>
                  </w:p>
                  <w:p w14:paraId="7C52CD33" w14:textId="41642AD6" w:rsidR="00F207AB" w:rsidRPr="00845C30" w:rsidRDefault="00F207AB"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sidRPr="00946146">
      <w:rPr>
        <w:b/>
        <w:bCs/>
        <w:color w:val="303059" w:themeColor="accent3"/>
        <w:szCs w:val="16"/>
      </w:rPr>
      <w:t xml:space="preserve"> </w:t>
    </w:r>
  </w:p>
  <w:p w14:paraId="2F42FD7C" w14:textId="522A4213" w:rsidR="00F207AB" w:rsidRPr="00864756" w:rsidRDefault="00F207AB" w:rsidP="00864756">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rFonts w:cstheme="minorHAnsi"/>
        <w:smallCaps/>
        <w:noProof/>
        <w:szCs w:val="20"/>
      </w:rPr>
      <mc:AlternateContent>
        <mc:Choice Requires="wps">
          <w:drawing>
            <wp:anchor distT="0" distB="0" distL="114300" distR="114300" simplePos="0" relativeHeight="251658247" behindDoc="1" locked="0" layoutInCell="1" allowOverlap="1" wp14:anchorId="24D814E1" wp14:editId="063C7DBF">
              <wp:simplePos x="0" y="0"/>
              <wp:positionH relativeFrom="column">
                <wp:posOffset>-904875</wp:posOffset>
              </wp:positionH>
              <wp:positionV relativeFrom="page">
                <wp:posOffset>10518613</wp:posOffset>
              </wp:positionV>
              <wp:extent cx="7559675" cy="179705"/>
              <wp:effectExtent l="0" t="0" r="3175" b="0"/>
              <wp:wrapTight wrapText="bothSides">
                <wp:wrapPolygon edited="0">
                  <wp:start x="0" y="0"/>
                  <wp:lineTo x="0" y="18318"/>
                  <wp:lineTo x="21555" y="18318"/>
                  <wp:lineTo x="21555" y="0"/>
                  <wp:lineTo x="0" y="0"/>
                </wp:wrapPolygon>
              </wp:wrapTight>
              <wp:docPr id="77" name="Rechteck 77"/>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777DA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w14:anchorId="4864FDED">
            <v:rect id="Rechteck 77" style="position:absolute;margin-left:-71.25pt;margin-top:828.25pt;width:595.25pt;height:14.15pt;z-index:-251659257;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spid="_x0000_s1026" fillcolor="#777da9" stroked="f" strokeweight="1pt" w14:anchorId="63A875F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">
              <w10:wrap type="tight" anchory="page"/>
            </v:rect>
          </w:pict>
        </mc:Fallback>
      </mc:AlternateConten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5E5017" w14:textId="4457824A" w:rsidR="00F207AB" w:rsidRDefault="00F207AB" w:rsidP="002B33C9">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noProof/>
      </w:rPr>
      <w:drawing>
        <wp:anchor distT="0" distB="0" distL="114300" distR="114300" simplePos="0" relativeHeight="251658286" behindDoc="1" locked="0" layoutInCell="1" allowOverlap="1" wp14:anchorId="0CF0D62F" wp14:editId="6C2E39DB">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69" name="Grafi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285" behindDoc="0" locked="0" layoutInCell="1" allowOverlap="1" wp14:anchorId="01F0EF61" wp14:editId="131C1377">
              <wp:simplePos x="0" y="0"/>
              <wp:positionH relativeFrom="column">
                <wp:posOffset>3862070</wp:posOffset>
              </wp:positionH>
              <wp:positionV relativeFrom="page">
                <wp:posOffset>10020414</wp:posOffset>
              </wp:positionV>
              <wp:extent cx="1886400" cy="360000"/>
              <wp:effectExtent l="0" t="0" r="6350" b="8890"/>
              <wp:wrapNone/>
              <wp:docPr id="66" name="Textfeld 66"/>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3F69037B" w14:textId="77777777" w:rsidR="00F207AB" w:rsidRPr="002B0FEA" w:rsidRDefault="00F207AB" w:rsidP="002B33C9">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3AB74D04" w14:textId="77777777" w:rsidR="00F207AB" w:rsidRPr="008F2F0E" w:rsidRDefault="00F207AB" w:rsidP="002B33C9">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2512694C" w14:textId="77777777" w:rsidR="00F207AB" w:rsidRPr="00845C30" w:rsidRDefault="00F207AB" w:rsidP="002B33C9">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1F0EF61" id="_x0000_t202" coordsize="21600,21600" o:spt="202" path="m,l,21600r21600,l21600,xe">
              <v:stroke joinstyle="miter"/>
              <v:path gradientshapeok="t" o:connecttype="rect"/>
            </v:shapetype>
            <v:shape id="Textfeld 66" o:spid="_x0000_s1179" type="#_x0000_t202" style="position:absolute;margin-left:304.1pt;margin-top:789pt;width:148.55pt;height:28.35pt;z-index:251658285;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" filled="f" stroked="f" strokeweight=".5pt">
              <v:textbox inset="0,0,0,0">
                <w:txbxContent>
                  <w:p w14:paraId="3F69037B" w14:textId="77777777" w:rsidR="00F207AB" w:rsidRPr="002B0FEA" w:rsidRDefault="00F207AB" w:rsidP="002B33C9">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3AB74D04" w14:textId="77777777" w:rsidR="00F207AB" w:rsidRPr="008F2F0E" w:rsidRDefault="00F207AB" w:rsidP="002B33C9">
                    <w:pPr>
                      <w:pStyle w:val="Fuzeile"/>
                      <w:tabs>
                        <w:tab w:val="clear" w:pos="9072"/>
                      </w:tabs>
                      <w:jc w:val="right"/>
                      <w:rPr>
                        <w:u w:val="single"/>
                      </w:rPr>
                    </w:pPr>
                    <w:r w:rsidRPr="008F2F0E">
                      <w:t xml:space="preserve">© </w:t>
                    </w:r>
                    <w:hyperlink r:id="rId3" w:history="1">
                      <w:r w:rsidRPr="008F2F0E">
                        <w:rPr>
                          <w:rStyle w:val="Hyperlink"/>
                        </w:rPr>
                        <w:t>CC BY NC SA</w:t>
                      </w:r>
                    </w:hyperlink>
                    <w:r>
                      <w:rPr>
                        <w:rStyle w:val="Hyperlink"/>
                      </w:rPr>
                      <w:t xml:space="preserve"> 4.0</w:t>
                    </w:r>
                  </w:p>
                  <w:p w14:paraId="2512694C" w14:textId="77777777" w:rsidR="00F207AB" w:rsidRPr="00845C30" w:rsidRDefault="00F207AB" w:rsidP="002B33C9">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p>
  <w:p w14:paraId="7BA6F869" w14:textId="67C024FE" w:rsidR="00F207AB" w:rsidRPr="002B33C9" w:rsidRDefault="00F207AB" w:rsidP="002B33C9">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rFonts w:cstheme="minorHAnsi"/>
        <w:smallCaps/>
        <w:noProof/>
        <w:szCs w:val="20"/>
      </w:rPr>
      <mc:AlternateContent>
        <mc:Choice Requires="wps">
          <w:drawing>
            <wp:anchor distT="0" distB="0" distL="114300" distR="114300" simplePos="0" relativeHeight="251658287" behindDoc="1" locked="0" layoutInCell="1" allowOverlap="1" wp14:anchorId="37236AB0" wp14:editId="64C0C417">
              <wp:simplePos x="0" y="0"/>
              <wp:positionH relativeFrom="page">
                <wp:align>left</wp:align>
              </wp:positionH>
              <wp:positionV relativeFrom="page">
                <wp:align>bottom</wp:align>
              </wp:positionV>
              <wp:extent cx="7560000" cy="179705"/>
              <wp:effectExtent l="0" t="0" r="3175" b="0"/>
              <wp:wrapTight wrapText="bothSides">
                <wp:wrapPolygon edited="0">
                  <wp:start x="0" y="0"/>
                  <wp:lineTo x="0" y="18318"/>
                  <wp:lineTo x="21555" y="18318"/>
                  <wp:lineTo x="21555" y="0"/>
                  <wp:lineTo x="0" y="0"/>
                </wp:wrapPolygon>
              </wp:wrapTight>
              <wp:docPr id="67" name="Rechteck 67"/>
              <wp:cNvGraphicFramePr/>
              <a:graphic xmlns:a="http://schemas.openxmlformats.org/drawingml/2006/main">
                <a:graphicData uri="http://schemas.microsoft.com/office/word/2010/wordprocessingShape">
                  <wps:wsp>
                    <wps:cNvSpPr/>
                    <wps:spPr>
                      <a:xfrm>
                        <a:off x="0" y="0"/>
                        <a:ext cx="7560000" cy="179705"/>
                      </a:xfrm>
                      <a:prstGeom prst="rect">
                        <a:avLst/>
                      </a:prstGeom>
                      <a:solidFill>
                        <a:srgbClr val="F0CD1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w14:anchorId="2705C16F">
            <v:rect id="Rechteck 67" style="position:absolute;margin-left:0;margin-top:0;width:595.3pt;height:14.15pt;z-index:-251627447;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middle" o:spid="_x0000_s1026" fillcolor="#f0cd1f" stroked="f" strokeweight="1pt" w14:anchorId="15CC0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">
              <w10:wrap type="tight" anchorx="page" anchory="page"/>
            </v:rect>
          </w:pict>
        </mc:Fallback>
      </mc:AlternateConten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79A9D4" w14:textId="77777777" w:rsidR="00074B95" w:rsidRDefault="00074B95" w:rsidP="00074B95">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sidRPr="00946146">
      <w:rPr>
        <w:b/>
        <w:bCs/>
        <w:noProof/>
        <w:color w:val="303059" w:themeColor="accent3"/>
        <w:szCs w:val="16"/>
      </w:rPr>
      <mc:AlternateContent>
        <mc:Choice Requires="wps">
          <w:drawing>
            <wp:anchor distT="0" distB="0" distL="114300" distR="114300" simplePos="0" relativeHeight="251658297" behindDoc="0" locked="0" layoutInCell="1" allowOverlap="1" wp14:anchorId="226397E5" wp14:editId="61C6DF71">
              <wp:simplePos x="0" y="0"/>
              <wp:positionH relativeFrom="margin">
                <wp:posOffset>7190105</wp:posOffset>
              </wp:positionH>
              <wp:positionV relativeFrom="page">
                <wp:posOffset>6863715</wp:posOffset>
              </wp:positionV>
              <wp:extent cx="1886400" cy="360000"/>
              <wp:effectExtent l="0" t="0" r="0" b="2540"/>
              <wp:wrapNone/>
              <wp:docPr id="1541121529" name="Textfeld 1541121529"/>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24C0BBE5" w14:textId="77777777" w:rsidR="00074B95" w:rsidRPr="002B0FEA" w:rsidRDefault="00074B95" w:rsidP="00074B95">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10F4F744" w14:textId="77777777" w:rsidR="00074B95" w:rsidRPr="008F2F0E" w:rsidRDefault="00074B95" w:rsidP="00074B95">
                          <w:pPr>
                            <w:pStyle w:val="Fuzeile"/>
                            <w:tabs>
                              <w:tab w:val="clear" w:pos="9072"/>
                            </w:tabs>
                            <w:jc w:val="right"/>
                            <w:rPr>
                              <w:u w:val="single"/>
                            </w:rPr>
                          </w:pPr>
                          <w:r w:rsidRPr="008F2F0E">
                            <w:t xml:space="preserve">© </w:t>
                          </w:r>
                          <w:hyperlink r:id="rId1" w:history="1">
                            <w:r w:rsidRPr="008F2F0E">
                              <w:rPr>
                                <w:rStyle w:val="Hyperlink"/>
                              </w:rPr>
                              <w:t>CC BY NC SA</w:t>
                            </w:r>
                          </w:hyperlink>
                          <w:r>
                            <w:rPr>
                              <w:rStyle w:val="Hyperlink"/>
                            </w:rPr>
                            <w:t xml:space="preserve"> 4.0</w:t>
                          </w:r>
                        </w:p>
                        <w:p w14:paraId="20BEB296" w14:textId="77777777" w:rsidR="00074B95" w:rsidRPr="00845C30" w:rsidRDefault="00074B95" w:rsidP="00074B95">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26397E5" id="_x0000_t202" coordsize="21600,21600" o:spt="202" path="m,l,21600r21600,l21600,xe">
              <v:stroke joinstyle="miter"/>
              <v:path gradientshapeok="t" o:connecttype="rect"/>
            </v:shapetype>
            <v:shape id="Textfeld 1541121529" o:spid="_x0000_s1180" type="#_x0000_t202" style="position:absolute;margin-left:566.15pt;margin-top:540.45pt;width:148.55pt;height:28.35pt;z-index:251658297;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" filled="f" stroked="f" strokeweight=".5pt">
              <v:textbox inset="0,0,0,0">
                <w:txbxContent>
                  <w:p w14:paraId="24C0BBE5" w14:textId="77777777" w:rsidR="00074B95" w:rsidRPr="002B0FEA" w:rsidRDefault="00074B95" w:rsidP="00074B95">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10F4F744" w14:textId="77777777" w:rsidR="00074B95" w:rsidRPr="008F2F0E" w:rsidRDefault="00074B95" w:rsidP="00074B95">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20BEB296" w14:textId="77777777" w:rsidR="00074B95" w:rsidRPr="00845C30" w:rsidRDefault="00074B95" w:rsidP="00074B95">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x="margin" anchory="page"/>
            </v:shape>
          </w:pict>
        </mc:Fallback>
      </mc:AlternateContent>
    </w:r>
    <w:r>
      <w:rPr>
        <w:noProof/>
      </w:rPr>
      <w:drawing>
        <wp:anchor distT="0" distB="0" distL="114300" distR="114300" simplePos="0" relativeHeight="251658300" behindDoc="1" locked="0" layoutInCell="1" allowOverlap="1" wp14:anchorId="2576D52F" wp14:editId="167D8F2C">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1675437393" name="Grafik 1675437393" descr="Ein Bild, das Grafiken, Schrift, Grafikdesign,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437393" name="Grafik 1675437393" descr="Ein Bild, das Grafiken, Schrift, Grafikdesign, Text enthält.&#10;&#10;Automatisch generierte Beschreibung"/>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295" behindDoc="0" locked="0" layoutInCell="1" allowOverlap="1" wp14:anchorId="71D94154" wp14:editId="36AC3032">
              <wp:simplePos x="0" y="0"/>
              <wp:positionH relativeFrom="column">
                <wp:posOffset>3862070</wp:posOffset>
              </wp:positionH>
              <wp:positionV relativeFrom="page">
                <wp:posOffset>10020414</wp:posOffset>
              </wp:positionV>
              <wp:extent cx="1886400" cy="360000"/>
              <wp:effectExtent l="0" t="0" r="6350" b="8890"/>
              <wp:wrapNone/>
              <wp:docPr id="1803640948" name="Textfeld 1803640948"/>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4ED5F7E3" w14:textId="77777777" w:rsidR="00074B95" w:rsidRPr="002B0FEA" w:rsidRDefault="00074B95" w:rsidP="00074B95">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01939FAD" w14:textId="77777777" w:rsidR="00074B95" w:rsidRPr="008F2F0E" w:rsidRDefault="00074B95" w:rsidP="00074B95">
                          <w:pPr>
                            <w:pStyle w:val="Fuzeile"/>
                            <w:tabs>
                              <w:tab w:val="clear" w:pos="9072"/>
                            </w:tabs>
                            <w:jc w:val="right"/>
                            <w:rPr>
                              <w:u w:val="single"/>
                            </w:rPr>
                          </w:pPr>
                          <w:r w:rsidRPr="008F2F0E">
                            <w:t xml:space="preserve">© </w:t>
                          </w:r>
                          <w:hyperlink r:id="rId4" w:history="1">
                            <w:r w:rsidRPr="008F2F0E">
                              <w:rPr>
                                <w:rStyle w:val="Hyperlink"/>
                              </w:rPr>
                              <w:t>CC BY NC SA</w:t>
                            </w:r>
                          </w:hyperlink>
                          <w:r>
                            <w:rPr>
                              <w:rStyle w:val="Hyperlink"/>
                            </w:rPr>
                            <w:t xml:space="preserve"> 4.0</w:t>
                          </w:r>
                        </w:p>
                        <w:p w14:paraId="17616C05" w14:textId="77777777" w:rsidR="00074B95" w:rsidRPr="00845C30" w:rsidRDefault="00074B95" w:rsidP="00074B95">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D94154" id="Textfeld 1803640948" o:spid="_x0000_s1181" type="#_x0000_t202" style="position:absolute;margin-left:304.1pt;margin-top:789pt;width:148.55pt;height:28.35pt;z-index:251658295;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" filled="f" stroked="f" strokeweight=".5pt">
              <v:textbox inset="0,0,0,0">
                <w:txbxContent>
                  <w:p w14:paraId="4ED5F7E3" w14:textId="77777777" w:rsidR="00074B95" w:rsidRPr="002B0FEA" w:rsidRDefault="00074B95" w:rsidP="00074B95">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01939FAD" w14:textId="77777777" w:rsidR="00074B95" w:rsidRPr="008F2F0E" w:rsidRDefault="00074B95" w:rsidP="00074B95">
                    <w:pPr>
                      <w:pStyle w:val="Fuzeile"/>
                      <w:tabs>
                        <w:tab w:val="clear" w:pos="9072"/>
                      </w:tabs>
                      <w:jc w:val="right"/>
                      <w:rPr>
                        <w:u w:val="single"/>
                      </w:rPr>
                    </w:pPr>
                    <w:r w:rsidRPr="008F2F0E">
                      <w:t xml:space="preserve">© </w:t>
                    </w:r>
                    <w:hyperlink r:id="rId5" w:history="1">
                      <w:r w:rsidRPr="008F2F0E">
                        <w:rPr>
                          <w:rStyle w:val="Hyperlink"/>
                        </w:rPr>
                        <w:t>CC BY NC SA</w:t>
                      </w:r>
                    </w:hyperlink>
                    <w:r>
                      <w:rPr>
                        <w:rStyle w:val="Hyperlink"/>
                      </w:rPr>
                      <w:t xml:space="preserve"> 4.0</w:t>
                    </w:r>
                  </w:p>
                  <w:p w14:paraId="17616C05" w14:textId="77777777" w:rsidR="00074B95" w:rsidRPr="00845C30" w:rsidRDefault="00074B95" w:rsidP="00074B95">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p>
  <w:p w14:paraId="46480154" w14:textId="4A8F1605" w:rsidR="00074B95" w:rsidRPr="00FD7944" w:rsidRDefault="00074B95" w:rsidP="00FD7944">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rFonts w:cstheme="minorHAnsi"/>
        <w:smallCaps/>
        <w:noProof/>
        <w:szCs w:val="20"/>
      </w:rPr>
      <mc:AlternateContent>
        <mc:Choice Requires="wps">
          <w:drawing>
            <wp:anchor distT="0" distB="0" distL="114300" distR="114300" simplePos="0" relativeHeight="251658296" behindDoc="1" locked="0" layoutInCell="1" allowOverlap="1" wp14:anchorId="06C1D199" wp14:editId="54928F7B">
              <wp:simplePos x="0" y="0"/>
              <wp:positionH relativeFrom="page">
                <wp:align>right</wp:align>
              </wp:positionH>
              <wp:positionV relativeFrom="page">
                <wp:posOffset>7391400</wp:posOffset>
              </wp:positionV>
              <wp:extent cx="10687050" cy="167005"/>
              <wp:effectExtent l="0" t="0" r="0" b="4445"/>
              <wp:wrapTight wrapText="bothSides">
                <wp:wrapPolygon edited="0">
                  <wp:start x="0" y="0"/>
                  <wp:lineTo x="0" y="19711"/>
                  <wp:lineTo x="21561" y="19711"/>
                  <wp:lineTo x="21561" y="0"/>
                  <wp:lineTo x="0" y="0"/>
                </wp:wrapPolygon>
              </wp:wrapTight>
              <wp:docPr id="1498856662" name="Rechteck 1498856662"/>
              <wp:cNvGraphicFramePr/>
              <a:graphic xmlns:a="http://schemas.openxmlformats.org/drawingml/2006/main">
                <a:graphicData uri="http://schemas.microsoft.com/office/word/2010/wordprocessingShape">
                  <wps:wsp>
                    <wps:cNvSpPr/>
                    <wps:spPr>
                      <a:xfrm>
                        <a:off x="0" y="0"/>
                        <a:ext cx="10687050" cy="167005"/>
                      </a:xfrm>
                      <a:prstGeom prst="rect">
                        <a:avLst/>
                      </a:prstGeom>
                      <a:solidFill>
                        <a:srgbClr val="F0CD1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w14:anchorId="17EFFFC4">
            <v:rect id="Rechteck 1498856662" style="position:absolute;margin-left:790.3pt;margin-top:582pt;width:841.5pt;height:13.15pt;z-index:-251658167;visibility:visible;mso-wrap-style:square;mso-width-percent:0;mso-height-percent:0;mso-wrap-distance-left:9pt;mso-wrap-distance-top:0;mso-wrap-distance-right:9pt;mso-wrap-distance-bottom:0;mso-position-horizontal:right;mso-position-horizontal-relative:page;mso-position-vertical:absolute;mso-position-vertical-relative:page;mso-width-percent:0;mso-height-percent:0;mso-width-relative:margin;mso-height-relative:margin;v-text-anchor:middle" o:spid="_x0000_s1026" fillcolor="#f0cd1f" stroked="f" strokeweight="1pt" w14:anchorId="76FABA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">
              <w10:wrap type="tight" anchorx="page" anchory="page"/>
            </v:rect>
          </w:pict>
        </mc:Fallback>
      </mc:AlternateConten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FF5D68" w14:textId="6DAE4D23" w:rsidR="007835A6" w:rsidRDefault="00437998" w:rsidP="002B33C9">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sidRPr="00946146">
      <w:rPr>
        <w:b/>
        <w:bCs/>
        <w:noProof/>
        <w:color w:val="303059" w:themeColor="accent3"/>
        <w:szCs w:val="16"/>
      </w:rPr>
      <mc:AlternateContent>
        <mc:Choice Requires="wps">
          <w:drawing>
            <wp:anchor distT="0" distB="0" distL="114300" distR="114300" simplePos="0" relativeHeight="251658294" behindDoc="0" locked="0" layoutInCell="1" allowOverlap="1" wp14:anchorId="4920BC46" wp14:editId="08F09672">
              <wp:simplePos x="0" y="0"/>
              <wp:positionH relativeFrom="margin">
                <wp:posOffset>7190105</wp:posOffset>
              </wp:positionH>
              <wp:positionV relativeFrom="page">
                <wp:posOffset>6863715</wp:posOffset>
              </wp:positionV>
              <wp:extent cx="1886400" cy="360000"/>
              <wp:effectExtent l="0" t="0" r="0" b="2540"/>
              <wp:wrapNone/>
              <wp:docPr id="701693254" name="Textfeld 701693254"/>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4BE04493" w14:textId="77777777" w:rsidR="00437998" w:rsidRPr="002B0FEA" w:rsidRDefault="00437998" w:rsidP="00437998">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75B3ABCB" w14:textId="77777777" w:rsidR="00437998" w:rsidRPr="008F2F0E" w:rsidRDefault="00437998" w:rsidP="00437998">
                          <w:pPr>
                            <w:pStyle w:val="Fuzeile"/>
                            <w:tabs>
                              <w:tab w:val="clear" w:pos="9072"/>
                            </w:tabs>
                            <w:jc w:val="right"/>
                            <w:rPr>
                              <w:u w:val="single"/>
                            </w:rPr>
                          </w:pPr>
                          <w:r w:rsidRPr="008F2F0E">
                            <w:t xml:space="preserve">© </w:t>
                          </w:r>
                          <w:hyperlink r:id="rId1" w:history="1">
                            <w:r w:rsidRPr="008F2F0E">
                              <w:rPr>
                                <w:rStyle w:val="Hyperlink"/>
                              </w:rPr>
                              <w:t>CC BY NC SA</w:t>
                            </w:r>
                          </w:hyperlink>
                          <w:r>
                            <w:rPr>
                              <w:rStyle w:val="Hyperlink"/>
                            </w:rPr>
                            <w:t xml:space="preserve"> 4.0</w:t>
                          </w:r>
                        </w:p>
                        <w:p w14:paraId="08D27646" w14:textId="77777777" w:rsidR="00437998" w:rsidRPr="00845C30" w:rsidRDefault="00437998" w:rsidP="00437998">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920BC46" id="_x0000_t202" coordsize="21600,21600" o:spt="202" path="m,l,21600r21600,l21600,xe">
              <v:stroke joinstyle="miter"/>
              <v:path gradientshapeok="t" o:connecttype="rect"/>
            </v:shapetype>
            <v:shape id="Textfeld 701693254" o:spid="_x0000_s1182" type="#_x0000_t202" style="position:absolute;margin-left:566.15pt;margin-top:540.45pt;width:148.55pt;height:28.35pt;z-index:25165829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" filled="f" stroked="f" strokeweight=".5pt">
              <v:textbox inset="0,0,0,0">
                <w:txbxContent>
                  <w:p w14:paraId="4BE04493" w14:textId="77777777" w:rsidR="00437998" w:rsidRPr="002B0FEA" w:rsidRDefault="00437998" w:rsidP="00437998">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75B3ABCB" w14:textId="77777777" w:rsidR="00437998" w:rsidRPr="008F2F0E" w:rsidRDefault="00437998" w:rsidP="00437998">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08D27646" w14:textId="77777777" w:rsidR="00437998" w:rsidRPr="00845C30" w:rsidRDefault="00437998" w:rsidP="00437998">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x="margin" anchory="page"/>
            </v:shape>
          </w:pict>
        </mc:Fallback>
      </mc:AlternateContent>
    </w:r>
    <w:r w:rsidR="007835A6">
      <w:rPr>
        <w:noProof/>
      </w:rPr>
      <w:drawing>
        <wp:anchor distT="0" distB="0" distL="114300" distR="114300" simplePos="0" relativeHeight="251658292" behindDoc="1" locked="0" layoutInCell="1" allowOverlap="1" wp14:anchorId="075D360D" wp14:editId="6B4D5A54">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617858109" name="Grafik 617858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007835A6" w:rsidRPr="00946146">
      <w:rPr>
        <w:b/>
        <w:bCs/>
        <w:noProof/>
        <w:color w:val="303059" w:themeColor="accent3"/>
        <w:szCs w:val="16"/>
      </w:rPr>
      <mc:AlternateContent>
        <mc:Choice Requires="wps">
          <w:drawing>
            <wp:anchor distT="0" distB="0" distL="114300" distR="114300" simplePos="0" relativeHeight="251658291" behindDoc="0" locked="0" layoutInCell="1" allowOverlap="1" wp14:anchorId="7CAE2600" wp14:editId="3FF4D16D">
              <wp:simplePos x="0" y="0"/>
              <wp:positionH relativeFrom="column">
                <wp:posOffset>3862070</wp:posOffset>
              </wp:positionH>
              <wp:positionV relativeFrom="page">
                <wp:posOffset>10020414</wp:posOffset>
              </wp:positionV>
              <wp:extent cx="1886400" cy="360000"/>
              <wp:effectExtent l="0" t="0" r="6350" b="8890"/>
              <wp:wrapNone/>
              <wp:docPr id="1969480699" name="Textfeld 1969480699"/>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77433979" w14:textId="77777777" w:rsidR="007835A6" w:rsidRPr="002B0FEA" w:rsidRDefault="007835A6" w:rsidP="002B33C9">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6900E1CC" w14:textId="77777777" w:rsidR="007835A6" w:rsidRPr="008F2F0E" w:rsidRDefault="007835A6" w:rsidP="002B33C9">
                          <w:pPr>
                            <w:pStyle w:val="Fuzeile"/>
                            <w:tabs>
                              <w:tab w:val="clear" w:pos="9072"/>
                            </w:tabs>
                            <w:jc w:val="right"/>
                            <w:rPr>
                              <w:u w:val="single"/>
                            </w:rPr>
                          </w:pPr>
                          <w:r w:rsidRPr="008F2F0E">
                            <w:t xml:space="preserve">© </w:t>
                          </w:r>
                          <w:hyperlink r:id="rId4" w:history="1">
                            <w:r w:rsidRPr="008F2F0E">
                              <w:rPr>
                                <w:rStyle w:val="Hyperlink"/>
                              </w:rPr>
                              <w:t>CC BY NC SA</w:t>
                            </w:r>
                          </w:hyperlink>
                          <w:r>
                            <w:rPr>
                              <w:rStyle w:val="Hyperlink"/>
                            </w:rPr>
                            <w:t xml:space="preserve"> 4.0</w:t>
                          </w:r>
                        </w:p>
                        <w:p w14:paraId="61E33F46" w14:textId="77777777" w:rsidR="007835A6" w:rsidRPr="00845C30" w:rsidRDefault="007835A6" w:rsidP="002B33C9">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AE2600" id="Textfeld 1969480699" o:spid="_x0000_s1183" type="#_x0000_t202" style="position:absolute;margin-left:304.1pt;margin-top:789pt;width:148.55pt;height:28.35pt;z-index:251658291;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" filled="f" stroked="f" strokeweight=".5pt">
              <v:textbox inset="0,0,0,0">
                <w:txbxContent>
                  <w:p w14:paraId="77433979" w14:textId="77777777" w:rsidR="007835A6" w:rsidRPr="002B0FEA" w:rsidRDefault="007835A6" w:rsidP="002B33C9">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6900E1CC" w14:textId="77777777" w:rsidR="007835A6" w:rsidRPr="008F2F0E" w:rsidRDefault="007835A6" w:rsidP="002B33C9">
                    <w:pPr>
                      <w:pStyle w:val="Fuzeile"/>
                      <w:tabs>
                        <w:tab w:val="clear" w:pos="9072"/>
                      </w:tabs>
                      <w:jc w:val="right"/>
                      <w:rPr>
                        <w:u w:val="single"/>
                      </w:rPr>
                    </w:pPr>
                    <w:r w:rsidRPr="008F2F0E">
                      <w:t xml:space="preserve">© </w:t>
                    </w:r>
                    <w:hyperlink r:id="rId5" w:history="1">
                      <w:r w:rsidRPr="008F2F0E">
                        <w:rPr>
                          <w:rStyle w:val="Hyperlink"/>
                        </w:rPr>
                        <w:t>CC BY NC SA</w:t>
                      </w:r>
                    </w:hyperlink>
                    <w:r>
                      <w:rPr>
                        <w:rStyle w:val="Hyperlink"/>
                      </w:rPr>
                      <w:t xml:space="preserve"> 4.0</w:t>
                    </w:r>
                  </w:p>
                  <w:p w14:paraId="61E33F46" w14:textId="77777777" w:rsidR="007835A6" w:rsidRPr="00845C30" w:rsidRDefault="007835A6" w:rsidP="002B33C9">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p>
  <w:p w14:paraId="10AF5E16" w14:textId="77777777" w:rsidR="007835A6" w:rsidRPr="002B33C9" w:rsidRDefault="00437998" w:rsidP="002B33C9">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rFonts w:cstheme="minorHAnsi"/>
        <w:smallCaps/>
        <w:noProof/>
        <w:szCs w:val="20"/>
      </w:rPr>
      <mc:AlternateContent>
        <mc:Choice Requires="wps">
          <w:drawing>
            <wp:anchor distT="0" distB="0" distL="114300" distR="114300" simplePos="0" relativeHeight="251658293" behindDoc="1" locked="0" layoutInCell="1" allowOverlap="1" wp14:anchorId="2E130D27" wp14:editId="52DBDF7A">
              <wp:simplePos x="0" y="0"/>
              <wp:positionH relativeFrom="page">
                <wp:align>right</wp:align>
              </wp:positionH>
              <wp:positionV relativeFrom="page">
                <wp:posOffset>7391400</wp:posOffset>
              </wp:positionV>
              <wp:extent cx="10687050" cy="167005"/>
              <wp:effectExtent l="0" t="0" r="0" b="4445"/>
              <wp:wrapTight wrapText="bothSides">
                <wp:wrapPolygon edited="0">
                  <wp:start x="0" y="0"/>
                  <wp:lineTo x="0" y="19711"/>
                  <wp:lineTo x="21561" y="19711"/>
                  <wp:lineTo x="21561" y="0"/>
                  <wp:lineTo x="0" y="0"/>
                </wp:wrapPolygon>
              </wp:wrapTight>
              <wp:docPr id="502257193" name="Rechteck 502257193"/>
              <wp:cNvGraphicFramePr/>
              <a:graphic xmlns:a="http://schemas.openxmlformats.org/drawingml/2006/main">
                <a:graphicData uri="http://schemas.microsoft.com/office/word/2010/wordprocessingShape">
                  <wps:wsp>
                    <wps:cNvSpPr/>
                    <wps:spPr>
                      <a:xfrm>
                        <a:off x="0" y="0"/>
                        <a:ext cx="10687050" cy="167005"/>
                      </a:xfrm>
                      <a:prstGeom prst="rect">
                        <a:avLst/>
                      </a:prstGeom>
                      <a:solidFill>
                        <a:srgbClr val="F0CD1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w14:anchorId="6BCC69B5">
            <v:rect id="Rechteck 502257193" style="position:absolute;margin-left:790.3pt;margin-top:582pt;width:841.5pt;height:13.15pt;z-index:-251658170;visibility:visible;mso-wrap-style:square;mso-width-percent:0;mso-height-percent:0;mso-wrap-distance-left:9pt;mso-wrap-distance-top:0;mso-wrap-distance-right:9pt;mso-wrap-distance-bottom:0;mso-position-horizontal:right;mso-position-horizontal-relative:page;mso-position-vertical:absolute;mso-position-vertical-relative:page;mso-width-percent:0;mso-height-percent:0;mso-width-relative:margin;mso-height-relative:margin;v-text-anchor:middle" o:spid="_x0000_s1026" fillcolor="#f0cd1f" stroked="f" strokeweight="1pt" w14:anchorId="45095BA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">
              <w10:wrap type="tight" anchorx="page" anchory="page"/>
            </v:rect>
          </w:pict>
        </mc:Fallback>
      </mc:AlternateConten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E99473" w14:textId="77777777" w:rsidR="00B9391C" w:rsidRDefault="00B9391C" w:rsidP="00A0592C">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noProof/>
      </w:rPr>
      <w:drawing>
        <wp:anchor distT="0" distB="0" distL="114300" distR="114300" simplePos="0" relativeHeight="251658310" behindDoc="1" locked="0" layoutInCell="1" allowOverlap="1" wp14:anchorId="4AE7D6C4" wp14:editId="3B26F4A5">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243151894" name="Grafik 243151894" descr="Ein Bild, das Grafiken, Schrift, Grafikdesign,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1455743" name="Grafik 1301455743" descr="Ein Bild, das Grafiken, Schrift, Grafikdesign, Text enthält.&#10;&#10;Automatisch generierte Beschreibung"/>
                  <pic:cNvPicPr/>
                </pic:nvPicPr>
                <pic:blipFill>
                  <a:blip r:embed="rId1">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308" behindDoc="0" locked="0" layoutInCell="1" allowOverlap="1" wp14:anchorId="608436CE" wp14:editId="4B376702">
              <wp:simplePos x="0" y="0"/>
              <wp:positionH relativeFrom="column">
                <wp:posOffset>3862070</wp:posOffset>
              </wp:positionH>
              <wp:positionV relativeFrom="page">
                <wp:posOffset>10020414</wp:posOffset>
              </wp:positionV>
              <wp:extent cx="1886400" cy="360000"/>
              <wp:effectExtent l="0" t="0" r="6350" b="8890"/>
              <wp:wrapNone/>
              <wp:docPr id="262800579" name="Textfeld 262800579"/>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32E19B5C" w14:textId="77777777" w:rsidR="00B9391C" w:rsidRPr="002B0FEA" w:rsidRDefault="00B9391C" w:rsidP="00A0592C">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1411E5FA" w14:textId="77777777" w:rsidR="00B9391C" w:rsidRPr="008F2F0E" w:rsidRDefault="00B9391C" w:rsidP="00A0592C">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0DB05B39" w14:textId="77777777" w:rsidR="00B9391C" w:rsidRPr="00845C30" w:rsidRDefault="00B9391C" w:rsidP="00A0592C">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08436CE" id="_x0000_t202" coordsize="21600,21600" o:spt="202" path="m,l,21600r21600,l21600,xe">
              <v:stroke joinstyle="miter"/>
              <v:path gradientshapeok="t" o:connecttype="rect"/>
            </v:shapetype>
            <v:shape id="Textfeld 262800579" o:spid="_x0000_s1184" type="#_x0000_t202" style="position:absolute;margin-left:304.1pt;margin-top:789pt;width:148.55pt;height:28.35pt;z-index:25165830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" filled="f" stroked="f" strokeweight=".5pt">
              <v:textbox inset="0,0,0,0">
                <w:txbxContent>
                  <w:p w14:paraId="32E19B5C" w14:textId="77777777" w:rsidR="00B9391C" w:rsidRPr="002B0FEA" w:rsidRDefault="00B9391C" w:rsidP="00A0592C">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1411E5FA" w14:textId="77777777" w:rsidR="00B9391C" w:rsidRPr="008F2F0E" w:rsidRDefault="00B9391C" w:rsidP="00A0592C">
                    <w:pPr>
                      <w:pStyle w:val="Fuzeile"/>
                      <w:tabs>
                        <w:tab w:val="clear" w:pos="9072"/>
                      </w:tabs>
                      <w:jc w:val="right"/>
                      <w:rPr>
                        <w:u w:val="single"/>
                      </w:rPr>
                    </w:pPr>
                    <w:r w:rsidRPr="008F2F0E">
                      <w:t xml:space="preserve">© </w:t>
                    </w:r>
                    <w:hyperlink r:id="rId3" w:history="1">
                      <w:r w:rsidRPr="008F2F0E">
                        <w:rPr>
                          <w:rStyle w:val="Hyperlink"/>
                        </w:rPr>
                        <w:t>CC BY NC SA</w:t>
                      </w:r>
                    </w:hyperlink>
                    <w:r>
                      <w:rPr>
                        <w:rStyle w:val="Hyperlink"/>
                      </w:rPr>
                      <w:t xml:space="preserve"> 4.0</w:t>
                    </w:r>
                  </w:p>
                  <w:p w14:paraId="0DB05B39" w14:textId="77777777" w:rsidR="00B9391C" w:rsidRPr="00845C30" w:rsidRDefault="00B9391C" w:rsidP="00A0592C">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p>
  <w:p w14:paraId="1DF0E755" w14:textId="77777777" w:rsidR="00B9391C" w:rsidRPr="00EF4133" w:rsidRDefault="00B9391C" w:rsidP="00EF4133">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rFonts w:cstheme="minorHAnsi"/>
        <w:smallCaps/>
        <w:noProof/>
        <w:szCs w:val="20"/>
      </w:rPr>
      <mc:AlternateContent>
        <mc:Choice Requires="wps">
          <w:drawing>
            <wp:anchor distT="0" distB="0" distL="114300" distR="114300" simplePos="0" relativeHeight="251658309" behindDoc="1" locked="0" layoutInCell="1" allowOverlap="1" wp14:anchorId="2777A054" wp14:editId="334E7FDF">
              <wp:simplePos x="0" y="0"/>
              <wp:positionH relativeFrom="page">
                <wp:align>left</wp:align>
              </wp:positionH>
              <wp:positionV relativeFrom="page">
                <wp:align>bottom</wp:align>
              </wp:positionV>
              <wp:extent cx="7560000" cy="179705"/>
              <wp:effectExtent l="0" t="0" r="3175" b="0"/>
              <wp:wrapTight wrapText="bothSides">
                <wp:wrapPolygon edited="0">
                  <wp:start x="0" y="0"/>
                  <wp:lineTo x="0" y="18318"/>
                  <wp:lineTo x="21555" y="18318"/>
                  <wp:lineTo x="21555" y="0"/>
                  <wp:lineTo x="0" y="0"/>
                </wp:wrapPolygon>
              </wp:wrapTight>
              <wp:docPr id="2136837507" name="Rechteck 2136837507"/>
              <wp:cNvGraphicFramePr/>
              <a:graphic xmlns:a="http://schemas.openxmlformats.org/drawingml/2006/main">
                <a:graphicData uri="http://schemas.microsoft.com/office/word/2010/wordprocessingShape">
                  <wps:wsp>
                    <wps:cNvSpPr/>
                    <wps:spPr>
                      <a:xfrm>
                        <a:off x="0" y="0"/>
                        <a:ext cx="7560000" cy="179705"/>
                      </a:xfrm>
                      <a:prstGeom prst="rect">
                        <a:avLst/>
                      </a:prstGeom>
                      <a:solidFill>
                        <a:srgbClr val="F0CD1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w:pict w14:anchorId="26E0F03F">
            <v:rect id="Rechteck 2140037545" style="position:absolute;margin-left:0;margin-top:0;width:595.3pt;height:14.15pt;z-index:-251658160;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middle" o:spid="_x0000_s1026" fillcolor="#f0cd1f" stroked="f" strokeweight="1pt" w14:anchorId="1FB4CF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">
              <w10:wrap type="tight" anchorx="page" anchory="page"/>
            </v:rect>
          </w:pict>
        </mc:Fallback>
      </mc:AlternateConten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D681A9" w14:textId="77777777" w:rsidR="00B9391C" w:rsidRDefault="00B9391C" w:rsidP="002B33C9">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noProof/>
      </w:rPr>
      <w:drawing>
        <wp:anchor distT="0" distB="0" distL="114300" distR="114300" simplePos="0" relativeHeight="251658311" behindDoc="1" locked="0" layoutInCell="1" allowOverlap="1" wp14:anchorId="658C612E" wp14:editId="55791360">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1259176787" name="Grafik 1259176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306" behindDoc="0" locked="0" layoutInCell="1" allowOverlap="1" wp14:anchorId="20E938C5" wp14:editId="2E33B0D0">
              <wp:simplePos x="0" y="0"/>
              <wp:positionH relativeFrom="column">
                <wp:posOffset>3862070</wp:posOffset>
              </wp:positionH>
              <wp:positionV relativeFrom="page">
                <wp:posOffset>10020414</wp:posOffset>
              </wp:positionV>
              <wp:extent cx="1886400" cy="360000"/>
              <wp:effectExtent l="0" t="0" r="6350" b="8890"/>
              <wp:wrapNone/>
              <wp:docPr id="2060460029" name="Textfeld 2060460029"/>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41A86469" w14:textId="77777777" w:rsidR="00B9391C" w:rsidRPr="002B0FEA" w:rsidRDefault="00B9391C" w:rsidP="002B33C9">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7420EDA7" w14:textId="77777777" w:rsidR="00B9391C" w:rsidRPr="008F2F0E" w:rsidRDefault="00B9391C" w:rsidP="002B33C9">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2E4A13E2" w14:textId="77777777" w:rsidR="00B9391C" w:rsidRPr="00845C30" w:rsidRDefault="00B9391C" w:rsidP="002B33C9">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0E938C5" id="_x0000_t202" coordsize="21600,21600" o:spt="202" path="m,l,21600r21600,l21600,xe">
              <v:stroke joinstyle="miter"/>
              <v:path gradientshapeok="t" o:connecttype="rect"/>
            </v:shapetype>
            <v:shape id="Textfeld 2060460029" o:spid="_x0000_s1185" type="#_x0000_t202" style="position:absolute;margin-left:304.1pt;margin-top:789pt;width:148.55pt;height:28.35pt;z-index:25165830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" filled="f" stroked="f" strokeweight=".5pt">
              <v:textbox inset="0,0,0,0">
                <w:txbxContent>
                  <w:p w14:paraId="41A86469" w14:textId="77777777" w:rsidR="00B9391C" w:rsidRPr="002B0FEA" w:rsidRDefault="00B9391C" w:rsidP="002B33C9">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7420EDA7" w14:textId="77777777" w:rsidR="00B9391C" w:rsidRPr="008F2F0E" w:rsidRDefault="00B9391C" w:rsidP="002B33C9">
                    <w:pPr>
                      <w:pStyle w:val="Fuzeile"/>
                      <w:tabs>
                        <w:tab w:val="clear" w:pos="9072"/>
                      </w:tabs>
                      <w:jc w:val="right"/>
                      <w:rPr>
                        <w:u w:val="single"/>
                      </w:rPr>
                    </w:pPr>
                    <w:r w:rsidRPr="008F2F0E">
                      <w:t xml:space="preserve">© </w:t>
                    </w:r>
                    <w:hyperlink r:id="rId3" w:history="1">
                      <w:r w:rsidRPr="008F2F0E">
                        <w:rPr>
                          <w:rStyle w:val="Hyperlink"/>
                        </w:rPr>
                        <w:t>CC BY NC SA</w:t>
                      </w:r>
                    </w:hyperlink>
                    <w:r>
                      <w:rPr>
                        <w:rStyle w:val="Hyperlink"/>
                      </w:rPr>
                      <w:t xml:space="preserve"> 4.0</w:t>
                    </w:r>
                  </w:p>
                  <w:p w14:paraId="2E4A13E2" w14:textId="77777777" w:rsidR="00B9391C" w:rsidRPr="00845C30" w:rsidRDefault="00B9391C" w:rsidP="002B33C9">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p>
  <w:p w14:paraId="13391494" w14:textId="77777777" w:rsidR="00B9391C" w:rsidRPr="002B33C9" w:rsidRDefault="00B9391C" w:rsidP="002B33C9">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rFonts w:cstheme="minorHAnsi"/>
        <w:smallCaps/>
        <w:noProof/>
        <w:szCs w:val="20"/>
      </w:rPr>
      <mc:AlternateContent>
        <mc:Choice Requires="wps">
          <w:drawing>
            <wp:anchor distT="0" distB="0" distL="114300" distR="114300" simplePos="0" relativeHeight="251658307" behindDoc="1" locked="0" layoutInCell="1" allowOverlap="1" wp14:anchorId="1012EDD6" wp14:editId="413AEF27">
              <wp:simplePos x="0" y="0"/>
              <wp:positionH relativeFrom="page">
                <wp:align>left</wp:align>
              </wp:positionH>
              <wp:positionV relativeFrom="page">
                <wp:align>bottom</wp:align>
              </wp:positionV>
              <wp:extent cx="7560000" cy="179705"/>
              <wp:effectExtent l="0" t="0" r="3175" b="0"/>
              <wp:wrapTight wrapText="bothSides">
                <wp:wrapPolygon edited="0">
                  <wp:start x="0" y="0"/>
                  <wp:lineTo x="0" y="18318"/>
                  <wp:lineTo x="21555" y="18318"/>
                  <wp:lineTo x="21555" y="0"/>
                  <wp:lineTo x="0" y="0"/>
                </wp:wrapPolygon>
              </wp:wrapTight>
              <wp:docPr id="932303247" name="Rechteck 932303247"/>
              <wp:cNvGraphicFramePr/>
              <a:graphic xmlns:a="http://schemas.openxmlformats.org/drawingml/2006/main">
                <a:graphicData uri="http://schemas.microsoft.com/office/word/2010/wordprocessingShape">
                  <wps:wsp>
                    <wps:cNvSpPr/>
                    <wps:spPr>
                      <a:xfrm>
                        <a:off x="0" y="0"/>
                        <a:ext cx="7560000" cy="179705"/>
                      </a:xfrm>
                      <a:prstGeom prst="rect">
                        <a:avLst/>
                      </a:prstGeom>
                      <a:solidFill>
                        <a:srgbClr val="F0CD1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w:pict w14:anchorId="13A32847">
            <v:rect id="Rechteck 1302123249" style="position:absolute;margin-left:0;margin-top:0;width:595.3pt;height:14.15pt;z-index:-251658163;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middle" o:spid="_x0000_s1026" fillcolor="#f0cd1f" stroked="f" strokeweight="1pt" w14:anchorId="54EAA3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">
              <w10:wrap type="tight" anchorx="page" anchory="page"/>
            </v:rect>
          </w:pict>
        </mc:Fallback>
      </mc:AlternateConten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97304D" w14:textId="162C4964" w:rsidR="00995475" w:rsidRDefault="00995475" w:rsidP="002B33C9">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noProof/>
      </w:rPr>
      <w:drawing>
        <wp:anchor distT="0" distB="0" distL="114300" distR="114300" simplePos="0" relativeHeight="251658317" behindDoc="1" locked="0" layoutInCell="1" allowOverlap="1" wp14:anchorId="36BAD76B" wp14:editId="3C083674">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322127354" name="Grafik 322127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289" behindDoc="0" locked="0" layoutInCell="1" allowOverlap="1" wp14:anchorId="11AB54C4" wp14:editId="74DF969A">
              <wp:simplePos x="0" y="0"/>
              <wp:positionH relativeFrom="column">
                <wp:posOffset>3862070</wp:posOffset>
              </wp:positionH>
              <wp:positionV relativeFrom="page">
                <wp:posOffset>10020414</wp:posOffset>
              </wp:positionV>
              <wp:extent cx="1886400" cy="360000"/>
              <wp:effectExtent l="0" t="0" r="6350" b="8890"/>
              <wp:wrapNone/>
              <wp:docPr id="1814906514" name="Textfeld 1814906514"/>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4EC068B0" w14:textId="77777777" w:rsidR="00995475" w:rsidRPr="002B0FEA" w:rsidRDefault="00995475" w:rsidP="002B33C9">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467CF75D" w14:textId="77777777" w:rsidR="00995475" w:rsidRPr="008F2F0E" w:rsidRDefault="00995475" w:rsidP="002B33C9">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432A72F1" w14:textId="77777777" w:rsidR="00995475" w:rsidRPr="00845C30" w:rsidRDefault="00995475" w:rsidP="002B33C9">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1AB54C4" id="_x0000_t202" coordsize="21600,21600" o:spt="202" path="m,l,21600r21600,l21600,xe">
              <v:stroke joinstyle="miter"/>
              <v:path gradientshapeok="t" o:connecttype="rect"/>
            </v:shapetype>
            <v:shape id="Textfeld 1814906514" o:spid="_x0000_s1186" type="#_x0000_t202" style="position:absolute;margin-left:304.1pt;margin-top:789pt;width:148.55pt;height:28.35pt;z-index:251658289;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" filled="f" stroked="f" strokeweight=".5pt">
              <v:textbox inset="0,0,0,0">
                <w:txbxContent>
                  <w:p w14:paraId="4EC068B0" w14:textId="77777777" w:rsidR="00995475" w:rsidRPr="002B0FEA" w:rsidRDefault="00995475" w:rsidP="002B33C9">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467CF75D" w14:textId="77777777" w:rsidR="00995475" w:rsidRPr="008F2F0E" w:rsidRDefault="00995475" w:rsidP="002B33C9">
                    <w:pPr>
                      <w:pStyle w:val="Fuzeile"/>
                      <w:tabs>
                        <w:tab w:val="clear" w:pos="9072"/>
                      </w:tabs>
                      <w:jc w:val="right"/>
                      <w:rPr>
                        <w:u w:val="single"/>
                      </w:rPr>
                    </w:pPr>
                    <w:r w:rsidRPr="008F2F0E">
                      <w:t xml:space="preserve">© </w:t>
                    </w:r>
                    <w:hyperlink r:id="rId3" w:history="1">
                      <w:r w:rsidRPr="008F2F0E">
                        <w:rPr>
                          <w:rStyle w:val="Hyperlink"/>
                        </w:rPr>
                        <w:t>CC BY NC SA</w:t>
                      </w:r>
                    </w:hyperlink>
                    <w:r>
                      <w:rPr>
                        <w:rStyle w:val="Hyperlink"/>
                      </w:rPr>
                      <w:t xml:space="preserve"> 4.0</w:t>
                    </w:r>
                  </w:p>
                  <w:p w14:paraId="432A72F1" w14:textId="77777777" w:rsidR="00995475" w:rsidRPr="00845C30" w:rsidRDefault="00995475" w:rsidP="002B33C9">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p>
  <w:p w14:paraId="2324E2E0" w14:textId="77777777" w:rsidR="00995475" w:rsidRPr="002B33C9" w:rsidRDefault="00995475" w:rsidP="002B33C9">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rFonts w:cstheme="minorHAnsi"/>
        <w:smallCaps/>
        <w:noProof/>
        <w:szCs w:val="20"/>
      </w:rPr>
      <mc:AlternateContent>
        <mc:Choice Requires="wps">
          <w:drawing>
            <wp:anchor distT="0" distB="0" distL="114300" distR="114300" simplePos="0" relativeHeight="251658290" behindDoc="1" locked="0" layoutInCell="1" allowOverlap="1" wp14:anchorId="40A18303" wp14:editId="0F2BE7AE">
              <wp:simplePos x="0" y="0"/>
              <wp:positionH relativeFrom="page">
                <wp:align>left</wp:align>
              </wp:positionH>
              <wp:positionV relativeFrom="page">
                <wp:align>bottom</wp:align>
              </wp:positionV>
              <wp:extent cx="7560000" cy="179705"/>
              <wp:effectExtent l="0" t="0" r="3175" b="0"/>
              <wp:wrapTight wrapText="bothSides">
                <wp:wrapPolygon edited="0">
                  <wp:start x="0" y="0"/>
                  <wp:lineTo x="0" y="18318"/>
                  <wp:lineTo x="21555" y="18318"/>
                  <wp:lineTo x="21555" y="0"/>
                  <wp:lineTo x="0" y="0"/>
                </wp:wrapPolygon>
              </wp:wrapTight>
              <wp:docPr id="2067653001" name="Rechteck 2067653001"/>
              <wp:cNvGraphicFramePr/>
              <a:graphic xmlns:a="http://schemas.openxmlformats.org/drawingml/2006/main">
                <a:graphicData uri="http://schemas.microsoft.com/office/word/2010/wordprocessingShape">
                  <wps:wsp>
                    <wps:cNvSpPr/>
                    <wps:spPr>
                      <a:xfrm>
                        <a:off x="0" y="0"/>
                        <a:ext cx="7560000" cy="179705"/>
                      </a:xfrm>
                      <a:prstGeom prst="rect">
                        <a:avLst/>
                      </a:prstGeom>
                      <a:solidFill>
                        <a:srgbClr val="F0CD1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w14:anchorId="6C0DAE7C">
            <v:rect id="Rechteck 2031675405" style="position:absolute;margin-left:0;margin-top:0;width:595.3pt;height:14.15pt;z-index:-251647921;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middle" o:spid="_x0000_s1026" fillcolor="#f0cd1f" stroked="f" strokeweight="1pt" w14:anchorId="21EFA5C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">
              <w10:wrap type="tight" anchorx="page" anchory="page"/>
            </v:rect>
          </w:pict>
        </mc:Fallback>
      </mc:AlternateContent>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B4B718" w14:textId="77777777" w:rsidR="00C26B20" w:rsidRDefault="00C26B20" w:rsidP="00C26B20">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sidRPr="00946146">
      <w:rPr>
        <w:b/>
        <w:bCs/>
        <w:noProof/>
        <w:color w:val="303059" w:themeColor="accent3"/>
        <w:szCs w:val="16"/>
      </w:rPr>
      <mc:AlternateContent>
        <mc:Choice Requires="wps">
          <w:drawing>
            <wp:anchor distT="0" distB="0" distL="114300" distR="114300" simplePos="0" relativeHeight="251658320" behindDoc="0" locked="0" layoutInCell="1" allowOverlap="1" wp14:anchorId="6AB4D741" wp14:editId="36B2D1B3">
              <wp:simplePos x="0" y="0"/>
              <wp:positionH relativeFrom="margin">
                <wp:posOffset>7190105</wp:posOffset>
              </wp:positionH>
              <wp:positionV relativeFrom="page">
                <wp:posOffset>6863715</wp:posOffset>
              </wp:positionV>
              <wp:extent cx="1886400" cy="360000"/>
              <wp:effectExtent l="0" t="0" r="0" b="2540"/>
              <wp:wrapNone/>
              <wp:docPr id="964808172" name="Textfeld 964808172"/>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217E567B" w14:textId="77777777" w:rsidR="00C26B20" w:rsidRPr="002B0FEA" w:rsidRDefault="00C26B20" w:rsidP="00C26B20">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06C87CB6" w14:textId="77777777" w:rsidR="00C26B20" w:rsidRPr="008F2F0E" w:rsidRDefault="00C26B20" w:rsidP="00C26B20">
                          <w:pPr>
                            <w:pStyle w:val="Fuzeile"/>
                            <w:tabs>
                              <w:tab w:val="clear" w:pos="9072"/>
                            </w:tabs>
                            <w:jc w:val="right"/>
                            <w:rPr>
                              <w:u w:val="single"/>
                            </w:rPr>
                          </w:pPr>
                          <w:r w:rsidRPr="008F2F0E">
                            <w:t xml:space="preserve">© </w:t>
                          </w:r>
                          <w:hyperlink r:id="rId1" w:history="1">
                            <w:r w:rsidRPr="008F2F0E">
                              <w:rPr>
                                <w:rStyle w:val="Hyperlink"/>
                              </w:rPr>
                              <w:t>CC BY NC SA</w:t>
                            </w:r>
                          </w:hyperlink>
                          <w:r>
                            <w:rPr>
                              <w:rStyle w:val="Hyperlink"/>
                            </w:rPr>
                            <w:t xml:space="preserve"> 4.0</w:t>
                          </w:r>
                        </w:p>
                        <w:p w14:paraId="5465054B" w14:textId="77777777" w:rsidR="00C26B20" w:rsidRPr="00845C30" w:rsidRDefault="00C26B20" w:rsidP="00C26B20">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AB4D741" id="_x0000_t202" coordsize="21600,21600" o:spt="202" path="m,l,21600r21600,l21600,xe">
              <v:stroke joinstyle="miter"/>
              <v:path gradientshapeok="t" o:connecttype="rect"/>
            </v:shapetype>
            <v:shape id="Textfeld 964808172" o:spid="_x0000_s1187" type="#_x0000_t202" style="position:absolute;margin-left:566.15pt;margin-top:540.45pt;width:148.55pt;height:28.35pt;z-index:251658320;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" filled="f" stroked="f" strokeweight=".5pt">
              <v:textbox inset="0,0,0,0">
                <w:txbxContent>
                  <w:p w14:paraId="217E567B" w14:textId="77777777" w:rsidR="00C26B20" w:rsidRPr="002B0FEA" w:rsidRDefault="00C26B20" w:rsidP="00C26B20">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06C87CB6" w14:textId="77777777" w:rsidR="00C26B20" w:rsidRPr="008F2F0E" w:rsidRDefault="00C26B20" w:rsidP="00C26B20">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5465054B" w14:textId="77777777" w:rsidR="00C26B20" w:rsidRPr="00845C30" w:rsidRDefault="00C26B20" w:rsidP="00C26B20">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x="margin" anchory="page"/>
            </v:shape>
          </w:pict>
        </mc:Fallback>
      </mc:AlternateContent>
    </w:r>
    <w:r>
      <w:rPr>
        <w:noProof/>
      </w:rPr>
      <w:drawing>
        <wp:anchor distT="0" distB="0" distL="114300" distR="114300" simplePos="0" relativeHeight="251658321" behindDoc="1" locked="0" layoutInCell="1" allowOverlap="1" wp14:anchorId="052387E3" wp14:editId="3F20CA5C">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21780028" name="Grafik 21780028" descr="Ein Bild, das Grafiken, Schrift, Grafikdesign,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437393" name="Grafik 1675437393" descr="Ein Bild, das Grafiken, Schrift, Grafikdesign, Text enthält.&#10;&#10;Automatisch generierte Beschreibung"/>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318" behindDoc="0" locked="0" layoutInCell="1" allowOverlap="1" wp14:anchorId="67FFFC6B" wp14:editId="62837C45">
              <wp:simplePos x="0" y="0"/>
              <wp:positionH relativeFrom="column">
                <wp:posOffset>3862070</wp:posOffset>
              </wp:positionH>
              <wp:positionV relativeFrom="page">
                <wp:posOffset>10020414</wp:posOffset>
              </wp:positionV>
              <wp:extent cx="1886400" cy="360000"/>
              <wp:effectExtent l="0" t="0" r="6350" b="8890"/>
              <wp:wrapNone/>
              <wp:docPr id="759541805" name="Textfeld 759541805"/>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4288EA68" w14:textId="77777777" w:rsidR="00C26B20" w:rsidRPr="002B0FEA" w:rsidRDefault="00C26B20" w:rsidP="00C26B20">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199581A8" w14:textId="77777777" w:rsidR="00C26B20" w:rsidRPr="008F2F0E" w:rsidRDefault="00C26B20" w:rsidP="00C26B20">
                          <w:pPr>
                            <w:pStyle w:val="Fuzeile"/>
                            <w:tabs>
                              <w:tab w:val="clear" w:pos="9072"/>
                            </w:tabs>
                            <w:jc w:val="right"/>
                            <w:rPr>
                              <w:u w:val="single"/>
                            </w:rPr>
                          </w:pPr>
                          <w:r w:rsidRPr="008F2F0E">
                            <w:t xml:space="preserve">© </w:t>
                          </w:r>
                          <w:hyperlink r:id="rId4" w:history="1">
                            <w:r w:rsidRPr="008F2F0E">
                              <w:rPr>
                                <w:rStyle w:val="Hyperlink"/>
                              </w:rPr>
                              <w:t>CC BY NC SA</w:t>
                            </w:r>
                          </w:hyperlink>
                          <w:r>
                            <w:rPr>
                              <w:rStyle w:val="Hyperlink"/>
                            </w:rPr>
                            <w:t xml:space="preserve"> 4.0</w:t>
                          </w:r>
                        </w:p>
                        <w:p w14:paraId="179BD6C3" w14:textId="77777777" w:rsidR="00C26B20" w:rsidRPr="00845C30" w:rsidRDefault="00C26B20" w:rsidP="00C26B20">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FFFC6B" id="Textfeld 759541805" o:spid="_x0000_s1188" type="#_x0000_t202" style="position:absolute;margin-left:304.1pt;margin-top:789pt;width:148.55pt;height:28.35pt;z-index:25165831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" filled="f" stroked="f" strokeweight=".5pt">
              <v:textbox inset="0,0,0,0">
                <w:txbxContent>
                  <w:p w14:paraId="4288EA68" w14:textId="77777777" w:rsidR="00C26B20" w:rsidRPr="002B0FEA" w:rsidRDefault="00C26B20" w:rsidP="00C26B20">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199581A8" w14:textId="77777777" w:rsidR="00C26B20" w:rsidRPr="008F2F0E" w:rsidRDefault="00C26B20" w:rsidP="00C26B20">
                    <w:pPr>
                      <w:pStyle w:val="Fuzeile"/>
                      <w:tabs>
                        <w:tab w:val="clear" w:pos="9072"/>
                      </w:tabs>
                      <w:jc w:val="right"/>
                      <w:rPr>
                        <w:u w:val="single"/>
                      </w:rPr>
                    </w:pPr>
                    <w:r w:rsidRPr="008F2F0E">
                      <w:t xml:space="preserve">© </w:t>
                    </w:r>
                    <w:hyperlink r:id="rId5" w:history="1">
                      <w:r w:rsidRPr="008F2F0E">
                        <w:rPr>
                          <w:rStyle w:val="Hyperlink"/>
                        </w:rPr>
                        <w:t>CC BY NC SA</w:t>
                      </w:r>
                    </w:hyperlink>
                    <w:r>
                      <w:rPr>
                        <w:rStyle w:val="Hyperlink"/>
                      </w:rPr>
                      <w:t xml:space="preserve"> 4.0</w:t>
                    </w:r>
                  </w:p>
                  <w:p w14:paraId="179BD6C3" w14:textId="77777777" w:rsidR="00C26B20" w:rsidRPr="00845C30" w:rsidRDefault="00C26B20" w:rsidP="00C26B20">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p>
  <w:p w14:paraId="6FE4C219" w14:textId="38058687" w:rsidR="00C26B20" w:rsidRPr="00C26B20" w:rsidRDefault="00C26B20" w:rsidP="00C26B20">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rFonts w:cstheme="minorHAnsi"/>
        <w:smallCaps/>
        <w:noProof/>
        <w:szCs w:val="20"/>
      </w:rPr>
      <mc:AlternateContent>
        <mc:Choice Requires="wps">
          <w:drawing>
            <wp:anchor distT="0" distB="0" distL="114300" distR="114300" simplePos="0" relativeHeight="251658319" behindDoc="1" locked="0" layoutInCell="1" allowOverlap="1" wp14:anchorId="69435661" wp14:editId="5755B5FB">
              <wp:simplePos x="0" y="0"/>
              <wp:positionH relativeFrom="page">
                <wp:align>right</wp:align>
              </wp:positionH>
              <wp:positionV relativeFrom="page">
                <wp:posOffset>7391400</wp:posOffset>
              </wp:positionV>
              <wp:extent cx="10687050" cy="167005"/>
              <wp:effectExtent l="0" t="0" r="0" b="4445"/>
              <wp:wrapTight wrapText="bothSides">
                <wp:wrapPolygon edited="0">
                  <wp:start x="0" y="0"/>
                  <wp:lineTo x="0" y="19711"/>
                  <wp:lineTo x="21561" y="19711"/>
                  <wp:lineTo x="21561" y="0"/>
                  <wp:lineTo x="0" y="0"/>
                </wp:wrapPolygon>
              </wp:wrapTight>
              <wp:docPr id="857931343" name="Rechteck 857931343"/>
              <wp:cNvGraphicFramePr/>
              <a:graphic xmlns:a="http://schemas.openxmlformats.org/drawingml/2006/main">
                <a:graphicData uri="http://schemas.microsoft.com/office/word/2010/wordprocessingShape">
                  <wps:wsp>
                    <wps:cNvSpPr/>
                    <wps:spPr>
                      <a:xfrm>
                        <a:off x="0" y="0"/>
                        <a:ext cx="10687050" cy="167005"/>
                      </a:xfrm>
                      <a:prstGeom prst="rect">
                        <a:avLst/>
                      </a:prstGeom>
                      <a:solidFill>
                        <a:srgbClr val="F0CD1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rect w14:anchorId="0577CC04" id="Rechteck 857931343" o:spid="_x0000_s1026" style="position:absolute;margin-left:790.3pt;margin-top:582pt;width:841.5pt;height:13.15pt;z-index:-251655090;visibility:visible;mso-wrap-style:square;mso-width-percent:0;mso-height-percent:0;mso-wrap-distance-left:9pt;mso-wrap-distance-top:0;mso-wrap-distance-right:9pt;mso-wrap-distance-bottom:0;mso-position-horizontal:right;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" fillcolor="#f0cd1f" stroked="f" strokeweight="1pt">
              <w10:wrap type="tight" anchorx="page" anchory="page"/>
            </v:rect>
          </w:pict>
        </mc:Fallback>
      </mc:AlternateContent>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66B5AE" w14:textId="77777777" w:rsidR="00E042E0" w:rsidRDefault="00E042E0" w:rsidP="00E042E0">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noProof/>
      </w:rPr>
      <w:drawing>
        <wp:anchor distT="0" distB="0" distL="114300" distR="114300" simplePos="0" relativeHeight="251658324" behindDoc="1" locked="0" layoutInCell="1" allowOverlap="1" wp14:anchorId="4E4390D3" wp14:editId="1117DEC0">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1791547355" name="Grafik 1791547355" descr="Ein Bild, das Grafiken, Schrift, Grafikdesign,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1455743" name="Grafik 1301455743" descr="Ein Bild, das Grafiken, Schrift, Grafikdesign, Text enthält.&#10;&#10;Automatisch generierte Beschreibung"/>
                  <pic:cNvPicPr/>
                </pic:nvPicPr>
                <pic:blipFill>
                  <a:blip r:embed="rId1">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322" behindDoc="0" locked="0" layoutInCell="1" allowOverlap="1" wp14:anchorId="5BC91509" wp14:editId="4C38D754">
              <wp:simplePos x="0" y="0"/>
              <wp:positionH relativeFrom="column">
                <wp:posOffset>3862070</wp:posOffset>
              </wp:positionH>
              <wp:positionV relativeFrom="page">
                <wp:posOffset>10020414</wp:posOffset>
              </wp:positionV>
              <wp:extent cx="1886400" cy="360000"/>
              <wp:effectExtent l="0" t="0" r="6350" b="8890"/>
              <wp:wrapNone/>
              <wp:docPr id="2102999960" name="Textfeld 2102999960"/>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2CF7950C" w14:textId="77777777" w:rsidR="00E042E0" w:rsidRPr="002B0FEA" w:rsidRDefault="00E042E0" w:rsidP="00E042E0">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311DC6AD" w14:textId="77777777" w:rsidR="00E042E0" w:rsidRPr="008F2F0E" w:rsidRDefault="00E042E0" w:rsidP="00E042E0">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5E5BA21A" w14:textId="77777777" w:rsidR="00E042E0" w:rsidRPr="00845C30" w:rsidRDefault="00E042E0" w:rsidP="00E042E0">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BC91509" id="_x0000_t202" coordsize="21600,21600" o:spt="202" path="m,l,21600r21600,l21600,xe">
              <v:stroke joinstyle="miter"/>
              <v:path gradientshapeok="t" o:connecttype="rect"/>
            </v:shapetype>
            <v:shape id="Textfeld 2102999960" o:spid="_x0000_s1189" type="#_x0000_t202" style="position:absolute;margin-left:304.1pt;margin-top:789pt;width:148.55pt;height:28.35pt;z-index:25165832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" filled="f" stroked="f" strokeweight=".5pt">
              <v:textbox inset="0,0,0,0">
                <w:txbxContent>
                  <w:p w14:paraId="2CF7950C" w14:textId="77777777" w:rsidR="00E042E0" w:rsidRPr="002B0FEA" w:rsidRDefault="00E042E0" w:rsidP="00E042E0">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311DC6AD" w14:textId="77777777" w:rsidR="00E042E0" w:rsidRPr="008F2F0E" w:rsidRDefault="00E042E0" w:rsidP="00E042E0">
                    <w:pPr>
                      <w:pStyle w:val="Fuzeile"/>
                      <w:tabs>
                        <w:tab w:val="clear" w:pos="9072"/>
                      </w:tabs>
                      <w:jc w:val="right"/>
                      <w:rPr>
                        <w:u w:val="single"/>
                      </w:rPr>
                    </w:pPr>
                    <w:r w:rsidRPr="008F2F0E">
                      <w:t xml:space="preserve">© </w:t>
                    </w:r>
                    <w:hyperlink r:id="rId3" w:history="1">
                      <w:r w:rsidRPr="008F2F0E">
                        <w:rPr>
                          <w:rStyle w:val="Hyperlink"/>
                        </w:rPr>
                        <w:t>CC BY NC SA</w:t>
                      </w:r>
                    </w:hyperlink>
                    <w:r>
                      <w:rPr>
                        <w:rStyle w:val="Hyperlink"/>
                      </w:rPr>
                      <w:t xml:space="preserve"> 4.0</w:t>
                    </w:r>
                  </w:p>
                  <w:p w14:paraId="5E5BA21A" w14:textId="77777777" w:rsidR="00E042E0" w:rsidRPr="00845C30" w:rsidRDefault="00E042E0" w:rsidP="00E042E0">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p>
  <w:p w14:paraId="412DAC95" w14:textId="105D65D6" w:rsidR="00E042E0" w:rsidRPr="00E042E0" w:rsidRDefault="00E042E0" w:rsidP="00E042E0">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rFonts w:cstheme="minorHAnsi"/>
        <w:smallCaps/>
        <w:noProof/>
        <w:szCs w:val="20"/>
      </w:rPr>
      <mc:AlternateContent>
        <mc:Choice Requires="wps">
          <w:drawing>
            <wp:anchor distT="0" distB="0" distL="114300" distR="114300" simplePos="0" relativeHeight="251658323" behindDoc="1" locked="0" layoutInCell="1" allowOverlap="1" wp14:anchorId="3BA9A249" wp14:editId="75C38C27">
              <wp:simplePos x="0" y="0"/>
              <wp:positionH relativeFrom="page">
                <wp:align>left</wp:align>
              </wp:positionH>
              <wp:positionV relativeFrom="page">
                <wp:align>bottom</wp:align>
              </wp:positionV>
              <wp:extent cx="7560000" cy="179705"/>
              <wp:effectExtent l="0" t="0" r="3175" b="0"/>
              <wp:wrapTight wrapText="bothSides">
                <wp:wrapPolygon edited="0">
                  <wp:start x="0" y="0"/>
                  <wp:lineTo x="0" y="18318"/>
                  <wp:lineTo x="21555" y="18318"/>
                  <wp:lineTo x="21555" y="0"/>
                  <wp:lineTo x="0" y="0"/>
                </wp:wrapPolygon>
              </wp:wrapTight>
              <wp:docPr id="419702975" name="Rechteck 419702975"/>
              <wp:cNvGraphicFramePr/>
              <a:graphic xmlns:a="http://schemas.openxmlformats.org/drawingml/2006/main">
                <a:graphicData uri="http://schemas.microsoft.com/office/word/2010/wordprocessingShape">
                  <wps:wsp>
                    <wps:cNvSpPr/>
                    <wps:spPr>
                      <a:xfrm>
                        <a:off x="0" y="0"/>
                        <a:ext cx="7560000" cy="179705"/>
                      </a:xfrm>
                      <a:prstGeom prst="rect">
                        <a:avLst/>
                      </a:prstGeom>
                      <a:solidFill>
                        <a:srgbClr val="F0CD1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rect w14:anchorId="02B3E2D5" id="Rechteck 419702975" o:spid="_x0000_s1026" style="position:absolute;margin-left:0;margin-top:0;width:595.3pt;height:14.15pt;z-index:-251649970;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" fillcolor="#f0cd1f" stroked="f" strokeweight="1pt">
              <w10:wrap type="tight" anchorx="page" anchory="page"/>
            </v:rect>
          </w:pict>
        </mc:Fallback>
      </mc:AlternateContent>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417EFE" w14:textId="1D27DA36" w:rsidR="00995475" w:rsidRPr="001A3878" w:rsidRDefault="00995475" w:rsidP="001A3878">
    <w:pPr>
      <w:pStyle w:val="Fuzeile"/>
      <w:tabs>
        <w:tab w:val="clear" w:pos="4536"/>
        <w:tab w:val="clear" w:pos="9072"/>
      </w:tabs>
      <w:spacing w:line="276" w:lineRule="auto"/>
      <w:ind w:right="-6"/>
      <w:rPr>
        <w:b/>
        <w:color w:val="303059" w:themeColor="accent3"/>
        <w:sz w:val="20"/>
        <w:szCs w:val="20"/>
      </w:rPr>
    </w:pPr>
    <w:r>
      <w:rPr>
        <w:rFonts w:cstheme="minorHAnsi"/>
        <w:smallCaps/>
        <w:noProof/>
        <w:szCs w:val="20"/>
      </w:rPr>
      <mc:AlternateContent>
        <mc:Choice Requires="wps">
          <w:drawing>
            <wp:anchor distT="0" distB="0" distL="114300" distR="114300" simplePos="0" relativeHeight="251658312" behindDoc="1" locked="0" layoutInCell="1" allowOverlap="1" wp14:anchorId="109285F9" wp14:editId="1CEB06FC">
              <wp:simplePos x="0" y="0"/>
              <wp:positionH relativeFrom="page">
                <wp:align>right</wp:align>
              </wp:positionH>
              <wp:positionV relativeFrom="page">
                <wp:align>bottom</wp:align>
              </wp:positionV>
              <wp:extent cx="7560000" cy="179705"/>
              <wp:effectExtent l="0" t="0" r="3175" b="0"/>
              <wp:wrapTight wrapText="bothSides">
                <wp:wrapPolygon edited="0">
                  <wp:start x="0" y="0"/>
                  <wp:lineTo x="0" y="18318"/>
                  <wp:lineTo x="21555" y="18318"/>
                  <wp:lineTo x="21555" y="0"/>
                  <wp:lineTo x="0" y="0"/>
                </wp:wrapPolygon>
              </wp:wrapTight>
              <wp:docPr id="1584656270" name="Rechteck 327857681"/>
              <wp:cNvGraphicFramePr/>
              <a:graphic xmlns:a="http://schemas.openxmlformats.org/drawingml/2006/main">
                <a:graphicData uri="http://schemas.microsoft.com/office/word/2010/wordprocessingShape">
                  <wps:wsp>
                    <wps:cNvSpPr/>
                    <wps:spPr>
                      <a:xfrm>
                        <a:off x="0" y="0"/>
                        <a:ext cx="7560000" cy="179705"/>
                      </a:xfrm>
                      <a:prstGeom prst="rect">
                        <a:avLst/>
                      </a:prstGeom>
                      <a:solidFill>
                        <a:srgbClr val="F0CD1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w14:anchorId="21E359CE">
            <v:rect id="Rechteck 327857681" style="position:absolute;margin-left:544.1pt;margin-top:0;width:595.3pt;height:14.15pt;z-index:-251645873;visibility:visible;mso-wrap-style:square;mso-width-percent:0;mso-height-percent:0;mso-wrap-distance-left:9pt;mso-wrap-distance-top:0;mso-wrap-distance-right:9pt;mso-wrap-distance-bottom:0;mso-position-horizontal:right;mso-position-horizontal-relative:page;mso-position-vertical:bottom;mso-position-vertical-relative:page;mso-width-percent:0;mso-height-percent:0;mso-width-relative:margin;mso-height-relative:margin;v-text-anchor:middle" o:spid="_x0000_s1026" fillcolor="#f0cd1f" stroked="f" strokeweight="1pt" w14:anchorId="7EFBBC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">
              <w10:wrap type="tight" anchorx="page" anchory="page"/>
            </v:rect>
          </w:pict>
        </mc:Fallback>
      </mc:AlternateContent>
    </w:r>
    <w:r w:rsidRPr="00952996">
      <w:rPr>
        <w:b/>
        <w:bCs/>
        <w:noProof/>
        <w:color w:val="303059" w:themeColor="accent3"/>
        <w:sz w:val="20"/>
        <w:szCs w:val="20"/>
      </w:rPr>
      <mc:AlternateContent>
        <mc:Choice Requires="wps">
          <w:drawing>
            <wp:anchor distT="0" distB="0" distL="114300" distR="114300" simplePos="0" relativeHeight="251658313" behindDoc="0" locked="0" layoutInCell="1" allowOverlap="1" wp14:anchorId="534863A6" wp14:editId="1B23C920">
              <wp:simplePos x="0" y="0"/>
              <wp:positionH relativeFrom="margin">
                <wp:align>right</wp:align>
              </wp:positionH>
              <wp:positionV relativeFrom="page">
                <wp:posOffset>10102850</wp:posOffset>
              </wp:positionV>
              <wp:extent cx="1885950" cy="285750"/>
              <wp:effectExtent l="0" t="0" r="0" b="0"/>
              <wp:wrapNone/>
              <wp:docPr id="1107854595" name="Textfeld 1788059554"/>
              <wp:cNvGraphicFramePr/>
              <a:graphic xmlns:a="http://schemas.openxmlformats.org/drawingml/2006/main">
                <a:graphicData uri="http://schemas.microsoft.com/office/word/2010/wordprocessingShape">
                  <wps:wsp>
                    <wps:cNvSpPr txBox="1"/>
                    <wps:spPr>
                      <a:xfrm>
                        <a:off x="0" y="0"/>
                        <a:ext cx="1885950" cy="285750"/>
                      </a:xfrm>
                      <a:prstGeom prst="rect">
                        <a:avLst/>
                      </a:prstGeom>
                      <a:noFill/>
                      <a:ln w="6350">
                        <a:noFill/>
                      </a:ln>
                    </wps:spPr>
                    <wps:txbx>
                      <w:txbxContent>
                        <w:p w14:paraId="6070B488" w14:textId="77777777" w:rsidR="00995475" w:rsidRPr="002B0FEA" w:rsidRDefault="00995475" w:rsidP="005D7DEF">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5</w:t>
                          </w:r>
                          <w:r w:rsidRPr="002B0FEA">
                            <w:fldChar w:fldCharType="end"/>
                          </w:r>
                          <w:r w:rsidRPr="002B0FEA">
                            <w:t xml:space="preserve"> von </w:t>
                          </w:r>
                          <w:fldSimple w:instr="NUMPAGES \* Arabisch \* MERGEFORMAT">
                            <w:r>
                              <w:t>22</w:t>
                            </w:r>
                          </w:fldSimple>
                        </w:p>
                        <w:p w14:paraId="5ECABD11" w14:textId="77777777" w:rsidR="00995475" w:rsidRPr="008F2F0E" w:rsidRDefault="00995475" w:rsidP="005D7DEF">
                          <w:pPr>
                            <w:pStyle w:val="Fuzeile"/>
                            <w:tabs>
                              <w:tab w:val="clear" w:pos="9072"/>
                            </w:tabs>
                            <w:jc w:val="right"/>
                            <w:rPr>
                              <w:u w:val="single"/>
                            </w:rPr>
                          </w:pPr>
                          <w:r w:rsidRPr="008F2F0E">
                            <w:t xml:space="preserve">© </w:t>
                          </w:r>
                          <w:hyperlink r:id="rId1" w:history="1">
                            <w:r w:rsidRPr="008F2F0E">
                              <w:rPr>
                                <w:rStyle w:val="Hyperlink"/>
                              </w:rPr>
                              <w:t>CC BY NC SA</w:t>
                            </w:r>
                          </w:hyperlink>
                          <w:r>
                            <w:rPr>
                              <w:rStyle w:val="Hyperlink"/>
                            </w:rPr>
                            <w:t xml:space="preserve"> 4.0</w:t>
                          </w:r>
                        </w:p>
                        <w:p w14:paraId="22C41217" w14:textId="77777777" w:rsidR="00995475" w:rsidRPr="00845C30" w:rsidRDefault="00995475" w:rsidP="005D7DEF">
                          <w:pPr>
                            <w:pStyle w:val="Fuzeile"/>
                            <w:tabs>
                              <w:tab w:val="clear" w:pos="4536"/>
                            </w:tabs>
                            <w:spacing w:line="276" w:lineRule="auto"/>
                            <w:jc w:val="right"/>
                            <w:rPr>
                              <w:rStyle w:val="SchwacheHervorhebung"/>
                              <w:b/>
                              <w:bCs/>
                              <w:i w:val="0"/>
                              <w:iCs w:val="0"/>
                              <w:color w:val="7F7F7F" w:themeColor="text1" w:themeTint="80"/>
                              <w:szCs w:val="16"/>
                            </w:rPr>
                          </w:pPr>
                        </w:p>
                        <w:p w14:paraId="56F6B8D2" w14:textId="77777777" w:rsidR="00995475" w:rsidRPr="002B0FEA" w:rsidRDefault="00995475" w:rsidP="00CE230E">
                          <w:pPr>
                            <w:pStyle w:val="Fuzeile"/>
                            <w:tabs>
                              <w:tab w:val="clear" w:pos="4536"/>
                            </w:tabs>
                            <w:spacing w:line="360" w:lineRule="auto"/>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34863A6" id="_x0000_t202" coordsize="21600,21600" o:spt="202" path="m,l,21600r21600,l21600,xe">
              <v:stroke joinstyle="miter"/>
              <v:path gradientshapeok="t" o:connecttype="rect"/>
            </v:shapetype>
            <v:shape id="Textfeld 1788059554" o:spid="_x0000_s1190" type="#_x0000_t202" style="position:absolute;margin-left:97.3pt;margin-top:795.5pt;width:148.5pt;height:22.5pt;z-index:251658313;visibility:visible;mso-wrap-style:square;mso-width-percent:0;mso-height-percent:0;mso-wrap-distance-left:9pt;mso-wrap-distance-top:0;mso-wrap-distance-right:9pt;mso-wrap-distance-bottom:0;mso-position-horizontal:righ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" filled="f" stroked="f" strokeweight=".5pt">
              <v:textbox inset="0,0,0,0">
                <w:txbxContent>
                  <w:p w14:paraId="6070B488" w14:textId="77777777" w:rsidR="00995475" w:rsidRPr="002B0FEA" w:rsidRDefault="00995475" w:rsidP="005D7DEF">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5</w:t>
                    </w:r>
                    <w:r w:rsidRPr="002B0FEA">
                      <w:fldChar w:fldCharType="end"/>
                    </w:r>
                    <w:r w:rsidRPr="002B0FEA">
                      <w:t xml:space="preserve"> von </w:t>
                    </w:r>
                    <w:fldSimple w:instr="NUMPAGES \* Arabisch \* MERGEFORMAT">
                      <w:r>
                        <w:t>22</w:t>
                      </w:r>
                    </w:fldSimple>
                  </w:p>
                  <w:p w14:paraId="5ECABD11" w14:textId="77777777" w:rsidR="00995475" w:rsidRPr="008F2F0E" w:rsidRDefault="00995475" w:rsidP="005D7DEF">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22C41217" w14:textId="77777777" w:rsidR="00995475" w:rsidRPr="00845C30" w:rsidRDefault="00995475" w:rsidP="005D7DEF">
                    <w:pPr>
                      <w:pStyle w:val="Fuzeile"/>
                      <w:tabs>
                        <w:tab w:val="clear" w:pos="4536"/>
                      </w:tabs>
                      <w:spacing w:line="276" w:lineRule="auto"/>
                      <w:jc w:val="right"/>
                      <w:rPr>
                        <w:rStyle w:val="SchwacheHervorhebung"/>
                        <w:b/>
                        <w:bCs/>
                        <w:i w:val="0"/>
                        <w:iCs w:val="0"/>
                        <w:color w:val="7F7F7F" w:themeColor="text1" w:themeTint="80"/>
                        <w:szCs w:val="16"/>
                      </w:rPr>
                    </w:pPr>
                  </w:p>
                  <w:p w14:paraId="56F6B8D2" w14:textId="77777777" w:rsidR="00995475" w:rsidRPr="002B0FEA" w:rsidRDefault="00995475" w:rsidP="00CE230E">
                    <w:pPr>
                      <w:pStyle w:val="Fuzeile"/>
                      <w:tabs>
                        <w:tab w:val="clear" w:pos="4536"/>
                      </w:tabs>
                      <w:spacing w:line="360" w:lineRule="auto"/>
                      <w:jc w:val="right"/>
                    </w:pPr>
                  </w:p>
                </w:txbxContent>
              </v:textbox>
              <w10:wrap anchorx="margin" anchory="page"/>
            </v:shape>
          </w:pict>
        </mc:Fallback>
      </mc:AlternateContent>
    </w:r>
    <w:r>
      <w:rPr>
        <w:noProof/>
      </w:rPr>
      <w:drawing>
        <wp:anchor distT="0" distB="0" distL="114300" distR="114300" simplePos="0" relativeHeight="251658314" behindDoc="1" locked="0" layoutInCell="1" allowOverlap="1" wp14:anchorId="46E780BB" wp14:editId="3A4250F0">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2141896229" name="Grafik 2141896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FC1A1F">
      <w:rPr>
        <w:rFonts w:cstheme="minorHAnsi"/>
        <w:smallCaps/>
        <w:noProof/>
        <w:szCs w:val="20"/>
      </w:rPr>
      <w:t xml:space="preserve"> </w:t>
    </w: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EDDAF5" w14:textId="77777777" w:rsidR="000F76C5" w:rsidRDefault="000F76C5" w:rsidP="00686F54">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sidRPr="00946146">
      <w:rPr>
        <w:b/>
        <w:bCs/>
        <w:noProof/>
        <w:color w:val="303059" w:themeColor="accent3"/>
        <w:szCs w:val="16"/>
      </w:rPr>
      <mc:AlternateContent>
        <mc:Choice Requires="wps">
          <w:drawing>
            <wp:anchor distT="0" distB="0" distL="114300" distR="114300" simplePos="0" relativeHeight="251658331" behindDoc="0" locked="0" layoutInCell="1" allowOverlap="1" wp14:anchorId="702592AA" wp14:editId="6C7874AC">
              <wp:simplePos x="0" y="0"/>
              <wp:positionH relativeFrom="margin">
                <wp:posOffset>7190105</wp:posOffset>
              </wp:positionH>
              <wp:positionV relativeFrom="page">
                <wp:posOffset>6863715</wp:posOffset>
              </wp:positionV>
              <wp:extent cx="1886400" cy="360000"/>
              <wp:effectExtent l="0" t="0" r="0" b="2540"/>
              <wp:wrapNone/>
              <wp:docPr id="510547303" name="Textfeld 510547303"/>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2935AB8C" w14:textId="77777777" w:rsidR="000F76C5" w:rsidRPr="002B0FEA" w:rsidRDefault="000F76C5" w:rsidP="00686F5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0B02EF5B" w14:textId="77777777" w:rsidR="000F76C5" w:rsidRPr="008F2F0E" w:rsidRDefault="000F76C5" w:rsidP="00686F54">
                          <w:pPr>
                            <w:pStyle w:val="Fuzeile"/>
                            <w:tabs>
                              <w:tab w:val="clear" w:pos="9072"/>
                            </w:tabs>
                            <w:jc w:val="right"/>
                            <w:rPr>
                              <w:u w:val="single"/>
                            </w:rPr>
                          </w:pPr>
                          <w:r w:rsidRPr="008F2F0E">
                            <w:t xml:space="preserve">© </w:t>
                          </w:r>
                          <w:hyperlink r:id="rId1" w:history="1">
                            <w:r w:rsidRPr="008F2F0E">
                              <w:rPr>
                                <w:rStyle w:val="Hyperlink"/>
                              </w:rPr>
                              <w:t>CC BY NC SA</w:t>
                            </w:r>
                          </w:hyperlink>
                          <w:r>
                            <w:rPr>
                              <w:rStyle w:val="Hyperlink"/>
                            </w:rPr>
                            <w:t xml:space="preserve"> 4.0</w:t>
                          </w:r>
                        </w:p>
                        <w:p w14:paraId="0AA53334" w14:textId="77777777" w:rsidR="000F76C5" w:rsidRPr="00845C30" w:rsidRDefault="000F76C5" w:rsidP="00686F54">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02592AA" id="_x0000_t202" coordsize="21600,21600" o:spt="202" path="m,l,21600r21600,l21600,xe">
              <v:stroke joinstyle="miter"/>
              <v:path gradientshapeok="t" o:connecttype="rect"/>
            </v:shapetype>
            <v:shape id="Textfeld 510547303" o:spid="_x0000_s1191" type="#_x0000_t202" style="position:absolute;margin-left:566.15pt;margin-top:540.45pt;width:148.55pt;height:28.35pt;z-index:251658331;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" filled="f" stroked="f" strokeweight=".5pt">
              <v:textbox inset="0,0,0,0">
                <w:txbxContent>
                  <w:p w14:paraId="2935AB8C" w14:textId="77777777" w:rsidR="000F76C5" w:rsidRPr="002B0FEA" w:rsidRDefault="000F76C5" w:rsidP="00686F5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0B02EF5B" w14:textId="77777777" w:rsidR="000F76C5" w:rsidRPr="008F2F0E" w:rsidRDefault="000F76C5" w:rsidP="00686F54">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0AA53334" w14:textId="77777777" w:rsidR="000F76C5" w:rsidRPr="00845C30" w:rsidRDefault="000F76C5" w:rsidP="00686F54">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x="margin" anchory="page"/>
            </v:shape>
          </w:pict>
        </mc:Fallback>
      </mc:AlternateContent>
    </w:r>
    <w:r>
      <w:rPr>
        <w:noProof/>
      </w:rPr>
      <w:drawing>
        <wp:anchor distT="0" distB="0" distL="114300" distR="114300" simplePos="0" relativeHeight="251658332" behindDoc="1" locked="0" layoutInCell="1" allowOverlap="1" wp14:anchorId="6420E07F" wp14:editId="5C514545">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1093052682" name="Grafik 1093052682" descr="Ein Bild, das Grafiken, Schrift, Grafikdesign,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437393" name="Grafik 1675437393" descr="Ein Bild, das Grafiken, Schrift, Grafikdesign, Text enthält.&#10;&#10;Automatisch generierte Beschreibung"/>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329" behindDoc="0" locked="0" layoutInCell="1" allowOverlap="1" wp14:anchorId="34DB5FCE" wp14:editId="5EF71F5A">
              <wp:simplePos x="0" y="0"/>
              <wp:positionH relativeFrom="column">
                <wp:posOffset>3862070</wp:posOffset>
              </wp:positionH>
              <wp:positionV relativeFrom="page">
                <wp:posOffset>10020414</wp:posOffset>
              </wp:positionV>
              <wp:extent cx="1886400" cy="360000"/>
              <wp:effectExtent l="0" t="0" r="6350" b="8890"/>
              <wp:wrapNone/>
              <wp:docPr id="895934691" name="Textfeld 895934691"/>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5CDEAA56" w14:textId="77777777" w:rsidR="000F76C5" w:rsidRPr="002B0FEA" w:rsidRDefault="000F76C5" w:rsidP="00686F5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65397D95" w14:textId="77777777" w:rsidR="000F76C5" w:rsidRPr="008F2F0E" w:rsidRDefault="000F76C5" w:rsidP="00686F54">
                          <w:pPr>
                            <w:pStyle w:val="Fuzeile"/>
                            <w:tabs>
                              <w:tab w:val="clear" w:pos="9072"/>
                            </w:tabs>
                            <w:jc w:val="right"/>
                            <w:rPr>
                              <w:u w:val="single"/>
                            </w:rPr>
                          </w:pPr>
                          <w:r w:rsidRPr="008F2F0E">
                            <w:t xml:space="preserve">© </w:t>
                          </w:r>
                          <w:hyperlink r:id="rId4" w:history="1">
                            <w:r w:rsidRPr="008F2F0E">
                              <w:rPr>
                                <w:rStyle w:val="Hyperlink"/>
                              </w:rPr>
                              <w:t>CC BY NC SA</w:t>
                            </w:r>
                          </w:hyperlink>
                          <w:r>
                            <w:rPr>
                              <w:rStyle w:val="Hyperlink"/>
                            </w:rPr>
                            <w:t xml:space="preserve"> 4.0</w:t>
                          </w:r>
                        </w:p>
                        <w:p w14:paraId="69939CE3" w14:textId="77777777" w:rsidR="000F76C5" w:rsidRPr="00845C30" w:rsidRDefault="000F76C5" w:rsidP="00686F54">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DB5FCE" id="Textfeld 895934691" o:spid="_x0000_s1192" type="#_x0000_t202" style="position:absolute;margin-left:304.1pt;margin-top:789pt;width:148.55pt;height:28.35pt;z-index:251658329;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" filled="f" stroked="f" strokeweight=".5pt">
              <v:textbox inset="0,0,0,0">
                <w:txbxContent>
                  <w:p w14:paraId="5CDEAA56" w14:textId="77777777" w:rsidR="000F76C5" w:rsidRPr="002B0FEA" w:rsidRDefault="000F76C5" w:rsidP="00686F5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65397D95" w14:textId="77777777" w:rsidR="000F76C5" w:rsidRPr="008F2F0E" w:rsidRDefault="000F76C5" w:rsidP="00686F54">
                    <w:pPr>
                      <w:pStyle w:val="Fuzeile"/>
                      <w:tabs>
                        <w:tab w:val="clear" w:pos="9072"/>
                      </w:tabs>
                      <w:jc w:val="right"/>
                      <w:rPr>
                        <w:u w:val="single"/>
                      </w:rPr>
                    </w:pPr>
                    <w:r w:rsidRPr="008F2F0E">
                      <w:t xml:space="preserve">© </w:t>
                    </w:r>
                    <w:hyperlink r:id="rId5" w:history="1">
                      <w:r w:rsidRPr="008F2F0E">
                        <w:rPr>
                          <w:rStyle w:val="Hyperlink"/>
                        </w:rPr>
                        <w:t>CC BY NC SA</w:t>
                      </w:r>
                    </w:hyperlink>
                    <w:r>
                      <w:rPr>
                        <w:rStyle w:val="Hyperlink"/>
                      </w:rPr>
                      <w:t xml:space="preserve"> 4.0</w:t>
                    </w:r>
                  </w:p>
                  <w:p w14:paraId="69939CE3" w14:textId="77777777" w:rsidR="000F76C5" w:rsidRPr="00845C30" w:rsidRDefault="000F76C5" w:rsidP="00686F54">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p>
  <w:p w14:paraId="46F5AE76" w14:textId="77777777" w:rsidR="000F76C5" w:rsidRPr="00C26B20" w:rsidRDefault="000F76C5" w:rsidP="00686F54">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rFonts w:cstheme="minorHAnsi"/>
        <w:smallCaps/>
        <w:noProof/>
        <w:szCs w:val="20"/>
      </w:rPr>
      <mc:AlternateContent>
        <mc:Choice Requires="wps">
          <w:drawing>
            <wp:anchor distT="0" distB="0" distL="114300" distR="114300" simplePos="0" relativeHeight="251658330" behindDoc="1" locked="0" layoutInCell="1" allowOverlap="1" wp14:anchorId="497A9E68" wp14:editId="001BC60A">
              <wp:simplePos x="0" y="0"/>
              <wp:positionH relativeFrom="page">
                <wp:align>right</wp:align>
              </wp:positionH>
              <wp:positionV relativeFrom="page">
                <wp:posOffset>7391400</wp:posOffset>
              </wp:positionV>
              <wp:extent cx="10687050" cy="167005"/>
              <wp:effectExtent l="0" t="0" r="0" b="4445"/>
              <wp:wrapTight wrapText="bothSides">
                <wp:wrapPolygon edited="0">
                  <wp:start x="0" y="0"/>
                  <wp:lineTo x="0" y="19711"/>
                  <wp:lineTo x="21561" y="19711"/>
                  <wp:lineTo x="21561" y="0"/>
                  <wp:lineTo x="0" y="0"/>
                </wp:wrapPolygon>
              </wp:wrapTight>
              <wp:docPr id="1630004887" name="Rechteck 1630004887"/>
              <wp:cNvGraphicFramePr/>
              <a:graphic xmlns:a="http://schemas.openxmlformats.org/drawingml/2006/main">
                <a:graphicData uri="http://schemas.microsoft.com/office/word/2010/wordprocessingShape">
                  <wps:wsp>
                    <wps:cNvSpPr/>
                    <wps:spPr>
                      <a:xfrm>
                        <a:off x="0" y="0"/>
                        <a:ext cx="10687050" cy="167005"/>
                      </a:xfrm>
                      <a:prstGeom prst="rect">
                        <a:avLst/>
                      </a:prstGeom>
                      <a:solidFill>
                        <a:srgbClr val="F0CD1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rect w14:anchorId="6B80D548" id="Rechteck 1630004887" o:spid="_x0000_s1026" style="position:absolute;margin-left:790.3pt;margin-top:582pt;width:841.5pt;height:13.15pt;z-index:-251649963;visibility:visible;mso-wrap-style:square;mso-width-percent:0;mso-height-percent:0;mso-wrap-distance-left:9pt;mso-wrap-distance-top:0;mso-wrap-distance-right:9pt;mso-wrap-distance-bottom:0;mso-position-horizontal:right;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" fillcolor="#f0cd1f" stroked="f" strokeweight="1pt">
              <w10:wrap type="tight" anchorx="page" anchory="page"/>
            </v:rect>
          </w:pict>
        </mc:Fallback>
      </mc:AlternateContent>
    </w:r>
  </w:p>
  <w:p w14:paraId="5A32CD51" w14:textId="77777777" w:rsidR="000F76C5" w:rsidRPr="00686F54" w:rsidRDefault="000F76C5" w:rsidP="00686F54">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97F9D6" w14:textId="14005330" w:rsidR="00F207AB" w:rsidRPr="001A3878" w:rsidRDefault="00F207AB" w:rsidP="001A3878">
    <w:pPr>
      <w:pStyle w:val="Fuzeile"/>
      <w:tabs>
        <w:tab w:val="clear" w:pos="4536"/>
        <w:tab w:val="clear" w:pos="9072"/>
      </w:tabs>
      <w:spacing w:line="276" w:lineRule="auto"/>
      <w:ind w:right="-6"/>
      <w:rPr>
        <w:b/>
        <w:bCs/>
        <w:color w:val="303059" w:themeColor="accent3"/>
        <w:sz w:val="20"/>
        <w:szCs w:val="20"/>
      </w:rPr>
    </w:pPr>
    <w:r>
      <w:rPr>
        <w:noProof/>
      </w:rPr>
      <w:drawing>
        <wp:anchor distT="0" distB="0" distL="114300" distR="114300" simplePos="0" relativeHeight="251658281" behindDoc="0" locked="0" layoutInCell="1" allowOverlap="1" wp14:anchorId="45072275" wp14:editId="6B841E7E">
          <wp:simplePos x="0" y="0"/>
          <wp:positionH relativeFrom="column">
            <wp:posOffset>-2648</wp:posOffset>
          </wp:positionH>
          <wp:positionV relativeFrom="paragraph">
            <wp:posOffset>-258647</wp:posOffset>
          </wp:positionV>
          <wp:extent cx="856615" cy="489585"/>
          <wp:effectExtent l="0" t="0" r="635" b="5715"/>
          <wp:wrapTight wrapText="bothSides">
            <wp:wrapPolygon edited="0">
              <wp:start x="1441" y="0"/>
              <wp:lineTo x="0" y="2521"/>
              <wp:lineTo x="0" y="14288"/>
              <wp:lineTo x="3843" y="21012"/>
              <wp:lineTo x="4323" y="21012"/>
              <wp:lineTo x="15852" y="21012"/>
              <wp:lineTo x="21136" y="17650"/>
              <wp:lineTo x="21136" y="13447"/>
              <wp:lineTo x="11048" y="3362"/>
              <wp:lineTo x="6725" y="0"/>
              <wp:lineTo x="1441" y="0"/>
            </wp:wrapPolygon>
          </wp:wrapTight>
          <wp:docPr id="139046521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0465211" name="Grafik 1390465211"/>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856615" cy="489585"/>
                  </a:xfrm>
                  <a:prstGeom prst="rect">
                    <a:avLst/>
                  </a:prstGeom>
                </pic:spPr>
              </pic:pic>
            </a:graphicData>
          </a:graphic>
        </wp:anchor>
      </w:drawing>
    </w:r>
    <w:r>
      <w:rPr>
        <w:noProof/>
      </w:rPr>
      <w:drawing>
        <wp:anchor distT="0" distB="0" distL="114300" distR="114300" simplePos="0" relativeHeight="251658255" behindDoc="1" locked="0" layoutInCell="1" allowOverlap="1" wp14:anchorId="04D40DEE" wp14:editId="670A74CD">
          <wp:simplePos x="0" y="0"/>
          <wp:positionH relativeFrom="page">
            <wp:posOffset>-1156970</wp:posOffset>
          </wp:positionH>
          <wp:positionV relativeFrom="page">
            <wp:posOffset>10493848</wp:posOffset>
          </wp:positionV>
          <wp:extent cx="8726931" cy="208280"/>
          <wp:effectExtent l="0" t="0" r="0" b="1270"/>
          <wp:wrapTight wrapText="bothSides">
            <wp:wrapPolygon edited="0">
              <wp:start x="0" y="0"/>
              <wp:lineTo x="0" y="19756"/>
              <wp:lineTo x="21548" y="19756"/>
              <wp:lineTo x="21548" y="0"/>
              <wp:lineTo x="0" y="0"/>
            </wp:wrapPolygon>
          </wp:wrapTight>
          <wp:docPr id="624901893" name="Grafik 62490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rotWithShape="1">
                  <a:blip r:embed="rId2" cstate="print">
                    <a:alphaModFix amt="50000"/>
                    <a:extLst>
                      <a:ext uri="{28A0092B-C50C-407E-A947-70E740481C1C}">
                        <a14:useLocalDpi xmlns:a14="http://schemas.microsoft.com/office/drawing/2010/main" val="0"/>
                      </a:ext>
                    </a:extLst>
                  </a:blip>
                  <a:srcRect b="93709"/>
                  <a:stretch/>
                </pic:blipFill>
                <pic:spPr bwMode="auto">
                  <a:xfrm>
                    <a:off x="0" y="0"/>
                    <a:ext cx="8726931" cy="2082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952996">
      <w:rPr>
        <w:b/>
        <w:bCs/>
        <w:noProof/>
        <w:color w:val="303059" w:themeColor="accent3"/>
        <w:sz w:val="20"/>
        <w:szCs w:val="20"/>
      </w:rPr>
      <mc:AlternateContent>
        <mc:Choice Requires="wps">
          <w:drawing>
            <wp:anchor distT="0" distB="0" distL="114300" distR="114300" simplePos="0" relativeHeight="251658243" behindDoc="0" locked="0" layoutInCell="1" allowOverlap="1" wp14:anchorId="342298A4" wp14:editId="44960D31">
              <wp:simplePos x="0" y="0"/>
              <wp:positionH relativeFrom="column">
                <wp:posOffset>3863036</wp:posOffset>
              </wp:positionH>
              <wp:positionV relativeFrom="page">
                <wp:posOffset>10129962</wp:posOffset>
              </wp:positionV>
              <wp:extent cx="1885950" cy="349857"/>
              <wp:effectExtent l="0" t="0" r="0" b="12700"/>
              <wp:wrapNone/>
              <wp:docPr id="9" name="Textfeld 9"/>
              <wp:cNvGraphicFramePr/>
              <a:graphic xmlns:a="http://schemas.openxmlformats.org/drawingml/2006/main">
                <a:graphicData uri="http://schemas.microsoft.com/office/word/2010/wordprocessingShape">
                  <wps:wsp>
                    <wps:cNvSpPr txBox="1"/>
                    <wps:spPr>
                      <a:xfrm>
                        <a:off x="0" y="0"/>
                        <a:ext cx="1885950" cy="349857"/>
                      </a:xfrm>
                      <a:prstGeom prst="rect">
                        <a:avLst/>
                      </a:prstGeom>
                      <a:noFill/>
                      <a:ln w="6350">
                        <a:noFill/>
                      </a:ln>
                    </wps:spPr>
                    <wps:txbx>
                      <w:txbxContent>
                        <w:p w14:paraId="21906534" w14:textId="77777777" w:rsidR="00F207AB" w:rsidRPr="002B0FEA" w:rsidRDefault="00F207AB" w:rsidP="008575A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2</w:t>
                          </w:r>
                          <w:r w:rsidRPr="002B0FEA">
                            <w:fldChar w:fldCharType="end"/>
                          </w:r>
                          <w:r w:rsidRPr="002B0FEA">
                            <w:t xml:space="preserve"> von </w:t>
                          </w:r>
                          <w:fldSimple w:instr="NUMPAGES \* Arabisch \* MERGEFORMAT">
                            <w:r>
                              <w:t>6</w:t>
                            </w:r>
                          </w:fldSimple>
                        </w:p>
                        <w:p w14:paraId="57E02C7B" w14:textId="77777777" w:rsidR="00F207AB" w:rsidRPr="008F2F0E" w:rsidRDefault="00F207AB" w:rsidP="00E541DF">
                          <w:pPr>
                            <w:pStyle w:val="Fuzeile"/>
                            <w:tabs>
                              <w:tab w:val="clear" w:pos="9072"/>
                            </w:tabs>
                            <w:jc w:val="right"/>
                            <w:rPr>
                              <w:u w:val="single"/>
                            </w:rPr>
                          </w:pPr>
                          <w:r w:rsidRPr="008F2F0E">
                            <w:t xml:space="preserve">© </w:t>
                          </w:r>
                          <w:hyperlink r:id="rId3" w:history="1">
                            <w:r w:rsidRPr="008F2F0E">
                              <w:rPr>
                                <w:rStyle w:val="Hyperlink"/>
                              </w:rPr>
                              <w:t>CC BY NC SA</w:t>
                            </w:r>
                          </w:hyperlink>
                          <w:r>
                            <w:rPr>
                              <w:rStyle w:val="Hyperlink"/>
                            </w:rPr>
                            <w:t xml:space="preserve"> 4.0</w:t>
                          </w:r>
                        </w:p>
                        <w:p w14:paraId="7BFD0139" w14:textId="58CBE801" w:rsidR="00F207AB" w:rsidRPr="002B0FEA" w:rsidRDefault="00F207AB" w:rsidP="00CE230E">
                          <w:pPr>
                            <w:pStyle w:val="Fuzeile"/>
                            <w:tabs>
                              <w:tab w:val="clear" w:pos="4536"/>
                            </w:tabs>
                            <w:spacing w:line="360" w:lineRule="auto"/>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42298A4" id="_x0000_t202" coordsize="21600,21600" o:spt="202" path="m,l,21600r21600,l21600,xe">
              <v:stroke joinstyle="miter"/>
              <v:path gradientshapeok="t" o:connecttype="rect"/>
            </v:shapetype>
            <v:shape id="Textfeld 9" o:spid="_x0000_s1166" type="#_x0000_t202" style="position:absolute;margin-left:304.2pt;margin-top:797.65pt;width:148.5pt;height:27.5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" filled="f" stroked="f" strokeweight=".5pt">
              <v:textbox inset="0,0,0,0">
                <w:txbxContent>
                  <w:p w14:paraId="21906534" w14:textId="77777777" w:rsidR="00F207AB" w:rsidRPr="002B0FEA" w:rsidRDefault="00F207AB" w:rsidP="008575A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2</w:t>
                    </w:r>
                    <w:r w:rsidRPr="002B0FEA">
                      <w:fldChar w:fldCharType="end"/>
                    </w:r>
                    <w:r w:rsidRPr="002B0FEA">
                      <w:t xml:space="preserve"> von </w:t>
                    </w:r>
                    <w:fldSimple w:instr="NUMPAGES \* Arabisch \* MERGEFORMAT">
                      <w:r>
                        <w:t>6</w:t>
                      </w:r>
                    </w:fldSimple>
                  </w:p>
                  <w:p w14:paraId="57E02C7B" w14:textId="77777777" w:rsidR="00F207AB" w:rsidRPr="008F2F0E" w:rsidRDefault="00F207AB" w:rsidP="00E541DF">
                    <w:pPr>
                      <w:pStyle w:val="Fuzeile"/>
                      <w:tabs>
                        <w:tab w:val="clear" w:pos="9072"/>
                      </w:tabs>
                      <w:jc w:val="right"/>
                      <w:rPr>
                        <w:u w:val="single"/>
                      </w:rPr>
                    </w:pPr>
                    <w:r w:rsidRPr="008F2F0E">
                      <w:t xml:space="preserve">© </w:t>
                    </w:r>
                    <w:hyperlink r:id="rId4" w:history="1">
                      <w:r w:rsidRPr="008F2F0E">
                        <w:rPr>
                          <w:rStyle w:val="Hyperlink"/>
                        </w:rPr>
                        <w:t>CC BY NC SA</w:t>
                      </w:r>
                    </w:hyperlink>
                    <w:r>
                      <w:rPr>
                        <w:rStyle w:val="Hyperlink"/>
                      </w:rPr>
                      <w:t xml:space="preserve"> 4.0</w:t>
                    </w:r>
                  </w:p>
                  <w:p w14:paraId="7BFD0139" w14:textId="58CBE801" w:rsidR="00F207AB" w:rsidRPr="002B0FEA" w:rsidRDefault="00F207AB" w:rsidP="00CE230E">
                    <w:pPr>
                      <w:pStyle w:val="Fuzeile"/>
                      <w:tabs>
                        <w:tab w:val="clear" w:pos="4536"/>
                      </w:tabs>
                      <w:spacing w:line="360" w:lineRule="auto"/>
                      <w:jc w:val="right"/>
                    </w:pPr>
                  </w:p>
                </w:txbxContent>
              </v:textbox>
              <w10:wrap anchory="page"/>
            </v:shape>
          </w:pict>
        </mc:Fallback>
      </mc:AlternateContent>
    </w:r>
    <w:r w:rsidRPr="00952996">
      <w:rPr>
        <w:b/>
        <w:bCs/>
        <w:noProof/>
        <w:color w:val="303059" w:themeColor="accent3"/>
        <w:sz w:val="20"/>
        <w:szCs w:val="20"/>
      </w:rPr>
      <w:t xml:space="preserve"> </w:t>
    </w: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2DF576" w14:textId="215D652B" w:rsidR="00686F54" w:rsidRDefault="00686F54" w:rsidP="00686F54">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sidRPr="00946146">
      <w:rPr>
        <w:b/>
        <w:bCs/>
        <w:noProof/>
        <w:color w:val="303059" w:themeColor="accent3"/>
        <w:szCs w:val="16"/>
      </w:rPr>
      <mc:AlternateContent>
        <mc:Choice Requires="wps">
          <w:drawing>
            <wp:anchor distT="0" distB="0" distL="114300" distR="114300" simplePos="0" relativeHeight="251658327" behindDoc="0" locked="0" layoutInCell="1" allowOverlap="1" wp14:anchorId="18FA5627" wp14:editId="56C7E0A5">
              <wp:simplePos x="0" y="0"/>
              <wp:positionH relativeFrom="margin">
                <wp:posOffset>7190105</wp:posOffset>
              </wp:positionH>
              <wp:positionV relativeFrom="page">
                <wp:posOffset>6863715</wp:posOffset>
              </wp:positionV>
              <wp:extent cx="1886400" cy="360000"/>
              <wp:effectExtent l="0" t="0" r="0" b="2540"/>
              <wp:wrapNone/>
              <wp:docPr id="873638803" name="Textfeld 873638803"/>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627AD4F0" w14:textId="77777777" w:rsidR="00686F54" w:rsidRPr="002B0FEA" w:rsidRDefault="00686F54" w:rsidP="00686F5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1D47EEF4" w14:textId="77777777" w:rsidR="00686F54" w:rsidRPr="008F2F0E" w:rsidRDefault="00686F54" w:rsidP="00686F54">
                          <w:pPr>
                            <w:pStyle w:val="Fuzeile"/>
                            <w:tabs>
                              <w:tab w:val="clear" w:pos="9072"/>
                            </w:tabs>
                            <w:jc w:val="right"/>
                            <w:rPr>
                              <w:u w:val="single"/>
                            </w:rPr>
                          </w:pPr>
                          <w:r w:rsidRPr="008F2F0E">
                            <w:t xml:space="preserve">© </w:t>
                          </w:r>
                          <w:hyperlink r:id="rId1" w:history="1">
                            <w:r w:rsidRPr="008F2F0E">
                              <w:rPr>
                                <w:rStyle w:val="Hyperlink"/>
                              </w:rPr>
                              <w:t>CC BY NC SA</w:t>
                            </w:r>
                          </w:hyperlink>
                          <w:r>
                            <w:rPr>
                              <w:rStyle w:val="Hyperlink"/>
                            </w:rPr>
                            <w:t xml:space="preserve"> 4.0</w:t>
                          </w:r>
                        </w:p>
                        <w:p w14:paraId="6BA6D277" w14:textId="77777777" w:rsidR="00686F54" w:rsidRPr="00845C30" w:rsidRDefault="00686F54" w:rsidP="00686F54">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8FA5627" id="_x0000_t202" coordsize="21600,21600" o:spt="202" path="m,l,21600r21600,l21600,xe">
              <v:stroke joinstyle="miter"/>
              <v:path gradientshapeok="t" o:connecttype="rect"/>
            </v:shapetype>
            <v:shape id="Textfeld 873638803" o:spid="_x0000_s1193" type="#_x0000_t202" style="position:absolute;margin-left:566.15pt;margin-top:540.45pt;width:148.55pt;height:28.35pt;z-index:251658327;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" filled="f" stroked="f" strokeweight=".5pt">
              <v:textbox inset="0,0,0,0">
                <w:txbxContent>
                  <w:p w14:paraId="627AD4F0" w14:textId="77777777" w:rsidR="00686F54" w:rsidRPr="002B0FEA" w:rsidRDefault="00686F54" w:rsidP="00686F5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1D47EEF4" w14:textId="77777777" w:rsidR="00686F54" w:rsidRPr="008F2F0E" w:rsidRDefault="00686F54" w:rsidP="00686F54">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6BA6D277" w14:textId="77777777" w:rsidR="00686F54" w:rsidRPr="00845C30" w:rsidRDefault="00686F54" w:rsidP="00686F54">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x="margin" anchory="page"/>
            </v:shape>
          </w:pict>
        </mc:Fallback>
      </mc:AlternateContent>
    </w:r>
    <w:r>
      <w:rPr>
        <w:noProof/>
      </w:rPr>
      <w:drawing>
        <wp:anchor distT="0" distB="0" distL="114300" distR="114300" simplePos="0" relativeHeight="251658328" behindDoc="1" locked="0" layoutInCell="1" allowOverlap="1" wp14:anchorId="4D0208E9" wp14:editId="621CACDB">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714213002" name="Grafik 714213002" descr="Ein Bild, das Grafiken, Schrift, Grafikdesign,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437393" name="Grafik 1675437393" descr="Ein Bild, das Grafiken, Schrift, Grafikdesign, Text enthält.&#10;&#10;Automatisch generierte Beschreibung"/>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325" behindDoc="0" locked="0" layoutInCell="1" allowOverlap="1" wp14:anchorId="01204214" wp14:editId="4D9397B0">
              <wp:simplePos x="0" y="0"/>
              <wp:positionH relativeFrom="column">
                <wp:posOffset>3862070</wp:posOffset>
              </wp:positionH>
              <wp:positionV relativeFrom="page">
                <wp:posOffset>10020414</wp:posOffset>
              </wp:positionV>
              <wp:extent cx="1886400" cy="360000"/>
              <wp:effectExtent l="0" t="0" r="6350" b="8890"/>
              <wp:wrapNone/>
              <wp:docPr id="1995453270" name="Textfeld 1995453270"/>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79E51889" w14:textId="77777777" w:rsidR="00686F54" w:rsidRPr="002B0FEA" w:rsidRDefault="00686F54" w:rsidP="00686F5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64EB42F8" w14:textId="77777777" w:rsidR="00686F54" w:rsidRPr="008F2F0E" w:rsidRDefault="00686F54" w:rsidP="00686F54">
                          <w:pPr>
                            <w:pStyle w:val="Fuzeile"/>
                            <w:tabs>
                              <w:tab w:val="clear" w:pos="9072"/>
                            </w:tabs>
                            <w:jc w:val="right"/>
                            <w:rPr>
                              <w:u w:val="single"/>
                            </w:rPr>
                          </w:pPr>
                          <w:r w:rsidRPr="008F2F0E">
                            <w:t xml:space="preserve">© </w:t>
                          </w:r>
                          <w:hyperlink r:id="rId4" w:history="1">
                            <w:r w:rsidRPr="008F2F0E">
                              <w:rPr>
                                <w:rStyle w:val="Hyperlink"/>
                              </w:rPr>
                              <w:t>CC BY NC SA</w:t>
                            </w:r>
                          </w:hyperlink>
                          <w:r>
                            <w:rPr>
                              <w:rStyle w:val="Hyperlink"/>
                            </w:rPr>
                            <w:t xml:space="preserve"> 4.0</w:t>
                          </w:r>
                        </w:p>
                        <w:p w14:paraId="30750008" w14:textId="77777777" w:rsidR="00686F54" w:rsidRPr="00845C30" w:rsidRDefault="00686F54" w:rsidP="00686F54">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204214" id="Textfeld 1995453270" o:spid="_x0000_s1194" type="#_x0000_t202" style="position:absolute;margin-left:304.1pt;margin-top:789pt;width:148.55pt;height:28.35pt;z-index:251658325;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" filled="f" stroked="f" strokeweight=".5pt">
              <v:textbox inset="0,0,0,0">
                <w:txbxContent>
                  <w:p w14:paraId="79E51889" w14:textId="77777777" w:rsidR="00686F54" w:rsidRPr="002B0FEA" w:rsidRDefault="00686F54" w:rsidP="00686F5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64EB42F8" w14:textId="77777777" w:rsidR="00686F54" w:rsidRPr="008F2F0E" w:rsidRDefault="00686F54" w:rsidP="00686F54">
                    <w:pPr>
                      <w:pStyle w:val="Fuzeile"/>
                      <w:tabs>
                        <w:tab w:val="clear" w:pos="9072"/>
                      </w:tabs>
                      <w:jc w:val="right"/>
                      <w:rPr>
                        <w:u w:val="single"/>
                      </w:rPr>
                    </w:pPr>
                    <w:r w:rsidRPr="008F2F0E">
                      <w:t xml:space="preserve">© </w:t>
                    </w:r>
                    <w:hyperlink r:id="rId5" w:history="1">
                      <w:r w:rsidRPr="008F2F0E">
                        <w:rPr>
                          <w:rStyle w:val="Hyperlink"/>
                        </w:rPr>
                        <w:t>CC BY NC SA</w:t>
                      </w:r>
                    </w:hyperlink>
                    <w:r>
                      <w:rPr>
                        <w:rStyle w:val="Hyperlink"/>
                      </w:rPr>
                      <w:t xml:space="preserve"> 4.0</w:t>
                    </w:r>
                  </w:p>
                  <w:p w14:paraId="30750008" w14:textId="77777777" w:rsidR="00686F54" w:rsidRPr="00845C30" w:rsidRDefault="00686F54" w:rsidP="00686F54">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p>
  <w:p w14:paraId="0B2EAEF3" w14:textId="16FED427" w:rsidR="00686F54" w:rsidRPr="00C26B20" w:rsidRDefault="00BF25CB" w:rsidP="00686F54">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rFonts w:cstheme="minorHAnsi"/>
        <w:smallCaps/>
        <w:noProof/>
        <w:szCs w:val="20"/>
      </w:rPr>
      <mc:AlternateContent>
        <mc:Choice Requires="wps">
          <w:drawing>
            <wp:anchor distT="0" distB="0" distL="114300" distR="114300" simplePos="0" relativeHeight="251658326" behindDoc="1" locked="0" layoutInCell="1" allowOverlap="1" wp14:anchorId="322F0B0A" wp14:editId="12531B4A">
              <wp:simplePos x="0" y="0"/>
              <wp:positionH relativeFrom="page">
                <wp:posOffset>-2863850</wp:posOffset>
              </wp:positionH>
              <wp:positionV relativeFrom="page">
                <wp:posOffset>10506075</wp:posOffset>
              </wp:positionV>
              <wp:extent cx="10687050" cy="167005"/>
              <wp:effectExtent l="0" t="0" r="0" b="4445"/>
              <wp:wrapTight wrapText="bothSides">
                <wp:wrapPolygon edited="0">
                  <wp:start x="0" y="0"/>
                  <wp:lineTo x="0" y="19711"/>
                  <wp:lineTo x="21561" y="19711"/>
                  <wp:lineTo x="21561" y="0"/>
                  <wp:lineTo x="0" y="0"/>
                </wp:wrapPolygon>
              </wp:wrapTight>
              <wp:docPr id="842269217" name="Rechteck 842269217"/>
              <wp:cNvGraphicFramePr/>
              <a:graphic xmlns:a="http://schemas.openxmlformats.org/drawingml/2006/main">
                <a:graphicData uri="http://schemas.microsoft.com/office/word/2010/wordprocessingShape">
                  <wps:wsp>
                    <wps:cNvSpPr/>
                    <wps:spPr>
                      <a:xfrm>
                        <a:off x="0" y="0"/>
                        <a:ext cx="10687050" cy="167005"/>
                      </a:xfrm>
                      <a:prstGeom prst="rect">
                        <a:avLst/>
                      </a:prstGeom>
                      <a:solidFill>
                        <a:srgbClr val="F0CD1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rect w14:anchorId="5DD073D7" id="Rechteck 842269217" o:spid="_x0000_s1026" style="position:absolute;margin-left:-225.5pt;margin-top:827.25pt;width:841.5pt;height:13.15pt;z-index:-25165508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" fillcolor="#f0cd1f" stroked="f" strokeweight="1pt">
              <w10:wrap type="tight" anchorx="page" anchory="page"/>
            </v:rect>
          </w:pict>
        </mc:Fallback>
      </mc:AlternateContent>
    </w:r>
  </w:p>
  <w:p w14:paraId="37B866AF" w14:textId="6E3E2E15" w:rsidR="00686F54" w:rsidRPr="00686F54" w:rsidRDefault="00686F54" w:rsidP="00686F54">
    <w:pPr>
      <w:pStyle w:val="Fuzeile"/>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2AE909" w14:textId="477DF288" w:rsidR="00F207AB" w:rsidRDefault="00F207AB" w:rsidP="00FC1A1F">
    <w:pPr>
      <w:pStyle w:val="Fuzeile"/>
      <w:tabs>
        <w:tab w:val="clear" w:pos="4536"/>
        <w:tab w:val="clear" w:pos="9072"/>
        <w:tab w:val="left" w:pos="1256"/>
      </w:tabs>
      <w:ind w:right="-6"/>
      <w:rPr>
        <w:b/>
        <w:bCs/>
        <w:color w:val="303059" w:themeColor="accent3"/>
        <w:szCs w:val="16"/>
      </w:rPr>
    </w:pPr>
    <w:r>
      <w:rPr>
        <w:noProof/>
      </w:rPr>
      <w:drawing>
        <wp:anchor distT="0" distB="0" distL="114300" distR="114300" simplePos="0" relativeHeight="251658315" behindDoc="1" locked="0" layoutInCell="1" allowOverlap="1" wp14:anchorId="16A7B3B7" wp14:editId="45CE30A2">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278" behindDoc="0" locked="0" layoutInCell="1" allowOverlap="1" wp14:anchorId="157BBC4C" wp14:editId="6779AF0D">
              <wp:simplePos x="0" y="0"/>
              <wp:positionH relativeFrom="column">
                <wp:posOffset>3862070</wp:posOffset>
              </wp:positionH>
              <wp:positionV relativeFrom="page">
                <wp:posOffset>10020414</wp:posOffset>
              </wp:positionV>
              <wp:extent cx="1886400" cy="360000"/>
              <wp:effectExtent l="0" t="0" r="6350" b="8890"/>
              <wp:wrapNone/>
              <wp:docPr id="30" name="Textfeld 30"/>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21F6D65B" w14:textId="77777777" w:rsidR="00F207AB" w:rsidRDefault="00F207AB" w:rsidP="000629A7">
                          <w:pPr>
                            <w:pStyle w:val="Fuzeile"/>
                            <w:tabs>
                              <w:tab w:val="clear" w:pos="4536"/>
                            </w:tabs>
                            <w:jc w:val="right"/>
                          </w:pPr>
                          <w:r w:rsidRPr="002B0FEA">
                            <w:t xml:space="preserve">Seite </w:t>
                          </w:r>
                          <w:r w:rsidRPr="002B0FEA">
                            <w:fldChar w:fldCharType="begin"/>
                          </w:r>
                          <w:r w:rsidRPr="002B0FEA">
                            <w:instrText>PAGE  \* Arabic  \* MERGEFORMAT</w:instrText>
                          </w:r>
                          <w:r w:rsidRPr="002B0FEA">
                            <w:fldChar w:fldCharType="separate"/>
                          </w:r>
                          <w:r>
                            <w:t>17</w:t>
                          </w:r>
                          <w:r w:rsidRPr="002B0FEA">
                            <w:fldChar w:fldCharType="end"/>
                          </w:r>
                          <w:r w:rsidRPr="002B0FEA">
                            <w:t xml:space="preserve"> von </w:t>
                          </w:r>
                          <w:fldSimple w:instr="NUMPAGES \* Arabisch \* MERGEFORMAT">
                            <w:r>
                              <w:t>27</w:t>
                            </w:r>
                          </w:fldSimple>
                        </w:p>
                        <w:p w14:paraId="158A1955" w14:textId="77777777" w:rsidR="00F207AB" w:rsidRPr="008F2F0E" w:rsidRDefault="00F207AB" w:rsidP="000629A7">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6DFA9529" w14:textId="77777777" w:rsidR="00F207AB" w:rsidRPr="002B0FEA" w:rsidRDefault="00F207AB" w:rsidP="000629A7">
                          <w:pPr>
                            <w:pStyle w:val="Fuzeile"/>
                            <w:tabs>
                              <w:tab w:val="clear" w:pos="4536"/>
                            </w:tabs>
                            <w:spacing w:line="360" w:lineRule="auto"/>
                            <w:jc w:val="right"/>
                          </w:pPr>
                        </w:p>
                        <w:p w14:paraId="41394A71" w14:textId="77777777" w:rsidR="00F207AB" w:rsidRPr="00845C30" w:rsidRDefault="00F207AB"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57BBC4C" id="_x0000_t202" coordsize="21600,21600" o:spt="202" path="m,l,21600r21600,l21600,xe">
              <v:stroke joinstyle="miter"/>
              <v:path gradientshapeok="t" o:connecttype="rect"/>
            </v:shapetype>
            <v:shape id="Textfeld 30" o:spid="_x0000_s1195" type="#_x0000_t202" style="position:absolute;margin-left:304.1pt;margin-top:789pt;width:148.55pt;height:28.35pt;z-index:25165827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" filled="f" stroked="f" strokeweight=".5pt">
              <v:textbox inset="0,0,0,0">
                <w:txbxContent>
                  <w:p w14:paraId="21F6D65B" w14:textId="77777777" w:rsidR="00F207AB" w:rsidRDefault="00F207AB" w:rsidP="000629A7">
                    <w:pPr>
                      <w:pStyle w:val="Fuzeile"/>
                      <w:tabs>
                        <w:tab w:val="clear" w:pos="4536"/>
                      </w:tabs>
                      <w:jc w:val="right"/>
                    </w:pPr>
                    <w:r w:rsidRPr="002B0FEA">
                      <w:t xml:space="preserve">Seite </w:t>
                    </w:r>
                    <w:r w:rsidRPr="002B0FEA">
                      <w:fldChar w:fldCharType="begin"/>
                    </w:r>
                    <w:r w:rsidRPr="002B0FEA">
                      <w:instrText>PAGE  \* Arabic  \* MERGEFORMAT</w:instrText>
                    </w:r>
                    <w:r w:rsidRPr="002B0FEA">
                      <w:fldChar w:fldCharType="separate"/>
                    </w:r>
                    <w:r>
                      <w:t>17</w:t>
                    </w:r>
                    <w:r w:rsidRPr="002B0FEA">
                      <w:fldChar w:fldCharType="end"/>
                    </w:r>
                    <w:r w:rsidRPr="002B0FEA">
                      <w:t xml:space="preserve"> von </w:t>
                    </w:r>
                    <w:fldSimple w:instr="NUMPAGES \* Arabisch \* MERGEFORMAT">
                      <w:r>
                        <w:t>27</w:t>
                      </w:r>
                    </w:fldSimple>
                  </w:p>
                  <w:p w14:paraId="158A1955" w14:textId="77777777" w:rsidR="00F207AB" w:rsidRPr="008F2F0E" w:rsidRDefault="00F207AB" w:rsidP="000629A7">
                    <w:pPr>
                      <w:pStyle w:val="Fuzeile"/>
                      <w:tabs>
                        <w:tab w:val="clear" w:pos="9072"/>
                      </w:tabs>
                      <w:jc w:val="right"/>
                      <w:rPr>
                        <w:u w:val="single"/>
                      </w:rPr>
                    </w:pPr>
                    <w:r w:rsidRPr="008F2F0E">
                      <w:t xml:space="preserve">© </w:t>
                    </w:r>
                    <w:hyperlink r:id="rId3" w:history="1">
                      <w:r w:rsidRPr="008F2F0E">
                        <w:rPr>
                          <w:rStyle w:val="Hyperlink"/>
                        </w:rPr>
                        <w:t>CC BY NC SA</w:t>
                      </w:r>
                    </w:hyperlink>
                    <w:r>
                      <w:rPr>
                        <w:rStyle w:val="Hyperlink"/>
                      </w:rPr>
                      <w:t xml:space="preserve"> 4.0</w:t>
                    </w:r>
                  </w:p>
                  <w:p w14:paraId="6DFA9529" w14:textId="77777777" w:rsidR="00F207AB" w:rsidRPr="002B0FEA" w:rsidRDefault="00F207AB" w:rsidP="000629A7">
                    <w:pPr>
                      <w:pStyle w:val="Fuzeile"/>
                      <w:tabs>
                        <w:tab w:val="clear" w:pos="4536"/>
                      </w:tabs>
                      <w:spacing w:line="360" w:lineRule="auto"/>
                      <w:jc w:val="right"/>
                    </w:pPr>
                  </w:p>
                  <w:p w14:paraId="41394A71" w14:textId="77777777" w:rsidR="00F207AB" w:rsidRPr="00845C30" w:rsidRDefault="00F207AB"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p>
  <w:p w14:paraId="7B3AB7BC" w14:textId="5D53945C" w:rsidR="00F207AB" w:rsidRPr="00864756" w:rsidRDefault="00F207AB" w:rsidP="00864756">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noProof/>
      </w:rPr>
      <mc:AlternateContent>
        <mc:Choice Requires="wps">
          <w:drawing>
            <wp:anchor distT="0" distB="0" distL="114300" distR="114300" simplePos="0" relativeHeight="251658280" behindDoc="1" locked="0" layoutInCell="1" allowOverlap="1" wp14:anchorId="6A6F8741" wp14:editId="77B7211B">
              <wp:simplePos x="0" y="0"/>
              <wp:positionH relativeFrom="page">
                <wp:posOffset>0</wp:posOffset>
              </wp:positionH>
              <wp:positionV relativeFrom="paragraph">
                <wp:posOffset>357876</wp:posOffset>
              </wp:positionV>
              <wp:extent cx="7559675" cy="184785"/>
              <wp:effectExtent l="0" t="0" r="3175" b="5715"/>
              <wp:wrapNone/>
              <wp:docPr id="37" name="Rechteck 37"/>
              <wp:cNvGraphicFramePr/>
              <a:graphic xmlns:a="http://schemas.openxmlformats.org/drawingml/2006/main">
                <a:graphicData uri="http://schemas.microsoft.com/office/word/2010/wordprocessingShape">
                  <wps:wsp>
                    <wps:cNvSpPr/>
                    <wps:spPr>
                      <a:xfrm>
                        <a:off x="0" y="0"/>
                        <a:ext cx="7559675" cy="184785"/>
                      </a:xfrm>
                      <a:prstGeom prst="rect">
                        <a:avLst/>
                      </a:prstGeom>
                      <a:solidFill>
                        <a:srgbClr val="2CA14B"/>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rect w14:anchorId="3C6BDEBD" id="Rechteck 37" o:spid="_x0000_s1026" style="position:absolute;margin-left:0;margin-top:28.2pt;width:595.25pt;height:14.55pt;z-index:-251658199;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" fillcolor="#2ca14b" stroked="f" strokeweight="1pt">
              <w10:wrap anchorx="page"/>
            </v:rect>
          </w:pict>
        </mc:Fallback>
      </mc:AlternateContent>
    </w: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8FD139" w14:textId="1616CDC4" w:rsidR="00F207AB" w:rsidRPr="001A3878" w:rsidRDefault="00F207AB" w:rsidP="001A3878">
    <w:pPr>
      <w:pStyle w:val="Fuzeile"/>
      <w:tabs>
        <w:tab w:val="clear" w:pos="4536"/>
        <w:tab w:val="clear" w:pos="9072"/>
      </w:tabs>
      <w:spacing w:line="276" w:lineRule="auto"/>
      <w:ind w:right="-6"/>
      <w:rPr>
        <w:b/>
        <w:color w:val="303059" w:themeColor="accent3"/>
        <w:sz w:val="20"/>
        <w:szCs w:val="20"/>
      </w:rPr>
    </w:pPr>
    <w:r>
      <w:rPr>
        <w:noProof/>
      </w:rPr>
      <mc:AlternateContent>
        <mc:Choice Requires="wps">
          <w:drawing>
            <wp:anchor distT="0" distB="0" distL="114300" distR="114300" simplePos="0" relativeHeight="251658276" behindDoc="1" locked="0" layoutInCell="1" allowOverlap="1" wp14:anchorId="6DAE20F1" wp14:editId="03E0A42F">
              <wp:simplePos x="0" y="0"/>
              <wp:positionH relativeFrom="page">
                <wp:align>left</wp:align>
              </wp:positionH>
              <wp:positionV relativeFrom="paragraph">
                <wp:posOffset>404882</wp:posOffset>
              </wp:positionV>
              <wp:extent cx="7559675" cy="184785"/>
              <wp:effectExtent l="0" t="0" r="3175" b="5715"/>
              <wp:wrapNone/>
              <wp:docPr id="51" name="Rechteck 51"/>
              <wp:cNvGraphicFramePr/>
              <a:graphic xmlns:a="http://schemas.openxmlformats.org/drawingml/2006/main">
                <a:graphicData uri="http://schemas.microsoft.com/office/word/2010/wordprocessingShape">
                  <wps:wsp>
                    <wps:cNvSpPr/>
                    <wps:spPr>
                      <a:xfrm>
                        <a:off x="0" y="0"/>
                        <a:ext cx="7559675" cy="184785"/>
                      </a:xfrm>
                      <a:prstGeom prst="rect">
                        <a:avLst/>
                      </a:prstGeom>
                      <a:solidFill>
                        <a:srgbClr val="2CA14B"/>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w14:anchorId="673E651E">
            <v:rect id="Rechteck 51" style="position:absolute;margin-left:0;margin-top:31.9pt;width:595.25pt;height:14.55pt;z-index:-251658199;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spid="_x0000_s1026" fillcolor="#2ca14b" stroked="f" strokeweight="1pt" w14:anchorId="33534B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">
              <w10:wrap anchorx="page"/>
            </v:rect>
          </w:pict>
        </mc:Fallback>
      </mc:AlternateContent>
    </w:r>
    <w:r w:rsidRPr="00952996">
      <w:rPr>
        <w:b/>
        <w:bCs/>
        <w:noProof/>
        <w:color w:val="303059" w:themeColor="accent3"/>
        <w:sz w:val="20"/>
        <w:szCs w:val="20"/>
      </w:rPr>
      <mc:AlternateContent>
        <mc:Choice Requires="wps">
          <w:drawing>
            <wp:anchor distT="0" distB="0" distL="114300" distR="114300" simplePos="0" relativeHeight="251658275" behindDoc="0" locked="0" layoutInCell="1" allowOverlap="1" wp14:anchorId="4F076A0B" wp14:editId="400B32C1">
              <wp:simplePos x="0" y="0"/>
              <wp:positionH relativeFrom="margin">
                <wp:align>right</wp:align>
              </wp:positionH>
              <wp:positionV relativeFrom="page">
                <wp:posOffset>10102850</wp:posOffset>
              </wp:positionV>
              <wp:extent cx="1885950" cy="285750"/>
              <wp:effectExtent l="0" t="0" r="0" b="0"/>
              <wp:wrapNone/>
              <wp:docPr id="10" name="Textfeld 10"/>
              <wp:cNvGraphicFramePr/>
              <a:graphic xmlns:a="http://schemas.openxmlformats.org/drawingml/2006/main">
                <a:graphicData uri="http://schemas.microsoft.com/office/word/2010/wordprocessingShape">
                  <wps:wsp>
                    <wps:cNvSpPr txBox="1"/>
                    <wps:spPr>
                      <a:xfrm>
                        <a:off x="0" y="0"/>
                        <a:ext cx="1885950" cy="285750"/>
                      </a:xfrm>
                      <a:prstGeom prst="rect">
                        <a:avLst/>
                      </a:prstGeom>
                      <a:noFill/>
                      <a:ln w="6350">
                        <a:noFill/>
                      </a:ln>
                    </wps:spPr>
                    <wps:txbx>
                      <w:txbxContent>
                        <w:p w14:paraId="09FE464B" w14:textId="77777777" w:rsidR="00F207AB" w:rsidRPr="002B0FEA" w:rsidRDefault="00F207AB" w:rsidP="005D7DEF">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5</w:t>
                          </w:r>
                          <w:r w:rsidRPr="002B0FEA">
                            <w:fldChar w:fldCharType="end"/>
                          </w:r>
                          <w:r w:rsidRPr="002B0FEA">
                            <w:t xml:space="preserve"> von </w:t>
                          </w:r>
                          <w:fldSimple w:instr="NUMPAGES \* Arabisch \* MERGEFORMAT">
                            <w:r>
                              <w:t>22</w:t>
                            </w:r>
                          </w:fldSimple>
                        </w:p>
                        <w:p w14:paraId="7ADB562E" w14:textId="77777777" w:rsidR="00F207AB" w:rsidRPr="008F2F0E" w:rsidRDefault="00F207AB" w:rsidP="005D7DEF">
                          <w:pPr>
                            <w:pStyle w:val="Fuzeile"/>
                            <w:tabs>
                              <w:tab w:val="clear" w:pos="9072"/>
                            </w:tabs>
                            <w:jc w:val="right"/>
                            <w:rPr>
                              <w:u w:val="single"/>
                            </w:rPr>
                          </w:pPr>
                          <w:r w:rsidRPr="008F2F0E">
                            <w:t xml:space="preserve">© </w:t>
                          </w:r>
                          <w:hyperlink r:id="rId1" w:history="1">
                            <w:r w:rsidRPr="008F2F0E">
                              <w:rPr>
                                <w:rStyle w:val="Hyperlink"/>
                              </w:rPr>
                              <w:t>CC BY NC SA</w:t>
                            </w:r>
                          </w:hyperlink>
                          <w:r>
                            <w:rPr>
                              <w:rStyle w:val="Hyperlink"/>
                            </w:rPr>
                            <w:t xml:space="preserve"> 4.0</w:t>
                          </w:r>
                        </w:p>
                        <w:p w14:paraId="4B86169E" w14:textId="77777777" w:rsidR="00F207AB" w:rsidRPr="00845C30" w:rsidRDefault="00F207AB" w:rsidP="005D7DEF">
                          <w:pPr>
                            <w:pStyle w:val="Fuzeile"/>
                            <w:tabs>
                              <w:tab w:val="clear" w:pos="4536"/>
                            </w:tabs>
                            <w:spacing w:line="276" w:lineRule="auto"/>
                            <w:jc w:val="right"/>
                            <w:rPr>
                              <w:rStyle w:val="SchwacheHervorhebung"/>
                              <w:b/>
                              <w:bCs/>
                              <w:i w:val="0"/>
                              <w:iCs w:val="0"/>
                              <w:color w:val="7F7F7F" w:themeColor="text1" w:themeTint="80"/>
                              <w:szCs w:val="16"/>
                            </w:rPr>
                          </w:pPr>
                        </w:p>
                        <w:p w14:paraId="721E75F3" w14:textId="77777777" w:rsidR="00F207AB" w:rsidRPr="002B0FEA" w:rsidRDefault="00F207AB" w:rsidP="00CE230E">
                          <w:pPr>
                            <w:pStyle w:val="Fuzeile"/>
                            <w:tabs>
                              <w:tab w:val="clear" w:pos="4536"/>
                            </w:tabs>
                            <w:spacing w:line="360" w:lineRule="auto"/>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F076A0B" id="_x0000_t202" coordsize="21600,21600" o:spt="202" path="m,l,21600r21600,l21600,xe">
              <v:stroke joinstyle="miter"/>
              <v:path gradientshapeok="t" o:connecttype="rect"/>
            </v:shapetype>
            <v:shape id="Textfeld 10" o:spid="_x0000_s1196" type="#_x0000_t202" style="position:absolute;margin-left:97.3pt;margin-top:795.5pt;width:148.5pt;height:22.5pt;z-index:251658275;visibility:visible;mso-wrap-style:square;mso-width-percent:0;mso-height-percent:0;mso-wrap-distance-left:9pt;mso-wrap-distance-top:0;mso-wrap-distance-right:9pt;mso-wrap-distance-bottom:0;mso-position-horizontal:righ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" filled="f" stroked="f" strokeweight=".5pt">
              <v:textbox inset="0,0,0,0">
                <w:txbxContent>
                  <w:p w14:paraId="09FE464B" w14:textId="77777777" w:rsidR="00F207AB" w:rsidRPr="002B0FEA" w:rsidRDefault="00F207AB" w:rsidP="005D7DEF">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5</w:t>
                    </w:r>
                    <w:r w:rsidRPr="002B0FEA">
                      <w:fldChar w:fldCharType="end"/>
                    </w:r>
                    <w:r w:rsidRPr="002B0FEA">
                      <w:t xml:space="preserve"> von </w:t>
                    </w:r>
                    <w:fldSimple w:instr="NUMPAGES \* Arabisch \* MERGEFORMAT">
                      <w:r>
                        <w:t>22</w:t>
                      </w:r>
                    </w:fldSimple>
                  </w:p>
                  <w:p w14:paraId="7ADB562E" w14:textId="77777777" w:rsidR="00F207AB" w:rsidRPr="008F2F0E" w:rsidRDefault="00F207AB" w:rsidP="005D7DEF">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4B86169E" w14:textId="77777777" w:rsidR="00F207AB" w:rsidRPr="00845C30" w:rsidRDefault="00F207AB" w:rsidP="005D7DEF">
                    <w:pPr>
                      <w:pStyle w:val="Fuzeile"/>
                      <w:tabs>
                        <w:tab w:val="clear" w:pos="4536"/>
                      </w:tabs>
                      <w:spacing w:line="276" w:lineRule="auto"/>
                      <w:jc w:val="right"/>
                      <w:rPr>
                        <w:rStyle w:val="SchwacheHervorhebung"/>
                        <w:b/>
                        <w:bCs/>
                        <w:i w:val="0"/>
                        <w:iCs w:val="0"/>
                        <w:color w:val="7F7F7F" w:themeColor="text1" w:themeTint="80"/>
                        <w:szCs w:val="16"/>
                      </w:rPr>
                    </w:pPr>
                  </w:p>
                  <w:p w14:paraId="721E75F3" w14:textId="77777777" w:rsidR="00F207AB" w:rsidRPr="002B0FEA" w:rsidRDefault="00F207AB" w:rsidP="00CE230E">
                    <w:pPr>
                      <w:pStyle w:val="Fuzeile"/>
                      <w:tabs>
                        <w:tab w:val="clear" w:pos="4536"/>
                      </w:tabs>
                      <w:spacing w:line="360" w:lineRule="auto"/>
                      <w:jc w:val="right"/>
                    </w:pPr>
                  </w:p>
                </w:txbxContent>
              </v:textbox>
              <w10:wrap anchorx="margin" anchory="page"/>
            </v:shape>
          </w:pict>
        </mc:Fallback>
      </mc:AlternateContent>
    </w:r>
    <w:r>
      <w:rPr>
        <w:noProof/>
      </w:rPr>
      <w:drawing>
        <wp:anchor distT="0" distB="0" distL="114300" distR="114300" simplePos="0" relativeHeight="251658316" behindDoc="1" locked="0" layoutInCell="1" allowOverlap="1" wp14:anchorId="33A411CD" wp14:editId="08A6FD25">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41"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FC1A1F">
      <w:rPr>
        <w:rFonts w:cstheme="minorHAnsi"/>
        <w:smallCaps/>
        <w:noProof/>
        <w:szCs w:val="20"/>
      </w:rPr>
      <w:t xml:space="preserve"> </w:t>
    </w: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D5E44F" w14:textId="5C075998" w:rsidR="00F207AB" w:rsidRPr="001A3878" w:rsidRDefault="00F207AB" w:rsidP="00C71BD0">
    <w:pPr>
      <w:pStyle w:val="Fuzeile"/>
      <w:tabs>
        <w:tab w:val="clear" w:pos="4536"/>
        <w:tab w:val="clear" w:pos="9072"/>
      </w:tabs>
      <w:spacing w:line="276" w:lineRule="auto"/>
      <w:rPr>
        <w:b/>
        <w:bCs/>
        <w:color w:val="303059" w:themeColor="accent3"/>
        <w:sz w:val="20"/>
        <w:szCs w:val="20"/>
      </w:rPr>
    </w:pPr>
    <w:r w:rsidRPr="00952996">
      <w:rPr>
        <w:b/>
        <w:bCs/>
        <w:noProof/>
        <w:color w:val="303059" w:themeColor="accent3"/>
        <w:sz w:val="20"/>
        <w:szCs w:val="20"/>
      </w:rPr>
      <mc:AlternateContent>
        <mc:Choice Requires="wps">
          <w:drawing>
            <wp:anchor distT="0" distB="0" distL="114300" distR="114300" simplePos="0" relativeHeight="251658260" behindDoc="0" locked="0" layoutInCell="1" allowOverlap="1" wp14:anchorId="2A9FFD82" wp14:editId="2104F0BD">
              <wp:simplePos x="0" y="0"/>
              <wp:positionH relativeFrom="column">
                <wp:posOffset>3863036</wp:posOffset>
              </wp:positionH>
              <wp:positionV relativeFrom="page">
                <wp:posOffset>10129962</wp:posOffset>
              </wp:positionV>
              <wp:extent cx="1885950" cy="302149"/>
              <wp:effectExtent l="0" t="0" r="0" b="3175"/>
              <wp:wrapNone/>
              <wp:docPr id="108" name="Textfeld 108"/>
              <wp:cNvGraphicFramePr/>
              <a:graphic xmlns:a="http://schemas.openxmlformats.org/drawingml/2006/main">
                <a:graphicData uri="http://schemas.microsoft.com/office/word/2010/wordprocessingShape">
                  <wps:wsp>
                    <wps:cNvSpPr txBox="1"/>
                    <wps:spPr>
                      <a:xfrm>
                        <a:off x="0" y="0"/>
                        <a:ext cx="1885950" cy="302149"/>
                      </a:xfrm>
                      <a:prstGeom prst="rect">
                        <a:avLst/>
                      </a:prstGeom>
                      <a:noFill/>
                      <a:ln w="6350">
                        <a:noFill/>
                      </a:ln>
                    </wps:spPr>
                    <wps:txbx>
                      <w:txbxContent>
                        <w:p w14:paraId="6E3C5885" w14:textId="0141AFCD" w:rsidR="00F207AB" w:rsidRDefault="00F207AB" w:rsidP="00775F55">
                          <w:pPr>
                            <w:pStyle w:val="Fuzeile"/>
                            <w:tabs>
                              <w:tab w:val="clear" w:pos="4536"/>
                            </w:tabs>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13384810" w14:textId="7021C1DD" w:rsidR="00F207AB" w:rsidRPr="008F2F0E" w:rsidRDefault="00F207AB" w:rsidP="007D7A99">
                          <w:pPr>
                            <w:pStyle w:val="Fuzeile"/>
                            <w:tabs>
                              <w:tab w:val="clear" w:pos="9072"/>
                            </w:tabs>
                            <w:jc w:val="right"/>
                            <w:rPr>
                              <w:u w:val="single"/>
                            </w:rPr>
                          </w:pPr>
                          <w:r w:rsidRPr="008F2F0E">
                            <w:t xml:space="preserve">© </w:t>
                          </w:r>
                          <w:hyperlink r:id="rId1" w:history="1">
                            <w:r w:rsidRPr="008F2F0E">
                              <w:rPr>
                                <w:rStyle w:val="Hyperlink"/>
                              </w:rPr>
                              <w:t>CC BY NC SA</w:t>
                            </w:r>
                          </w:hyperlink>
                          <w:r>
                            <w:rPr>
                              <w:rStyle w:val="Hyperlink"/>
                            </w:rPr>
                            <w:t xml:space="preserve"> 4.0</w:t>
                          </w:r>
                        </w:p>
                        <w:p w14:paraId="5001EFE3" w14:textId="77777777" w:rsidR="00F207AB" w:rsidRPr="002B0FEA" w:rsidRDefault="00F207AB" w:rsidP="00CE230E">
                          <w:pPr>
                            <w:pStyle w:val="Fuzeile"/>
                            <w:tabs>
                              <w:tab w:val="clear" w:pos="4536"/>
                            </w:tabs>
                            <w:spacing w:line="360" w:lineRule="auto"/>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A9FFD82" id="_x0000_t202" coordsize="21600,21600" o:spt="202" path="m,l,21600r21600,l21600,xe">
              <v:stroke joinstyle="miter"/>
              <v:path gradientshapeok="t" o:connecttype="rect"/>
            </v:shapetype>
            <v:shape id="Textfeld 108" o:spid="_x0000_s1197" type="#_x0000_t202" style="position:absolute;margin-left:304.2pt;margin-top:797.65pt;width:148.5pt;height:23.8pt;z-index:25165826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" filled="f" stroked="f" strokeweight=".5pt">
              <v:textbox inset="0,0,0,0">
                <w:txbxContent>
                  <w:p w14:paraId="6E3C5885" w14:textId="0141AFCD" w:rsidR="00F207AB" w:rsidRDefault="00F207AB" w:rsidP="00775F55">
                    <w:pPr>
                      <w:pStyle w:val="Fuzeile"/>
                      <w:tabs>
                        <w:tab w:val="clear" w:pos="4536"/>
                      </w:tabs>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13384810" w14:textId="7021C1DD" w:rsidR="00F207AB" w:rsidRPr="008F2F0E" w:rsidRDefault="00F207AB" w:rsidP="007D7A99">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5001EFE3" w14:textId="77777777" w:rsidR="00F207AB" w:rsidRPr="002B0FEA" w:rsidRDefault="00F207AB" w:rsidP="00CE230E">
                    <w:pPr>
                      <w:pStyle w:val="Fuzeile"/>
                      <w:tabs>
                        <w:tab w:val="clear" w:pos="4536"/>
                      </w:tabs>
                      <w:spacing w:line="360" w:lineRule="auto"/>
                      <w:jc w:val="right"/>
                    </w:pPr>
                  </w:p>
                </w:txbxContent>
              </v:textbox>
              <w10:wrap anchory="page"/>
            </v:shape>
          </w:pict>
        </mc:Fallback>
      </mc:AlternateContent>
    </w:r>
    <w:r>
      <w:rPr>
        <w:noProof/>
      </w:rPr>
      <mc:AlternateContent>
        <mc:Choice Requires="wps">
          <w:drawing>
            <wp:anchor distT="0" distB="0" distL="114300" distR="114300" simplePos="0" relativeHeight="251658261" behindDoc="1" locked="1" layoutInCell="1" allowOverlap="0" wp14:anchorId="58CCCC2C" wp14:editId="4A47CDFB">
              <wp:simplePos x="0" y="0"/>
              <wp:positionH relativeFrom="page">
                <wp:posOffset>13335</wp:posOffset>
              </wp:positionH>
              <wp:positionV relativeFrom="page">
                <wp:posOffset>10499090</wp:posOffset>
              </wp:positionV>
              <wp:extent cx="7563485" cy="194310"/>
              <wp:effectExtent l="0" t="0" r="0" b="0"/>
              <wp:wrapNone/>
              <wp:docPr id="143" name="Rechteck 143"/>
              <wp:cNvGraphicFramePr/>
              <a:graphic xmlns:a="http://schemas.openxmlformats.org/drawingml/2006/main">
                <a:graphicData uri="http://schemas.microsoft.com/office/word/2010/wordprocessingShape">
                  <wps:wsp>
                    <wps:cNvSpPr/>
                    <wps:spPr>
                      <a:xfrm>
                        <a:off x="0" y="0"/>
                        <a:ext cx="7563485" cy="194310"/>
                      </a:xfrm>
                      <a:prstGeom prst="rect">
                        <a:avLst/>
                      </a:prstGeom>
                      <a:solidFill>
                        <a:srgbClr val="D07D7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w14:anchorId="5559B914">
            <v:rect id="Rechteck 143" style="position:absolute;margin-left:1.05pt;margin-top:826.7pt;width:595.55pt;height:15.3pt;z-index:-25165924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spid="_x0000_s1026" o:allowoverlap="f" fillcolor="#d07d75" stroked="f" strokeweight="1pt" w14:anchorId="55CC6C3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">
              <w10:wrap anchorx="page" anchory="page"/>
              <w10:anchorlock/>
            </v:rect>
          </w:pict>
        </mc:Fallback>
      </mc:AlternateContent>
    </w:r>
    <w:r>
      <w:rPr>
        <w:noProof/>
      </w:rPr>
      <w:drawing>
        <wp:anchor distT="0" distB="0" distL="114300" distR="114300" simplePos="0" relativeHeight="251658262" behindDoc="1" locked="0" layoutInCell="1" allowOverlap="1" wp14:anchorId="3B7FC393" wp14:editId="3FB5F5B8">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08225F" w14:textId="0370B048" w:rsidR="00F207AB" w:rsidRPr="001A3878" w:rsidRDefault="00F207AB" w:rsidP="001A3878">
    <w:pPr>
      <w:pStyle w:val="Fuzeile"/>
      <w:tabs>
        <w:tab w:val="clear" w:pos="4536"/>
        <w:tab w:val="clear" w:pos="9072"/>
      </w:tabs>
      <w:spacing w:line="276" w:lineRule="auto"/>
      <w:ind w:right="-6"/>
      <w:rPr>
        <w:b/>
        <w:bCs/>
        <w:color w:val="303059" w:themeColor="accent3"/>
        <w:sz w:val="20"/>
        <w:szCs w:val="20"/>
      </w:rPr>
    </w:pPr>
    <w:r>
      <w:rPr>
        <w:noProof/>
      </w:rPr>
      <w:drawing>
        <wp:anchor distT="0" distB="0" distL="114300" distR="114300" simplePos="0" relativeHeight="251658251" behindDoc="1" locked="0" layoutInCell="1" allowOverlap="1" wp14:anchorId="711B7644" wp14:editId="167E8A2A">
          <wp:simplePos x="0" y="0"/>
          <wp:positionH relativeFrom="page">
            <wp:posOffset>-344347</wp:posOffset>
          </wp:positionH>
          <wp:positionV relativeFrom="page">
            <wp:posOffset>10460355</wp:posOffset>
          </wp:positionV>
          <wp:extent cx="8726933" cy="208280"/>
          <wp:effectExtent l="0" t="0" r="0" b="1270"/>
          <wp:wrapTight wrapText="bothSides">
            <wp:wrapPolygon edited="0">
              <wp:start x="0" y="0"/>
              <wp:lineTo x="0" y="19756"/>
              <wp:lineTo x="21548" y="19756"/>
              <wp:lineTo x="21548" y="0"/>
              <wp:lineTo x="0" y="0"/>
            </wp:wrapPolygon>
          </wp:wrapTight>
          <wp:docPr id="1812173849" name="Grafik 1812173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rotWithShape="1">
                  <a:blip r:embed="rId1" cstate="print">
                    <a:alphaModFix amt="50000"/>
                    <a:extLst>
                      <a:ext uri="{28A0092B-C50C-407E-A947-70E740481C1C}">
                        <a14:useLocalDpi xmlns:a14="http://schemas.microsoft.com/office/drawing/2010/main" val="0"/>
                      </a:ext>
                    </a:extLst>
                  </a:blip>
                  <a:srcRect b="93709"/>
                  <a:stretch/>
                </pic:blipFill>
                <pic:spPr bwMode="auto">
                  <a:xfrm>
                    <a:off x="0" y="0"/>
                    <a:ext cx="8726933" cy="2082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249" behindDoc="0" locked="0" layoutInCell="1" allowOverlap="1" wp14:anchorId="0332E2FB" wp14:editId="6DA50DA0">
              <wp:simplePos x="0" y="0"/>
              <wp:positionH relativeFrom="column">
                <wp:posOffset>7353678</wp:posOffset>
              </wp:positionH>
              <wp:positionV relativeFrom="page">
                <wp:posOffset>6942455</wp:posOffset>
              </wp:positionV>
              <wp:extent cx="1886400" cy="360000"/>
              <wp:effectExtent l="0" t="0" r="6350" b="8890"/>
              <wp:wrapNone/>
              <wp:docPr id="24" name="Textfeld 24"/>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013B22A3" w14:textId="77777777" w:rsidR="00F207AB" w:rsidRPr="002B0FEA" w:rsidRDefault="00F207AB" w:rsidP="00914EBA">
                          <w:pPr>
                            <w:pStyle w:val="Fuzeile"/>
                            <w:tabs>
                              <w:tab w:val="clear" w:pos="4536"/>
                            </w:tabs>
                            <w:spacing w:line="276" w:lineRule="auto"/>
                            <w:ind w:right="-24"/>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54AC87F4" w14:textId="77777777" w:rsidR="00F207AB" w:rsidRPr="008F2F0E" w:rsidRDefault="00F207AB" w:rsidP="00914EBA">
                          <w:pPr>
                            <w:pStyle w:val="Fuzeile"/>
                            <w:tabs>
                              <w:tab w:val="clear" w:pos="9072"/>
                            </w:tabs>
                            <w:ind w:right="-24"/>
                            <w:jc w:val="right"/>
                            <w:rPr>
                              <w:u w:val="single"/>
                            </w:rPr>
                          </w:pPr>
                          <w:r w:rsidRPr="008F2F0E">
                            <w:t xml:space="preserve">© </w:t>
                          </w:r>
                          <w:hyperlink r:id="rId2" w:history="1">
                            <w:r w:rsidRPr="008F2F0E">
                              <w:rPr>
                                <w:rStyle w:val="Hyperlink"/>
                              </w:rPr>
                              <w:t>CC BY NC SA</w:t>
                            </w:r>
                          </w:hyperlink>
                        </w:p>
                        <w:p w14:paraId="79E87314" w14:textId="77777777" w:rsidR="00F207AB" w:rsidRPr="00845C30" w:rsidRDefault="00F207AB" w:rsidP="00914EBA">
                          <w:pPr>
                            <w:pStyle w:val="Fuzeile"/>
                            <w:tabs>
                              <w:tab w:val="clear" w:pos="4536"/>
                            </w:tabs>
                            <w:spacing w:line="276" w:lineRule="auto"/>
                            <w:ind w:right="-24"/>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332E2FB" id="_x0000_t202" coordsize="21600,21600" o:spt="202" path="m,l,21600r21600,l21600,xe">
              <v:stroke joinstyle="miter"/>
              <v:path gradientshapeok="t" o:connecttype="rect"/>
            </v:shapetype>
            <v:shape id="Textfeld 24" o:spid="_x0000_s1167" type="#_x0000_t202" style="position:absolute;margin-left:579.05pt;margin-top:546.65pt;width:148.55pt;height:28.35pt;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" filled="f" stroked="f" strokeweight=".5pt">
              <v:textbox inset="0,0,0,0">
                <w:txbxContent>
                  <w:p w14:paraId="013B22A3" w14:textId="77777777" w:rsidR="00F207AB" w:rsidRPr="002B0FEA" w:rsidRDefault="00F207AB" w:rsidP="00914EBA">
                    <w:pPr>
                      <w:pStyle w:val="Fuzeile"/>
                      <w:tabs>
                        <w:tab w:val="clear" w:pos="4536"/>
                      </w:tabs>
                      <w:spacing w:line="276" w:lineRule="auto"/>
                      <w:ind w:right="-24"/>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54AC87F4" w14:textId="77777777" w:rsidR="00F207AB" w:rsidRPr="008F2F0E" w:rsidRDefault="00F207AB" w:rsidP="00914EBA">
                    <w:pPr>
                      <w:pStyle w:val="Fuzeile"/>
                      <w:tabs>
                        <w:tab w:val="clear" w:pos="9072"/>
                      </w:tabs>
                      <w:ind w:right="-24"/>
                      <w:jc w:val="right"/>
                      <w:rPr>
                        <w:u w:val="single"/>
                      </w:rPr>
                    </w:pPr>
                    <w:r w:rsidRPr="008F2F0E">
                      <w:t xml:space="preserve">© </w:t>
                    </w:r>
                    <w:hyperlink r:id="rId3" w:history="1">
                      <w:r w:rsidRPr="008F2F0E">
                        <w:rPr>
                          <w:rStyle w:val="Hyperlink"/>
                        </w:rPr>
                        <w:t>CC BY NC SA</w:t>
                      </w:r>
                    </w:hyperlink>
                  </w:p>
                  <w:p w14:paraId="79E87314" w14:textId="77777777" w:rsidR="00F207AB" w:rsidRPr="00845C30" w:rsidRDefault="00F207AB" w:rsidP="00914EBA">
                    <w:pPr>
                      <w:pStyle w:val="Fuzeile"/>
                      <w:tabs>
                        <w:tab w:val="clear" w:pos="4536"/>
                      </w:tabs>
                      <w:spacing w:line="276" w:lineRule="auto"/>
                      <w:ind w:right="-24"/>
                      <w:jc w:val="right"/>
                      <w:rPr>
                        <w:rStyle w:val="SchwacheHervorhebung"/>
                        <w:b/>
                        <w:bCs/>
                        <w:i w:val="0"/>
                        <w:iCs w:val="0"/>
                        <w:color w:val="7F7F7F" w:themeColor="text1" w:themeTint="80"/>
                        <w:szCs w:val="16"/>
                      </w:rPr>
                    </w:pPr>
                  </w:p>
                </w:txbxContent>
              </v:textbox>
              <w10:wrap anchory="page"/>
            </v:shape>
          </w:pict>
        </mc:Fallback>
      </mc:AlternateContent>
    </w:r>
    <w:r>
      <w:rPr>
        <w:noProof/>
      </w:rPr>
      <w:drawing>
        <wp:anchor distT="0" distB="0" distL="114300" distR="114300" simplePos="0" relativeHeight="251658250" behindDoc="1" locked="0" layoutInCell="1" allowOverlap="1" wp14:anchorId="24181E38" wp14:editId="7008A3BD">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862718954" name="Grafik 862718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4">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52996">
      <w:rPr>
        <w:b/>
        <w:bCs/>
        <w:noProof/>
        <w:color w:val="303059" w:themeColor="accent3"/>
        <w:sz w:val="20"/>
        <w:szCs w:val="20"/>
      </w:rPr>
      <w:t xml:space="preserve"> </w:t>
    </w:r>
    <w:r w:rsidRPr="00952996">
      <w:rPr>
        <w:b/>
        <w:bCs/>
        <w:noProof/>
        <w:color w:val="303059" w:themeColor="accent3"/>
        <w:sz w:val="20"/>
        <w:szCs w:val="20"/>
      </w:rPr>
      <mc:AlternateContent>
        <mc:Choice Requires="wps">
          <w:drawing>
            <wp:anchor distT="0" distB="0" distL="114300" distR="114300" simplePos="0" relativeHeight="251658248" behindDoc="0" locked="0" layoutInCell="1" allowOverlap="1" wp14:anchorId="1F06BCE8" wp14:editId="59B0C5E7">
              <wp:simplePos x="0" y="0"/>
              <wp:positionH relativeFrom="column">
                <wp:posOffset>3865636</wp:posOffset>
              </wp:positionH>
              <wp:positionV relativeFrom="page">
                <wp:posOffset>10128738</wp:posOffset>
              </wp:positionV>
              <wp:extent cx="1886400" cy="131885"/>
              <wp:effectExtent l="0" t="0" r="6350" b="8255"/>
              <wp:wrapNone/>
              <wp:docPr id="25" name="Textfeld 25"/>
              <wp:cNvGraphicFramePr/>
              <a:graphic xmlns:a="http://schemas.openxmlformats.org/drawingml/2006/main">
                <a:graphicData uri="http://schemas.microsoft.com/office/word/2010/wordprocessingShape">
                  <wps:wsp>
                    <wps:cNvSpPr txBox="1"/>
                    <wps:spPr>
                      <a:xfrm>
                        <a:off x="0" y="0"/>
                        <a:ext cx="1886400" cy="131885"/>
                      </a:xfrm>
                      <a:prstGeom prst="rect">
                        <a:avLst/>
                      </a:prstGeom>
                      <a:noFill/>
                      <a:ln w="6350">
                        <a:noFill/>
                      </a:ln>
                    </wps:spPr>
                    <wps:txbx>
                      <w:txbxContent>
                        <w:p w14:paraId="72C4293B" w14:textId="77777777" w:rsidR="00F207AB" w:rsidRPr="002B0FEA" w:rsidRDefault="00F207AB" w:rsidP="00CE230E">
                          <w:pPr>
                            <w:pStyle w:val="Fuzeile"/>
                            <w:tabs>
                              <w:tab w:val="clear" w:pos="4536"/>
                            </w:tabs>
                            <w:spacing w:line="360"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06BCE8" id="Textfeld 25" o:spid="_x0000_s1168" type="#_x0000_t202" style="position:absolute;margin-left:304.4pt;margin-top:797.55pt;width:148.55pt;height:10.4pt;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" filled="f" stroked="f" strokeweight=".5pt">
              <v:textbox inset="0,0,0,0">
                <w:txbxContent>
                  <w:p w14:paraId="72C4293B" w14:textId="77777777" w:rsidR="00F207AB" w:rsidRPr="002B0FEA" w:rsidRDefault="00F207AB" w:rsidP="00CE230E">
                    <w:pPr>
                      <w:pStyle w:val="Fuzeile"/>
                      <w:tabs>
                        <w:tab w:val="clear" w:pos="4536"/>
                      </w:tabs>
                      <w:spacing w:line="360"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txbxContent>
              </v:textbox>
              <w10:wrap anchory="page"/>
            </v:shape>
          </w:pict>
        </mc:Fallback>
      </mc:AlternateContent>
    </w:r>
    <w:r w:rsidRPr="00FC1A1F">
      <w:rPr>
        <w:rFonts w:cstheme="minorHAnsi"/>
        <w:smallCaps/>
        <w:noProof/>
        <w:szCs w:val="20"/>
      </w:rPr>
      <w:t xml:space="preserve"> </w:t>
    </w:r>
    <w:r>
      <w:rPr>
        <w:rFonts w:cstheme="minorHAnsi"/>
        <w:smallCaps/>
        <w:noProof/>
        <w:szCs w:val="20"/>
      </w:rPr>
      <mc:AlternateContent>
        <mc:Choice Requires="wps">
          <w:drawing>
            <wp:anchor distT="0" distB="0" distL="114300" distR="114300" simplePos="0" relativeHeight="251658253" behindDoc="1" locked="1" layoutInCell="1" allowOverlap="0" wp14:anchorId="23006B39" wp14:editId="50F67BD3">
              <wp:simplePos x="0" y="0"/>
              <wp:positionH relativeFrom="column">
                <wp:posOffset>-739140</wp:posOffset>
              </wp:positionH>
              <wp:positionV relativeFrom="page">
                <wp:posOffset>7381875</wp:posOffset>
              </wp:positionV>
              <wp:extent cx="10704830" cy="179705"/>
              <wp:effectExtent l="0" t="0" r="1270" b="0"/>
              <wp:wrapTight wrapText="bothSides">
                <wp:wrapPolygon edited="0">
                  <wp:start x="0" y="0"/>
                  <wp:lineTo x="0" y="18318"/>
                  <wp:lineTo x="21564" y="18318"/>
                  <wp:lineTo x="21564" y="0"/>
                  <wp:lineTo x="0" y="0"/>
                </wp:wrapPolygon>
              </wp:wrapTight>
              <wp:docPr id="139" name="Rechteck 139"/>
              <wp:cNvGraphicFramePr/>
              <a:graphic xmlns:a="http://schemas.openxmlformats.org/drawingml/2006/main">
                <a:graphicData uri="http://schemas.microsoft.com/office/word/2010/wordprocessingShape">
                  <wps:wsp>
                    <wps:cNvSpPr/>
                    <wps:spPr>
                      <a:xfrm>
                        <a:off x="0" y="0"/>
                        <a:ext cx="10704830" cy="179705"/>
                      </a:xfrm>
                      <a:prstGeom prst="rect">
                        <a:avLst/>
                      </a:prstGeom>
                      <a:solidFill>
                        <a:srgbClr val="BED0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w14:anchorId="34646528">
            <v:rect id="Rechteck 139" style="position:absolute;margin-left:-58.2pt;margin-top:581.25pt;width:842.9pt;height:14.15pt;z-index:-251659251;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spid="_x0000_s1026" o:allowoverlap="f" fillcolor="#bed027" stroked="f" strokeweight="1pt" w14:anchorId="5D7C9EF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">
              <w10:wrap type="tight" anchory="page"/>
              <w10:anchorlock/>
            </v:rect>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2A43D1" w14:textId="581A8FFF" w:rsidR="00F207AB" w:rsidRDefault="00F207AB" w:rsidP="00A84D74">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noProof/>
      </w:rPr>
      <w:drawing>
        <wp:anchor distT="0" distB="0" distL="114300" distR="114300" simplePos="0" relativeHeight="251658257" behindDoc="1" locked="0" layoutInCell="1" allowOverlap="1" wp14:anchorId="1820AFDD" wp14:editId="0E13002F">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621323971" name="Grafik 621323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256" behindDoc="0" locked="0" layoutInCell="1" allowOverlap="1" wp14:anchorId="6E4960A3" wp14:editId="172FC59A">
              <wp:simplePos x="0" y="0"/>
              <wp:positionH relativeFrom="column">
                <wp:posOffset>3862070</wp:posOffset>
              </wp:positionH>
              <wp:positionV relativeFrom="page">
                <wp:posOffset>10020414</wp:posOffset>
              </wp:positionV>
              <wp:extent cx="1886400" cy="360000"/>
              <wp:effectExtent l="0" t="0" r="6350" b="8890"/>
              <wp:wrapNone/>
              <wp:docPr id="13" name="Textfeld 13"/>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67F605CD" w14:textId="77777777" w:rsidR="00F207AB" w:rsidRPr="002B0FEA" w:rsidRDefault="00F207AB"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0D97D2F1" w14:textId="77777777" w:rsidR="00F207AB" w:rsidRPr="008F2F0E" w:rsidRDefault="00F207AB" w:rsidP="00E541DF">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6EDE20F2" w14:textId="77777777" w:rsidR="00F207AB" w:rsidRPr="00845C30" w:rsidRDefault="00F207AB"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E4960A3" id="_x0000_t202" coordsize="21600,21600" o:spt="202" path="m,l,21600r21600,l21600,xe">
              <v:stroke joinstyle="miter"/>
              <v:path gradientshapeok="t" o:connecttype="rect"/>
            </v:shapetype>
            <v:shape id="Textfeld 13" o:spid="_x0000_s1169" type="#_x0000_t202" style="position:absolute;margin-left:304.1pt;margin-top:789pt;width:148.55pt;height:28.35pt;z-index:25165825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" filled="f" stroked="f" strokeweight=".5pt">
              <v:textbox inset="0,0,0,0">
                <w:txbxContent>
                  <w:p w14:paraId="67F605CD" w14:textId="77777777" w:rsidR="00F207AB" w:rsidRPr="002B0FEA" w:rsidRDefault="00F207AB"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0D97D2F1" w14:textId="77777777" w:rsidR="00F207AB" w:rsidRPr="008F2F0E" w:rsidRDefault="00F207AB" w:rsidP="00E541DF">
                    <w:pPr>
                      <w:pStyle w:val="Fuzeile"/>
                      <w:tabs>
                        <w:tab w:val="clear" w:pos="9072"/>
                      </w:tabs>
                      <w:jc w:val="right"/>
                      <w:rPr>
                        <w:u w:val="single"/>
                      </w:rPr>
                    </w:pPr>
                    <w:r w:rsidRPr="008F2F0E">
                      <w:t xml:space="preserve">© </w:t>
                    </w:r>
                    <w:hyperlink r:id="rId3" w:history="1">
                      <w:r w:rsidRPr="008F2F0E">
                        <w:rPr>
                          <w:rStyle w:val="Hyperlink"/>
                        </w:rPr>
                        <w:t>CC BY NC SA</w:t>
                      </w:r>
                    </w:hyperlink>
                    <w:r>
                      <w:rPr>
                        <w:rStyle w:val="Hyperlink"/>
                      </w:rPr>
                      <w:t xml:space="preserve"> 4.0</w:t>
                    </w:r>
                  </w:p>
                  <w:p w14:paraId="6EDE20F2" w14:textId="77777777" w:rsidR="00F207AB" w:rsidRPr="00845C30" w:rsidRDefault="00F207AB"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p>
  <w:p w14:paraId="0E787368" w14:textId="0B4B1FFA" w:rsidR="00F207AB" w:rsidRPr="00864756" w:rsidRDefault="00F207AB" w:rsidP="00864756">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rFonts w:cstheme="minorHAnsi"/>
        <w:smallCaps/>
        <w:noProof/>
        <w:szCs w:val="20"/>
      </w:rPr>
      <mc:AlternateContent>
        <mc:Choice Requires="wps">
          <w:drawing>
            <wp:anchor distT="0" distB="0" distL="114300" distR="114300" simplePos="0" relativeHeight="251658259" behindDoc="0" locked="0" layoutInCell="1" allowOverlap="1" wp14:anchorId="11DBF536" wp14:editId="354A3487">
              <wp:simplePos x="0" y="0"/>
              <wp:positionH relativeFrom="page">
                <wp:posOffset>4445</wp:posOffset>
              </wp:positionH>
              <wp:positionV relativeFrom="page">
                <wp:posOffset>10520518</wp:posOffset>
              </wp:positionV>
              <wp:extent cx="7559675" cy="179705"/>
              <wp:effectExtent l="0" t="0" r="3175" b="0"/>
              <wp:wrapNone/>
              <wp:docPr id="55" name="Rechteck 55"/>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1D959E"/>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w14:anchorId="25F2E3F4">
            <v:rect id="Rechteck 55" style="position:absolute;margin-left:.35pt;margin-top:828.4pt;width:595.25pt;height:14.15pt;z-index:25165723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spid="_x0000_s1026" fillcolor="#1d959e" stroked="f" strokeweight="1pt" w14:anchorId="2759A4D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">
              <w10:wrap anchorx="page" anchory="page"/>
            </v:rect>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430561" w14:textId="2C3DCA53" w:rsidR="00F207AB" w:rsidRDefault="00F207AB" w:rsidP="00A84D74">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sidRPr="00952996">
      <w:rPr>
        <w:b/>
        <w:bCs/>
        <w:noProof/>
        <w:color w:val="303059" w:themeColor="accent3"/>
        <w:sz w:val="20"/>
        <w:szCs w:val="20"/>
      </w:rPr>
      <mc:AlternateContent>
        <mc:Choice Requires="wps">
          <w:drawing>
            <wp:anchor distT="0" distB="0" distL="114300" distR="114300" simplePos="0" relativeHeight="251658288" behindDoc="0" locked="0" layoutInCell="1" allowOverlap="1" wp14:anchorId="67D03728" wp14:editId="49ED6AD1">
              <wp:simplePos x="0" y="0"/>
              <wp:positionH relativeFrom="margin">
                <wp:posOffset>7419340</wp:posOffset>
              </wp:positionH>
              <wp:positionV relativeFrom="page">
                <wp:posOffset>6897370</wp:posOffset>
              </wp:positionV>
              <wp:extent cx="1885950" cy="285750"/>
              <wp:effectExtent l="0" t="0" r="0" b="0"/>
              <wp:wrapNone/>
              <wp:docPr id="80" name="Textfeld 80"/>
              <wp:cNvGraphicFramePr/>
              <a:graphic xmlns:a="http://schemas.openxmlformats.org/drawingml/2006/main">
                <a:graphicData uri="http://schemas.microsoft.com/office/word/2010/wordprocessingShape">
                  <wps:wsp>
                    <wps:cNvSpPr txBox="1"/>
                    <wps:spPr>
                      <a:xfrm>
                        <a:off x="0" y="0"/>
                        <a:ext cx="1885950" cy="285750"/>
                      </a:xfrm>
                      <a:prstGeom prst="rect">
                        <a:avLst/>
                      </a:prstGeom>
                      <a:noFill/>
                      <a:ln w="6350">
                        <a:noFill/>
                      </a:ln>
                    </wps:spPr>
                    <wps:txbx>
                      <w:txbxContent>
                        <w:p w14:paraId="21BA5336" w14:textId="77777777" w:rsidR="00F207AB" w:rsidRPr="002B0FEA" w:rsidRDefault="00F207AB" w:rsidP="002B33C9">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5</w:t>
                          </w:r>
                          <w:r w:rsidRPr="002B0FEA">
                            <w:fldChar w:fldCharType="end"/>
                          </w:r>
                          <w:r w:rsidRPr="002B0FEA">
                            <w:t xml:space="preserve"> von </w:t>
                          </w:r>
                          <w:fldSimple w:instr="NUMPAGES \* Arabisch \* MERGEFORMAT">
                            <w:r>
                              <w:t>22</w:t>
                            </w:r>
                          </w:fldSimple>
                        </w:p>
                        <w:p w14:paraId="0416F997" w14:textId="77777777" w:rsidR="00F207AB" w:rsidRPr="008F2F0E" w:rsidRDefault="00F207AB" w:rsidP="002B33C9">
                          <w:pPr>
                            <w:pStyle w:val="Fuzeile"/>
                            <w:tabs>
                              <w:tab w:val="clear" w:pos="9072"/>
                            </w:tabs>
                            <w:jc w:val="right"/>
                            <w:rPr>
                              <w:u w:val="single"/>
                            </w:rPr>
                          </w:pPr>
                          <w:r w:rsidRPr="008F2F0E">
                            <w:t xml:space="preserve">© </w:t>
                          </w:r>
                          <w:hyperlink r:id="rId1" w:history="1">
                            <w:r w:rsidRPr="008F2F0E">
                              <w:rPr>
                                <w:rStyle w:val="Hyperlink"/>
                              </w:rPr>
                              <w:t>CC BY NC SA</w:t>
                            </w:r>
                          </w:hyperlink>
                          <w:r>
                            <w:rPr>
                              <w:rStyle w:val="Hyperlink"/>
                            </w:rPr>
                            <w:t xml:space="preserve"> 4.0</w:t>
                          </w:r>
                        </w:p>
                        <w:p w14:paraId="0071D2F7" w14:textId="77777777" w:rsidR="00F207AB" w:rsidRPr="00845C30" w:rsidRDefault="00F207AB" w:rsidP="002B33C9">
                          <w:pPr>
                            <w:pStyle w:val="Fuzeile"/>
                            <w:tabs>
                              <w:tab w:val="clear" w:pos="4536"/>
                            </w:tabs>
                            <w:spacing w:line="276" w:lineRule="auto"/>
                            <w:jc w:val="right"/>
                            <w:rPr>
                              <w:rStyle w:val="SchwacheHervorhebung"/>
                              <w:b/>
                              <w:bCs/>
                              <w:i w:val="0"/>
                              <w:iCs w:val="0"/>
                              <w:color w:val="7F7F7F" w:themeColor="text1" w:themeTint="80"/>
                              <w:szCs w:val="16"/>
                            </w:rPr>
                          </w:pPr>
                        </w:p>
                        <w:p w14:paraId="29B6F2EF" w14:textId="77777777" w:rsidR="00F207AB" w:rsidRPr="002B0FEA" w:rsidRDefault="00F207AB" w:rsidP="002B33C9">
                          <w:pPr>
                            <w:pStyle w:val="Fuzeile"/>
                            <w:tabs>
                              <w:tab w:val="clear" w:pos="4536"/>
                            </w:tabs>
                            <w:spacing w:line="360" w:lineRule="auto"/>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7D03728" id="_x0000_t202" coordsize="21600,21600" o:spt="202" path="m,l,21600r21600,l21600,xe">
              <v:stroke joinstyle="miter"/>
              <v:path gradientshapeok="t" o:connecttype="rect"/>
            </v:shapetype>
            <v:shape id="Textfeld 80" o:spid="_x0000_s1170" type="#_x0000_t202" style="position:absolute;margin-left:584.2pt;margin-top:543.1pt;width:148.5pt;height:22.5pt;z-index:25165828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" filled="f" stroked="f" strokeweight=".5pt">
              <v:textbox inset="0,0,0,0">
                <w:txbxContent>
                  <w:p w14:paraId="21BA5336" w14:textId="77777777" w:rsidR="00F207AB" w:rsidRPr="002B0FEA" w:rsidRDefault="00F207AB" w:rsidP="002B33C9">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5</w:t>
                    </w:r>
                    <w:r w:rsidRPr="002B0FEA">
                      <w:fldChar w:fldCharType="end"/>
                    </w:r>
                    <w:r w:rsidRPr="002B0FEA">
                      <w:t xml:space="preserve"> von </w:t>
                    </w:r>
                    <w:fldSimple w:instr="NUMPAGES \* Arabisch \* MERGEFORMAT">
                      <w:r>
                        <w:t>22</w:t>
                      </w:r>
                    </w:fldSimple>
                  </w:p>
                  <w:p w14:paraId="0416F997" w14:textId="77777777" w:rsidR="00F207AB" w:rsidRPr="008F2F0E" w:rsidRDefault="00F207AB" w:rsidP="002B33C9">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0071D2F7" w14:textId="77777777" w:rsidR="00F207AB" w:rsidRPr="00845C30" w:rsidRDefault="00F207AB" w:rsidP="002B33C9">
                    <w:pPr>
                      <w:pStyle w:val="Fuzeile"/>
                      <w:tabs>
                        <w:tab w:val="clear" w:pos="4536"/>
                      </w:tabs>
                      <w:spacing w:line="276" w:lineRule="auto"/>
                      <w:jc w:val="right"/>
                      <w:rPr>
                        <w:rStyle w:val="SchwacheHervorhebung"/>
                        <w:b/>
                        <w:bCs/>
                        <w:i w:val="0"/>
                        <w:iCs w:val="0"/>
                        <w:color w:val="7F7F7F" w:themeColor="text1" w:themeTint="80"/>
                        <w:szCs w:val="16"/>
                      </w:rPr>
                    </w:pPr>
                  </w:p>
                  <w:p w14:paraId="29B6F2EF" w14:textId="77777777" w:rsidR="00F207AB" w:rsidRPr="002B0FEA" w:rsidRDefault="00F207AB" w:rsidP="002B33C9">
                    <w:pPr>
                      <w:pStyle w:val="Fuzeile"/>
                      <w:tabs>
                        <w:tab w:val="clear" w:pos="4536"/>
                      </w:tabs>
                      <w:spacing w:line="360" w:lineRule="auto"/>
                      <w:jc w:val="right"/>
                    </w:pPr>
                  </w:p>
                </w:txbxContent>
              </v:textbox>
              <w10:wrap anchorx="margin" anchory="page"/>
            </v:shape>
          </w:pict>
        </mc:Fallback>
      </mc:AlternateContent>
    </w:r>
    <w:r>
      <w:rPr>
        <w:noProof/>
      </w:rPr>
      <w:drawing>
        <wp:anchor distT="0" distB="0" distL="114300" distR="114300" simplePos="0" relativeHeight="251658273" behindDoc="1" locked="0" layoutInCell="1" allowOverlap="1" wp14:anchorId="4E47FF9A" wp14:editId="5987A459">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2068762795" name="Grafik 2068762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272" behindDoc="0" locked="0" layoutInCell="1" allowOverlap="1" wp14:anchorId="2E6EFB51" wp14:editId="2B8AEB6D">
              <wp:simplePos x="0" y="0"/>
              <wp:positionH relativeFrom="column">
                <wp:posOffset>3862070</wp:posOffset>
              </wp:positionH>
              <wp:positionV relativeFrom="page">
                <wp:posOffset>10020414</wp:posOffset>
              </wp:positionV>
              <wp:extent cx="1886400" cy="360000"/>
              <wp:effectExtent l="0" t="0" r="6350" b="8890"/>
              <wp:wrapNone/>
              <wp:docPr id="1693190472" name="Textfeld 1693190472"/>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0AF5FAB8" w14:textId="77777777" w:rsidR="00F207AB" w:rsidRPr="002B0FEA" w:rsidRDefault="00F207AB"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19A01420" w14:textId="77777777" w:rsidR="00F207AB" w:rsidRPr="008F2F0E" w:rsidRDefault="00F207AB" w:rsidP="00E541DF">
                          <w:pPr>
                            <w:pStyle w:val="Fuzeile"/>
                            <w:tabs>
                              <w:tab w:val="clear" w:pos="9072"/>
                            </w:tabs>
                            <w:jc w:val="right"/>
                            <w:rPr>
                              <w:u w:val="single"/>
                            </w:rPr>
                          </w:pPr>
                          <w:r w:rsidRPr="008F2F0E">
                            <w:t xml:space="preserve">© </w:t>
                          </w:r>
                          <w:hyperlink r:id="rId4" w:history="1">
                            <w:r w:rsidRPr="008F2F0E">
                              <w:rPr>
                                <w:rStyle w:val="Hyperlink"/>
                              </w:rPr>
                              <w:t>CC BY NC SA</w:t>
                            </w:r>
                          </w:hyperlink>
                          <w:r>
                            <w:rPr>
                              <w:rStyle w:val="Hyperlink"/>
                            </w:rPr>
                            <w:t xml:space="preserve"> 4.0</w:t>
                          </w:r>
                        </w:p>
                        <w:p w14:paraId="2D30DAB4" w14:textId="77777777" w:rsidR="00F207AB" w:rsidRPr="00845C30" w:rsidRDefault="00F207AB"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6EFB51" id="Textfeld 1693190472" o:spid="_x0000_s1171" type="#_x0000_t202" style="position:absolute;margin-left:304.1pt;margin-top:789pt;width:148.55pt;height:28.35pt;z-index:25165827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" filled="f" stroked="f" strokeweight=".5pt">
              <v:textbox inset="0,0,0,0">
                <w:txbxContent>
                  <w:p w14:paraId="0AF5FAB8" w14:textId="77777777" w:rsidR="00F207AB" w:rsidRPr="002B0FEA" w:rsidRDefault="00F207AB"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19A01420" w14:textId="77777777" w:rsidR="00F207AB" w:rsidRPr="008F2F0E" w:rsidRDefault="00F207AB" w:rsidP="00E541DF">
                    <w:pPr>
                      <w:pStyle w:val="Fuzeile"/>
                      <w:tabs>
                        <w:tab w:val="clear" w:pos="9072"/>
                      </w:tabs>
                      <w:jc w:val="right"/>
                      <w:rPr>
                        <w:u w:val="single"/>
                      </w:rPr>
                    </w:pPr>
                    <w:r w:rsidRPr="008F2F0E">
                      <w:t xml:space="preserve">© </w:t>
                    </w:r>
                    <w:hyperlink r:id="rId5" w:history="1">
                      <w:r w:rsidRPr="008F2F0E">
                        <w:rPr>
                          <w:rStyle w:val="Hyperlink"/>
                        </w:rPr>
                        <w:t>CC BY NC SA</w:t>
                      </w:r>
                    </w:hyperlink>
                    <w:r>
                      <w:rPr>
                        <w:rStyle w:val="Hyperlink"/>
                      </w:rPr>
                      <w:t xml:space="preserve"> 4.0</w:t>
                    </w:r>
                  </w:p>
                  <w:p w14:paraId="2D30DAB4" w14:textId="77777777" w:rsidR="00F207AB" w:rsidRPr="00845C30" w:rsidRDefault="00F207AB"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p>
  <w:p w14:paraId="143239DA" w14:textId="3784E005" w:rsidR="00F207AB" w:rsidRPr="00864756" w:rsidRDefault="00F207AB" w:rsidP="00864756">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noProof/>
      </w:rPr>
      <mc:AlternateContent>
        <mc:Choice Requires="wps">
          <w:drawing>
            <wp:anchor distT="0" distB="0" distL="114300" distR="114300" simplePos="0" relativeHeight="251658274" behindDoc="1" locked="0" layoutInCell="1" allowOverlap="1" wp14:anchorId="51D7A220" wp14:editId="5D51BB39">
              <wp:simplePos x="0" y="0"/>
              <wp:positionH relativeFrom="page">
                <wp:posOffset>9525</wp:posOffset>
              </wp:positionH>
              <wp:positionV relativeFrom="paragraph">
                <wp:posOffset>361950</wp:posOffset>
              </wp:positionV>
              <wp:extent cx="10692000" cy="180000"/>
              <wp:effectExtent l="0" t="0" r="0" b="0"/>
              <wp:wrapNone/>
              <wp:docPr id="460806918" name="Rechteck 460806918"/>
              <wp:cNvGraphicFramePr/>
              <a:graphic xmlns:a="http://schemas.openxmlformats.org/drawingml/2006/main">
                <a:graphicData uri="http://schemas.microsoft.com/office/word/2010/wordprocessingShape">
                  <wps:wsp>
                    <wps:cNvSpPr/>
                    <wps:spPr>
                      <a:xfrm>
                        <a:off x="0" y="0"/>
                        <a:ext cx="10692000" cy="180000"/>
                      </a:xfrm>
                      <a:prstGeom prst="rect">
                        <a:avLst/>
                      </a:prstGeom>
                      <a:solidFill>
                        <a:srgbClr val="BED0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w14:anchorId="13EA6504">
            <v:rect id="Rechteck 460806918" style="position:absolute;margin-left:.75pt;margin-top:28.5pt;width:841.9pt;height:14.15pt;z-index:-251659215;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spid="_x0000_s1026" fillcolor="#bed027" stroked="f" strokeweight="1pt" w14:anchorId="24A004C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">
              <w10:wrap anchorx="page"/>
            </v:rect>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B3B7E" w14:textId="6E2A0EC5" w:rsidR="00F207AB" w:rsidRPr="001A3878" w:rsidRDefault="00F207AB" w:rsidP="001A3878">
    <w:pPr>
      <w:pStyle w:val="Fuzeile"/>
      <w:tabs>
        <w:tab w:val="clear" w:pos="4536"/>
        <w:tab w:val="clear" w:pos="9072"/>
      </w:tabs>
      <w:spacing w:line="276" w:lineRule="auto"/>
      <w:ind w:right="-6"/>
      <w:rPr>
        <w:b/>
        <w:bCs/>
        <w:color w:val="303059" w:themeColor="accent3"/>
        <w:sz w:val="20"/>
        <w:szCs w:val="20"/>
      </w:rPr>
    </w:pPr>
    <w:r>
      <w:rPr>
        <w:noProof/>
      </w:rPr>
      <mc:AlternateContent>
        <mc:Choice Requires="wps">
          <w:drawing>
            <wp:anchor distT="0" distB="0" distL="114300" distR="114300" simplePos="0" relativeHeight="251658271" behindDoc="1" locked="0" layoutInCell="1" allowOverlap="1" wp14:anchorId="7676031F" wp14:editId="5E85843D">
              <wp:simplePos x="0" y="0"/>
              <wp:positionH relativeFrom="page">
                <wp:posOffset>0</wp:posOffset>
              </wp:positionH>
              <wp:positionV relativeFrom="paragraph">
                <wp:posOffset>415290</wp:posOffset>
              </wp:positionV>
              <wp:extent cx="10695305" cy="179705"/>
              <wp:effectExtent l="0" t="0" r="0" b="0"/>
              <wp:wrapNone/>
              <wp:docPr id="272832230" name="Rechteck 272832230"/>
              <wp:cNvGraphicFramePr/>
              <a:graphic xmlns:a="http://schemas.openxmlformats.org/drawingml/2006/main">
                <a:graphicData uri="http://schemas.microsoft.com/office/word/2010/wordprocessingShape">
                  <wps:wsp>
                    <wps:cNvSpPr/>
                    <wps:spPr>
                      <a:xfrm>
                        <a:off x="0" y="0"/>
                        <a:ext cx="10695305" cy="179705"/>
                      </a:xfrm>
                      <a:prstGeom prst="rect">
                        <a:avLst/>
                      </a:prstGeom>
                      <a:solidFill>
                        <a:srgbClr val="BED0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w14:anchorId="41026E18">
            <v:rect id="Rechteck 272832230" style="position:absolute;margin-left:0;margin-top:32.7pt;width:842.15pt;height:14.15pt;z-index:-2516582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spid="_x0000_s1026" fillcolor="#bed027" stroked="f" strokeweight="1pt" w14:anchorId="7F3FFF0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">
              <w10:wrap anchorx="page"/>
            </v:rect>
          </w:pict>
        </mc:Fallback>
      </mc:AlternateContent>
    </w:r>
    <w:r w:rsidRPr="00946146">
      <w:rPr>
        <w:b/>
        <w:bCs/>
        <w:noProof/>
        <w:color w:val="303059" w:themeColor="accent3"/>
        <w:szCs w:val="16"/>
      </w:rPr>
      <mc:AlternateContent>
        <mc:Choice Requires="wps">
          <w:drawing>
            <wp:anchor distT="0" distB="0" distL="114300" distR="114300" simplePos="0" relativeHeight="251658270" behindDoc="0" locked="0" layoutInCell="1" allowOverlap="1" wp14:anchorId="6F40EED6" wp14:editId="518FF0E7">
              <wp:simplePos x="0" y="0"/>
              <wp:positionH relativeFrom="margin">
                <wp:posOffset>7351395</wp:posOffset>
              </wp:positionH>
              <wp:positionV relativeFrom="page">
                <wp:posOffset>6865620</wp:posOffset>
              </wp:positionV>
              <wp:extent cx="1886400" cy="360000"/>
              <wp:effectExtent l="0" t="0" r="0" b="2540"/>
              <wp:wrapNone/>
              <wp:docPr id="859551285" name="Textfeld 859551285"/>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5DBB87B8" w14:textId="77777777" w:rsidR="00F207AB" w:rsidRPr="002B0FEA" w:rsidRDefault="00F207AB" w:rsidP="006E055B">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7E52931A" w14:textId="77777777" w:rsidR="00F207AB" w:rsidRPr="008F2F0E" w:rsidRDefault="00F207AB" w:rsidP="006E055B">
                          <w:pPr>
                            <w:pStyle w:val="Fuzeile"/>
                            <w:tabs>
                              <w:tab w:val="clear" w:pos="9072"/>
                            </w:tabs>
                            <w:jc w:val="right"/>
                            <w:rPr>
                              <w:u w:val="single"/>
                            </w:rPr>
                          </w:pPr>
                          <w:r w:rsidRPr="008F2F0E">
                            <w:t xml:space="preserve">© </w:t>
                          </w:r>
                          <w:hyperlink r:id="rId1" w:history="1">
                            <w:r w:rsidRPr="008F2F0E">
                              <w:rPr>
                                <w:rStyle w:val="Hyperlink"/>
                              </w:rPr>
                              <w:t>CC BY NC SA</w:t>
                            </w:r>
                          </w:hyperlink>
                          <w:r>
                            <w:rPr>
                              <w:rStyle w:val="Hyperlink"/>
                            </w:rPr>
                            <w:t xml:space="preserve"> 4.0</w:t>
                          </w:r>
                        </w:p>
                        <w:p w14:paraId="40E256EA" w14:textId="77777777" w:rsidR="00F207AB" w:rsidRPr="00845C30" w:rsidRDefault="00F207AB" w:rsidP="006E055B">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F40EED6" id="_x0000_t202" coordsize="21600,21600" o:spt="202" path="m,l,21600r21600,l21600,xe">
              <v:stroke joinstyle="miter"/>
              <v:path gradientshapeok="t" o:connecttype="rect"/>
            </v:shapetype>
            <v:shape id="Textfeld 859551285" o:spid="_x0000_s1172" type="#_x0000_t202" style="position:absolute;margin-left:578.85pt;margin-top:540.6pt;width:148.55pt;height:28.35pt;z-index:251658270;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" filled="f" stroked="f" strokeweight=".5pt">
              <v:textbox inset="0,0,0,0">
                <w:txbxContent>
                  <w:p w14:paraId="5DBB87B8" w14:textId="77777777" w:rsidR="00F207AB" w:rsidRPr="002B0FEA" w:rsidRDefault="00F207AB" w:rsidP="006E055B">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7E52931A" w14:textId="77777777" w:rsidR="00F207AB" w:rsidRPr="008F2F0E" w:rsidRDefault="00F207AB" w:rsidP="006E055B">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40E256EA" w14:textId="77777777" w:rsidR="00F207AB" w:rsidRPr="00845C30" w:rsidRDefault="00F207AB" w:rsidP="006E055B">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x="margin" anchory="page"/>
            </v:shape>
          </w:pict>
        </mc:Fallback>
      </mc:AlternateContent>
    </w:r>
    <w:r w:rsidRPr="00952996">
      <w:rPr>
        <w:b/>
        <w:bCs/>
        <w:noProof/>
        <w:color w:val="303059" w:themeColor="accent3"/>
        <w:sz w:val="20"/>
        <w:szCs w:val="20"/>
      </w:rPr>
      <mc:AlternateContent>
        <mc:Choice Requires="wps">
          <w:drawing>
            <wp:anchor distT="0" distB="0" distL="114300" distR="114300" simplePos="0" relativeHeight="251658269" behindDoc="0" locked="0" layoutInCell="1" allowOverlap="1" wp14:anchorId="053D5275" wp14:editId="5318EF58">
              <wp:simplePos x="0" y="0"/>
              <wp:positionH relativeFrom="margin">
                <wp:align>right</wp:align>
              </wp:positionH>
              <wp:positionV relativeFrom="page">
                <wp:posOffset>10102850</wp:posOffset>
              </wp:positionV>
              <wp:extent cx="1885950" cy="285750"/>
              <wp:effectExtent l="0" t="0" r="0" b="0"/>
              <wp:wrapNone/>
              <wp:docPr id="613139413" name="Textfeld 613139413"/>
              <wp:cNvGraphicFramePr/>
              <a:graphic xmlns:a="http://schemas.openxmlformats.org/drawingml/2006/main">
                <a:graphicData uri="http://schemas.microsoft.com/office/word/2010/wordprocessingShape">
                  <wps:wsp>
                    <wps:cNvSpPr txBox="1"/>
                    <wps:spPr>
                      <a:xfrm>
                        <a:off x="0" y="0"/>
                        <a:ext cx="1885950" cy="285750"/>
                      </a:xfrm>
                      <a:prstGeom prst="rect">
                        <a:avLst/>
                      </a:prstGeom>
                      <a:noFill/>
                      <a:ln w="6350">
                        <a:noFill/>
                      </a:ln>
                    </wps:spPr>
                    <wps:txbx>
                      <w:txbxContent>
                        <w:p w14:paraId="4BA1F43B" w14:textId="77777777" w:rsidR="00F207AB" w:rsidRPr="002B0FEA" w:rsidRDefault="00F207AB" w:rsidP="005D7DEF">
                          <w:pPr>
                            <w:pStyle w:val="Fuzeile"/>
                            <w:tabs>
                              <w:tab w:val="clear" w:pos="4536"/>
                            </w:tabs>
                            <w:spacing w:line="276" w:lineRule="auto"/>
                            <w:jc w:val="right"/>
                            <w:rPr>
                              <w:ins w:id="11" w:author="Roland Dunzendorfer" w:date="2024-03-12T16:38:00Z"/>
                            </w:rPr>
                          </w:pPr>
                          <w:ins w:id="12" w:author="Roland Dunzendorfer" w:date="2024-03-12T16:38:00Z">
                            <w:r w:rsidRPr="002B0FEA">
                              <w:t xml:space="preserve">Seite </w:t>
                            </w:r>
                            <w:r w:rsidRPr="002B0FEA">
                              <w:fldChar w:fldCharType="begin"/>
                            </w:r>
                            <w:r w:rsidRPr="002B0FEA">
                              <w:instrText>PAGE  \* Arabic  \* MERGEFORMAT</w:instrText>
                            </w:r>
                            <w:r w:rsidRPr="002B0FEA">
                              <w:fldChar w:fldCharType="separate"/>
                            </w:r>
                            <w:r>
                              <w:t>5</w:t>
                            </w:r>
                            <w:r w:rsidRPr="002B0FEA">
                              <w:fldChar w:fldCharType="end"/>
                            </w:r>
                            <w:r w:rsidRPr="002B0FEA">
                              <w:t xml:space="preserve"> von </w:t>
                            </w:r>
                            <w:r>
                              <w:fldChar w:fldCharType="begin"/>
                            </w:r>
                            <w:r>
                              <w:instrText>NUMPAGES \* Arabisch \* MERGEFORMAT</w:instrText>
                            </w:r>
                            <w:r>
                              <w:fldChar w:fldCharType="separate"/>
                            </w:r>
                            <w:r>
                              <w:t>22</w:t>
                            </w:r>
                            <w:r>
                              <w:fldChar w:fldCharType="end"/>
                            </w:r>
                          </w:ins>
                        </w:p>
                        <w:p w14:paraId="1F2356A0" w14:textId="77777777" w:rsidR="00F207AB" w:rsidRPr="008F2F0E" w:rsidRDefault="00F207AB" w:rsidP="005D7DEF">
                          <w:pPr>
                            <w:pStyle w:val="Fuzeile"/>
                            <w:tabs>
                              <w:tab w:val="clear" w:pos="9072"/>
                            </w:tabs>
                            <w:jc w:val="right"/>
                            <w:rPr>
                              <w:ins w:id="13" w:author="Roland Dunzendorfer" w:date="2024-03-12T16:38:00Z"/>
                              <w:u w:val="single"/>
                            </w:rPr>
                          </w:pPr>
                          <w:ins w:id="14" w:author="Roland Dunzendorfer" w:date="2024-03-12T16:38:00Z">
                            <w:r w:rsidRPr="008F2F0E">
                              <w:t xml:space="preserve">© </w:t>
                            </w:r>
                            <w:r>
                              <w:fldChar w:fldCharType="begin"/>
                            </w:r>
                            <w:r>
                              <w:instrText>HYPERLINK "https://creativecommons.org/licenses/by-nc-sa/4.0/"</w:instrText>
                            </w:r>
                            <w:r>
                              <w:fldChar w:fldCharType="separate"/>
                            </w:r>
                            <w:r w:rsidRPr="008F2F0E">
                              <w:rPr>
                                <w:rStyle w:val="Hyperlink"/>
                              </w:rPr>
                              <w:t>CC BY NC SA</w:t>
                            </w:r>
                            <w:r>
                              <w:rPr>
                                <w:rStyle w:val="Hyperlink"/>
                              </w:rPr>
                              <w:fldChar w:fldCharType="end"/>
                            </w:r>
                            <w:r>
                              <w:rPr>
                                <w:rStyle w:val="Hyperlink"/>
                              </w:rPr>
                              <w:t xml:space="preserve"> 4.0</w:t>
                            </w:r>
                          </w:ins>
                        </w:p>
                        <w:p w14:paraId="29BEEDC6" w14:textId="77777777" w:rsidR="00F207AB" w:rsidRPr="00845C30" w:rsidRDefault="00F207AB" w:rsidP="005D7DEF">
                          <w:pPr>
                            <w:pStyle w:val="Fuzeile"/>
                            <w:tabs>
                              <w:tab w:val="clear" w:pos="4536"/>
                            </w:tabs>
                            <w:spacing w:line="276" w:lineRule="auto"/>
                            <w:jc w:val="right"/>
                            <w:rPr>
                              <w:ins w:id="15" w:author="Roland Dunzendorfer" w:date="2024-03-12T16:38:00Z"/>
                              <w:rStyle w:val="SchwacheHervorhebung"/>
                              <w:b/>
                              <w:bCs/>
                              <w:i w:val="0"/>
                              <w:iCs w:val="0"/>
                              <w:color w:val="7F7F7F" w:themeColor="text1" w:themeTint="80"/>
                              <w:szCs w:val="16"/>
                            </w:rPr>
                          </w:pPr>
                        </w:p>
                        <w:p w14:paraId="1CB4A0DF" w14:textId="77777777" w:rsidR="00F207AB" w:rsidRPr="002B0FEA" w:rsidRDefault="00F207AB" w:rsidP="00CE230E">
                          <w:pPr>
                            <w:pStyle w:val="Fuzeile"/>
                            <w:tabs>
                              <w:tab w:val="clear" w:pos="4536"/>
                            </w:tabs>
                            <w:spacing w:line="360" w:lineRule="auto"/>
                            <w:jc w:val="right"/>
                            <w:rPr>
                              <w:ins w:id="16" w:author="Roland Dunzendorfer" w:date="2024-03-12T16:38:00Z"/>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3D5275" id="Textfeld 613139413" o:spid="_x0000_s1173" type="#_x0000_t202" style="position:absolute;margin-left:97.3pt;margin-top:795.5pt;width:148.5pt;height:22.5pt;z-index:251658269;visibility:visible;mso-wrap-style:square;mso-width-percent:0;mso-height-percent:0;mso-wrap-distance-left:9pt;mso-wrap-distance-top:0;mso-wrap-distance-right:9pt;mso-wrap-distance-bottom:0;mso-position-horizontal:righ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" filled="f" stroked="f" strokeweight=".5pt">
              <v:textbox inset="0,0,0,0">
                <w:txbxContent>
                  <w:p w14:paraId="4BA1F43B" w14:textId="77777777" w:rsidR="00F207AB" w:rsidRPr="002B0FEA" w:rsidRDefault="00F207AB" w:rsidP="005D7DEF">
                    <w:pPr>
                      <w:pStyle w:val="Fuzeile"/>
                      <w:tabs>
                        <w:tab w:val="clear" w:pos="4536"/>
                      </w:tabs>
                      <w:spacing w:line="276" w:lineRule="auto"/>
                      <w:jc w:val="right"/>
                      <w:rPr>
                        <w:ins w:id="17" w:author="Roland Dunzendorfer" w:date="2024-03-12T16:38:00Z"/>
                      </w:rPr>
                    </w:pPr>
                    <w:ins w:id="18" w:author="Roland Dunzendorfer" w:date="2024-03-12T16:38:00Z">
                      <w:r w:rsidRPr="002B0FEA">
                        <w:t xml:space="preserve">Seite </w:t>
                      </w:r>
                      <w:r w:rsidRPr="002B0FEA">
                        <w:fldChar w:fldCharType="begin"/>
                      </w:r>
                      <w:r w:rsidRPr="002B0FEA">
                        <w:instrText>PAGE  \* Arabic  \* MERGEFORMAT</w:instrText>
                      </w:r>
                      <w:r w:rsidRPr="002B0FEA">
                        <w:fldChar w:fldCharType="separate"/>
                      </w:r>
                      <w:r>
                        <w:t>5</w:t>
                      </w:r>
                      <w:r w:rsidRPr="002B0FEA">
                        <w:fldChar w:fldCharType="end"/>
                      </w:r>
                      <w:r w:rsidRPr="002B0FEA">
                        <w:t xml:space="preserve"> von </w:t>
                      </w:r>
                      <w:r>
                        <w:fldChar w:fldCharType="begin"/>
                      </w:r>
                      <w:r>
                        <w:instrText>NUMPAGES \* Arabisch \* MERGEFORMAT</w:instrText>
                      </w:r>
                      <w:r>
                        <w:fldChar w:fldCharType="separate"/>
                      </w:r>
                      <w:r>
                        <w:t>22</w:t>
                      </w:r>
                      <w:r>
                        <w:fldChar w:fldCharType="end"/>
                      </w:r>
                    </w:ins>
                  </w:p>
                  <w:p w14:paraId="1F2356A0" w14:textId="77777777" w:rsidR="00F207AB" w:rsidRPr="008F2F0E" w:rsidRDefault="00F207AB" w:rsidP="005D7DEF">
                    <w:pPr>
                      <w:pStyle w:val="Fuzeile"/>
                      <w:tabs>
                        <w:tab w:val="clear" w:pos="9072"/>
                      </w:tabs>
                      <w:jc w:val="right"/>
                      <w:rPr>
                        <w:ins w:id="19" w:author="Roland Dunzendorfer" w:date="2024-03-12T16:38:00Z"/>
                        <w:u w:val="single"/>
                      </w:rPr>
                    </w:pPr>
                    <w:ins w:id="20" w:author="Roland Dunzendorfer" w:date="2024-03-12T16:38:00Z">
                      <w:r w:rsidRPr="008F2F0E">
                        <w:t xml:space="preserve">© </w:t>
                      </w:r>
                      <w:r>
                        <w:fldChar w:fldCharType="begin"/>
                      </w:r>
                      <w:r>
                        <w:instrText>HYPERLINK "https://creativecommons.org/licenses/by-nc-sa/4.0/"</w:instrText>
                      </w:r>
                      <w:r>
                        <w:fldChar w:fldCharType="separate"/>
                      </w:r>
                      <w:r w:rsidRPr="008F2F0E">
                        <w:rPr>
                          <w:rStyle w:val="Hyperlink"/>
                        </w:rPr>
                        <w:t>CC BY NC SA</w:t>
                      </w:r>
                      <w:r>
                        <w:rPr>
                          <w:rStyle w:val="Hyperlink"/>
                        </w:rPr>
                        <w:fldChar w:fldCharType="end"/>
                      </w:r>
                      <w:r>
                        <w:rPr>
                          <w:rStyle w:val="Hyperlink"/>
                        </w:rPr>
                        <w:t xml:space="preserve"> 4.0</w:t>
                      </w:r>
                    </w:ins>
                  </w:p>
                  <w:p w14:paraId="29BEEDC6" w14:textId="77777777" w:rsidR="00F207AB" w:rsidRPr="00845C30" w:rsidRDefault="00F207AB" w:rsidP="005D7DEF">
                    <w:pPr>
                      <w:pStyle w:val="Fuzeile"/>
                      <w:tabs>
                        <w:tab w:val="clear" w:pos="4536"/>
                      </w:tabs>
                      <w:spacing w:line="276" w:lineRule="auto"/>
                      <w:jc w:val="right"/>
                      <w:rPr>
                        <w:ins w:id="21" w:author="Roland Dunzendorfer" w:date="2024-03-12T16:38:00Z"/>
                        <w:rStyle w:val="SchwacheHervorhebung"/>
                        <w:b/>
                        <w:bCs/>
                        <w:i w:val="0"/>
                        <w:iCs w:val="0"/>
                        <w:color w:val="7F7F7F" w:themeColor="text1" w:themeTint="80"/>
                        <w:szCs w:val="16"/>
                      </w:rPr>
                    </w:pPr>
                  </w:p>
                  <w:p w14:paraId="1CB4A0DF" w14:textId="77777777" w:rsidR="00F207AB" w:rsidRPr="002B0FEA" w:rsidRDefault="00F207AB" w:rsidP="00CE230E">
                    <w:pPr>
                      <w:pStyle w:val="Fuzeile"/>
                      <w:tabs>
                        <w:tab w:val="clear" w:pos="4536"/>
                      </w:tabs>
                      <w:spacing w:line="360" w:lineRule="auto"/>
                      <w:jc w:val="right"/>
                      <w:rPr>
                        <w:ins w:id="22" w:author="Roland Dunzendorfer" w:date="2024-03-12T16:38:00Z"/>
                      </w:rPr>
                    </w:pPr>
                  </w:p>
                </w:txbxContent>
              </v:textbox>
              <w10:wrap anchorx="margin" anchory="page"/>
            </v:shape>
          </w:pict>
        </mc:Fallback>
      </mc:AlternateContent>
    </w:r>
    <w:r>
      <w:rPr>
        <w:noProof/>
      </w:rPr>
      <w:drawing>
        <wp:anchor distT="0" distB="0" distL="114300" distR="114300" simplePos="0" relativeHeight="251658268" behindDoc="1" locked="0" layoutInCell="1" allowOverlap="1" wp14:anchorId="0303DB55" wp14:editId="1E202ADC">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1952337881" name="Grafik 1952337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FC1A1F">
      <w:rPr>
        <w:rFonts w:cstheme="minorHAnsi"/>
        <w:smallCaps/>
        <w:noProof/>
        <w:szCs w:val="20"/>
      </w:rPr>
      <w:t xml:space="preserve"> </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705A8C" w14:textId="63435A64" w:rsidR="00F207AB" w:rsidRPr="001A3878" w:rsidRDefault="00F207AB" w:rsidP="001A3878">
    <w:pPr>
      <w:pStyle w:val="Fuzeile"/>
      <w:tabs>
        <w:tab w:val="clear" w:pos="4536"/>
        <w:tab w:val="clear" w:pos="9072"/>
      </w:tabs>
      <w:spacing w:line="276" w:lineRule="auto"/>
      <w:ind w:right="-6"/>
      <w:rPr>
        <w:b/>
        <w:bCs/>
        <w:color w:val="303059" w:themeColor="accent3"/>
        <w:sz w:val="20"/>
        <w:szCs w:val="20"/>
      </w:rPr>
    </w:pPr>
    <w:r>
      <w:rPr>
        <w:noProof/>
      </w:rPr>
      <mc:AlternateContent>
        <mc:Choice Requires="wps">
          <w:drawing>
            <wp:anchor distT="0" distB="0" distL="114300" distR="114300" simplePos="0" relativeHeight="251658267" behindDoc="1" locked="0" layoutInCell="1" allowOverlap="1" wp14:anchorId="4CE000CD" wp14:editId="2FBB7560">
              <wp:simplePos x="0" y="0"/>
              <wp:positionH relativeFrom="page">
                <wp:posOffset>0</wp:posOffset>
              </wp:positionH>
              <wp:positionV relativeFrom="paragraph">
                <wp:posOffset>415290</wp:posOffset>
              </wp:positionV>
              <wp:extent cx="10695305" cy="179705"/>
              <wp:effectExtent l="0" t="0" r="0" b="0"/>
              <wp:wrapNone/>
              <wp:docPr id="1793344436" name="Rechteck 1793344436"/>
              <wp:cNvGraphicFramePr/>
              <a:graphic xmlns:a="http://schemas.openxmlformats.org/drawingml/2006/main">
                <a:graphicData uri="http://schemas.microsoft.com/office/word/2010/wordprocessingShape">
                  <wps:wsp>
                    <wps:cNvSpPr/>
                    <wps:spPr>
                      <a:xfrm>
                        <a:off x="0" y="0"/>
                        <a:ext cx="10695305" cy="179705"/>
                      </a:xfrm>
                      <a:prstGeom prst="rect">
                        <a:avLst/>
                      </a:prstGeom>
                      <a:solidFill>
                        <a:srgbClr val="BED0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w14:anchorId="56E1A8DF">
            <v:rect id="Rechteck 1793344436" style="position:absolute;margin-left:0;margin-top:32.7pt;width:842.15pt;height:14.15pt;z-index:-251658201;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spid="_x0000_s1026" fillcolor="#bed027" stroked="f" strokeweight="1pt" w14:anchorId="4FB5D47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">
              <w10:wrap anchorx="page"/>
            </v:rect>
          </w:pict>
        </mc:Fallback>
      </mc:AlternateContent>
    </w:r>
    <w:r w:rsidRPr="00946146">
      <w:rPr>
        <w:b/>
        <w:bCs/>
        <w:noProof/>
        <w:color w:val="303059" w:themeColor="accent3"/>
        <w:szCs w:val="16"/>
      </w:rPr>
      <mc:AlternateContent>
        <mc:Choice Requires="wps">
          <w:drawing>
            <wp:anchor distT="0" distB="0" distL="114300" distR="114300" simplePos="0" relativeHeight="251658266" behindDoc="0" locked="0" layoutInCell="1" allowOverlap="1" wp14:anchorId="144EAF9D" wp14:editId="7A9A096D">
              <wp:simplePos x="0" y="0"/>
              <wp:positionH relativeFrom="margin">
                <wp:posOffset>7351587</wp:posOffset>
              </wp:positionH>
              <wp:positionV relativeFrom="page">
                <wp:posOffset>6818202</wp:posOffset>
              </wp:positionV>
              <wp:extent cx="1886400" cy="360000"/>
              <wp:effectExtent l="0" t="0" r="0" b="2540"/>
              <wp:wrapNone/>
              <wp:docPr id="800551341" name="Textfeld 800551341"/>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3CA26BA8" w14:textId="77777777" w:rsidR="00F207AB" w:rsidRPr="002B0FEA" w:rsidRDefault="00F207AB" w:rsidP="006E055B">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3E08F156" w14:textId="77777777" w:rsidR="00F207AB" w:rsidRPr="008F2F0E" w:rsidRDefault="00F207AB" w:rsidP="006E055B">
                          <w:pPr>
                            <w:pStyle w:val="Fuzeile"/>
                            <w:tabs>
                              <w:tab w:val="clear" w:pos="9072"/>
                            </w:tabs>
                            <w:jc w:val="right"/>
                            <w:rPr>
                              <w:u w:val="single"/>
                            </w:rPr>
                          </w:pPr>
                          <w:r w:rsidRPr="008F2F0E">
                            <w:t xml:space="preserve">© </w:t>
                          </w:r>
                          <w:hyperlink r:id="rId1" w:history="1">
                            <w:r w:rsidRPr="008F2F0E">
                              <w:rPr>
                                <w:rStyle w:val="Hyperlink"/>
                              </w:rPr>
                              <w:t>CC BY NC SA</w:t>
                            </w:r>
                          </w:hyperlink>
                          <w:r>
                            <w:rPr>
                              <w:rStyle w:val="Hyperlink"/>
                            </w:rPr>
                            <w:t xml:space="preserve"> 4.0</w:t>
                          </w:r>
                        </w:p>
                        <w:p w14:paraId="781F39E5" w14:textId="77777777" w:rsidR="00F207AB" w:rsidRPr="00845C30" w:rsidRDefault="00F207AB" w:rsidP="006E055B">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44EAF9D" id="_x0000_t202" coordsize="21600,21600" o:spt="202" path="m,l,21600r21600,l21600,xe">
              <v:stroke joinstyle="miter"/>
              <v:path gradientshapeok="t" o:connecttype="rect"/>
            </v:shapetype>
            <v:shape id="Textfeld 800551341" o:spid="_x0000_s1174" type="#_x0000_t202" style="position:absolute;margin-left:578.85pt;margin-top:536.85pt;width:148.55pt;height:28.35pt;z-index:251658266;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" filled="f" stroked="f" strokeweight=".5pt">
              <v:textbox inset="0,0,0,0">
                <w:txbxContent>
                  <w:p w14:paraId="3CA26BA8" w14:textId="77777777" w:rsidR="00F207AB" w:rsidRPr="002B0FEA" w:rsidRDefault="00F207AB" w:rsidP="006E055B">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3E08F156" w14:textId="77777777" w:rsidR="00F207AB" w:rsidRPr="008F2F0E" w:rsidRDefault="00F207AB" w:rsidP="006E055B">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781F39E5" w14:textId="77777777" w:rsidR="00F207AB" w:rsidRPr="00845C30" w:rsidRDefault="00F207AB" w:rsidP="006E055B">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x="margin" anchory="page"/>
            </v:shape>
          </w:pict>
        </mc:Fallback>
      </mc:AlternateContent>
    </w:r>
    <w:r w:rsidRPr="00952996">
      <w:rPr>
        <w:b/>
        <w:bCs/>
        <w:noProof/>
        <w:color w:val="303059" w:themeColor="accent3"/>
        <w:sz w:val="20"/>
        <w:szCs w:val="20"/>
      </w:rPr>
      <mc:AlternateContent>
        <mc:Choice Requires="wps">
          <w:drawing>
            <wp:anchor distT="0" distB="0" distL="114300" distR="114300" simplePos="0" relativeHeight="251658265" behindDoc="0" locked="0" layoutInCell="1" allowOverlap="1" wp14:anchorId="71AC2E96" wp14:editId="7D47D84E">
              <wp:simplePos x="0" y="0"/>
              <wp:positionH relativeFrom="margin">
                <wp:align>right</wp:align>
              </wp:positionH>
              <wp:positionV relativeFrom="page">
                <wp:posOffset>10102850</wp:posOffset>
              </wp:positionV>
              <wp:extent cx="1885950" cy="285750"/>
              <wp:effectExtent l="0" t="0" r="0" b="0"/>
              <wp:wrapNone/>
              <wp:docPr id="1156088341" name="Textfeld 1156088341"/>
              <wp:cNvGraphicFramePr/>
              <a:graphic xmlns:a="http://schemas.openxmlformats.org/drawingml/2006/main">
                <a:graphicData uri="http://schemas.microsoft.com/office/word/2010/wordprocessingShape">
                  <wps:wsp>
                    <wps:cNvSpPr txBox="1"/>
                    <wps:spPr>
                      <a:xfrm>
                        <a:off x="0" y="0"/>
                        <a:ext cx="1885950" cy="285750"/>
                      </a:xfrm>
                      <a:prstGeom prst="rect">
                        <a:avLst/>
                      </a:prstGeom>
                      <a:noFill/>
                      <a:ln w="6350">
                        <a:noFill/>
                      </a:ln>
                    </wps:spPr>
                    <wps:txbx>
                      <w:txbxContent>
                        <w:p w14:paraId="6358E020" w14:textId="77777777" w:rsidR="00F207AB" w:rsidRPr="002B0FEA" w:rsidRDefault="00F207AB" w:rsidP="005D7DEF">
                          <w:pPr>
                            <w:pStyle w:val="Fuzeile"/>
                            <w:tabs>
                              <w:tab w:val="clear" w:pos="4536"/>
                            </w:tabs>
                            <w:spacing w:line="276" w:lineRule="auto"/>
                            <w:jc w:val="right"/>
                            <w:rPr>
                              <w:ins w:id="24" w:author="Roland Dunzendorfer" w:date="2024-03-12T16:38:00Z"/>
                            </w:rPr>
                          </w:pPr>
                          <w:ins w:id="25" w:author="Roland Dunzendorfer" w:date="2024-03-12T16:38:00Z">
                            <w:r w:rsidRPr="002B0FEA">
                              <w:t xml:space="preserve">Seite </w:t>
                            </w:r>
                            <w:r w:rsidRPr="002B0FEA">
                              <w:fldChar w:fldCharType="begin"/>
                            </w:r>
                            <w:r w:rsidRPr="002B0FEA">
                              <w:instrText>PAGE  \* Arabic  \* MERGEFORMAT</w:instrText>
                            </w:r>
                            <w:r w:rsidRPr="002B0FEA">
                              <w:fldChar w:fldCharType="separate"/>
                            </w:r>
                            <w:r>
                              <w:t>5</w:t>
                            </w:r>
                            <w:r w:rsidRPr="002B0FEA">
                              <w:fldChar w:fldCharType="end"/>
                            </w:r>
                            <w:r w:rsidRPr="002B0FEA">
                              <w:t xml:space="preserve"> von </w:t>
                            </w:r>
                            <w:r>
                              <w:fldChar w:fldCharType="begin"/>
                            </w:r>
                            <w:r>
                              <w:instrText>NUMPAGES \* Arabisch \* MERGEFORMAT</w:instrText>
                            </w:r>
                            <w:r>
                              <w:fldChar w:fldCharType="separate"/>
                            </w:r>
                            <w:r>
                              <w:t>22</w:t>
                            </w:r>
                            <w:r>
                              <w:fldChar w:fldCharType="end"/>
                            </w:r>
                          </w:ins>
                        </w:p>
                        <w:p w14:paraId="639B29F4" w14:textId="77777777" w:rsidR="00F207AB" w:rsidRPr="008F2F0E" w:rsidRDefault="00F207AB" w:rsidP="005D7DEF">
                          <w:pPr>
                            <w:pStyle w:val="Fuzeile"/>
                            <w:tabs>
                              <w:tab w:val="clear" w:pos="9072"/>
                            </w:tabs>
                            <w:jc w:val="right"/>
                            <w:rPr>
                              <w:ins w:id="26" w:author="Roland Dunzendorfer" w:date="2024-03-12T16:38:00Z"/>
                              <w:u w:val="single"/>
                            </w:rPr>
                          </w:pPr>
                          <w:ins w:id="27" w:author="Roland Dunzendorfer" w:date="2024-03-12T16:38:00Z">
                            <w:r w:rsidRPr="008F2F0E">
                              <w:t xml:space="preserve">© </w:t>
                            </w:r>
                            <w:r>
                              <w:fldChar w:fldCharType="begin"/>
                            </w:r>
                            <w:r>
                              <w:instrText>HYPERLINK "https://creativecommons.org/licenses/by-nc-sa/4.0/"</w:instrText>
                            </w:r>
                            <w:r>
                              <w:fldChar w:fldCharType="separate"/>
                            </w:r>
                            <w:r w:rsidRPr="008F2F0E">
                              <w:rPr>
                                <w:rStyle w:val="Hyperlink"/>
                              </w:rPr>
                              <w:t>CC BY NC SA</w:t>
                            </w:r>
                            <w:r>
                              <w:rPr>
                                <w:rStyle w:val="Hyperlink"/>
                              </w:rPr>
                              <w:fldChar w:fldCharType="end"/>
                            </w:r>
                            <w:r>
                              <w:rPr>
                                <w:rStyle w:val="Hyperlink"/>
                              </w:rPr>
                              <w:t xml:space="preserve"> 4.0</w:t>
                            </w:r>
                          </w:ins>
                        </w:p>
                        <w:p w14:paraId="52A558EB" w14:textId="77777777" w:rsidR="00F207AB" w:rsidRPr="00845C30" w:rsidRDefault="00F207AB" w:rsidP="005D7DEF">
                          <w:pPr>
                            <w:pStyle w:val="Fuzeile"/>
                            <w:tabs>
                              <w:tab w:val="clear" w:pos="4536"/>
                            </w:tabs>
                            <w:spacing w:line="276" w:lineRule="auto"/>
                            <w:jc w:val="right"/>
                            <w:rPr>
                              <w:ins w:id="28" w:author="Roland Dunzendorfer" w:date="2024-03-12T16:38:00Z"/>
                              <w:rStyle w:val="SchwacheHervorhebung"/>
                              <w:b/>
                              <w:bCs/>
                              <w:i w:val="0"/>
                              <w:iCs w:val="0"/>
                              <w:color w:val="7F7F7F" w:themeColor="text1" w:themeTint="80"/>
                              <w:szCs w:val="16"/>
                            </w:rPr>
                          </w:pPr>
                        </w:p>
                        <w:p w14:paraId="2C512310" w14:textId="77777777" w:rsidR="00F207AB" w:rsidRPr="002B0FEA" w:rsidRDefault="00F207AB" w:rsidP="00CE230E">
                          <w:pPr>
                            <w:pStyle w:val="Fuzeile"/>
                            <w:tabs>
                              <w:tab w:val="clear" w:pos="4536"/>
                            </w:tabs>
                            <w:spacing w:line="360" w:lineRule="auto"/>
                            <w:jc w:val="right"/>
                            <w:rPr>
                              <w:ins w:id="29" w:author="Roland Dunzendorfer" w:date="2024-03-12T16:38:00Z"/>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AC2E96" id="Textfeld 1156088341" o:spid="_x0000_s1175" type="#_x0000_t202" style="position:absolute;margin-left:97.3pt;margin-top:795.5pt;width:148.5pt;height:22.5pt;z-index:251658265;visibility:visible;mso-wrap-style:square;mso-width-percent:0;mso-height-percent:0;mso-wrap-distance-left:9pt;mso-wrap-distance-top:0;mso-wrap-distance-right:9pt;mso-wrap-distance-bottom:0;mso-position-horizontal:righ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" filled="f" stroked="f" strokeweight=".5pt">
              <v:textbox inset="0,0,0,0">
                <w:txbxContent>
                  <w:p w14:paraId="6358E020" w14:textId="77777777" w:rsidR="00F207AB" w:rsidRPr="002B0FEA" w:rsidRDefault="00F207AB" w:rsidP="005D7DEF">
                    <w:pPr>
                      <w:pStyle w:val="Fuzeile"/>
                      <w:tabs>
                        <w:tab w:val="clear" w:pos="4536"/>
                      </w:tabs>
                      <w:spacing w:line="276" w:lineRule="auto"/>
                      <w:jc w:val="right"/>
                      <w:rPr>
                        <w:ins w:id="30" w:author="Roland Dunzendorfer" w:date="2024-03-12T16:38:00Z"/>
                      </w:rPr>
                    </w:pPr>
                    <w:ins w:id="31" w:author="Roland Dunzendorfer" w:date="2024-03-12T16:38:00Z">
                      <w:r w:rsidRPr="002B0FEA">
                        <w:t xml:space="preserve">Seite </w:t>
                      </w:r>
                      <w:r w:rsidRPr="002B0FEA">
                        <w:fldChar w:fldCharType="begin"/>
                      </w:r>
                      <w:r w:rsidRPr="002B0FEA">
                        <w:instrText>PAGE  \* Arabic  \* MERGEFORMAT</w:instrText>
                      </w:r>
                      <w:r w:rsidRPr="002B0FEA">
                        <w:fldChar w:fldCharType="separate"/>
                      </w:r>
                      <w:r>
                        <w:t>5</w:t>
                      </w:r>
                      <w:r w:rsidRPr="002B0FEA">
                        <w:fldChar w:fldCharType="end"/>
                      </w:r>
                      <w:r w:rsidRPr="002B0FEA">
                        <w:t xml:space="preserve"> von </w:t>
                      </w:r>
                      <w:r>
                        <w:fldChar w:fldCharType="begin"/>
                      </w:r>
                      <w:r>
                        <w:instrText>NUMPAGES \* Arabisch \* MERGEFORMAT</w:instrText>
                      </w:r>
                      <w:r>
                        <w:fldChar w:fldCharType="separate"/>
                      </w:r>
                      <w:r>
                        <w:t>22</w:t>
                      </w:r>
                      <w:r>
                        <w:fldChar w:fldCharType="end"/>
                      </w:r>
                    </w:ins>
                  </w:p>
                  <w:p w14:paraId="639B29F4" w14:textId="77777777" w:rsidR="00F207AB" w:rsidRPr="008F2F0E" w:rsidRDefault="00F207AB" w:rsidP="005D7DEF">
                    <w:pPr>
                      <w:pStyle w:val="Fuzeile"/>
                      <w:tabs>
                        <w:tab w:val="clear" w:pos="9072"/>
                      </w:tabs>
                      <w:jc w:val="right"/>
                      <w:rPr>
                        <w:ins w:id="32" w:author="Roland Dunzendorfer" w:date="2024-03-12T16:38:00Z"/>
                        <w:u w:val="single"/>
                      </w:rPr>
                    </w:pPr>
                    <w:ins w:id="33" w:author="Roland Dunzendorfer" w:date="2024-03-12T16:38:00Z">
                      <w:r w:rsidRPr="008F2F0E">
                        <w:t xml:space="preserve">© </w:t>
                      </w:r>
                      <w:r>
                        <w:fldChar w:fldCharType="begin"/>
                      </w:r>
                      <w:r>
                        <w:instrText>HYPERLINK "https://creativecommons.org/licenses/by-nc-sa/4.0/"</w:instrText>
                      </w:r>
                      <w:r>
                        <w:fldChar w:fldCharType="separate"/>
                      </w:r>
                      <w:r w:rsidRPr="008F2F0E">
                        <w:rPr>
                          <w:rStyle w:val="Hyperlink"/>
                        </w:rPr>
                        <w:t>CC BY NC SA</w:t>
                      </w:r>
                      <w:r>
                        <w:rPr>
                          <w:rStyle w:val="Hyperlink"/>
                        </w:rPr>
                        <w:fldChar w:fldCharType="end"/>
                      </w:r>
                      <w:r>
                        <w:rPr>
                          <w:rStyle w:val="Hyperlink"/>
                        </w:rPr>
                        <w:t xml:space="preserve"> 4.0</w:t>
                      </w:r>
                    </w:ins>
                  </w:p>
                  <w:p w14:paraId="52A558EB" w14:textId="77777777" w:rsidR="00F207AB" w:rsidRPr="00845C30" w:rsidRDefault="00F207AB" w:rsidP="005D7DEF">
                    <w:pPr>
                      <w:pStyle w:val="Fuzeile"/>
                      <w:tabs>
                        <w:tab w:val="clear" w:pos="4536"/>
                      </w:tabs>
                      <w:spacing w:line="276" w:lineRule="auto"/>
                      <w:jc w:val="right"/>
                      <w:rPr>
                        <w:ins w:id="34" w:author="Roland Dunzendorfer" w:date="2024-03-12T16:38:00Z"/>
                        <w:rStyle w:val="SchwacheHervorhebung"/>
                        <w:b/>
                        <w:bCs/>
                        <w:i w:val="0"/>
                        <w:iCs w:val="0"/>
                        <w:color w:val="7F7F7F" w:themeColor="text1" w:themeTint="80"/>
                        <w:szCs w:val="16"/>
                      </w:rPr>
                    </w:pPr>
                  </w:p>
                  <w:p w14:paraId="2C512310" w14:textId="77777777" w:rsidR="00F207AB" w:rsidRPr="002B0FEA" w:rsidRDefault="00F207AB" w:rsidP="00CE230E">
                    <w:pPr>
                      <w:pStyle w:val="Fuzeile"/>
                      <w:tabs>
                        <w:tab w:val="clear" w:pos="4536"/>
                      </w:tabs>
                      <w:spacing w:line="360" w:lineRule="auto"/>
                      <w:jc w:val="right"/>
                      <w:rPr>
                        <w:ins w:id="35" w:author="Roland Dunzendorfer" w:date="2024-03-12T16:38:00Z"/>
                      </w:rPr>
                    </w:pPr>
                  </w:p>
                </w:txbxContent>
              </v:textbox>
              <w10:wrap anchorx="margin" anchory="page"/>
            </v:shape>
          </w:pict>
        </mc:Fallback>
      </mc:AlternateContent>
    </w:r>
    <w:r>
      <w:rPr>
        <w:noProof/>
      </w:rPr>
      <w:drawing>
        <wp:anchor distT="0" distB="0" distL="114300" distR="114300" simplePos="0" relativeHeight="251658264" behindDoc="1" locked="0" layoutInCell="1" allowOverlap="1" wp14:anchorId="6AD9F395" wp14:editId="3F10A99E">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1231794299" name="Grafik 1231794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FC1A1F">
      <w:rPr>
        <w:rFonts w:cstheme="minorHAnsi"/>
        <w:smallCaps/>
        <w:noProof/>
        <w:szCs w:val="20"/>
      </w:rPr>
      <w:t xml:space="preserve"> </w: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52D34E" w14:textId="06DF7CBF" w:rsidR="00D70031" w:rsidRPr="001A3878" w:rsidRDefault="00D70031" w:rsidP="001A3878">
    <w:pPr>
      <w:pStyle w:val="Fuzeile"/>
      <w:tabs>
        <w:tab w:val="clear" w:pos="4536"/>
        <w:tab w:val="clear" w:pos="9072"/>
      </w:tabs>
      <w:spacing w:line="276" w:lineRule="auto"/>
      <w:ind w:right="-6"/>
      <w:rPr>
        <w:b/>
        <w:bCs/>
        <w:color w:val="303059" w:themeColor="accent3"/>
        <w:sz w:val="20"/>
        <w:szCs w:val="20"/>
      </w:rPr>
    </w:pPr>
    <w:r>
      <w:rPr>
        <w:noProof/>
      </w:rPr>
      <mc:AlternateContent>
        <mc:Choice Requires="wps">
          <w:drawing>
            <wp:anchor distT="0" distB="0" distL="114300" distR="114300" simplePos="0" relativeHeight="251658305" behindDoc="1" locked="0" layoutInCell="1" allowOverlap="1" wp14:anchorId="0D810F03" wp14:editId="2B2997FE">
              <wp:simplePos x="0" y="0"/>
              <wp:positionH relativeFrom="page">
                <wp:posOffset>0</wp:posOffset>
              </wp:positionH>
              <wp:positionV relativeFrom="paragraph">
                <wp:posOffset>415290</wp:posOffset>
              </wp:positionV>
              <wp:extent cx="10695305" cy="179705"/>
              <wp:effectExtent l="0" t="0" r="0" b="0"/>
              <wp:wrapNone/>
              <wp:docPr id="1578888747" name="Rechteck 1578888747"/>
              <wp:cNvGraphicFramePr/>
              <a:graphic xmlns:a="http://schemas.openxmlformats.org/drawingml/2006/main">
                <a:graphicData uri="http://schemas.microsoft.com/office/word/2010/wordprocessingShape">
                  <wps:wsp>
                    <wps:cNvSpPr/>
                    <wps:spPr>
                      <a:xfrm>
                        <a:off x="0" y="0"/>
                        <a:ext cx="10695305" cy="179705"/>
                      </a:xfrm>
                      <a:prstGeom prst="rect">
                        <a:avLst/>
                      </a:prstGeom>
                      <a:solidFill>
                        <a:srgbClr val="BED0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w14:anchorId="7B8AA431">
            <v:rect id="Rechteck 1578888747" style="position:absolute;margin-left:0;margin-top:32.7pt;width:842.15pt;height:14.15pt;z-index:-25165815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spid="_x0000_s1026" fillcolor="#bed027" stroked="f" strokeweight="1pt" w14:anchorId="151E0BB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">
              <w10:wrap anchorx="page"/>
            </v:rect>
          </w:pict>
        </mc:Fallback>
      </mc:AlternateContent>
    </w:r>
    <w:r w:rsidRPr="00946146">
      <w:rPr>
        <w:b/>
        <w:bCs/>
        <w:noProof/>
        <w:color w:val="303059" w:themeColor="accent3"/>
        <w:szCs w:val="16"/>
      </w:rPr>
      <mc:AlternateContent>
        <mc:Choice Requires="wps">
          <w:drawing>
            <wp:anchor distT="0" distB="0" distL="114300" distR="114300" simplePos="0" relativeHeight="251658304" behindDoc="0" locked="0" layoutInCell="1" allowOverlap="1" wp14:anchorId="4736EF2D" wp14:editId="46C171D2">
              <wp:simplePos x="0" y="0"/>
              <wp:positionH relativeFrom="margin">
                <wp:posOffset>7351587</wp:posOffset>
              </wp:positionH>
              <wp:positionV relativeFrom="page">
                <wp:posOffset>6818202</wp:posOffset>
              </wp:positionV>
              <wp:extent cx="1886400" cy="360000"/>
              <wp:effectExtent l="0" t="0" r="0" b="2540"/>
              <wp:wrapNone/>
              <wp:docPr id="1040051895" name="Textfeld 1040051895"/>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7D764C49" w14:textId="77777777" w:rsidR="00D70031" w:rsidRPr="002B0FEA" w:rsidRDefault="00D70031" w:rsidP="006E055B">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3E5992DE" w14:textId="77777777" w:rsidR="00D70031" w:rsidRPr="008F2F0E" w:rsidRDefault="00D70031" w:rsidP="006E055B">
                          <w:pPr>
                            <w:pStyle w:val="Fuzeile"/>
                            <w:tabs>
                              <w:tab w:val="clear" w:pos="9072"/>
                            </w:tabs>
                            <w:jc w:val="right"/>
                            <w:rPr>
                              <w:u w:val="single"/>
                            </w:rPr>
                          </w:pPr>
                          <w:r w:rsidRPr="008F2F0E">
                            <w:t xml:space="preserve">© </w:t>
                          </w:r>
                          <w:hyperlink r:id="rId1" w:history="1">
                            <w:r w:rsidRPr="008F2F0E">
                              <w:rPr>
                                <w:rStyle w:val="Hyperlink"/>
                              </w:rPr>
                              <w:t>CC BY NC SA</w:t>
                            </w:r>
                          </w:hyperlink>
                          <w:r>
                            <w:rPr>
                              <w:rStyle w:val="Hyperlink"/>
                            </w:rPr>
                            <w:t xml:space="preserve"> 4.0</w:t>
                          </w:r>
                        </w:p>
                        <w:p w14:paraId="0D641C5A" w14:textId="77777777" w:rsidR="00D70031" w:rsidRPr="00845C30" w:rsidRDefault="00D70031" w:rsidP="006E055B">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736EF2D" id="_x0000_t202" coordsize="21600,21600" o:spt="202" path="m,l,21600r21600,l21600,xe">
              <v:stroke joinstyle="miter"/>
              <v:path gradientshapeok="t" o:connecttype="rect"/>
            </v:shapetype>
            <v:shape id="Textfeld 1040051895" o:spid="_x0000_s1176" type="#_x0000_t202" style="position:absolute;margin-left:578.85pt;margin-top:536.85pt;width:148.55pt;height:28.35pt;z-index:25165830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" filled="f" stroked="f" strokeweight=".5pt">
              <v:textbox inset="0,0,0,0">
                <w:txbxContent>
                  <w:p w14:paraId="7D764C49" w14:textId="77777777" w:rsidR="00D70031" w:rsidRPr="002B0FEA" w:rsidRDefault="00D70031" w:rsidP="006E055B">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3E5992DE" w14:textId="77777777" w:rsidR="00D70031" w:rsidRPr="008F2F0E" w:rsidRDefault="00D70031" w:rsidP="006E055B">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0D641C5A" w14:textId="77777777" w:rsidR="00D70031" w:rsidRPr="00845C30" w:rsidRDefault="00D70031" w:rsidP="006E055B">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x="margin" anchory="page"/>
            </v:shape>
          </w:pict>
        </mc:Fallback>
      </mc:AlternateContent>
    </w:r>
    <w:r w:rsidRPr="00952996">
      <w:rPr>
        <w:b/>
        <w:bCs/>
        <w:noProof/>
        <w:color w:val="303059" w:themeColor="accent3"/>
        <w:sz w:val="20"/>
        <w:szCs w:val="20"/>
      </w:rPr>
      <mc:AlternateContent>
        <mc:Choice Requires="wps">
          <w:drawing>
            <wp:anchor distT="0" distB="0" distL="114300" distR="114300" simplePos="0" relativeHeight="251658303" behindDoc="0" locked="0" layoutInCell="1" allowOverlap="1" wp14:anchorId="20D01F36" wp14:editId="6B4A1429">
              <wp:simplePos x="0" y="0"/>
              <wp:positionH relativeFrom="margin">
                <wp:align>right</wp:align>
              </wp:positionH>
              <wp:positionV relativeFrom="page">
                <wp:posOffset>10102850</wp:posOffset>
              </wp:positionV>
              <wp:extent cx="1885950" cy="285750"/>
              <wp:effectExtent l="0" t="0" r="0" b="0"/>
              <wp:wrapNone/>
              <wp:docPr id="1234505893" name="Textfeld 1234505893"/>
              <wp:cNvGraphicFramePr/>
              <a:graphic xmlns:a="http://schemas.openxmlformats.org/drawingml/2006/main">
                <a:graphicData uri="http://schemas.microsoft.com/office/word/2010/wordprocessingShape">
                  <wps:wsp>
                    <wps:cNvSpPr txBox="1"/>
                    <wps:spPr>
                      <a:xfrm>
                        <a:off x="0" y="0"/>
                        <a:ext cx="1885950" cy="285750"/>
                      </a:xfrm>
                      <a:prstGeom prst="rect">
                        <a:avLst/>
                      </a:prstGeom>
                      <a:noFill/>
                      <a:ln w="6350">
                        <a:noFill/>
                      </a:ln>
                    </wps:spPr>
                    <wps:txbx>
                      <w:txbxContent>
                        <w:p w14:paraId="54A06A08" w14:textId="77777777" w:rsidR="00D70031" w:rsidRPr="002B0FEA" w:rsidRDefault="00D70031" w:rsidP="005D7DEF">
                          <w:pPr>
                            <w:pStyle w:val="Fuzeile"/>
                            <w:tabs>
                              <w:tab w:val="clear" w:pos="4536"/>
                            </w:tabs>
                            <w:spacing w:line="276" w:lineRule="auto"/>
                            <w:jc w:val="right"/>
                            <w:rPr>
                              <w:ins w:id="36" w:author="Roland Dunzendorfer" w:date="2024-03-12T16:38:00Z"/>
                            </w:rPr>
                          </w:pPr>
                          <w:ins w:id="37" w:author="Roland Dunzendorfer" w:date="2024-03-12T16:38:00Z">
                            <w:r w:rsidRPr="002B0FEA">
                              <w:t xml:space="preserve">Seite </w:t>
                            </w:r>
                            <w:r w:rsidRPr="002B0FEA">
                              <w:fldChar w:fldCharType="begin"/>
                            </w:r>
                            <w:r w:rsidRPr="002B0FEA">
                              <w:instrText>PAGE  \* Arabic  \* MERGEFORMAT</w:instrText>
                            </w:r>
                            <w:r w:rsidRPr="002B0FEA">
                              <w:fldChar w:fldCharType="separate"/>
                            </w:r>
                            <w:r>
                              <w:t>5</w:t>
                            </w:r>
                            <w:r w:rsidRPr="002B0FEA">
                              <w:fldChar w:fldCharType="end"/>
                            </w:r>
                            <w:r w:rsidRPr="002B0FEA">
                              <w:t xml:space="preserve"> von </w:t>
                            </w:r>
                            <w:r>
                              <w:fldChar w:fldCharType="begin"/>
                            </w:r>
                            <w:r>
                              <w:instrText>NUMPAGES \* Arabisch \* MERGEFORMAT</w:instrText>
                            </w:r>
                            <w:r>
                              <w:fldChar w:fldCharType="separate"/>
                            </w:r>
                            <w:r>
                              <w:t>22</w:t>
                            </w:r>
                            <w:r>
                              <w:fldChar w:fldCharType="end"/>
                            </w:r>
                          </w:ins>
                        </w:p>
                        <w:p w14:paraId="29109DBC" w14:textId="77777777" w:rsidR="00D70031" w:rsidRPr="008F2F0E" w:rsidRDefault="00D70031" w:rsidP="005D7DEF">
                          <w:pPr>
                            <w:pStyle w:val="Fuzeile"/>
                            <w:tabs>
                              <w:tab w:val="clear" w:pos="9072"/>
                            </w:tabs>
                            <w:jc w:val="right"/>
                            <w:rPr>
                              <w:ins w:id="38" w:author="Roland Dunzendorfer" w:date="2024-03-12T16:38:00Z"/>
                              <w:u w:val="single"/>
                            </w:rPr>
                          </w:pPr>
                          <w:ins w:id="39" w:author="Roland Dunzendorfer" w:date="2024-03-12T16:38:00Z">
                            <w:r w:rsidRPr="008F2F0E">
                              <w:t xml:space="preserve">© </w:t>
                            </w:r>
                            <w:r>
                              <w:fldChar w:fldCharType="begin"/>
                            </w:r>
                            <w:r>
                              <w:instrText>HYPERLINK "https://creativecommons.org/licenses/by-nc-sa/4.0/"</w:instrText>
                            </w:r>
                            <w:r>
                              <w:fldChar w:fldCharType="separate"/>
                            </w:r>
                            <w:r w:rsidRPr="008F2F0E">
                              <w:rPr>
                                <w:rStyle w:val="Hyperlink"/>
                              </w:rPr>
                              <w:t>CC BY NC SA</w:t>
                            </w:r>
                            <w:r>
                              <w:rPr>
                                <w:rStyle w:val="Hyperlink"/>
                              </w:rPr>
                              <w:fldChar w:fldCharType="end"/>
                            </w:r>
                            <w:r>
                              <w:rPr>
                                <w:rStyle w:val="Hyperlink"/>
                              </w:rPr>
                              <w:t xml:space="preserve"> 4.0</w:t>
                            </w:r>
                          </w:ins>
                        </w:p>
                        <w:p w14:paraId="7D7FED31" w14:textId="77777777" w:rsidR="00D70031" w:rsidRPr="00845C30" w:rsidRDefault="00D70031" w:rsidP="005D7DEF">
                          <w:pPr>
                            <w:pStyle w:val="Fuzeile"/>
                            <w:tabs>
                              <w:tab w:val="clear" w:pos="4536"/>
                            </w:tabs>
                            <w:spacing w:line="276" w:lineRule="auto"/>
                            <w:jc w:val="right"/>
                            <w:rPr>
                              <w:ins w:id="40" w:author="Roland Dunzendorfer" w:date="2024-03-12T16:38:00Z"/>
                              <w:rStyle w:val="SchwacheHervorhebung"/>
                              <w:b/>
                              <w:bCs/>
                              <w:i w:val="0"/>
                              <w:iCs w:val="0"/>
                              <w:color w:val="7F7F7F" w:themeColor="text1" w:themeTint="80"/>
                              <w:szCs w:val="16"/>
                            </w:rPr>
                          </w:pPr>
                        </w:p>
                        <w:p w14:paraId="2FBB5DF9" w14:textId="77777777" w:rsidR="00D70031" w:rsidRPr="002B0FEA" w:rsidRDefault="00D70031" w:rsidP="00CE230E">
                          <w:pPr>
                            <w:pStyle w:val="Fuzeile"/>
                            <w:tabs>
                              <w:tab w:val="clear" w:pos="4536"/>
                            </w:tabs>
                            <w:spacing w:line="360" w:lineRule="auto"/>
                            <w:jc w:val="right"/>
                            <w:rPr>
                              <w:ins w:id="41" w:author="Roland Dunzendorfer" w:date="2024-03-12T16:38:00Z"/>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D01F36" id="Textfeld 1234505893" o:spid="_x0000_s1177" type="#_x0000_t202" style="position:absolute;margin-left:97.3pt;margin-top:795.5pt;width:148.5pt;height:22.5pt;z-index:251658303;visibility:visible;mso-wrap-style:square;mso-width-percent:0;mso-height-percent:0;mso-wrap-distance-left:9pt;mso-wrap-distance-top:0;mso-wrap-distance-right:9pt;mso-wrap-distance-bottom:0;mso-position-horizontal:righ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" filled="f" stroked="f" strokeweight=".5pt">
              <v:textbox inset="0,0,0,0">
                <w:txbxContent>
                  <w:p w14:paraId="54A06A08" w14:textId="77777777" w:rsidR="00D70031" w:rsidRPr="002B0FEA" w:rsidRDefault="00D70031" w:rsidP="005D7DEF">
                    <w:pPr>
                      <w:pStyle w:val="Fuzeile"/>
                      <w:tabs>
                        <w:tab w:val="clear" w:pos="4536"/>
                      </w:tabs>
                      <w:spacing w:line="276" w:lineRule="auto"/>
                      <w:jc w:val="right"/>
                      <w:rPr>
                        <w:ins w:id="42" w:author="Roland Dunzendorfer" w:date="2024-03-12T16:38:00Z"/>
                      </w:rPr>
                    </w:pPr>
                    <w:ins w:id="43" w:author="Roland Dunzendorfer" w:date="2024-03-12T16:38:00Z">
                      <w:r w:rsidRPr="002B0FEA">
                        <w:t xml:space="preserve">Seite </w:t>
                      </w:r>
                      <w:r w:rsidRPr="002B0FEA">
                        <w:fldChar w:fldCharType="begin"/>
                      </w:r>
                      <w:r w:rsidRPr="002B0FEA">
                        <w:instrText>PAGE  \* Arabic  \* MERGEFORMAT</w:instrText>
                      </w:r>
                      <w:r w:rsidRPr="002B0FEA">
                        <w:fldChar w:fldCharType="separate"/>
                      </w:r>
                      <w:r>
                        <w:t>5</w:t>
                      </w:r>
                      <w:r w:rsidRPr="002B0FEA">
                        <w:fldChar w:fldCharType="end"/>
                      </w:r>
                      <w:r w:rsidRPr="002B0FEA">
                        <w:t xml:space="preserve"> von </w:t>
                      </w:r>
                      <w:r>
                        <w:fldChar w:fldCharType="begin"/>
                      </w:r>
                      <w:r>
                        <w:instrText>NUMPAGES \* Arabisch \* MERGEFORMAT</w:instrText>
                      </w:r>
                      <w:r>
                        <w:fldChar w:fldCharType="separate"/>
                      </w:r>
                      <w:r>
                        <w:t>22</w:t>
                      </w:r>
                      <w:r>
                        <w:fldChar w:fldCharType="end"/>
                      </w:r>
                    </w:ins>
                  </w:p>
                  <w:p w14:paraId="29109DBC" w14:textId="77777777" w:rsidR="00D70031" w:rsidRPr="008F2F0E" w:rsidRDefault="00D70031" w:rsidP="005D7DEF">
                    <w:pPr>
                      <w:pStyle w:val="Fuzeile"/>
                      <w:tabs>
                        <w:tab w:val="clear" w:pos="9072"/>
                      </w:tabs>
                      <w:jc w:val="right"/>
                      <w:rPr>
                        <w:ins w:id="44" w:author="Roland Dunzendorfer" w:date="2024-03-12T16:38:00Z"/>
                        <w:u w:val="single"/>
                      </w:rPr>
                    </w:pPr>
                    <w:ins w:id="45" w:author="Roland Dunzendorfer" w:date="2024-03-12T16:38:00Z">
                      <w:r w:rsidRPr="008F2F0E">
                        <w:t xml:space="preserve">© </w:t>
                      </w:r>
                      <w:r>
                        <w:fldChar w:fldCharType="begin"/>
                      </w:r>
                      <w:r>
                        <w:instrText>HYPERLINK "https://creativecommons.org/licenses/by-nc-sa/4.0/"</w:instrText>
                      </w:r>
                      <w:r>
                        <w:fldChar w:fldCharType="separate"/>
                      </w:r>
                      <w:r w:rsidRPr="008F2F0E">
                        <w:rPr>
                          <w:rStyle w:val="Hyperlink"/>
                        </w:rPr>
                        <w:t>CC BY NC SA</w:t>
                      </w:r>
                      <w:r>
                        <w:rPr>
                          <w:rStyle w:val="Hyperlink"/>
                        </w:rPr>
                        <w:fldChar w:fldCharType="end"/>
                      </w:r>
                      <w:r>
                        <w:rPr>
                          <w:rStyle w:val="Hyperlink"/>
                        </w:rPr>
                        <w:t xml:space="preserve"> 4.0</w:t>
                      </w:r>
                    </w:ins>
                  </w:p>
                  <w:p w14:paraId="7D7FED31" w14:textId="77777777" w:rsidR="00D70031" w:rsidRPr="00845C30" w:rsidRDefault="00D70031" w:rsidP="005D7DEF">
                    <w:pPr>
                      <w:pStyle w:val="Fuzeile"/>
                      <w:tabs>
                        <w:tab w:val="clear" w:pos="4536"/>
                      </w:tabs>
                      <w:spacing w:line="276" w:lineRule="auto"/>
                      <w:jc w:val="right"/>
                      <w:rPr>
                        <w:ins w:id="46" w:author="Roland Dunzendorfer" w:date="2024-03-12T16:38:00Z"/>
                        <w:rStyle w:val="SchwacheHervorhebung"/>
                        <w:b/>
                        <w:bCs/>
                        <w:i w:val="0"/>
                        <w:iCs w:val="0"/>
                        <w:color w:val="7F7F7F" w:themeColor="text1" w:themeTint="80"/>
                        <w:szCs w:val="16"/>
                      </w:rPr>
                    </w:pPr>
                  </w:p>
                  <w:p w14:paraId="2FBB5DF9" w14:textId="77777777" w:rsidR="00D70031" w:rsidRPr="002B0FEA" w:rsidRDefault="00D70031" w:rsidP="00CE230E">
                    <w:pPr>
                      <w:pStyle w:val="Fuzeile"/>
                      <w:tabs>
                        <w:tab w:val="clear" w:pos="4536"/>
                      </w:tabs>
                      <w:spacing w:line="360" w:lineRule="auto"/>
                      <w:jc w:val="right"/>
                      <w:rPr>
                        <w:ins w:id="47" w:author="Roland Dunzendorfer" w:date="2024-03-12T16:38:00Z"/>
                      </w:rPr>
                    </w:pPr>
                  </w:p>
                </w:txbxContent>
              </v:textbox>
              <w10:wrap anchorx="margin" anchory="page"/>
            </v:shape>
          </w:pict>
        </mc:Fallback>
      </mc:AlternateContent>
    </w:r>
    <w:r>
      <w:rPr>
        <w:noProof/>
      </w:rPr>
      <w:drawing>
        <wp:anchor distT="0" distB="0" distL="114300" distR="114300" simplePos="0" relativeHeight="251658302" behindDoc="1" locked="0" layoutInCell="1" allowOverlap="1" wp14:anchorId="13F455EB" wp14:editId="1F90D6F0">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1979809609" name="Grafik 1979809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FC1A1F">
      <w:rPr>
        <w:rFonts w:cstheme="minorHAnsi"/>
        <w:smallCaps/>
        <w:noProof/>
        <w:szCs w:val="20"/>
      </w:rPr>
      <w:t xml:space="preserve"> </w: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AF65B7" w14:textId="77777777" w:rsidR="00FD7944" w:rsidRDefault="00FD7944" w:rsidP="00FD7944">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noProof/>
      </w:rPr>
      <w:drawing>
        <wp:anchor distT="0" distB="0" distL="114300" distR="114300" simplePos="0" relativeHeight="251658301" behindDoc="1" locked="0" layoutInCell="1" allowOverlap="1" wp14:anchorId="4AB62754" wp14:editId="3DD367B2">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620015813" name="Grafik 620015813" descr="Ein Bild, das Grafiken, Schrift, Grafikdesign,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015813" name="Grafik 620015813" descr="Ein Bild, das Grafiken, Schrift, Grafikdesign, Text enthält.&#10;&#10;Automatisch generierte Beschreibung"/>
                  <pic:cNvPicPr/>
                </pic:nvPicPr>
                <pic:blipFill>
                  <a:blip r:embed="rId1">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298" behindDoc="0" locked="0" layoutInCell="1" allowOverlap="1" wp14:anchorId="7931C7EC" wp14:editId="05CFA4D2">
              <wp:simplePos x="0" y="0"/>
              <wp:positionH relativeFrom="column">
                <wp:posOffset>3862070</wp:posOffset>
              </wp:positionH>
              <wp:positionV relativeFrom="page">
                <wp:posOffset>10020414</wp:posOffset>
              </wp:positionV>
              <wp:extent cx="1886400" cy="360000"/>
              <wp:effectExtent l="0" t="0" r="6350" b="8890"/>
              <wp:wrapNone/>
              <wp:docPr id="1407447184" name="Textfeld 1407447184"/>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1C8C1AF6" w14:textId="77777777" w:rsidR="00FD7944" w:rsidRPr="002B0FEA" w:rsidRDefault="00FD7944" w:rsidP="00FD794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45F2FF3F" w14:textId="77777777" w:rsidR="00FD7944" w:rsidRPr="008F2F0E" w:rsidRDefault="00FD7944" w:rsidP="00FD7944">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1636F05A" w14:textId="77777777" w:rsidR="00FD7944" w:rsidRPr="00845C30" w:rsidRDefault="00FD7944" w:rsidP="00FD7944">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931C7EC" id="_x0000_t202" coordsize="21600,21600" o:spt="202" path="m,l,21600r21600,l21600,xe">
              <v:stroke joinstyle="miter"/>
              <v:path gradientshapeok="t" o:connecttype="rect"/>
            </v:shapetype>
            <v:shape id="Textfeld 1407447184" o:spid="_x0000_s1178" type="#_x0000_t202" style="position:absolute;margin-left:304.1pt;margin-top:789pt;width:148.55pt;height:28.35pt;z-index:25165829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" filled="f" stroked="f" strokeweight=".5pt">
              <v:textbox inset="0,0,0,0">
                <w:txbxContent>
                  <w:p w14:paraId="1C8C1AF6" w14:textId="77777777" w:rsidR="00FD7944" w:rsidRPr="002B0FEA" w:rsidRDefault="00FD7944" w:rsidP="00FD794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45F2FF3F" w14:textId="77777777" w:rsidR="00FD7944" w:rsidRPr="008F2F0E" w:rsidRDefault="00FD7944" w:rsidP="00FD7944">
                    <w:pPr>
                      <w:pStyle w:val="Fuzeile"/>
                      <w:tabs>
                        <w:tab w:val="clear" w:pos="9072"/>
                      </w:tabs>
                      <w:jc w:val="right"/>
                      <w:rPr>
                        <w:u w:val="single"/>
                      </w:rPr>
                    </w:pPr>
                    <w:r w:rsidRPr="008F2F0E">
                      <w:t xml:space="preserve">© </w:t>
                    </w:r>
                    <w:hyperlink r:id="rId3" w:history="1">
                      <w:r w:rsidRPr="008F2F0E">
                        <w:rPr>
                          <w:rStyle w:val="Hyperlink"/>
                        </w:rPr>
                        <w:t>CC BY NC SA</w:t>
                      </w:r>
                    </w:hyperlink>
                    <w:r>
                      <w:rPr>
                        <w:rStyle w:val="Hyperlink"/>
                      </w:rPr>
                      <w:t xml:space="preserve"> 4.0</w:t>
                    </w:r>
                  </w:p>
                  <w:p w14:paraId="1636F05A" w14:textId="77777777" w:rsidR="00FD7944" w:rsidRPr="00845C30" w:rsidRDefault="00FD7944" w:rsidP="00FD7944">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p>
  <w:p w14:paraId="0EF3EDC7" w14:textId="77777777" w:rsidR="00F674E3" w:rsidRDefault="00FD7944" w:rsidP="00437998">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rFonts w:cstheme="minorHAnsi"/>
        <w:smallCaps/>
        <w:noProof/>
        <w:szCs w:val="20"/>
      </w:rPr>
      <mc:AlternateContent>
        <mc:Choice Requires="wps">
          <w:drawing>
            <wp:anchor distT="0" distB="0" distL="114300" distR="114300" simplePos="0" relativeHeight="251658299" behindDoc="1" locked="0" layoutInCell="1" allowOverlap="1" wp14:anchorId="09F2B7FA" wp14:editId="3F88A153">
              <wp:simplePos x="0" y="0"/>
              <wp:positionH relativeFrom="page">
                <wp:align>left</wp:align>
              </wp:positionH>
              <wp:positionV relativeFrom="page">
                <wp:align>bottom</wp:align>
              </wp:positionV>
              <wp:extent cx="7560000" cy="179705"/>
              <wp:effectExtent l="0" t="0" r="3175" b="0"/>
              <wp:wrapTight wrapText="bothSides">
                <wp:wrapPolygon edited="0">
                  <wp:start x="0" y="0"/>
                  <wp:lineTo x="0" y="18318"/>
                  <wp:lineTo x="21555" y="18318"/>
                  <wp:lineTo x="21555" y="0"/>
                  <wp:lineTo x="0" y="0"/>
                </wp:wrapPolygon>
              </wp:wrapTight>
              <wp:docPr id="1019280413" name="Rechteck 1019280413"/>
              <wp:cNvGraphicFramePr/>
              <a:graphic xmlns:a="http://schemas.openxmlformats.org/drawingml/2006/main">
                <a:graphicData uri="http://schemas.microsoft.com/office/word/2010/wordprocessingShape">
                  <wps:wsp>
                    <wps:cNvSpPr/>
                    <wps:spPr>
                      <a:xfrm>
                        <a:off x="0" y="0"/>
                        <a:ext cx="7560000" cy="179705"/>
                      </a:xfrm>
                      <a:prstGeom prst="rect">
                        <a:avLst/>
                      </a:prstGeom>
                      <a:solidFill>
                        <a:srgbClr val="F0CD1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w14:anchorId="28B38811">
            <v:rect id="Rechteck 1019280413" style="position:absolute;margin-left:0;margin-top:0;width:595.3pt;height:14.15pt;z-index:-251658164;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middle" o:spid="_x0000_s1026" fillcolor="#f0cd1f" stroked="f" strokeweight="1pt" w14:anchorId="7FFE008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">
              <w10:wrap type="tight" anchorx="page" anchory="page"/>
            </v:rect>
          </w:pict>
        </mc:Fallback>
      </mc:AlternateContent>
    </w:r>
  </w:p>
  <w:p w14:paraId="3898C026" w14:textId="19CC678C" w:rsidR="00F207AB" w:rsidRPr="007A1452" w:rsidRDefault="00F207AB" w:rsidP="007A1452">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39DE42" w14:textId="77777777" w:rsidR="005E5456" w:rsidRDefault="005E5456" w:rsidP="002B0FEA">
      <w:pPr>
        <w:spacing w:line="240" w:lineRule="auto"/>
      </w:pPr>
      <w:r>
        <w:separator/>
      </w:r>
    </w:p>
  </w:footnote>
  <w:footnote w:type="continuationSeparator" w:id="0">
    <w:p w14:paraId="635FF952" w14:textId="77777777" w:rsidR="005E5456" w:rsidRDefault="005E5456" w:rsidP="002B0FEA">
      <w:pPr>
        <w:spacing w:line="240" w:lineRule="auto"/>
      </w:pPr>
      <w:r>
        <w:continuationSeparator/>
      </w:r>
    </w:p>
  </w:footnote>
  <w:footnote w:type="continuationNotice" w:id="1">
    <w:p w14:paraId="57298457" w14:textId="77777777" w:rsidR="005E5456" w:rsidRDefault="005E5456">
      <w:pPr>
        <w:spacing w:line="240" w:lineRule="auto"/>
      </w:pPr>
    </w:p>
  </w:footnote>
  <w:footnote w:id="2">
    <w:p w14:paraId="21FF575A" w14:textId="45922134" w:rsidR="00734A16" w:rsidRPr="00813884" w:rsidRDefault="00734A16" w:rsidP="00734A16">
      <w:pPr>
        <w:pStyle w:val="Funotentext"/>
        <w:rPr>
          <w:sz w:val="18"/>
          <w:szCs w:val="18"/>
        </w:rPr>
      </w:pPr>
      <w:r w:rsidRPr="00813884">
        <w:rPr>
          <w:rStyle w:val="Funotenzeichen"/>
          <w:sz w:val="18"/>
          <w:szCs w:val="18"/>
        </w:rPr>
        <w:footnoteRef/>
      </w:r>
      <w:r w:rsidRPr="00813884">
        <w:rPr>
          <w:sz w:val="18"/>
          <w:szCs w:val="18"/>
        </w:rPr>
        <w:t xml:space="preserve"> </w:t>
      </w:r>
      <w:r>
        <w:rPr>
          <w:sz w:val="18"/>
          <w:szCs w:val="18"/>
        </w:rPr>
        <w:t xml:space="preserve">Angelehnt an: </w:t>
      </w:r>
      <w:r w:rsidRPr="00813884">
        <w:rPr>
          <w:sz w:val="18"/>
          <w:szCs w:val="18"/>
        </w:rPr>
        <w:t>Hammer, K.; Lenz, C.; Schenk, T. und Burkard, C. (2024) Leitfaden Berufliche Orientierung: Praxishandbuch zur qualitätszentrierten Ausbildungs- und Studienorientierung an Schulen. Gütersloh: Bertelsmann Stiftung, SCHULEWIRTSCHAFT Deutschland, MTO Psychologische Forschung und Beratung GmbH.</w:t>
      </w:r>
    </w:p>
  </w:footnote>
  <w:footnote w:id="3">
    <w:p w14:paraId="5A0E5613" w14:textId="77777777" w:rsidR="00F207AB" w:rsidRPr="00EE4D97" w:rsidRDefault="00F207AB" w:rsidP="0028599C">
      <w:pPr>
        <w:pStyle w:val="Funotentext"/>
        <w:rPr>
          <w:sz w:val="18"/>
          <w:szCs w:val="18"/>
        </w:rPr>
      </w:pPr>
      <w:r w:rsidRPr="00EE4D97">
        <w:rPr>
          <w:rStyle w:val="Funotenzeichen"/>
          <w:sz w:val="18"/>
          <w:szCs w:val="18"/>
        </w:rPr>
        <w:footnoteRef/>
      </w:r>
      <w:r w:rsidRPr="00EE4D97">
        <w:rPr>
          <w:sz w:val="18"/>
          <w:szCs w:val="18"/>
        </w:rPr>
        <w:t xml:space="preserve"> BMBWF (2012) Maßnahmenkatalog im Bereich Information, Beratung und Orientierung für Bildung und Beruf (IBOBB) in der 7. und 8. Schulstufe. </w:t>
      </w:r>
      <w:hyperlink r:id="rId1" w:history="1">
        <w:r w:rsidRPr="00EE4D97">
          <w:rPr>
            <w:rStyle w:val="Hyperlink"/>
            <w:sz w:val="18"/>
            <w:szCs w:val="18"/>
          </w:rPr>
          <w:t>https://rundschreiben.bmbwf.gv.at/rundschreiben/?id=627</w:t>
        </w:r>
      </w:hyperlink>
      <w:r w:rsidRPr="00EE4D97">
        <w:rPr>
          <w:sz w:val="18"/>
          <w:szCs w:val="18"/>
        </w:rPr>
        <w:t>. Zugegriffen am 05.11.2024.</w:t>
      </w:r>
    </w:p>
  </w:footnote>
  <w:footnote w:id="4">
    <w:p w14:paraId="771F876F" w14:textId="77777777" w:rsidR="004211CA" w:rsidRPr="00813884" w:rsidRDefault="004211CA" w:rsidP="004211CA">
      <w:pPr>
        <w:rPr>
          <w:rFonts w:cstheme="minorHAnsi"/>
          <w:sz w:val="18"/>
          <w:szCs w:val="18"/>
        </w:rPr>
      </w:pPr>
      <w:r w:rsidRPr="00813884">
        <w:rPr>
          <w:rStyle w:val="Funotenzeichen"/>
          <w:rFonts w:cstheme="minorHAnsi"/>
          <w:sz w:val="18"/>
          <w:szCs w:val="18"/>
        </w:rPr>
        <w:footnoteRef/>
      </w:r>
      <w:r w:rsidRPr="00813884">
        <w:rPr>
          <w:rFonts w:cstheme="minorHAnsi"/>
          <w:sz w:val="18"/>
          <w:szCs w:val="18"/>
        </w:rPr>
        <w:t xml:space="preserve"> Verwendete Abkürzungen in der Planungsmatrix: M = Material; SuS = Schülerinnen und Schüler; L = Lehrperson; PPT = Powerpoint-Präsentation; UE = Unterrichtseinheit</w:t>
      </w:r>
    </w:p>
  </w:footnote>
  <w:footnote w:id="5">
    <w:p w14:paraId="5A07273B" w14:textId="77777777" w:rsidR="00AA0CC7" w:rsidRPr="00813884" w:rsidRDefault="00AA0CC7" w:rsidP="00AA0CC7">
      <w:pPr>
        <w:pStyle w:val="Funotentext"/>
        <w:rPr>
          <w:sz w:val="18"/>
          <w:szCs w:val="18"/>
        </w:rPr>
      </w:pPr>
      <w:r w:rsidRPr="00813884">
        <w:rPr>
          <w:rStyle w:val="Funotenzeichen"/>
          <w:sz w:val="18"/>
          <w:szCs w:val="18"/>
        </w:rPr>
        <w:footnoteRef/>
      </w:r>
      <w:r w:rsidRPr="00813884">
        <w:rPr>
          <w:sz w:val="18"/>
          <w:szCs w:val="18"/>
        </w:rPr>
        <w:t xml:space="preserve"> BBO = Bildungs- und Berufsorientierung</w:t>
      </w:r>
    </w:p>
  </w:footnote>
  <w:footnote w:id="6">
    <w:p w14:paraId="5E31753C" w14:textId="77777777" w:rsidR="004E7732" w:rsidRPr="00EE4D97" w:rsidRDefault="004E7732" w:rsidP="004E7732">
      <w:pPr>
        <w:pStyle w:val="Funotentext"/>
        <w:rPr>
          <w:sz w:val="18"/>
          <w:szCs w:val="18"/>
        </w:rPr>
      </w:pPr>
      <w:r w:rsidRPr="00EE4D97">
        <w:rPr>
          <w:rStyle w:val="Funotenzeichen"/>
          <w:sz w:val="18"/>
          <w:szCs w:val="18"/>
        </w:rPr>
        <w:footnoteRef/>
      </w:r>
      <w:r w:rsidRPr="00EE4D97">
        <w:rPr>
          <w:sz w:val="18"/>
          <w:szCs w:val="18"/>
        </w:rPr>
        <w:t xml:space="preserve"> abif - Analyse, Beratung und interdisziplinäre Forschung (2014) Praxishandbuch: Methoden in der Berufs- und Arbeitsmarktorientierung von Jugendlichen.https://forschungsnetzwerk.ams.at/dam/jcr:c44e6586-fa46-4135-9db7-873e7675c1ec/AMS_PH_Jugendliche_2-stvh.pdf. Zugegriffen am 26.11.2024.</w:t>
      </w:r>
    </w:p>
  </w:footnote>
  <w:footnote w:id="7">
    <w:p w14:paraId="684A8C09" w14:textId="77777777" w:rsidR="00A8323A" w:rsidRPr="00061522" w:rsidRDefault="00A8323A" w:rsidP="00A8323A">
      <w:pPr>
        <w:pStyle w:val="Funotentext"/>
      </w:pPr>
      <w:r w:rsidRPr="009F31B4">
        <w:rPr>
          <w:rStyle w:val="Funotenzeichen"/>
          <w:sz w:val="18"/>
          <w:szCs w:val="18"/>
        </w:rPr>
        <w:footnoteRef/>
      </w:r>
      <w:r w:rsidRPr="009F31B4">
        <w:rPr>
          <w:sz w:val="18"/>
          <w:szCs w:val="18"/>
        </w:rPr>
        <w:t xml:space="preserve"> Fritz, S.; Minihuber, M. und Theissl, E. (2023) MY FUTURE: Schritt für Schritt zum Wunschberuf. Linz: Kammer für Arbeiter und Angestellte für Oberösterreich. S. 20-21.</w:t>
      </w:r>
    </w:p>
  </w:footnote>
  <w:footnote w:id="8">
    <w:p w14:paraId="0F1E6810" w14:textId="5299CD5C" w:rsidR="003F467D" w:rsidRPr="00EE4D97" w:rsidRDefault="003F467D">
      <w:pPr>
        <w:pStyle w:val="Funotentext"/>
        <w:rPr>
          <w:sz w:val="18"/>
          <w:szCs w:val="18"/>
          <w:lang w:val="de-DE"/>
        </w:rPr>
      </w:pPr>
      <w:r w:rsidRPr="00EE4D97">
        <w:rPr>
          <w:rStyle w:val="Funotenzeichen"/>
          <w:sz w:val="18"/>
          <w:szCs w:val="18"/>
        </w:rPr>
        <w:footnoteRef/>
      </w:r>
      <w:r w:rsidRPr="00EE4D97">
        <w:rPr>
          <w:sz w:val="18"/>
          <w:szCs w:val="18"/>
        </w:rPr>
        <w:t xml:space="preserve"> abif - Analyse, Beratung und interdisziplinäre Forschung (2014) Praxishandbuch: Methoden in der Berufs- und Arbeitsmarktorientierung von Jugendlichen.https://forschungsnetzwerk.ams.at/dam/jcr:c44e6586-fa46-4135-9db7-873e7675c1ec/AMS_PH_Jugendliche_2-stvh.pdf. Zugegriffen am 26.11.2024.</w:t>
      </w:r>
    </w:p>
  </w:footnote>
  <w:footnote w:id="9">
    <w:p w14:paraId="06349D6D" w14:textId="223DFEFB" w:rsidR="009E3FAF" w:rsidRPr="00EC0892" w:rsidRDefault="009E3FAF" w:rsidP="009B5C28">
      <w:pPr>
        <w:pStyle w:val="Funotentext"/>
        <w:rPr>
          <w:sz w:val="18"/>
          <w:szCs w:val="18"/>
        </w:rPr>
      </w:pPr>
      <w:r w:rsidRPr="00EE4D97">
        <w:rPr>
          <w:rStyle w:val="Funotenzeichen"/>
          <w:sz w:val="18"/>
          <w:szCs w:val="18"/>
        </w:rPr>
        <w:footnoteRef/>
      </w:r>
      <w:r w:rsidRPr="000E2BB8">
        <w:rPr>
          <w:sz w:val="18"/>
          <w:szCs w:val="18"/>
        </w:rPr>
        <w:t xml:space="preserve"> </w:t>
      </w:r>
      <w:r w:rsidR="00D523A2" w:rsidRPr="000E2BB8">
        <w:rPr>
          <w:sz w:val="18"/>
          <w:szCs w:val="18"/>
        </w:rPr>
        <w:t>Fritz</w:t>
      </w:r>
      <w:r w:rsidR="002B545B" w:rsidRPr="000E2BB8">
        <w:rPr>
          <w:sz w:val="18"/>
          <w:szCs w:val="18"/>
        </w:rPr>
        <w:t>, S.</w:t>
      </w:r>
      <w:r w:rsidR="00C765E2">
        <w:rPr>
          <w:sz w:val="18"/>
          <w:szCs w:val="18"/>
        </w:rPr>
        <w:t>;</w:t>
      </w:r>
      <w:r w:rsidR="002B545B" w:rsidRPr="000E2BB8">
        <w:rPr>
          <w:sz w:val="18"/>
          <w:szCs w:val="18"/>
        </w:rPr>
        <w:t xml:space="preserve"> Minihuber, M.</w:t>
      </w:r>
      <w:r w:rsidR="00C765E2">
        <w:rPr>
          <w:sz w:val="18"/>
          <w:szCs w:val="18"/>
        </w:rPr>
        <w:t xml:space="preserve"> und</w:t>
      </w:r>
      <w:r w:rsidR="002B545B" w:rsidRPr="000E2BB8">
        <w:rPr>
          <w:sz w:val="18"/>
          <w:szCs w:val="18"/>
        </w:rPr>
        <w:t xml:space="preserve"> Theissl, E. (2023)</w:t>
      </w:r>
      <w:r w:rsidRPr="000E2BB8">
        <w:rPr>
          <w:sz w:val="18"/>
          <w:szCs w:val="18"/>
        </w:rPr>
        <w:t xml:space="preserve"> </w:t>
      </w:r>
      <w:r w:rsidR="00570D18" w:rsidRPr="000E2BB8">
        <w:rPr>
          <w:sz w:val="18"/>
          <w:szCs w:val="18"/>
        </w:rPr>
        <w:t>MY FUTURE</w:t>
      </w:r>
      <w:r w:rsidR="000E2BB8" w:rsidRPr="000E2BB8">
        <w:rPr>
          <w:sz w:val="18"/>
          <w:szCs w:val="18"/>
        </w:rPr>
        <w:t>:</w:t>
      </w:r>
      <w:r w:rsidR="00570D18" w:rsidRPr="000E2BB8">
        <w:rPr>
          <w:sz w:val="18"/>
          <w:szCs w:val="18"/>
        </w:rPr>
        <w:t xml:space="preserve"> </w:t>
      </w:r>
      <w:r w:rsidR="00570D18" w:rsidRPr="00570D18">
        <w:rPr>
          <w:sz w:val="18"/>
          <w:szCs w:val="18"/>
        </w:rPr>
        <w:t>Schritt für Schritt zum Wunschberuf</w:t>
      </w:r>
      <w:r w:rsidR="00570D18">
        <w:rPr>
          <w:sz w:val="18"/>
          <w:szCs w:val="18"/>
        </w:rPr>
        <w:t>. Linz</w:t>
      </w:r>
      <w:r w:rsidR="0065398F">
        <w:rPr>
          <w:sz w:val="18"/>
          <w:szCs w:val="18"/>
        </w:rPr>
        <w:t xml:space="preserve">: </w:t>
      </w:r>
      <w:r w:rsidR="0065398F" w:rsidRPr="0065398F">
        <w:rPr>
          <w:sz w:val="18"/>
          <w:szCs w:val="18"/>
        </w:rPr>
        <w:t>Kammer für Arbeiter und Angestellte für Oberösterreich</w:t>
      </w:r>
      <w:r w:rsidR="00EC0892">
        <w:rPr>
          <w:sz w:val="18"/>
          <w:szCs w:val="18"/>
        </w:rPr>
        <w:t>. S. 7-9, 12.</w:t>
      </w:r>
    </w:p>
  </w:footnote>
  <w:footnote w:id="10">
    <w:p w14:paraId="0635B501" w14:textId="796C5052" w:rsidR="00C97A65" w:rsidRPr="00DB4BAB" w:rsidRDefault="00C97A65" w:rsidP="003E2244">
      <w:pPr>
        <w:pStyle w:val="Funotentext"/>
        <w:rPr>
          <w:sz w:val="18"/>
          <w:szCs w:val="18"/>
        </w:rPr>
      </w:pPr>
      <w:r w:rsidRPr="00DB4BAB">
        <w:rPr>
          <w:rStyle w:val="Funotenzeichen"/>
          <w:sz w:val="18"/>
          <w:szCs w:val="18"/>
        </w:rPr>
        <w:footnoteRef/>
      </w:r>
      <w:r w:rsidRPr="00DB4BAB">
        <w:rPr>
          <w:sz w:val="18"/>
          <w:szCs w:val="18"/>
        </w:rPr>
        <w:t xml:space="preserve"> </w:t>
      </w:r>
      <w:r w:rsidR="00800B35" w:rsidRPr="00DB4BAB">
        <w:rPr>
          <w:sz w:val="18"/>
          <w:szCs w:val="18"/>
        </w:rPr>
        <w:t>Die</w:t>
      </w:r>
      <w:r w:rsidRPr="00DB4BAB">
        <w:rPr>
          <w:sz w:val="18"/>
          <w:szCs w:val="18"/>
        </w:rPr>
        <w:t xml:space="preserve"> Branchen </w:t>
      </w:r>
      <w:r w:rsidR="00800B35" w:rsidRPr="00DB4BAB">
        <w:rPr>
          <w:sz w:val="18"/>
          <w:szCs w:val="18"/>
        </w:rPr>
        <w:t>orientieren</w:t>
      </w:r>
      <w:r w:rsidRPr="00DB4BAB">
        <w:rPr>
          <w:sz w:val="18"/>
          <w:szCs w:val="18"/>
        </w:rPr>
        <w:t xml:space="preserve"> sich an</w:t>
      </w:r>
      <w:r w:rsidR="00415265" w:rsidRPr="00DB4BAB">
        <w:rPr>
          <w:sz w:val="18"/>
          <w:szCs w:val="18"/>
        </w:rPr>
        <w:t>: Bundesministerium für Arbeit und Wirtschaft</w:t>
      </w:r>
      <w:r w:rsidR="006B298A" w:rsidRPr="00DB4BAB">
        <w:rPr>
          <w:sz w:val="18"/>
          <w:szCs w:val="18"/>
        </w:rPr>
        <w:t xml:space="preserve"> &amp; Wirtschaftskammer Österreich (2024) </w:t>
      </w:r>
      <w:r w:rsidR="003E2244" w:rsidRPr="00DB4BAB">
        <w:rPr>
          <w:sz w:val="18"/>
          <w:szCs w:val="18"/>
        </w:rPr>
        <w:t>Lehrberufe in Österreich: Ausbildungen mit Zukunft</w:t>
      </w:r>
      <w:r w:rsidR="00DB59DA" w:rsidRPr="00DB4BAB">
        <w:rPr>
          <w:sz w:val="18"/>
          <w:szCs w:val="18"/>
        </w:rPr>
        <w:t>.</w:t>
      </w:r>
      <w:r w:rsidR="00640D84" w:rsidRPr="00DB4BAB">
        <w:rPr>
          <w:sz w:val="18"/>
          <w:szCs w:val="18"/>
        </w:rPr>
        <w:t xml:space="preserve"> https://bic.at/downloads/de/broschueren/lehrberufe_in_oesterreich_2024.pdf</w:t>
      </w:r>
      <w:r w:rsidR="00DB59DA" w:rsidRPr="00DB4BAB">
        <w:rPr>
          <w:sz w:val="18"/>
          <w:szCs w:val="18"/>
        </w:rPr>
        <w:t xml:space="preserve">. Zugegriffen am </w:t>
      </w:r>
      <w:r w:rsidR="00540556" w:rsidRPr="00DB4BAB">
        <w:rPr>
          <w:sz w:val="18"/>
          <w:szCs w:val="18"/>
        </w:rPr>
        <w:t>18</w:t>
      </w:r>
      <w:r w:rsidR="00DB59DA" w:rsidRPr="00DB4BAB">
        <w:rPr>
          <w:sz w:val="18"/>
          <w:szCs w:val="18"/>
        </w:rPr>
        <w:t>.1</w:t>
      </w:r>
      <w:r w:rsidR="00540556" w:rsidRPr="00DB4BAB">
        <w:rPr>
          <w:sz w:val="18"/>
          <w:szCs w:val="18"/>
        </w:rPr>
        <w:t>2</w:t>
      </w:r>
      <w:r w:rsidR="00DB59DA" w:rsidRPr="00DB4BAB">
        <w:rPr>
          <w:sz w:val="18"/>
          <w:szCs w:val="18"/>
        </w:rPr>
        <w:t>.2024.</w:t>
      </w:r>
    </w:p>
  </w:footnote>
  <w:footnote w:id="11">
    <w:p w14:paraId="70073624" w14:textId="77777777" w:rsidR="00CE3886" w:rsidRPr="00EE4D97" w:rsidRDefault="00CE3886" w:rsidP="00CE3886">
      <w:pPr>
        <w:pStyle w:val="Funotentext"/>
        <w:rPr>
          <w:sz w:val="18"/>
          <w:szCs w:val="18"/>
        </w:rPr>
      </w:pPr>
      <w:r w:rsidRPr="00EE4D97">
        <w:rPr>
          <w:rStyle w:val="Funotenzeichen"/>
          <w:sz w:val="18"/>
          <w:szCs w:val="18"/>
        </w:rPr>
        <w:footnoteRef/>
      </w:r>
      <w:r w:rsidRPr="00EE4D97">
        <w:rPr>
          <w:sz w:val="18"/>
          <w:szCs w:val="18"/>
        </w:rPr>
        <w:t xml:space="preserve"> abif - Analyse, Beratung und interdisziplinäre Forschung (2020) Praxishandbuch: Methoden für die Kompetenzerfassung, Entscheidungsfindung und zur Unterstützung in beruflichen Veränderungssituationen. https://forschungsnetzwerk.ams.at/dam/jcr:84bd4c09-cc84-4b0a-a5d2-a1cf2fe28fe4/AMS_PH_Kompetenz_Entscheidung_Berufsorientierung.pdf. Zugegriffen am 10.12.2024.</w:t>
      </w:r>
    </w:p>
  </w:footnote>
  <w:footnote w:id="12">
    <w:p w14:paraId="7FCBF84F" w14:textId="77777777" w:rsidR="00F81F16" w:rsidRPr="00EE4D97" w:rsidRDefault="00F81F16" w:rsidP="00F81F16">
      <w:pPr>
        <w:pStyle w:val="Funotentext"/>
        <w:rPr>
          <w:sz w:val="18"/>
          <w:szCs w:val="18"/>
        </w:rPr>
      </w:pPr>
      <w:r w:rsidRPr="00EE4D97">
        <w:rPr>
          <w:rStyle w:val="Funotenzeichen"/>
          <w:sz w:val="18"/>
          <w:szCs w:val="18"/>
        </w:rPr>
        <w:footnoteRef/>
      </w:r>
      <w:r w:rsidRPr="00EE4D97">
        <w:rPr>
          <w:sz w:val="18"/>
          <w:szCs w:val="18"/>
        </w:rPr>
        <w:t xml:space="preserve"> abif - Analyse, Beratung und interdisziplinäre Forschung (2020) Praxishandbuch: Methoden für die Kompetenzerfassung, Entscheidungsfindung und zur Unterstützung in beruflichen Veränderungssituationen. https://forschungsnetzwerk.ams.at/dam/jcr:84bd4c09-cc84-4b0a-a5d2-a1cf2fe28fe4/AMS_PH_Kompetenz_Entscheidung_Berufsorientierung.pdf. Zugegriffen am 10.12.2024.</w:t>
      </w:r>
    </w:p>
  </w:footnote>
  <w:footnote w:id="13">
    <w:p w14:paraId="5571B7C8" w14:textId="77777777" w:rsidR="00F81F16" w:rsidRPr="00EE4D97" w:rsidRDefault="00F81F16" w:rsidP="00F81F16">
      <w:pPr>
        <w:pStyle w:val="Funotentext"/>
        <w:rPr>
          <w:sz w:val="18"/>
          <w:szCs w:val="18"/>
        </w:rPr>
      </w:pPr>
      <w:r w:rsidRPr="00EE4D97">
        <w:rPr>
          <w:rStyle w:val="Funotenzeichen"/>
          <w:sz w:val="18"/>
          <w:szCs w:val="18"/>
        </w:rPr>
        <w:footnoteRef/>
      </w:r>
      <w:r w:rsidRPr="00EE4D97">
        <w:rPr>
          <w:sz w:val="18"/>
          <w:szCs w:val="18"/>
        </w:rPr>
        <w:t xml:space="preserve"> abif - Analyse, Beratung und interdisziplinäre Forschung (2020) Praxishandbuch: Methoden für die Kompetenzerfassung, Entscheidungsfindung und zur Unterstützung in beruflichen Veränderungssituationen. https://forschungsnetzwerk.ams.at/dam/jcr:84bd4c09-cc84-4b0a-a5d2-a1cf2fe28fe4/AMS_PH_Kompetenz_Entscheidung_Berufsorientierung.pdf. Zugegriffen am 10.12.2024.</w:t>
      </w:r>
    </w:p>
  </w:footnote>
  <w:footnote w:id="14">
    <w:p w14:paraId="227CF509" w14:textId="2F524529" w:rsidR="0018241E" w:rsidRPr="0018241E" w:rsidRDefault="0018241E">
      <w:pPr>
        <w:pStyle w:val="Funotentext"/>
        <w:rPr>
          <w:lang w:val="de-DE"/>
        </w:rPr>
      </w:pPr>
      <w:r w:rsidRPr="007B6B71">
        <w:rPr>
          <w:rStyle w:val="Funotenzeichen"/>
          <w:sz w:val="18"/>
          <w:szCs w:val="18"/>
        </w:rPr>
        <w:footnoteRef/>
      </w:r>
      <w:r w:rsidRPr="007B6B71">
        <w:rPr>
          <w:sz w:val="18"/>
          <w:szCs w:val="18"/>
        </w:rPr>
        <w:t xml:space="preserve"> abif - Analyse, Beratung und interdisziplinäre Forschung (2014) Praxishandbuch: Methoden in der Berufs- und Arbeitsmarktorientierung von Jugendlichen.</w:t>
      </w:r>
      <w:r w:rsidR="00C1522F" w:rsidRPr="007B6B71">
        <w:rPr>
          <w:sz w:val="18"/>
          <w:szCs w:val="18"/>
        </w:rPr>
        <w:t xml:space="preserve"> S. 81. </w:t>
      </w:r>
      <w:hyperlink r:id="rId2" w:history="1">
        <w:r w:rsidR="007B6B71" w:rsidRPr="007B6B71">
          <w:rPr>
            <w:rStyle w:val="Hyperlink"/>
            <w:sz w:val="18"/>
            <w:szCs w:val="18"/>
          </w:rPr>
          <w:t>https://forschungsnetzwerk.ams.at/dam/jcr:c44e6586-fa46-4135-9db7-873e7675c1ec/AMS_PH_Jugendliche_2-stvh.pdf.</w:t>
        </w:r>
      </w:hyperlink>
      <w:r w:rsidRPr="007B6B71">
        <w:rPr>
          <w:sz w:val="18"/>
          <w:szCs w:val="18"/>
        </w:rPr>
        <w:t xml:space="preserve"> Zugegriffen am </w:t>
      </w:r>
      <w:r w:rsidR="003E7BEE">
        <w:rPr>
          <w:sz w:val="18"/>
          <w:szCs w:val="18"/>
        </w:rPr>
        <w:t>18</w:t>
      </w:r>
      <w:r w:rsidRPr="007B6B71">
        <w:rPr>
          <w:sz w:val="18"/>
          <w:szCs w:val="18"/>
        </w:rPr>
        <w:t>.1</w:t>
      </w:r>
      <w:r w:rsidR="003E7BEE">
        <w:rPr>
          <w:sz w:val="18"/>
          <w:szCs w:val="18"/>
        </w:rPr>
        <w:t>2</w:t>
      </w:r>
      <w:r w:rsidRPr="007B6B71">
        <w:rPr>
          <w:sz w:val="18"/>
          <w:szCs w:val="18"/>
        </w:rPr>
        <w:t>.2024.</w:t>
      </w:r>
    </w:p>
  </w:footnote>
  <w:footnote w:id="15">
    <w:p w14:paraId="5DA5E12C" w14:textId="2885E2B1" w:rsidR="00566B02" w:rsidRPr="00566B02" w:rsidRDefault="00566B02">
      <w:pPr>
        <w:pStyle w:val="Funotentext"/>
      </w:pPr>
      <w:r w:rsidRPr="004E6E14">
        <w:rPr>
          <w:rStyle w:val="Funotenzeichen"/>
          <w:sz w:val="18"/>
          <w:szCs w:val="18"/>
        </w:rPr>
        <w:footnoteRef/>
      </w:r>
      <w:r w:rsidRPr="004E6E14">
        <w:rPr>
          <w:sz w:val="18"/>
          <w:szCs w:val="18"/>
        </w:rPr>
        <w:t xml:space="preserve"> </w:t>
      </w:r>
      <w:r w:rsidR="004E6E14" w:rsidRPr="004E6E14">
        <w:rPr>
          <w:sz w:val="18"/>
          <w:szCs w:val="18"/>
        </w:rPr>
        <w:t xml:space="preserve">Fritz, S.; Minihuber, M. und Theissl, E. (2023) MY FUTURE: Schritt für Schritt zum Wunschberuf. Linz: Kammer für Arbeiter und Angestellte für Oberösterreich. S. </w:t>
      </w:r>
      <w:r w:rsidR="004E6E14">
        <w:rPr>
          <w:sz w:val="18"/>
          <w:szCs w:val="18"/>
        </w:rPr>
        <w:t>55-56</w:t>
      </w:r>
      <w:r w:rsidR="00811F50">
        <w:rPr>
          <w:sz w:val="18"/>
          <w:szCs w:val="18"/>
        </w:rPr>
        <w:t>.</w:t>
      </w:r>
    </w:p>
  </w:footnote>
  <w:footnote w:id="16">
    <w:p w14:paraId="01614E11" w14:textId="4EFBB930" w:rsidR="00970661" w:rsidRPr="00970661" w:rsidRDefault="00970661">
      <w:pPr>
        <w:pStyle w:val="Funotentext"/>
        <w:rPr>
          <w:sz w:val="18"/>
          <w:szCs w:val="18"/>
          <w:lang w:val="de-DE"/>
        </w:rPr>
      </w:pPr>
      <w:r w:rsidRPr="00970661">
        <w:rPr>
          <w:rStyle w:val="Funotenzeichen"/>
          <w:sz w:val="18"/>
          <w:szCs w:val="18"/>
        </w:rPr>
        <w:footnoteRef/>
      </w:r>
      <w:r w:rsidRPr="00970661">
        <w:rPr>
          <w:sz w:val="18"/>
          <w:szCs w:val="18"/>
        </w:rPr>
        <w:t xml:space="preserve"> </w:t>
      </w:r>
      <w:r w:rsidR="00ED5B98">
        <w:rPr>
          <w:sz w:val="18"/>
          <w:szCs w:val="18"/>
        </w:rPr>
        <w:t>Teilweise angelehnt</w:t>
      </w:r>
      <w:r w:rsidR="00EC3858">
        <w:rPr>
          <w:sz w:val="18"/>
          <w:szCs w:val="18"/>
        </w:rPr>
        <w:t xml:space="preserve">: </w:t>
      </w:r>
      <w:r>
        <w:rPr>
          <w:sz w:val="18"/>
          <w:szCs w:val="18"/>
        </w:rPr>
        <w:t>Jobbörse Republik Österreich (</w:t>
      </w:r>
      <w:r w:rsidR="00EF03E7">
        <w:rPr>
          <w:sz w:val="18"/>
          <w:szCs w:val="18"/>
        </w:rPr>
        <w:t>2021</w:t>
      </w:r>
      <w:r>
        <w:rPr>
          <w:sz w:val="18"/>
          <w:szCs w:val="18"/>
        </w:rPr>
        <w:t xml:space="preserve">) Testen Sie sich!. </w:t>
      </w:r>
      <w:hyperlink r:id="rId3" w:history="1">
        <w:r w:rsidR="009A40D6">
          <w:rPr>
            <w:rStyle w:val="Hyperlink"/>
            <w:sz w:val="18"/>
            <w:szCs w:val="18"/>
            <w:lang w:val="de-DE"/>
          </w:rPr>
          <w:t>https://www.jobboerse.gv.at/-einstieg-perspektiven/einstieg/methoden-der-personalauswahl/testen-sie-sich/</w:t>
        </w:r>
      </w:hyperlink>
      <w:r>
        <w:rPr>
          <w:sz w:val="18"/>
          <w:szCs w:val="18"/>
          <w:lang w:val="de-DE"/>
        </w:rPr>
        <w:t>. Zugegriffen am 12.12.2024.</w:t>
      </w:r>
    </w:p>
  </w:footnote>
  <w:footnote w:id="17">
    <w:p w14:paraId="586D9125" w14:textId="77777777" w:rsidR="00356EEA" w:rsidRPr="00A62906" w:rsidRDefault="00356EEA" w:rsidP="00356EEA">
      <w:pPr>
        <w:pStyle w:val="Funotentext"/>
        <w:rPr>
          <w:sz w:val="18"/>
          <w:szCs w:val="18"/>
          <w:lang w:val="de-DE"/>
        </w:rPr>
      </w:pPr>
      <w:r w:rsidRPr="007B6B71">
        <w:rPr>
          <w:rStyle w:val="Funotenzeichen"/>
          <w:sz w:val="18"/>
          <w:szCs w:val="18"/>
        </w:rPr>
        <w:footnoteRef/>
      </w:r>
      <w:r w:rsidRPr="007B6B71">
        <w:rPr>
          <w:sz w:val="18"/>
          <w:szCs w:val="18"/>
        </w:rPr>
        <w:t xml:space="preserve"> abif - Analyse, Beratung und interdisziplinäre Forschung (2014) Praxishandbuch: Methoden in der Berufs- und Arbeitsmarktorientierung von Jugendlichen. S. 81</w:t>
      </w:r>
      <w:r>
        <w:rPr>
          <w:sz w:val="18"/>
          <w:szCs w:val="18"/>
        </w:rPr>
        <w:t xml:space="preserve"> und 124</w:t>
      </w:r>
      <w:r w:rsidRPr="007B6B71">
        <w:rPr>
          <w:sz w:val="18"/>
          <w:szCs w:val="18"/>
        </w:rPr>
        <w:t xml:space="preserve">. </w:t>
      </w:r>
      <w:hyperlink r:id="rId4" w:history="1">
        <w:r w:rsidRPr="007B6B71">
          <w:rPr>
            <w:rStyle w:val="Hyperlink"/>
            <w:sz w:val="18"/>
            <w:szCs w:val="18"/>
          </w:rPr>
          <w:t>https://forschungsnetzwerk.ams.at/dam/jcr:c44e6586-fa46-4135-9db7-873e7675c1ec/AMS_PH_Jugendliche_2-stvh.pdf.</w:t>
        </w:r>
      </w:hyperlink>
      <w:r w:rsidRPr="007B6B71">
        <w:rPr>
          <w:sz w:val="18"/>
          <w:szCs w:val="18"/>
        </w:rPr>
        <w:t xml:space="preserve"> Zugegriffen am </w:t>
      </w:r>
      <w:r>
        <w:rPr>
          <w:sz w:val="18"/>
          <w:szCs w:val="18"/>
        </w:rPr>
        <w:t>18</w:t>
      </w:r>
      <w:r w:rsidRPr="007B6B71">
        <w:rPr>
          <w:sz w:val="18"/>
          <w:szCs w:val="18"/>
        </w:rPr>
        <w:t>.1</w:t>
      </w:r>
      <w:r>
        <w:rPr>
          <w:sz w:val="18"/>
          <w:szCs w:val="18"/>
        </w:rPr>
        <w:t>2</w:t>
      </w:r>
      <w:r w:rsidRPr="007B6B71">
        <w:rPr>
          <w:sz w:val="18"/>
          <w:szCs w:val="18"/>
        </w:rPr>
        <w:t>.2024.</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C42325" w14:textId="0E163DB9" w:rsidR="00F207AB" w:rsidRPr="00A84D74" w:rsidRDefault="00F207AB" w:rsidP="00A84D74">
    <w:pPr>
      <w:spacing w:line="276" w:lineRule="auto"/>
      <w:rPr>
        <w:b/>
        <w:bCs/>
        <w:sz w:val="16"/>
        <w:szCs w:val="16"/>
      </w:rPr>
    </w:pPr>
    <w:r>
      <w:rPr>
        <w:noProof/>
      </w:rPr>
      <mc:AlternateContent>
        <mc:Choice Requires="wpg">
          <w:drawing>
            <wp:anchor distT="0" distB="0" distL="114300" distR="114300" simplePos="0" relativeHeight="251658254" behindDoc="1" locked="0" layoutInCell="1" allowOverlap="1" wp14:anchorId="22442642" wp14:editId="1AF93F9F">
              <wp:simplePos x="0" y="0"/>
              <wp:positionH relativeFrom="column">
                <wp:posOffset>4450326</wp:posOffset>
              </wp:positionH>
              <wp:positionV relativeFrom="paragraph">
                <wp:posOffset>-240002</wp:posOffset>
              </wp:positionV>
              <wp:extent cx="2208530" cy="485775"/>
              <wp:effectExtent l="0" t="0" r="1270" b="0"/>
              <wp:wrapNone/>
              <wp:docPr id="133" name="Gruppieren 133"/>
              <wp:cNvGraphicFramePr/>
              <a:graphic xmlns:a="http://schemas.openxmlformats.org/drawingml/2006/main">
                <a:graphicData uri="http://schemas.microsoft.com/office/word/2010/wordprocessingGroup">
                  <wpg:wgp>
                    <wpg:cNvGrpSpPr/>
                    <wpg:grpSpPr>
                      <a:xfrm>
                        <a:off x="0" y="0"/>
                        <a:ext cx="2208530" cy="485775"/>
                        <a:chOff x="0" y="0"/>
                        <a:chExt cx="2208530" cy="485775"/>
                      </a:xfrm>
                    </wpg:grpSpPr>
                    <wps:wsp>
                      <wps:cNvPr id="38" name="Rechteck 38"/>
                      <wps:cNvSpPr/>
                      <wps:spPr>
                        <a:xfrm>
                          <a:off x="657225" y="142875"/>
                          <a:ext cx="1551305" cy="184825"/>
                        </a:xfrm>
                        <a:prstGeom prst="rect">
                          <a:avLst/>
                        </a:prstGeom>
                        <a:solidFill>
                          <a:srgbClr val="777DA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39" name="Grafik 39"/>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85775" cy="485775"/>
                        </a:xfrm>
                        <a:prstGeom prst="rect">
                          <a:avLst/>
                        </a:prstGeom>
                      </pic:spPr>
                    </pic:pic>
                  </wpg:wgp>
                </a:graphicData>
              </a:graphic>
            </wp:anchor>
          </w:drawing>
        </mc:Choice>
        <mc:Fallback xmlns:a="http://schemas.openxmlformats.org/drawingml/2006/main" xmlns:pic="http://schemas.openxmlformats.org/drawingml/2006/picture" xmlns:a14="http://schemas.microsoft.com/office/drawing/2010/main" xmlns:arto="http://schemas.microsoft.com/office/word/2006/arto">
          <w:pict w14:anchorId="6B640A27">
            <v:group id="Gruppieren 133" style="position:absolute;margin-left:350.4pt;margin-top:-18.9pt;width:173.9pt;height:38.25pt;z-index:-251659250" coordsize="22085,4857" o:spid="_x0000_s1026" w14:anchorId="12E51A9A"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">
              <v:rect id="Rechteck 38" style="position:absolute;left:6572;top:1428;width:15513;height:1849;visibility:visible;mso-wrap-style:square;v-text-anchor:middle" o:spid="_x0000_s1027" fillcolor="#777da9"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39" style="position:absolute;width:4857;height:4857;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">
                <v:imagedata o:title="" r:id="rId9"/>
              </v:shape>
            </v:group>
          </w:pict>
        </mc:Fallback>
      </mc:AlternateContent>
    </w:r>
    <w:r>
      <w:rPr>
        <w:b/>
        <w:bCs/>
        <w:sz w:val="16"/>
        <w:szCs w:val="16"/>
      </w:rPr>
      <w:t>Entwurf 2022/23</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F22402" w14:textId="0AFEF2F4" w:rsidR="00F207AB" w:rsidRPr="00A84D74" w:rsidRDefault="00F207AB" w:rsidP="00A84D74">
    <w:pPr>
      <w:spacing w:line="276" w:lineRule="auto"/>
      <w:rPr>
        <w:b/>
        <w:bCs/>
        <w:sz w:val="16"/>
        <w:szCs w:val="16"/>
      </w:rPr>
    </w:pPr>
    <w:r>
      <w:rPr>
        <w:noProof/>
      </w:rPr>
      <mc:AlternateContent>
        <mc:Choice Requires="wpg">
          <w:drawing>
            <wp:anchor distT="0" distB="0" distL="114300" distR="114300" simplePos="0" relativeHeight="251658279" behindDoc="1" locked="0" layoutInCell="1" allowOverlap="1" wp14:anchorId="1CACBF1A" wp14:editId="4A45496E">
              <wp:simplePos x="0" y="0"/>
              <wp:positionH relativeFrom="page">
                <wp:align>right</wp:align>
              </wp:positionH>
              <wp:positionV relativeFrom="paragraph">
                <wp:posOffset>-135172</wp:posOffset>
              </wp:positionV>
              <wp:extent cx="2018030" cy="328295"/>
              <wp:effectExtent l="0" t="0" r="1270" b="0"/>
              <wp:wrapNone/>
              <wp:docPr id="34" name="Gruppieren 34"/>
              <wp:cNvGraphicFramePr/>
              <a:graphic xmlns:a="http://schemas.openxmlformats.org/drawingml/2006/main">
                <a:graphicData uri="http://schemas.microsoft.com/office/word/2010/wordprocessingGroup">
                  <wpg:wgp>
                    <wpg:cNvGrpSpPr/>
                    <wpg:grpSpPr>
                      <a:xfrm>
                        <a:off x="0" y="0"/>
                        <a:ext cx="2018030" cy="328295"/>
                        <a:chOff x="0" y="0"/>
                        <a:chExt cx="2018030" cy="328295"/>
                      </a:xfrm>
                    </wpg:grpSpPr>
                    <wps:wsp>
                      <wps:cNvPr id="35" name="Rechteck 35"/>
                      <wps:cNvSpPr/>
                      <wps:spPr>
                        <a:xfrm>
                          <a:off x="466725" y="76200"/>
                          <a:ext cx="1551305" cy="184785"/>
                        </a:xfrm>
                        <a:prstGeom prst="rect">
                          <a:avLst/>
                        </a:prstGeom>
                        <a:solidFill>
                          <a:srgbClr val="2CA14B"/>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36" name="Grafik 119"/>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8295" cy="328295"/>
                        </a:xfrm>
                        <a:prstGeom prst="rect">
                          <a:avLst/>
                        </a:prstGeom>
                      </pic:spPr>
                    </pic:pic>
                  </wpg:wgp>
                </a:graphicData>
              </a:graphic>
            </wp:anchor>
          </w:drawing>
        </mc:Choice>
        <mc:Fallback xmlns:a="http://schemas.openxmlformats.org/drawingml/2006/main" xmlns:pic="http://schemas.openxmlformats.org/drawingml/2006/picture" xmlns:a14="http://schemas.microsoft.com/office/drawing/2010/main" xmlns:arto="http://schemas.microsoft.com/office/word/2006/arto">
          <w:pict w14:anchorId="1ADC5E1F">
            <v:group id="Gruppieren 34" style="position:absolute;margin-left:107.7pt;margin-top:-10.65pt;width:158.9pt;height:25.85pt;z-index:-251659207;mso-position-horizontal:right;mso-position-horizontal-relative:page" coordsize="20180,3282" o:spid="_x0000_s1026" w14:anchorId="13BA82CD"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">
              <v:rect id="Rechteck 35" style="position:absolute;left:4667;top:762;width:15513;height:1847;visibility:visible;mso-wrap-style:square;v-text-anchor:middle" o:spid="_x0000_s1027" fillcolor="#2ca14b"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119" style="position:absolute;width:3282;height:3282;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">
                <v:imagedata o:title="" r:id="rId45"/>
              </v:shape>
              <w10:wrap anchorx="page"/>
            </v:group>
          </w:pict>
        </mc:Fallback>
      </mc:AlternateContent>
    </w:r>
    <w:r w:rsidR="00356EEA">
      <w:rPr>
        <w:b/>
        <w:bCs/>
        <w:sz w:val="16"/>
        <w:szCs w:val="16"/>
      </w:rPr>
      <w:t xml:space="preserve">Fächervernetzende </w:t>
    </w:r>
    <w:r w:rsidR="00356EEA" w:rsidRPr="00181B9F">
      <w:rPr>
        <w:b/>
        <w:bCs/>
        <w:sz w:val="16"/>
        <w:szCs w:val="16"/>
      </w:rPr>
      <w:t>Projek</w:t>
    </w:r>
    <w:r w:rsidR="00356EEA">
      <w:rPr>
        <w:b/>
        <w:bCs/>
        <w:sz w:val="16"/>
        <w:szCs w:val="16"/>
      </w:rPr>
      <w:t xml:space="preserve">tarbeit: </w:t>
    </w:r>
    <w:r w:rsidR="00356EEA" w:rsidRPr="00181B9F">
      <w:rPr>
        <w:b/>
        <w:bCs/>
        <w:sz w:val="16"/>
        <w:szCs w:val="16"/>
      </w:rPr>
      <w:t>Auf ins Abenteuer Zukunft</w:t>
    </w:r>
    <w:r w:rsidR="00356EEA">
      <w:rPr>
        <w:b/>
        <w:bCs/>
        <w:sz w:val="16"/>
        <w:szCs w:val="16"/>
      </w:rPr>
      <w:t>! (Entwurf 24/25</w:t>
    </w:r>
    <w:r>
      <w:rPr>
        <w:b/>
        <w:bCs/>
        <w:sz w:val="16"/>
        <w:szCs w:val="16"/>
      </w:rPr>
      <w:t>)</w:t>
    </w:r>
    <w:r w:rsidRPr="00F336BC">
      <w:rPr>
        <w:noProof/>
      </w:rPr>
      <w:t xml:space="preserve"> </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677D4D" w14:textId="1126074B" w:rsidR="00F207AB" w:rsidRPr="002419AE" w:rsidRDefault="00F207AB" w:rsidP="002419AE">
    <w:pPr>
      <w:spacing w:line="276" w:lineRule="auto"/>
      <w:rPr>
        <w:b/>
        <w:sz w:val="16"/>
        <w:szCs w:val="16"/>
      </w:rPr>
    </w:pPr>
    <w:r>
      <w:rPr>
        <w:noProof/>
      </w:rPr>
      <mc:AlternateContent>
        <mc:Choice Requires="wpg">
          <w:drawing>
            <wp:anchor distT="0" distB="0" distL="114300" distR="114300" simplePos="0" relativeHeight="251658277" behindDoc="1" locked="0" layoutInCell="1" allowOverlap="1" wp14:anchorId="1B78E825" wp14:editId="7B82E435">
              <wp:simplePos x="0" y="0"/>
              <wp:positionH relativeFrom="page">
                <wp:align>right</wp:align>
              </wp:positionH>
              <wp:positionV relativeFrom="paragraph">
                <wp:posOffset>-95416</wp:posOffset>
              </wp:positionV>
              <wp:extent cx="2018030" cy="328295"/>
              <wp:effectExtent l="0" t="0" r="1270" b="0"/>
              <wp:wrapNone/>
              <wp:docPr id="19" name="Gruppieren 19"/>
              <wp:cNvGraphicFramePr/>
              <a:graphic xmlns:a="http://schemas.openxmlformats.org/drawingml/2006/main">
                <a:graphicData uri="http://schemas.microsoft.com/office/word/2010/wordprocessingGroup">
                  <wpg:wgp>
                    <wpg:cNvGrpSpPr/>
                    <wpg:grpSpPr>
                      <a:xfrm>
                        <a:off x="0" y="0"/>
                        <a:ext cx="2018030" cy="328295"/>
                        <a:chOff x="0" y="0"/>
                        <a:chExt cx="2018030" cy="328295"/>
                      </a:xfrm>
                    </wpg:grpSpPr>
                    <wps:wsp>
                      <wps:cNvPr id="20" name="Rechteck 20"/>
                      <wps:cNvSpPr/>
                      <wps:spPr>
                        <a:xfrm>
                          <a:off x="466725" y="76200"/>
                          <a:ext cx="1551305" cy="184785"/>
                        </a:xfrm>
                        <a:prstGeom prst="rect">
                          <a:avLst/>
                        </a:prstGeom>
                        <a:solidFill>
                          <a:srgbClr val="2CA14B"/>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973984401" name="Grafik 119"/>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8295" cy="328295"/>
                        </a:xfrm>
                        <a:prstGeom prst="rect">
                          <a:avLst/>
                        </a:prstGeom>
                      </pic:spPr>
                    </pic:pic>
                  </wpg:wgp>
                </a:graphicData>
              </a:graphic>
            </wp:anchor>
          </w:drawing>
        </mc:Choice>
        <mc:Fallback xmlns:a="http://schemas.openxmlformats.org/drawingml/2006/main" xmlns:pic="http://schemas.openxmlformats.org/drawingml/2006/picture" xmlns:a14="http://schemas.microsoft.com/office/drawing/2010/main" xmlns:arto="http://schemas.microsoft.com/office/word/2006/arto">
          <w:pict w14:anchorId="6378381F">
            <v:group id="Gruppieren 19" style="position:absolute;margin-left:107.7pt;margin-top:-7.5pt;width:158.9pt;height:25.85pt;z-index:-251659210;mso-position-horizontal:right;mso-position-horizontal-relative:page" coordsize="20180,3282" o:spid="_x0000_s1026" w14:anchorId="34F7F7F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">
              <v:rect id="Rechteck 20" style="position:absolute;left:4667;top:762;width:15513;height:1847;visibility:visible;mso-wrap-style:square;v-text-anchor:middle" o:spid="_x0000_s1027" fillcolor="#2ca14b"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119" style="position:absolute;width:3282;height:3282;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">
                <v:imagedata o:title="" r:id="rId48"/>
              </v:shape>
              <w10:wrap anchorx="page"/>
            </v:group>
          </w:pict>
        </mc:Fallback>
      </mc:AlternateContent>
    </w:r>
    <w:r>
      <w:rPr>
        <w:b/>
        <w:bCs/>
        <w:sz w:val="16"/>
        <w:szCs w:val="16"/>
      </w:rPr>
      <w:t xml:space="preserve">Fächervernetzende </w:t>
    </w:r>
    <w:r w:rsidR="00245ACE" w:rsidRPr="00181B9F">
      <w:rPr>
        <w:b/>
        <w:bCs/>
        <w:sz w:val="16"/>
        <w:szCs w:val="16"/>
      </w:rPr>
      <w:t>Projek</w:t>
    </w:r>
    <w:r w:rsidR="00245ACE">
      <w:rPr>
        <w:b/>
        <w:bCs/>
        <w:sz w:val="16"/>
        <w:szCs w:val="16"/>
      </w:rPr>
      <w:t>tarbeit</w:t>
    </w:r>
    <w:r>
      <w:rPr>
        <w:b/>
        <w:bCs/>
        <w:sz w:val="16"/>
        <w:szCs w:val="16"/>
      </w:rPr>
      <w:t xml:space="preserve">: </w:t>
    </w:r>
    <w:r w:rsidR="00181B9F" w:rsidRPr="00181B9F">
      <w:rPr>
        <w:b/>
        <w:bCs/>
        <w:sz w:val="16"/>
        <w:szCs w:val="16"/>
      </w:rPr>
      <w:t>Auf ins Abenteuer Zukunft</w:t>
    </w:r>
    <w:r>
      <w:rPr>
        <w:b/>
        <w:bCs/>
        <w:sz w:val="16"/>
        <w:szCs w:val="16"/>
      </w:rPr>
      <w:t xml:space="preserve">! (Entwurf 24/25)  </w: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856185" w14:textId="45D6181C" w:rsidR="00F207AB" w:rsidRPr="00CE26F5" w:rsidRDefault="00F207AB" w:rsidP="00CE26F5">
    <w:pPr>
      <w:tabs>
        <w:tab w:val="right" w:pos="9066"/>
      </w:tabs>
      <w:spacing w:line="276" w:lineRule="auto"/>
      <w:rPr>
        <w:b/>
        <w:bCs/>
        <w:sz w:val="16"/>
        <w:szCs w:val="16"/>
      </w:rPr>
    </w:pPr>
    <w:r>
      <w:rPr>
        <w:b/>
        <w:bCs/>
        <w:sz w:val="16"/>
        <w:szCs w:val="16"/>
      </w:rPr>
      <w:t xml:space="preserve">Fächervernetzende </w:t>
    </w:r>
    <w:r w:rsidR="00245ACE" w:rsidRPr="00181B9F">
      <w:rPr>
        <w:b/>
        <w:bCs/>
        <w:sz w:val="16"/>
        <w:szCs w:val="16"/>
      </w:rPr>
      <w:t>Projek</w:t>
    </w:r>
    <w:r w:rsidR="00245ACE">
      <w:rPr>
        <w:b/>
        <w:bCs/>
        <w:sz w:val="16"/>
        <w:szCs w:val="16"/>
      </w:rPr>
      <w:t>tarbeit</w:t>
    </w:r>
    <w:r>
      <w:rPr>
        <w:b/>
        <w:bCs/>
        <w:sz w:val="16"/>
        <w:szCs w:val="16"/>
      </w:rPr>
      <w:t xml:space="preserve">: </w:t>
    </w:r>
    <w:r w:rsidR="00181B9F" w:rsidRPr="00181B9F">
      <w:rPr>
        <w:b/>
        <w:bCs/>
        <w:sz w:val="16"/>
        <w:szCs w:val="16"/>
      </w:rPr>
      <w:t>Auf ins Abenteuer Zukunft</w:t>
    </w:r>
    <w:r>
      <w:rPr>
        <w:b/>
        <w:bCs/>
        <w:sz w:val="16"/>
        <w:szCs w:val="16"/>
      </w:rPr>
      <w:t>! (Entwurf 24/25)</w:t>
    </w:r>
    <w:r>
      <w:rPr>
        <w:b/>
        <w:bCs/>
        <w:sz w:val="16"/>
        <w:szCs w:val="16"/>
      </w:rPr>
      <w:tab/>
    </w:r>
    <w:r>
      <w:rPr>
        <w:noProof/>
      </w:rPr>
      <mc:AlternateContent>
        <mc:Choice Requires="wpg">
          <w:drawing>
            <wp:anchor distT="0" distB="0" distL="114300" distR="114300" simplePos="0" relativeHeight="251658333" behindDoc="1" locked="1" layoutInCell="1" allowOverlap="0" wp14:anchorId="55409368" wp14:editId="42A05E06">
              <wp:simplePos x="0" y="0"/>
              <wp:positionH relativeFrom="page">
                <wp:align>right</wp:align>
              </wp:positionH>
              <wp:positionV relativeFrom="page">
                <wp:posOffset>447040</wp:posOffset>
              </wp:positionV>
              <wp:extent cx="1997710" cy="298450"/>
              <wp:effectExtent l="0" t="0" r="2540" b="6350"/>
              <wp:wrapNone/>
              <wp:docPr id="874043975" name="Gruppieren 874043975"/>
              <wp:cNvGraphicFramePr/>
              <a:graphic xmlns:a="http://schemas.openxmlformats.org/drawingml/2006/main">
                <a:graphicData uri="http://schemas.microsoft.com/office/word/2010/wordprocessingGroup">
                  <wpg:wgp>
                    <wpg:cNvGrpSpPr/>
                    <wpg:grpSpPr>
                      <a:xfrm>
                        <a:off x="0" y="0"/>
                        <a:ext cx="1997710" cy="298450"/>
                        <a:chOff x="0" y="0"/>
                        <a:chExt cx="1998980" cy="299720"/>
                      </a:xfrm>
                    </wpg:grpSpPr>
                    <wps:wsp>
                      <wps:cNvPr id="874043976" name="Rechteck 874043976"/>
                      <wps:cNvSpPr/>
                      <wps:spPr>
                        <a:xfrm>
                          <a:off x="447675" y="66675"/>
                          <a:ext cx="1551305" cy="184825"/>
                        </a:xfrm>
                        <a:prstGeom prst="rect">
                          <a:avLst/>
                        </a:prstGeom>
                        <a:solidFill>
                          <a:srgbClr val="D07D7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874043977" name="Grafik 874043977"/>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299720" cy="299720"/>
                        </a:xfrm>
                        <a:prstGeom prst="rect">
                          <a:avLst/>
                        </a:prstGeom>
                      </pic:spPr>
                    </pic:pic>
                  </wpg:wg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w14:anchorId="601A206E">
            <v:group id="Gruppieren 874043975" style="position:absolute;margin-left:106.1pt;margin-top:35.2pt;width:157.3pt;height:23.5pt;z-index:-251659241;mso-position-horizontal:right;mso-position-horizontal-relative:page;mso-position-vertical-relative:page;mso-width-relative:margin;mso-height-relative:margin" coordsize="19989,2997" o:spid="_x0000_s1026" o:allowoverlap="f" w14:anchorId="35120E4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">
              <v:rect id="Rechteck 874043976" style="position:absolute;left:4476;top:666;width:15513;height:1849;visibility:visible;mso-wrap-style:square;v-text-anchor:middle" o:spid="_x0000_s1027" fillcolor="#d07d75"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874043977" style="position:absolute;width:2997;height:2997;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">
                <v:imagedata o:title="" r:id="rId51"/>
              </v:shape>
              <w10:wrap anchorx="page" anchory="page"/>
              <w10:anchorlock/>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532E51" w14:textId="398D2618" w:rsidR="00F207AB" w:rsidRDefault="00F207AB">
    <w:pPr>
      <w:pStyle w:val="Kopfzeile"/>
    </w:pPr>
    <w:r>
      <w:rPr>
        <w:noProof/>
      </w:rPr>
      <w:drawing>
        <wp:anchor distT="0" distB="0" distL="114300" distR="114300" simplePos="0" relativeHeight="251658240" behindDoc="1" locked="0" layoutInCell="1" allowOverlap="1" wp14:anchorId="48A4E0EB" wp14:editId="632E850C">
          <wp:simplePos x="0" y="0"/>
          <wp:positionH relativeFrom="column">
            <wp:posOffset>-899795</wp:posOffset>
          </wp:positionH>
          <wp:positionV relativeFrom="paragraph">
            <wp:posOffset>-903605</wp:posOffset>
          </wp:positionV>
          <wp:extent cx="7558405" cy="2896235"/>
          <wp:effectExtent l="0" t="0" r="4445" b="0"/>
          <wp:wrapTight wrapText="bothSides">
            <wp:wrapPolygon edited="0">
              <wp:start x="0" y="0"/>
              <wp:lineTo x="0" y="16623"/>
              <wp:lineTo x="5771" y="18185"/>
              <wp:lineTo x="5771" y="18470"/>
              <wp:lineTo x="7894" y="20317"/>
              <wp:lineTo x="8983" y="20317"/>
              <wp:lineTo x="21558" y="19464"/>
              <wp:lineTo x="21558" y="0"/>
              <wp:lineTo x="0" y="0"/>
            </wp:wrapPolygon>
          </wp:wrapTight>
          <wp:docPr id="552936369" name="Grafik 552936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a:blip r:embed="rId1">
                    <a:alphaModFix amt="50000"/>
                    <a:extLst>
                      <a:ext uri="{28A0092B-C50C-407E-A947-70E740481C1C}">
                        <a14:useLocalDpi xmlns:a14="http://schemas.microsoft.com/office/drawing/2010/main" val="0"/>
                      </a:ext>
                    </a:extLst>
                  </a:blip>
                  <a:stretch>
                    <a:fillRect/>
                  </a:stretch>
                </pic:blipFill>
                <pic:spPr>
                  <a:xfrm>
                    <a:off x="0" y="0"/>
                    <a:ext cx="7558405" cy="289623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2" behindDoc="1" locked="0" layoutInCell="1" allowOverlap="1" wp14:anchorId="428DE157" wp14:editId="1131F523">
          <wp:simplePos x="0" y="0"/>
          <wp:positionH relativeFrom="column">
            <wp:posOffset>1858645</wp:posOffset>
          </wp:positionH>
          <wp:positionV relativeFrom="paragraph">
            <wp:posOffset>-62230</wp:posOffset>
          </wp:positionV>
          <wp:extent cx="2053590" cy="1176020"/>
          <wp:effectExtent l="0" t="0" r="3810" b="5080"/>
          <wp:wrapTight wrapText="bothSides">
            <wp:wrapPolygon edited="0">
              <wp:start x="3206" y="0"/>
              <wp:lineTo x="2004" y="1166"/>
              <wp:lineTo x="401" y="3266"/>
              <wp:lineTo x="0" y="6065"/>
              <wp:lineTo x="0" y="10030"/>
              <wp:lineTo x="267" y="11896"/>
              <wp:lineTo x="2137" y="15162"/>
              <wp:lineTo x="5210" y="18894"/>
              <wp:lineTo x="5343" y="21460"/>
              <wp:lineTo x="15362" y="21460"/>
              <wp:lineTo x="15495" y="19827"/>
              <wp:lineTo x="15095" y="18894"/>
              <wp:lineTo x="14427" y="18894"/>
              <wp:lineTo x="21506" y="17261"/>
              <wp:lineTo x="21506" y="13762"/>
              <wp:lineTo x="16698" y="11430"/>
              <wp:lineTo x="16965" y="10263"/>
              <wp:lineTo x="16163" y="9797"/>
              <wp:lineTo x="9217" y="7698"/>
              <wp:lineTo x="8683" y="3266"/>
              <wp:lineTo x="6545" y="700"/>
              <wp:lineTo x="5610" y="0"/>
              <wp:lineTo x="3206" y="0"/>
            </wp:wrapPolygon>
          </wp:wrapTight>
          <wp:docPr id="1789276895" name="Grafik 1789276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5"/>
                  <pic:cNvPicPr/>
                </pic:nvPicPr>
                <pic:blipFill>
                  <a:blip r:embed="rId2">
                    <a:extLst>
                      <a:ext uri="{28A0092B-C50C-407E-A947-70E740481C1C}">
                        <a14:useLocalDpi xmlns:a14="http://schemas.microsoft.com/office/drawing/2010/main" val="0"/>
                      </a:ext>
                    </a:extLst>
                  </a:blip>
                  <a:stretch>
                    <a:fillRect/>
                  </a:stretch>
                </pic:blipFill>
                <pic:spPr>
                  <a:xfrm>
                    <a:off x="0" y="0"/>
                    <a:ext cx="2053590" cy="117602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EF2A26" w14:textId="1224A0FA" w:rsidR="00F207AB" w:rsidRPr="00A84D74" w:rsidRDefault="00F207AB" w:rsidP="00A84D74">
    <w:pPr>
      <w:spacing w:line="276" w:lineRule="auto"/>
      <w:rPr>
        <w:b/>
        <w:bCs/>
        <w:sz w:val="16"/>
        <w:szCs w:val="16"/>
      </w:rPr>
    </w:pPr>
    <w:r w:rsidRPr="00B03037">
      <w:rPr>
        <w:noProof/>
      </w:rPr>
      <mc:AlternateContent>
        <mc:Choice Requires="wpg">
          <w:drawing>
            <wp:anchor distT="0" distB="0" distL="114300" distR="114300" simplePos="0" relativeHeight="251658252" behindDoc="1" locked="0" layoutInCell="1" allowOverlap="1" wp14:anchorId="3A30E7B8" wp14:editId="0F873485">
              <wp:simplePos x="0" y="0"/>
              <wp:positionH relativeFrom="column">
                <wp:posOffset>4457538</wp:posOffset>
              </wp:positionH>
              <wp:positionV relativeFrom="paragraph">
                <wp:posOffset>-158115</wp:posOffset>
              </wp:positionV>
              <wp:extent cx="2208530" cy="485775"/>
              <wp:effectExtent l="0" t="0" r="1270" b="0"/>
              <wp:wrapNone/>
              <wp:docPr id="46" name="Gruppieren 46"/>
              <wp:cNvGraphicFramePr/>
              <a:graphic xmlns:a="http://schemas.openxmlformats.org/drawingml/2006/main">
                <a:graphicData uri="http://schemas.microsoft.com/office/word/2010/wordprocessingGroup">
                  <wpg:wgp>
                    <wpg:cNvGrpSpPr/>
                    <wpg:grpSpPr>
                      <a:xfrm>
                        <a:off x="0" y="0"/>
                        <a:ext cx="2208530" cy="485775"/>
                        <a:chOff x="0" y="0"/>
                        <a:chExt cx="2208530" cy="485775"/>
                      </a:xfrm>
                    </wpg:grpSpPr>
                    <wps:wsp>
                      <wps:cNvPr id="47" name="Rechteck 47"/>
                      <wps:cNvSpPr/>
                      <wps:spPr>
                        <a:xfrm>
                          <a:off x="657225" y="142875"/>
                          <a:ext cx="1551305" cy="184825"/>
                        </a:xfrm>
                        <a:prstGeom prst="rect">
                          <a:avLst/>
                        </a:prstGeom>
                        <a:solidFill>
                          <a:srgbClr val="777DA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8" name="Grafik 48"/>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85775" cy="485775"/>
                        </a:xfrm>
                        <a:prstGeom prst="rect">
                          <a:avLst/>
                        </a:prstGeom>
                      </pic:spPr>
                    </pic:pic>
                  </wpg:wgp>
                </a:graphicData>
              </a:graphic>
            </wp:anchor>
          </w:drawing>
        </mc:Choice>
        <mc:Fallback xmlns:a="http://schemas.openxmlformats.org/drawingml/2006/main" xmlns:pic="http://schemas.openxmlformats.org/drawingml/2006/picture" xmlns:a14="http://schemas.microsoft.com/office/drawing/2010/main" xmlns:arto="http://schemas.microsoft.com/office/word/2006/arto">
          <w:pict w14:anchorId="691F9E8C">
            <v:group id="Gruppieren 46" style="position:absolute;margin-left:351pt;margin-top:-12.45pt;width:173.9pt;height:38.25pt;z-index:-251659252" coordsize="22085,4857" o:spid="_x0000_s1026" w14:anchorId="3549223A"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">
              <v:rect id="Rechteck 47" style="position:absolute;left:6572;top:1428;width:15513;height:1849;visibility:visible;mso-wrap-style:square;v-text-anchor:middle" o:spid="_x0000_s1027" fillcolor="#777da9"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48" style="position:absolute;width:4857;height:4857;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">
                <v:imagedata o:title="" r:id="rId15"/>
              </v:shape>
            </v:group>
          </w:pict>
        </mc:Fallback>
      </mc:AlternateContent>
    </w:r>
    <w:r>
      <w:rPr>
        <w:b/>
        <w:bCs/>
        <w:sz w:val="16"/>
        <w:szCs w:val="16"/>
      </w:rPr>
      <w:t xml:space="preserve">Fächervernetzende </w:t>
    </w:r>
    <w:r w:rsidRPr="00181B9F">
      <w:rPr>
        <w:b/>
        <w:bCs/>
        <w:sz w:val="16"/>
        <w:szCs w:val="16"/>
      </w:rPr>
      <w:t>Projek</w:t>
    </w:r>
    <w:r w:rsidR="00171D4D">
      <w:rPr>
        <w:b/>
        <w:bCs/>
        <w:sz w:val="16"/>
        <w:szCs w:val="16"/>
      </w:rPr>
      <w:t>tarbeit</w:t>
    </w:r>
    <w:r w:rsidRPr="00181B9F">
      <w:rPr>
        <w:b/>
        <w:bCs/>
        <w:sz w:val="16"/>
        <w:szCs w:val="16"/>
      </w:rPr>
      <w:t xml:space="preserve">: Auf ins </w:t>
    </w:r>
    <w:r w:rsidR="00181B9F" w:rsidRPr="00181B9F">
      <w:rPr>
        <w:b/>
        <w:bCs/>
        <w:sz w:val="16"/>
        <w:szCs w:val="16"/>
      </w:rPr>
      <w:t>Abenteuer Zukunft!</w:t>
    </w:r>
    <w:r>
      <w:rPr>
        <w:b/>
        <w:bCs/>
        <w:sz w:val="16"/>
        <w:szCs w:val="16"/>
      </w:rPr>
      <w:t xml:space="preserve"> (Entwurf 24/25)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143F55" w14:textId="77777777" w:rsidR="00F207AB" w:rsidRDefault="00F207AB">
    <w:pPr>
      <w:pStyle w:val="Kopfzeile"/>
    </w:pPr>
    <w:r>
      <w:rPr>
        <w:noProof/>
      </w:rPr>
      <w:drawing>
        <wp:anchor distT="0" distB="0" distL="114300" distR="114300" simplePos="0" relativeHeight="251658246" behindDoc="1" locked="0" layoutInCell="1" allowOverlap="1" wp14:anchorId="71CE6B8E" wp14:editId="08ECF9EC">
          <wp:simplePos x="0" y="0"/>
          <wp:positionH relativeFrom="column">
            <wp:posOffset>1858645</wp:posOffset>
          </wp:positionH>
          <wp:positionV relativeFrom="paragraph">
            <wp:posOffset>-62230</wp:posOffset>
          </wp:positionV>
          <wp:extent cx="2053590" cy="1176020"/>
          <wp:effectExtent l="0" t="0" r="3810" b="5080"/>
          <wp:wrapTight wrapText="bothSides">
            <wp:wrapPolygon edited="0">
              <wp:start x="3206" y="0"/>
              <wp:lineTo x="2004" y="1166"/>
              <wp:lineTo x="401" y="3266"/>
              <wp:lineTo x="0" y="6065"/>
              <wp:lineTo x="0" y="10030"/>
              <wp:lineTo x="267" y="11896"/>
              <wp:lineTo x="2137" y="15162"/>
              <wp:lineTo x="5210" y="18894"/>
              <wp:lineTo x="5343" y="21460"/>
              <wp:lineTo x="15362" y="21460"/>
              <wp:lineTo x="15495" y="19827"/>
              <wp:lineTo x="15095" y="18894"/>
              <wp:lineTo x="14427" y="18894"/>
              <wp:lineTo x="21506" y="17261"/>
              <wp:lineTo x="21506" y="13762"/>
              <wp:lineTo x="16698" y="11430"/>
              <wp:lineTo x="16965" y="10263"/>
              <wp:lineTo x="16163" y="9797"/>
              <wp:lineTo x="9217" y="7698"/>
              <wp:lineTo x="8683" y="3266"/>
              <wp:lineTo x="6545" y="700"/>
              <wp:lineTo x="5610" y="0"/>
              <wp:lineTo x="3206" y="0"/>
            </wp:wrapPolygon>
          </wp:wrapTight>
          <wp:docPr id="466800331" name="Grafik 466800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5"/>
                  <pic:cNvPicPr/>
                </pic:nvPicPr>
                <pic:blipFill>
                  <a:blip r:embed="rId1">
                    <a:extLst>
                      <a:ext uri="{28A0092B-C50C-407E-A947-70E740481C1C}">
                        <a14:useLocalDpi xmlns:a14="http://schemas.microsoft.com/office/drawing/2010/main" val="0"/>
                      </a:ext>
                    </a:extLst>
                  </a:blip>
                  <a:stretch>
                    <a:fillRect/>
                  </a:stretch>
                </pic:blipFill>
                <pic:spPr>
                  <a:xfrm>
                    <a:off x="0" y="0"/>
                    <a:ext cx="2053590" cy="117602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5" behindDoc="1" locked="0" layoutInCell="1" allowOverlap="1" wp14:anchorId="20D40545" wp14:editId="441C3368">
          <wp:simplePos x="0" y="0"/>
          <wp:positionH relativeFrom="column">
            <wp:posOffset>-889635</wp:posOffset>
          </wp:positionH>
          <wp:positionV relativeFrom="paragraph">
            <wp:posOffset>-903605</wp:posOffset>
          </wp:positionV>
          <wp:extent cx="7558405" cy="2896235"/>
          <wp:effectExtent l="0" t="0" r="0" b="0"/>
          <wp:wrapTight wrapText="bothSides">
            <wp:wrapPolygon edited="0">
              <wp:start x="0" y="0"/>
              <wp:lineTo x="0" y="16102"/>
              <wp:lineTo x="508" y="16670"/>
              <wp:lineTo x="508" y="16765"/>
              <wp:lineTo x="5807" y="18185"/>
              <wp:lineTo x="5807" y="18375"/>
              <wp:lineTo x="7404" y="19796"/>
              <wp:lineTo x="8239" y="20269"/>
              <wp:lineTo x="8710" y="20269"/>
              <wp:lineTo x="9763" y="20080"/>
              <wp:lineTo x="10598" y="19890"/>
              <wp:lineTo x="10561" y="19701"/>
              <wp:lineTo x="21558" y="19038"/>
              <wp:lineTo x="21558" y="0"/>
              <wp:lineTo x="0" y="0"/>
            </wp:wrapPolygon>
          </wp:wrapTight>
          <wp:docPr id="454013437" name="Grafik 454013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a:blip r:embed="rId2">
                    <a:alphaModFix amt="50000"/>
                    <a:extLst>
                      <a:ext uri="{28A0092B-C50C-407E-A947-70E740481C1C}">
                        <a14:useLocalDpi xmlns:a14="http://schemas.microsoft.com/office/drawing/2010/main" val="0"/>
                      </a:ext>
                    </a:extLst>
                  </a:blip>
                  <a:stretch>
                    <a:fillRect/>
                  </a:stretch>
                </pic:blipFill>
                <pic:spPr>
                  <a:xfrm>
                    <a:off x="0" y="0"/>
                    <a:ext cx="7558405" cy="2896235"/>
                  </a:xfrm>
                  <a:prstGeom prst="rect">
                    <a:avLst/>
                  </a:prstGeom>
                </pic:spPr>
              </pic:pic>
            </a:graphicData>
          </a:graphic>
          <wp14:sizeRelH relativeFrom="margin">
            <wp14:pctWidth>0</wp14:pctWidth>
          </wp14:sizeRelH>
          <wp14:sizeRelV relativeFrom="margin">
            <wp14:pctHeight>0</wp14:pctHeight>
          </wp14:sizeRelV>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5061B9" w14:textId="27A3AE40" w:rsidR="00F207AB" w:rsidRPr="00A84D74" w:rsidRDefault="00F207AB" w:rsidP="00A84D74">
    <w:pPr>
      <w:spacing w:line="276" w:lineRule="auto"/>
      <w:rPr>
        <w:b/>
        <w:bCs/>
        <w:sz w:val="16"/>
        <w:szCs w:val="16"/>
      </w:rPr>
    </w:pPr>
    <w:r>
      <w:rPr>
        <w:noProof/>
      </w:rPr>
      <mc:AlternateContent>
        <mc:Choice Requires="wpg">
          <w:drawing>
            <wp:anchor distT="0" distB="0" distL="114300" distR="114300" simplePos="0" relativeHeight="251658258" behindDoc="1" locked="0" layoutInCell="1" allowOverlap="1" wp14:anchorId="44BF35FD" wp14:editId="39B02362">
              <wp:simplePos x="0" y="0"/>
              <wp:positionH relativeFrom="column">
                <wp:posOffset>4601683</wp:posOffset>
              </wp:positionH>
              <wp:positionV relativeFrom="paragraph">
                <wp:posOffset>-119380</wp:posOffset>
              </wp:positionV>
              <wp:extent cx="2065655" cy="384175"/>
              <wp:effectExtent l="0" t="0" r="0" b="0"/>
              <wp:wrapNone/>
              <wp:docPr id="52" name="Gruppieren 52"/>
              <wp:cNvGraphicFramePr/>
              <a:graphic xmlns:a="http://schemas.openxmlformats.org/drawingml/2006/main">
                <a:graphicData uri="http://schemas.microsoft.com/office/word/2010/wordprocessingGroup">
                  <wpg:wgp>
                    <wpg:cNvGrpSpPr/>
                    <wpg:grpSpPr>
                      <a:xfrm>
                        <a:off x="0" y="0"/>
                        <a:ext cx="2065655" cy="384175"/>
                        <a:chOff x="0" y="0"/>
                        <a:chExt cx="2065655" cy="384175"/>
                      </a:xfrm>
                    </wpg:grpSpPr>
                    <wps:wsp>
                      <wps:cNvPr id="53" name="Rechteck 53"/>
                      <wps:cNvSpPr/>
                      <wps:spPr>
                        <a:xfrm>
                          <a:off x="514350" y="88900"/>
                          <a:ext cx="1551305" cy="184825"/>
                        </a:xfrm>
                        <a:prstGeom prst="rect">
                          <a:avLst/>
                        </a:prstGeom>
                        <a:solidFill>
                          <a:srgbClr val="1D959E"/>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 name="Grafik 54"/>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384175" cy="384175"/>
                        </a:xfrm>
                        <a:prstGeom prst="rect">
                          <a:avLst/>
                        </a:prstGeom>
                      </pic:spPr>
                    </pic:pic>
                  </wpg:wgp>
                </a:graphicData>
              </a:graphic>
            </wp:anchor>
          </w:drawing>
        </mc:Choice>
        <mc:Fallback xmlns:a="http://schemas.openxmlformats.org/drawingml/2006/main" xmlns:pic="http://schemas.openxmlformats.org/drawingml/2006/picture" xmlns:a14="http://schemas.microsoft.com/office/drawing/2010/main" xmlns:arto="http://schemas.microsoft.com/office/word/2006/arto">
          <w:pict w14:anchorId="663CD9A1">
            <v:group id="Gruppieren 52" style="position:absolute;margin-left:362.35pt;margin-top:-9.4pt;width:162.65pt;height:30.25pt;z-index:-251659246" coordsize="20656,3841" o:spid="_x0000_s1026" w14:anchorId="5F665EF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">
              <v:rect id="Rechteck 53" style="position:absolute;left:5143;top:889;width:15513;height:1848;visibility:visible;mso-wrap-style:square;v-text-anchor:middle" o:spid="_x0000_s1027" fillcolor="#1d959e"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54" style="position:absolute;width:3841;height:3841;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">
                <v:imagedata o:title="" r:id="rId18"/>
              </v:shape>
            </v:group>
          </w:pict>
        </mc:Fallback>
      </mc:AlternateContent>
    </w:r>
    <w:r w:rsidRPr="00B03037">
      <w:rPr>
        <w:b/>
        <w:bCs/>
        <w:sz w:val="16"/>
        <w:szCs w:val="16"/>
      </w:rPr>
      <w:t xml:space="preserve"> </w:t>
    </w:r>
    <w:r>
      <w:rPr>
        <w:b/>
        <w:bCs/>
        <w:sz w:val="16"/>
        <w:szCs w:val="16"/>
      </w:rPr>
      <w:t xml:space="preserve">Fächervernetzende </w:t>
    </w:r>
    <w:r w:rsidR="00171D4D" w:rsidRPr="00181B9F">
      <w:rPr>
        <w:b/>
        <w:bCs/>
        <w:sz w:val="16"/>
        <w:szCs w:val="16"/>
      </w:rPr>
      <w:t>Projek</w:t>
    </w:r>
    <w:r w:rsidR="00171D4D">
      <w:rPr>
        <w:b/>
        <w:bCs/>
        <w:sz w:val="16"/>
        <w:szCs w:val="16"/>
      </w:rPr>
      <w:t>tarbeit</w:t>
    </w:r>
    <w:r>
      <w:rPr>
        <w:b/>
        <w:bCs/>
        <w:sz w:val="16"/>
        <w:szCs w:val="16"/>
      </w:rPr>
      <w:t xml:space="preserve">: </w:t>
    </w:r>
    <w:r w:rsidR="00181B9F" w:rsidRPr="00181B9F">
      <w:rPr>
        <w:b/>
        <w:bCs/>
        <w:sz w:val="16"/>
        <w:szCs w:val="16"/>
      </w:rPr>
      <w:t>Auf ins Abenteuer Zukunft</w:t>
    </w:r>
    <w:r>
      <w:rPr>
        <w:b/>
        <w:bCs/>
        <w:sz w:val="16"/>
        <w:szCs w:val="16"/>
      </w:rPr>
      <w:t xml:space="preserve">! (Entwurf 24/25)  </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262975" w14:textId="65577AC0" w:rsidR="00F207AB" w:rsidRPr="00A84D74" w:rsidRDefault="00F207AB" w:rsidP="00A84D74">
    <w:pPr>
      <w:spacing w:line="276" w:lineRule="auto"/>
      <w:rPr>
        <w:b/>
        <w:bCs/>
        <w:sz w:val="16"/>
        <w:szCs w:val="16"/>
      </w:rPr>
    </w:pPr>
    <w:r w:rsidRPr="005972AB">
      <w:rPr>
        <w:noProof/>
        <w:highlight w:val="yellow"/>
      </w:rPr>
      <mc:AlternateContent>
        <mc:Choice Requires="wpg">
          <w:drawing>
            <wp:anchor distT="0" distB="0" distL="114300" distR="114300" simplePos="0" relativeHeight="251658282" behindDoc="1" locked="0" layoutInCell="1" allowOverlap="1" wp14:anchorId="5BE27B48" wp14:editId="35BE9F1B">
              <wp:simplePos x="0" y="0"/>
              <wp:positionH relativeFrom="page">
                <wp:align>right</wp:align>
              </wp:positionH>
              <wp:positionV relativeFrom="paragraph">
                <wp:posOffset>-57065</wp:posOffset>
              </wp:positionV>
              <wp:extent cx="1961175" cy="287655"/>
              <wp:effectExtent l="0" t="0" r="1270" b="0"/>
              <wp:wrapNone/>
              <wp:docPr id="11" name="Gruppieren 11"/>
              <wp:cNvGraphicFramePr/>
              <a:graphic xmlns:a="http://schemas.openxmlformats.org/drawingml/2006/main">
                <a:graphicData uri="http://schemas.microsoft.com/office/word/2010/wordprocessingGroup">
                  <wpg:wgp>
                    <wpg:cNvGrpSpPr/>
                    <wpg:grpSpPr>
                      <a:xfrm>
                        <a:off x="0" y="0"/>
                        <a:ext cx="1961175" cy="287655"/>
                        <a:chOff x="0" y="0"/>
                        <a:chExt cx="1961175" cy="287655"/>
                      </a:xfrm>
                    </wpg:grpSpPr>
                    <wps:wsp>
                      <wps:cNvPr id="26" name="Rechteck 26"/>
                      <wps:cNvSpPr/>
                      <wps:spPr>
                        <a:xfrm>
                          <a:off x="409575" y="47625"/>
                          <a:ext cx="1551600" cy="183600"/>
                        </a:xfrm>
                        <a:prstGeom prst="rect">
                          <a:avLst/>
                        </a:prstGeom>
                        <a:solidFill>
                          <a:srgbClr val="BED0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7" name="Grafik 27"/>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287655" cy="287655"/>
                        </a:xfrm>
                        <a:prstGeom prst="rect">
                          <a:avLst/>
                        </a:prstGeom>
                      </pic:spPr>
                    </pic:pic>
                  </wpg:wgp>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w14:anchorId="4E396712">
            <v:group id="Gruppieren 11" style="position:absolute;margin-left:103.2pt;margin-top:-4.5pt;width:154.4pt;height:22.65pt;z-index:-251610052;mso-position-horizontal:right;mso-position-horizontal-relative:page" coordsize="19611,2876" o:spid="_x0000_s1026" w14:anchorId="0F5E06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">
              <v:rect id="Rechteck 26" style="position:absolute;left:4095;top:476;width:15516;height:1836;visibility:visible;mso-wrap-style:square;v-text-anchor:middle" o:spid="_x0000_s1027" fillcolor="#bed027"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27" style="position:absolute;width:2876;height:2876;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">
                <v:imagedata o:title="" r:id="rId21"/>
              </v:shape>
              <w10:wrap anchorx="page"/>
            </v:group>
          </w:pict>
        </mc:Fallback>
      </mc:AlternateContent>
    </w:r>
    <w:r>
      <w:rPr>
        <w:b/>
        <w:bCs/>
        <w:sz w:val="16"/>
        <w:szCs w:val="16"/>
      </w:rPr>
      <w:t xml:space="preserve">Fächervernetzende </w:t>
    </w:r>
    <w:r w:rsidR="00171D4D" w:rsidRPr="00181B9F">
      <w:rPr>
        <w:b/>
        <w:bCs/>
        <w:sz w:val="16"/>
        <w:szCs w:val="16"/>
      </w:rPr>
      <w:t>Projek</w:t>
    </w:r>
    <w:r w:rsidR="00171D4D">
      <w:rPr>
        <w:b/>
        <w:bCs/>
        <w:sz w:val="16"/>
        <w:szCs w:val="16"/>
      </w:rPr>
      <w:t>tarbeit</w:t>
    </w:r>
    <w:r>
      <w:rPr>
        <w:b/>
        <w:bCs/>
        <w:sz w:val="16"/>
        <w:szCs w:val="16"/>
      </w:rPr>
      <w:t xml:space="preserve">: </w:t>
    </w:r>
    <w:r w:rsidR="00181B9F" w:rsidRPr="00181B9F">
      <w:rPr>
        <w:b/>
        <w:bCs/>
        <w:sz w:val="16"/>
        <w:szCs w:val="16"/>
      </w:rPr>
      <w:t>Auf ins Abenteuer Zukunft</w:t>
    </w:r>
    <w:r>
      <w:rPr>
        <w:b/>
        <w:bCs/>
        <w:sz w:val="16"/>
        <w:szCs w:val="16"/>
      </w:rPr>
      <w:t xml:space="preserve">! (Entwurf 24/25)  </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665363" w14:textId="60FF3F43" w:rsidR="00F207AB" w:rsidRPr="002419AE" w:rsidRDefault="00F207AB" w:rsidP="002419AE">
    <w:pPr>
      <w:spacing w:line="276" w:lineRule="auto"/>
      <w:rPr>
        <w:b/>
        <w:sz w:val="16"/>
        <w:szCs w:val="16"/>
      </w:rPr>
    </w:pPr>
    <w:r w:rsidRPr="005972AB">
      <w:rPr>
        <w:noProof/>
        <w:highlight w:val="yellow"/>
      </w:rPr>
      <mc:AlternateContent>
        <mc:Choice Requires="wpg">
          <w:drawing>
            <wp:anchor distT="0" distB="0" distL="114300" distR="114300" simplePos="0" relativeHeight="251658263" behindDoc="1" locked="0" layoutInCell="1" allowOverlap="1" wp14:anchorId="02EE7A4C" wp14:editId="1D43DF47">
              <wp:simplePos x="0" y="0"/>
              <wp:positionH relativeFrom="page">
                <wp:align>right</wp:align>
              </wp:positionH>
              <wp:positionV relativeFrom="paragraph">
                <wp:posOffset>-97790</wp:posOffset>
              </wp:positionV>
              <wp:extent cx="1961175" cy="287655"/>
              <wp:effectExtent l="0" t="0" r="1270" b="0"/>
              <wp:wrapNone/>
              <wp:docPr id="1508404093" name="Gruppieren 1508404093"/>
              <wp:cNvGraphicFramePr/>
              <a:graphic xmlns:a="http://schemas.openxmlformats.org/drawingml/2006/main">
                <a:graphicData uri="http://schemas.microsoft.com/office/word/2010/wordprocessingGroup">
                  <wpg:wgp>
                    <wpg:cNvGrpSpPr/>
                    <wpg:grpSpPr>
                      <a:xfrm>
                        <a:off x="0" y="0"/>
                        <a:ext cx="1961175" cy="287655"/>
                        <a:chOff x="0" y="0"/>
                        <a:chExt cx="1961175" cy="287655"/>
                      </a:xfrm>
                    </wpg:grpSpPr>
                    <wps:wsp>
                      <wps:cNvPr id="236133770" name="Rechteck 236133770"/>
                      <wps:cNvSpPr/>
                      <wps:spPr>
                        <a:xfrm>
                          <a:off x="409575" y="47625"/>
                          <a:ext cx="1551600" cy="183600"/>
                        </a:xfrm>
                        <a:prstGeom prst="rect">
                          <a:avLst/>
                        </a:prstGeom>
                        <a:solidFill>
                          <a:srgbClr val="BED0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519927449" name="Grafik 519927449"/>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287655" cy="287655"/>
                        </a:xfrm>
                        <a:prstGeom prst="rect">
                          <a:avLst/>
                        </a:prstGeom>
                      </pic:spPr>
                    </pic:pic>
                  </wpg:wgp>
                </a:graphicData>
              </a:graphic>
            </wp:anchor>
          </w:drawing>
        </mc:Choice>
        <mc:Fallback xmlns:a="http://schemas.openxmlformats.org/drawingml/2006/main" xmlns:pic="http://schemas.openxmlformats.org/drawingml/2006/picture" xmlns:a14="http://schemas.microsoft.com/office/drawing/2010/main" xmlns:arto="http://schemas.microsoft.com/office/word/2006/arto">
          <w:pict w14:anchorId="42DD751A">
            <v:group id="Gruppieren 1508404093" style="position:absolute;margin-left:103.2pt;margin-top:-7.7pt;width:154.4pt;height:22.65pt;z-index:-251659240;mso-position-horizontal:right;mso-position-horizontal-relative:page" coordsize="19611,2876" o:spid="_x0000_s1026" w14:anchorId="0B5A5CC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">
              <v:rect id="Rechteck 236133770" style="position:absolute;left:4095;top:476;width:15516;height:1836;visibility:visible;mso-wrap-style:square;v-text-anchor:middle" o:spid="_x0000_s1027" fillcolor="#bed027"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519927449" style="position:absolute;width:2876;height:2876;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">
                <v:imagedata o:title="" r:id="rId24"/>
              </v:shape>
              <w10:wrap anchorx="page"/>
            </v:group>
          </w:pict>
        </mc:Fallback>
      </mc:AlternateContent>
    </w:r>
    <w:r>
      <w:rPr>
        <w:b/>
        <w:bCs/>
        <w:sz w:val="16"/>
        <w:szCs w:val="16"/>
      </w:rPr>
      <w:t xml:space="preserve">Fächervernetzende </w:t>
    </w:r>
    <w:r w:rsidR="00171D4D" w:rsidRPr="00181B9F">
      <w:rPr>
        <w:b/>
        <w:bCs/>
        <w:sz w:val="16"/>
        <w:szCs w:val="16"/>
      </w:rPr>
      <w:t>Projek</w:t>
    </w:r>
    <w:r w:rsidR="00171D4D">
      <w:rPr>
        <w:b/>
        <w:bCs/>
        <w:sz w:val="16"/>
        <w:szCs w:val="16"/>
      </w:rPr>
      <w:t>tarbeit</w:t>
    </w:r>
    <w:r>
      <w:rPr>
        <w:b/>
        <w:bCs/>
        <w:sz w:val="16"/>
        <w:szCs w:val="16"/>
      </w:rPr>
      <w:t xml:space="preserve">: </w:t>
    </w:r>
    <w:r w:rsidR="00181B9F" w:rsidRPr="00181B9F">
      <w:rPr>
        <w:b/>
        <w:bCs/>
        <w:sz w:val="16"/>
        <w:szCs w:val="16"/>
      </w:rPr>
      <w:t>Auf ins Abenteuer Zukunft</w:t>
    </w:r>
    <w:r>
      <w:rPr>
        <w:b/>
        <w:bCs/>
        <w:sz w:val="16"/>
        <w:szCs w:val="16"/>
      </w:rPr>
      <w:t xml:space="preserve">! (Entwurf 24/25)  </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43610B" w14:textId="347FB266" w:rsidR="00F207AB" w:rsidRPr="00A84D74" w:rsidRDefault="00F207AB" w:rsidP="00A84D74">
    <w:pPr>
      <w:spacing w:line="276" w:lineRule="auto"/>
      <w:rPr>
        <w:b/>
        <w:bCs/>
        <w:sz w:val="16"/>
        <w:szCs w:val="16"/>
      </w:rPr>
    </w:pPr>
    <w:r>
      <w:rPr>
        <w:noProof/>
      </w:rPr>
      <mc:AlternateContent>
        <mc:Choice Requires="wpg">
          <w:drawing>
            <wp:anchor distT="0" distB="0" distL="114300" distR="114300" simplePos="0" relativeHeight="251658284" behindDoc="1" locked="0" layoutInCell="1" allowOverlap="1" wp14:anchorId="58E8DDAE" wp14:editId="215D1B62">
              <wp:simplePos x="0" y="0"/>
              <wp:positionH relativeFrom="page">
                <wp:align>right</wp:align>
              </wp:positionH>
              <wp:positionV relativeFrom="paragraph">
                <wp:posOffset>-133350</wp:posOffset>
              </wp:positionV>
              <wp:extent cx="2084705" cy="403225"/>
              <wp:effectExtent l="0" t="0" r="0" b="0"/>
              <wp:wrapNone/>
              <wp:docPr id="63" name="Gruppieren 63"/>
              <wp:cNvGraphicFramePr/>
              <a:graphic xmlns:a="http://schemas.openxmlformats.org/drawingml/2006/main">
                <a:graphicData uri="http://schemas.microsoft.com/office/word/2010/wordprocessingGroup">
                  <wpg:wgp>
                    <wpg:cNvGrpSpPr/>
                    <wpg:grpSpPr>
                      <a:xfrm>
                        <a:off x="0" y="0"/>
                        <a:ext cx="2084705" cy="403225"/>
                        <a:chOff x="0" y="0"/>
                        <a:chExt cx="2084705" cy="403225"/>
                      </a:xfrm>
                    </wpg:grpSpPr>
                    <wps:wsp>
                      <wps:cNvPr id="64" name="Rechteck 64"/>
                      <wps:cNvSpPr/>
                      <wps:spPr>
                        <a:xfrm>
                          <a:off x="533400" y="114300"/>
                          <a:ext cx="1551305" cy="184825"/>
                        </a:xfrm>
                        <a:prstGeom prst="rect">
                          <a:avLst/>
                        </a:prstGeom>
                        <a:solidFill>
                          <a:srgbClr val="F0CD1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65" name="Grafik 65"/>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03225" cy="403225"/>
                        </a:xfrm>
                        <a:prstGeom prst="rect">
                          <a:avLst/>
                        </a:prstGeom>
                      </pic:spPr>
                    </pic:pic>
                  </wpg:wgp>
                </a:graphicData>
              </a:graphic>
            </wp:anchor>
          </w:drawing>
        </mc:Choice>
        <mc:Fallback xmlns:a="http://schemas.openxmlformats.org/drawingml/2006/main" xmlns:pic="http://schemas.openxmlformats.org/drawingml/2006/picture" xmlns:a14="http://schemas.microsoft.com/office/drawing/2010/main" xmlns:arto="http://schemas.microsoft.com/office/word/2006/arto">
          <w:pict w14:anchorId="6E7BC558">
            <v:group id="Gruppieren 63" style="position:absolute;margin-left:112.95pt;margin-top:-10.5pt;width:164.15pt;height:31.75pt;z-index:-251632567;mso-position-horizontal:right;mso-position-horizontal-relative:page" coordsize="20847,4032" o:spid="_x0000_s1026" w14:anchorId="43D452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">
              <v:rect id="Rechteck 64" style="position:absolute;left:5334;top:1143;width:15513;height:1848;visibility:visible;mso-wrap-style:square;v-text-anchor:middle" o:spid="_x0000_s1027" fillcolor="#f0cd1f"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65" style="position:absolute;width:4032;height:4032;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">
                <v:imagedata o:title="" r:id="rId30"/>
              </v:shape>
              <w10:wrap anchorx="page"/>
            </v:group>
          </w:pict>
        </mc:Fallback>
      </mc:AlternateContent>
    </w:r>
    <w:r>
      <w:rPr>
        <w:b/>
        <w:bCs/>
        <w:sz w:val="16"/>
        <w:szCs w:val="16"/>
      </w:rPr>
      <w:t xml:space="preserve">Fächervernetzende </w:t>
    </w:r>
    <w:r w:rsidR="00A4339E" w:rsidRPr="00181B9F">
      <w:rPr>
        <w:b/>
        <w:bCs/>
        <w:sz w:val="16"/>
        <w:szCs w:val="16"/>
      </w:rPr>
      <w:t>Projek</w:t>
    </w:r>
    <w:r w:rsidR="00A4339E">
      <w:rPr>
        <w:b/>
        <w:bCs/>
        <w:sz w:val="16"/>
        <w:szCs w:val="16"/>
      </w:rPr>
      <w:t>tarbeit</w:t>
    </w:r>
    <w:r>
      <w:rPr>
        <w:b/>
        <w:bCs/>
        <w:sz w:val="16"/>
        <w:szCs w:val="16"/>
      </w:rPr>
      <w:t xml:space="preserve">: </w:t>
    </w:r>
    <w:r w:rsidR="00181B9F" w:rsidRPr="00181B9F">
      <w:rPr>
        <w:b/>
        <w:bCs/>
        <w:sz w:val="16"/>
        <w:szCs w:val="16"/>
      </w:rPr>
      <w:t>Auf ins Abenteuer Zukunft</w:t>
    </w:r>
    <w:r>
      <w:rPr>
        <w:b/>
        <w:bCs/>
        <w:sz w:val="16"/>
        <w:szCs w:val="16"/>
      </w:rPr>
      <w:t xml:space="preserve">! (Entwurf 24/25)  </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5B8F2D" w14:textId="07D1D716" w:rsidR="00F207AB" w:rsidRPr="002419AE" w:rsidRDefault="00F207AB" w:rsidP="002419AE">
    <w:pPr>
      <w:spacing w:line="276" w:lineRule="auto"/>
      <w:rPr>
        <w:b/>
        <w:sz w:val="16"/>
        <w:szCs w:val="16"/>
      </w:rPr>
    </w:pPr>
    <w:r>
      <w:rPr>
        <w:noProof/>
      </w:rPr>
      <mc:AlternateContent>
        <mc:Choice Requires="wpg">
          <w:drawing>
            <wp:anchor distT="0" distB="0" distL="114300" distR="114300" simplePos="0" relativeHeight="251658283" behindDoc="1" locked="0" layoutInCell="1" allowOverlap="1" wp14:anchorId="38896939" wp14:editId="7FDFE959">
              <wp:simplePos x="0" y="0"/>
              <wp:positionH relativeFrom="page">
                <wp:align>right</wp:align>
              </wp:positionH>
              <wp:positionV relativeFrom="paragraph">
                <wp:posOffset>-158750</wp:posOffset>
              </wp:positionV>
              <wp:extent cx="2084705" cy="403225"/>
              <wp:effectExtent l="0" t="0" r="0" b="0"/>
              <wp:wrapNone/>
              <wp:docPr id="72" name="Gruppieren 72"/>
              <wp:cNvGraphicFramePr/>
              <a:graphic xmlns:a="http://schemas.openxmlformats.org/drawingml/2006/main">
                <a:graphicData uri="http://schemas.microsoft.com/office/word/2010/wordprocessingGroup">
                  <wpg:wgp>
                    <wpg:cNvGrpSpPr/>
                    <wpg:grpSpPr>
                      <a:xfrm>
                        <a:off x="0" y="0"/>
                        <a:ext cx="2084705" cy="403225"/>
                        <a:chOff x="0" y="0"/>
                        <a:chExt cx="2084705" cy="403225"/>
                      </a:xfrm>
                    </wpg:grpSpPr>
                    <wps:wsp>
                      <wps:cNvPr id="95" name="Rechteck 95"/>
                      <wps:cNvSpPr/>
                      <wps:spPr>
                        <a:xfrm>
                          <a:off x="533400" y="114300"/>
                          <a:ext cx="1551305" cy="184825"/>
                        </a:xfrm>
                        <a:prstGeom prst="rect">
                          <a:avLst/>
                        </a:prstGeom>
                        <a:solidFill>
                          <a:srgbClr val="F0CD1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18" name="Grafik 118"/>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03225" cy="403225"/>
                        </a:xfrm>
                        <a:prstGeom prst="rect">
                          <a:avLst/>
                        </a:prstGeom>
                      </pic:spPr>
                    </pic:pic>
                  </wpg:wgp>
                </a:graphicData>
              </a:graphic>
            </wp:anchor>
          </w:drawing>
        </mc:Choice>
        <mc:Fallback xmlns:a="http://schemas.openxmlformats.org/drawingml/2006/main" xmlns:pic="http://schemas.openxmlformats.org/drawingml/2006/picture" xmlns:a14="http://schemas.microsoft.com/office/drawing/2010/main" xmlns:arto="http://schemas.microsoft.com/office/word/2006/arto">
          <w:pict w14:anchorId="51C1247E">
            <v:group id="Gruppieren 72" style="position:absolute;margin-left:112.95pt;margin-top:-12.5pt;width:164.15pt;height:31.75pt;z-index:-251634615;mso-position-horizontal:right;mso-position-horizontal-relative:page" coordsize="20847,4032" o:spid="_x0000_s1026" w14:anchorId="694375D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">
              <v:rect id="Rechteck 95" style="position:absolute;left:5334;top:1143;width:15513;height:1848;visibility:visible;mso-wrap-style:square;v-text-anchor:middle" o:spid="_x0000_s1027" fillcolor="#f0cd1f"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118" style="position:absolute;width:4032;height:4032;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">
                <v:imagedata o:title="" r:id="rId32"/>
              </v:shape>
              <w10:wrap anchorx="page"/>
            </v:group>
          </w:pict>
        </mc:Fallback>
      </mc:AlternateContent>
    </w:r>
    <w:r>
      <w:rPr>
        <w:b/>
        <w:bCs/>
        <w:sz w:val="16"/>
        <w:szCs w:val="16"/>
      </w:rPr>
      <w:t xml:space="preserve">Fächervernetzende </w:t>
    </w:r>
    <w:r w:rsidR="00A4339E" w:rsidRPr="00181B9F">
      <w:rPr>
        <w:b/>
        <w:bCs/>
        <w:sz w:val="16"/>
        <w:szCs w:val="16"/>
      </w:rPr>
      <w:t>Projek</w:t>
    </w:r>
    <w:r w:rsidR="00A4339E">
      <w:rPr>
        <w:b/>
        <w:bCs/>
        <w:sz w:val="16"/>
        <w:szCs w:val="16"/>
      </w:rPr>
      <w:t>tarbeit</w:t>
    </w:r>
    <w:r>
      <w:rPr>
        <w:b/>
        <w:bCs/>
        <w:sz w:val="16"/>
        <w:szCs w:val="16"/>
      </w:rPr>
      <w:t xml:space="preserve">: </w:t>
    </w:r>
    <w:r w:rsidR="00181B9F" w:rsidRPr="00181B9F">
      <w:rPr>
        <w:b/>
        <w:bCs/>
        <w:sz w:val="16"/>
        <w:szCs w:val="16"/>
      </w:rPr>
      <w:t>Auf ins Abenteuer Zukunft</w:t>
    </w:r>
    <w:r>
      <w:rPr>
        <w:b/>
        <w:bCs/>
        <w:sz w:val="16"/>
        <w:szCs w:val="16"/>
      </w:rPr>
      <w:t xml:space="preserve">! (Entwurf 24/25)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BA0AB8"/>
    <w:multiLevelType w:val="hybridMultilevel"/>
    <w:tmpl w:val="145ED90A"/>
    <w:lvl w:ilvl="0" w:tplc="D214C524">
      <w:start w:val="1"/>
      <w:numFmt w:val="decimal"/>
      <w:lvlText w:val="%1."/>
      <w:lvlJc w:val="left"/>
      <w:pPr>
        <w:ind w:left="720" w:hanging="360"/>
      </w:pPr>
      <w:rPr>
        <w:rFonts w:ascii="Arial" w:eastAsiaTheme="minorHAnsi" w:hAnsi="Arial" w:cs="Arial"/>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3A73C4D"/>
    <w:multiLevelType w:val="hybridMultilevel"/>
    <w:tmpl w:val="DD56E502"/>
    <w:lvl w:ilvl="0" w:tplc="0C070011">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2" w15:restartNumberingAfterBreak="0">
    <w:nsid w:val="03FE514C"/>
    <w:multiLevelType w:val="hybridMultilevel"/>
    <w:tmpl w:val="E5B4C28E"/>
    <w:lvl w:ilvl="0" w:tplc="57386728">
      <w:start w:val="2"/>
      <w:numFmt w:val="bullet"/>
      <w:lvlText w:val="-"/>
      <w:lvlJc w:val="left"/>
      <w:pPr>
        <w:ind w:left="720" w:hanging="360"/>
      </w:pPr>
      <w:rPr>
        <w:rFonts w:ascii="Arial" w:eastAsiaTheme="minorHAnsi" w:hAnsi="Arial" w:cs="Arial" w:hint="default"/>
      </w:rPr>
    </w:lvl>
    <w:lvl w:ilvl="1" w:tplc="0C070003">
      <w:start w:val="1"/>
      <w:numFmt w:val="bullet"/>
      <w:lvlText w:val="o"/>
      <w:lvlJc w:val="left"/>
      <w:pPr>
        <w:ind w:left="1440" w:hanging="360"/>
      </w:pPr>
      <w:rPr>
        <w:rFonts w:ascii="Courier New" w:hAnsi="Courier New" w:cs="Courier New" w:hint="default"/>
      </w:rPr>
    </w:lvl>
    <w:lvl w:ilvl="2" w:tplc="0C070005">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 w15:restartNumberingAfterBreak="0">
    <w:nsid w:val="044759A5"/>
    <w:multiLevelType w:val="hybridMultilevel"/>
    <w:tmpl w:val="5E404F5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06E6580A"/>
    <w:multiLevelType w:val="hybridMultilevel"/>
    <w:tmpl w:val="32A094F0"/>
    <w:lvl w:ilvl="0" w:tplc="B354555E">
      <w:start w:val="1"/>
      <w:numFmt w:val="bullet"/>
      <w:lvlText w:val=""/>
      <w:lvlJc w:val="left"/>
      <w:pPr>
        <w:ind w:left="360" w:hanging="360"/>
      </w:pPr>
      <w:rPr>
        <w:rFonts w:ascii="Symbol" w:hAnsi="Symbol" w:hint="default"/>
        <w:color w:val="8D82B1" w:themeColor="accent1"/>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 w15:restartNumberingAfterBreak="0">
    <w:nsid w:val="072261AC"/>
    <w:multiLevelType w:val="hybridMultilevel"/>
    <w:tmpl w:val="5E404F5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75860CD"/>
    <w:multiLevelType w:val="hybridMultilevel"/>
    <w:tmpl w:val="A2808DD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091B77F2"/>
    <w:multiLevelType w:val="hybridMultilevel"/>
    <w:tmpl w:val="CB8AECC2"/>
    <w:lvl w:ilvl="0" w:tplc="87EAB718">
      <w:start w:val="1"/>
      <w:numFmt w:val="decimal"/>
      <w:lvlText w:val="%1."/>
      <w:lvlJc w:val="left"/>
      <w:pPr>
        <w:ind w:left="720" w:hanging="360"/>
      </w:pPr>
      <w:rPr>
        <w:rFonts w:ascii="Arial" w:eastAsiaTheme="minorHAnsi" w:hAnsi="Arial" w:cs="Arial"/>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0A521CB3"/>
    <w:multiLevelType w:val="hybridMultilevel"/>
    <w:tmpl w:val="A2808DD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0AB03BB3"/>
    <w:multiLevelType w:val="hybridMultilevel"/>
    <w:tmpl w:val="3482E6B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0C0D0C10"/>
    <w:multiLevelType w:val="hybridMultilevel"/>
    <w:tmpl w:val="A2808DD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0E260D37"/>
    <w:multiLevelType w:val="hybridMultilevel"/>
    <w:tmpl w:val="9CC47852"/>
    <w:lvl w:ilvl="0" w:tplc="14DEF8D4">
      <w:numFmt w:val="bullet"/>
      <w:lvlText w:val="-"/>
      <w:lvlJc w:val="left"/>
      <w:pPr>
        <w:ind w:left="720" w:hanging="360"/>
      </w:pPr>
      <w:rPr>
        <w:rFonts w:ascii="Arial" w:eastAsiaTheme="minorHAnsi" w:hAnsi="Arial" w:cs="Aria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2" w15:restartNumberingAfterBreak="0">
    <w:nsid w:val="11DB1FE3"/>
    <w:multiLevelType w:val="hybridMultilevel"/>
    <w:tmpl w:val="3482E6B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13460F98"/>
    <w:multiLevelType w:val="hybridMultilevel"/>
    <w:tmpl w:val="3482E6B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14EF55AC"/>
    <w:multiLevelType w:val="hybridMultilevel"/>
    <w:tmpl w:val="F83CBC02"/>
    <w:lvl w:ilvl="0" w:tplc="B354555E">
      <w:start w:val="1"/>
      <w:numFmt w:val="bullet"/>
      <w:lvlText w:val=""/>
      <w:lvlJc w:val="left"/>
      <w:pPr>
        <w:ind w:left="720" w:hanging="360"/>
      </w:pPr>
      <w:rPr>
        <w:rFonts w:ascii="Symbol" w:hAnsi="Symbol" w:hint="default"/>
        <w:color w:val="8D82B1" w:themeColor="accent1"/>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5" w15:restartNumberingAfterBreak="0">
    <w:nsid w:val="15C4269C"/>
    <w:multiLevelType w:val="hybridMultilevel"/>
    <w:tmpl w:val="0E344596"/>
    <w:lvl w:ilvl="0" w:tplc="F64C41D4">
      <w:start w:val="1"/>
      <w:numFmt w:val="decimal"/>
      <w:lvlText w:val="%1."/>
      <w:lvlJc w:val="left"/>
      <w:pPr>
        <w:ind w:left="720" w:hanging="360"/>
      </w:pPr>
      <w:rPr>
        <w:rFonts w:asciiTheme="minorHAnsi" w:eastAsiaTheme="minorHAnsi" w:hAnsiTheme="minorHAnsi" w:cstheme="minorBidi"/>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6" w15:restartNumberingAfterBreak="0">
    <w:nsid w:val="15F6258C"/>
    <w:multiLevelType w:val="hybridMultilevel"/>
    <w:tmpl w:val="5E404F5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18FD5F4F"/>
    <w:multiLevelType w:val="hybridMultilevel"/>
    <w:tmpl w:val="3482E6B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1A0C6F2B"/>
    <w:multiLevelType w:val="hybridMultilevel"/>
    <w:tmpl w:val="A2808DD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1A1C50A4"/>
    <w:multiLevelType w:val="hybridMultilevel"/>
    <w:tmpl w:val="5E404F5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1A351839"/>
    <w:multiLevelType w:val="hybridMultilevel"/>
    <w:tmpl w:val="5E404F5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1DCB35C7"/>
    <w:multiLevelType w:val="hybridMultilevel"/>
    <w:tmpl w:val="5E404F5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1E1375A2"/>
    <w:multiLevelType w:val="hybridMultilevel"/>
    <w:tmpl w:val="A2808DD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1E7D4782"/>
    <w:multiLevelType w:val="hybridMultilevel"/>
    <w:tmpl w:val="3482E6B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1F245475"/>
    <w:multiLevelType w:val="hybridMultilevel"/>
    <w:tmpl w:val="5E404F5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25323358"/>
    <w:multiLevelType w:val="hybridMultilevel"/>
    <w:tmpl w:val="022EFDA0"/>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6" w15:restartNumberingAfterBreak="0">
    <w:nsid w:val="25B67BC1"/>
    <w:multiLevelType w:val="hybridMultilevel"/>
    <w:tmpl w:val="5E404F5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2A1221FB"/>
    <w:multiLevelType w:val="hybridMultilevel"/>
    <w:tmpl w:val="7D2A3150"/>
    <w:lvl w:ilvl="0" w:tplc="B354555E">
      <w:start w:val="1"/>
      <w:numFmt w:val="bullet"/>
      <w:lvlText w:val=""/>
      <w:lvlJc w:val="left"/>
      <w:pPr>
        <w:ind w:left="720" w:hanging="360"/>
      </w:pPr>
      <w:rPr>
        <w:rFonts w:ascii="Symbol" w:hAnsi="Symbol" w:hint="default"/>
        <w:color w:val="8D82B1"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2D141095"/>
    <w:multiLevelType w:val="hybridMultilevel"/>
    <w:tmpl w:val="A2808DD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31E71654"/>
    <w:multiLevelType w:val="hybridMultilevel"/>
    <w:tmpl w:val="1CB6CB0E"/>
    <w:lvl w:ilvl="0" w:tplc="0C070019">
      <w:start w:val="1"/>
      <w:numFmt w:val="low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30" w15:restartNumberingAfterBreak="0">
    <w:nsid w:val="31FB377C"/>
    <w:multiLevelType w:val="hybridMultilevel"/>
    <w:tmpl w:val="3482E6B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32634178"/>
    <w:multiLevelType w:val="hybridMultilevel"/>
    <w:tmpl w:val="A2808DD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336F789D"/>
    <w:multiLevelType w:val="hybridMultilevel"/>
    <w:tmpl w:val="A2808DD6"/>
    <w:lvl w:ilvl="0" w:tplc="0C070019">
      <w:start w:val="1"/>
      <w:numFmt w:val="low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33" w15:restartNumberingAfterBreak="0">
    <w:nsid w:val="34525D7B"/>
    <w:multiLevelType w:val="hybridMultilevel"/>
    <w:tmpl w:val="BD12E528"/>
    <w:lvl w:ilvl="0" w:tplc="0C07000F">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34" w15:restartNumberingAfterBreak="0">
    <w:nsid w:val="3A1C782C"/>
    <w:multiLevelType w:val="hybridMultilevel"/>
    <w:tmpl w:val="DD56E50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3A64569E"/>
    <w:multiLevelType w:val="hybridMultilevel"/>
    <w:tmpl w:val="5E404F5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3C944A9D"/>
    <w:multiLevelType w:val="hybridMultilevel"/>
    <w:tmpl w:val="A2808DD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3DD72FC6"/>
    <w:multiLevelType w:val="hybridMultilevel"/>
    <w:tmpl w:val="60786BBE"/>
    <w:lvl w:ilvl="0" w:tplc="486EF418">
      <w:numFmt w:val="bullet"/>
      <w:lvlText w:val="-"/>
      <w:lvlJc w:val="left"/>
      <w:pPr>
        <w:ind w:left="360" w:hanging="360"/>
      </w:pPr>
      <w:rPr>
        <w:rFonts w:ascii="Calibri" w:eastAsiaTheme="minorHAnsi" w:hAnsi="Calibri" w:cs="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8" w15:restartNumberingAfterBreak="0">
    <w:nsid w:val="3F9629F7"/>
    <w:multiLevelType w:val="hybridMultilevel"/>
    <w:tmpl w:val="A1388F94"/>
    <w:lvl w:ilvl="0" w:tplc="84DA3AD2">
      <w:start w:val="1"/>
      <w:numFmt w:val="decimal"/>
      <w:lvlText w:val="%1."/>
      <w:lvlJc w:val="left"/>
      <w:pPr>
        <w:ind w:left="720" w:hanging="360"/>
      </w:pPr>
      <w:rPr>
        <w:rFonts w:ascii="Arial" w:hAnsi="Arial" w:cs="Arial" w:hint="default"/>
        <w:b w:val="0"/>
        <w:bCs/>
        <w:color w:val="000000" w:themeColor="text1"/>
      </w:rPr>
    </w:lvl>
    <w:lvl w:ilvl="1" w:tplc="0C070019">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39" w15:restartNumberingAfterBreak="0">
    <w:nsid w:val="3FBD7D9C"/>
    <w:multiLevelType w:val="hybridMultilevel"/>
    <w:tmpl w:val="5E404F5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44FB1B58"/>
    <w:multiLevelType w:val="hybridMultilevel"/>
    <w:tmpl w:val="5E404F5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47A07F75"/>
    <w:multiLevelType w:val="hybridMultilevel"/>
    <w:tmpl w:val="5E404F5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47F537F4"/>
    <w:multiLevelType w:val="hybridMultilevel"/>
    <w:tmpl w:val="5E404F5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48343F77"/>
    <w:multiLevelType w:val="hybridMultilevel"/>
    <w:tmpl w:val="5E404F5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4AD7643A"/>
    <w:multiLevelType w:val="hybridMultilevel"/>
    <w:tmpl w:val="3482E6B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4B9E2A11"/>
    <w:multiLevelType w:val="hybridMultilevel"/>
    <w:tmpl w:val="15E08174"/>
    <w:lvl w:ilvl="0" w:tplc="B354555E">
      <w:start w:val="1"/>
      <w:numFmt w:val="bullet"/>
      <w:lvlText w:val=""/>
      <w:lvlJc w:val="left"/>
      <w:pPr>
        <w:ind w:left="360" w:hanging="360"/>
      </w:pPr>
      <w:rPr>
        <w:rFonts w:ascii="Symbol" w:hAnsi="Symbol" w:hint="default"/>
        <w:color w:val="8D82B1"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6" w15:restartNumberingAfterBreak="0">
    <w:nsid w:val="4EBB266D"/>
    <w:multiLevelType w:val="hybridMultilevel"/>
    <w:tmpl w:val="5E404F5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4F7E4CBE"/>
    <w:multiLevelType w:val="hybridMultilevel"/>
    <w:tmpl w:val="A2808DD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8" w15:restartNumberingAfterBreak="0">
    <w:nsid w:val="4F814949"/>
    <w:multiLevelType w:val="hybridMultilevel"/>
    <w:tmpl w:val="A2808DD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9" w15:restartNumberingAfterBreak="0">
    <w:nsid w:val="4FA543DB"/>
    <w:multiLevelType w:val="hybridMultilevel"/>
    <w:tmpl w:val="5E404F5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0" w15:restartNumberingAfterBreak="0">
    <w:nsid w:val="502152AE"/>
    <w:multiLevelType w:val="hybridMultilevel"/>
    <w:tmpl w:val="1CB6CB0E"/>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1" w15:restartNumberingAfterBreak="0">
    <w:nsid w:val="507B34E6"/>
    <w:multiLevelType w:val="hybridMultilevel"/>
    <w:tmpl w:val="A2808DD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2" w15:restartNumberingAfterBreak="0">
    <w:nsid w:val="520B2C03"/>
    <w:multiLevelType w:val="hybridMultilevel"/>
    <w:tmpl w:val="1F521604"/>
    <w:lvl w:ilvl="0" w:tplc="6584FA76">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53" w15:restartNumberingAfterBreak="0">
    <w:nsid w:val="520F5DB1"/>
    <w:multiLevelType w:val="hybridMultilevel"/>
    <w:tmpl w:val="3482E6B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4" w15:restartNumberingAfterBreak="0">
    <w:nsid w:val="535C44B9"/>
    <w:multiLevelType w:val="hybridMultilevel"/>
    <w:tmpl w:val="5E404F5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5" w15:restartNumberingAfterBreak="0">
    <w:nsid w:val="578A107F"/>
    <w:multiLevelType w:val="hybridMultilevel"/>
    <w:tmpl w:val="3482E6B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6" w15:restartNumberingAfterBreak="0">
    <w:nsid w:val="59CE715D"/>
    <w:multiLevelType w:val="hybridMultilevel"/>
    <w:tmpl w:val="A2808DD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7" w15:restartNumberingAfterBreak="0">
    <w:nsid w:val="5A146FD9"/>
    <w:multiLevelType w:val="hybridMultilevel"/>
    <w:tmpl w:val="5E404F5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8" w15:restartNumberingAfterBreak="0">
    <w:nsid w:val="5A3444FC"/>
    <w:multiLevelType w:val="hybridMultilevel"/>
    <w:tmpl w:val="C57CAB48"/>
    <w:lvl w:ilvl="0" w:tplc="FFFFFFFF">
      <w:start w:val="1"/>
      <w:numFmt w:val="decimal"/>
      <w:lvlText w:val="%1."/>
      <w:lvlJc w:val="left"/>
      <w:pPr>
        <w:ind w:left="720" w:hanging="360"/>
      </w:pPr>
      <w:rPr>
        <w:rFonts w:ascii="Arial" w:eastAsiaTheme="minorHAnsi" w:hAnsi="Arial" w:cs="Arial"/>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9" w15:restartNumberingAfterBreak="0">
    <w:nsid w:val="5B2F6E22"/>
    <w:multiLevelType w:val="hybridMultilevel"/>
    <w:tmpl w:val="3482E6B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0" w15:restartNumberingAfterBreak="0">
    <w:nsid w:val="5C4A4FBC"/>
    <w:multiLevelType w:val="hybridMultilevel"/>
    <w:tmpl w:val="A2808DD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1" w15:restartNumberingAfterBreak="0">
    <w:nsid w:val="5C853561"/>
    <w:multiLevelType w:val="hybridMultilevel"/>
    <w:tmpl w:val="14348400"/>
    <w:lvl w:ilvl="0" w:tplc="B354555E">
      <w:start w:val="1"/>
      <w:numFmt w:val="bullet"/>
      <w:lvlText w:val=""/>
      <w:lvlJc w:val="left"/>
      <w:pPr>
        <w:ind w:left="720" w:hanging="360"/>
      </w:pPr>
      <w:rPr>
        <w:rFonts w:ascii="Symbol" w:hAnsi="Symbol" w:hint="default"/>
        <w:color w:val="8D82B1" w:themeColor="accent1"/>
      </w:rPr>
    </w:lvl>
    <w:lvl w:ilvl="1" w:tplc="0C070003">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62" w15:restartNumberingAfterBreak="0">
    <w:nsid w:val="5E08248A"/>
    <w:multiLevelType w:val="hybridMultilevel"/>
    <w:tmpl w:val="5E404F5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3" w15:restartNumberingAfterBreak="0">
    <w:nsid w:val="5E9F4504"/>
    <w:multiLevelType w:val="hybridMultilevel"/>
    <w:tmpl w:val="3482E6B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4" w15:restartNumberingAfterBreak="0">
    <w:nsid w:val="5F31258D"/>
    <w:multiLevelType w:val="hybridMultilevel"/>
    <w:tmpl w:val="A2808DD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5" w15:restartNumberingAfterBreak="0">
    <w:nsid w:val="614449DC"/>
    <w:multiLevelType w:val="hybridMultilevel"/>
    <w:tmpl w:val="69FC4FFE"/>
    <w:lvl w:ilvl="0" w:tplc="56182ACA">
      <w:start w:val="1"/>
      <w:numFmt w:val="decimal"/>
      <w:lvlText w:val="%1)"/>
      <w:lvlJc w:val="left"/>
      <w:pPr>
        <w:tabs>
          <w:tab w:val="num" w:pos="720"/>
        </w:tabs>
        <w:ind w:left="720" w:hanging="360"/>
      </w:pPr>
    </w:lvl>
    <w:lvl w:ilvl="1" w:tplc="F3466C6E">
      <w:numFmt w:val="bullet"/>
      <w:lvlText w:val="•"/>
      <w:lvlJc w:val="left"/>
      <w:pPr>
        <w:tabs>
          <w:tab w:val="num" w:pos="1440"/>
        </w:tabs>
        <w:ind w:left="1440" w:hanging="360"/>
      </w:pPr>
      <w:rPr>
        <w:rFonts w:ascii="Arial" w:hAnsi="Arial" w:hint="default"/>
      </w:rPr>
    </w:lvl>
    <w:lvl w:ilvl="2" w:tplc="49F4993E" w:tentative="1">
      <w:start w:val="1"/>
      <w:numFmt w:val="decimal"/>
      <w:lvlText w:val="%3)"/>
      <w:lvlJc w:val="left"/>
      <w:pPr>
        <w:tabs>
          <w:tab w:val="num" w:pos="2160"/>
        </w:tabs>
        <w:ind w:left="2160" w:hanging="360"/>
      </w:pPr>
    </w:lvl>
    <w:lvl w:ilvl="3" w:tplc="5F76B118" w:tentative="1">
      <w:start w:val="1"/>
      <w:numFmt w:val="decimal"/>
      <w:lvlText w:val="%4)"/>
      <w:lvlJc w:val="left"/>
      <w:pPr>
        <w:tabs>
          <w:tab w:val="num" w:pos="2880"/>
        </w:tabs>
        <w:ind w:left="2880" w:hanging="360"/>
      </w:pPr>
    </w:lvl>
    <w:lvl w:ilvl="4" w:tplc="957E93C0" w:tentative="1">
      <w:start w:val="1"/>
      <w:numFmt w:val="decimal"/>
      <w:lvlText w:val="%5)"/>
      <w:lvlJc w:val="left"/>
      <w:pPr>
        <w:tabs>
          <w:tab w:val="num" w:pos="3600"/>
        </w:tabs>
        <w:ind w:left="3600" w:hanging="360"/>
      </w:pPr>
    </w:lvl>
    <w:lvl w:ilvl="5" w:tplc="960E1E62" w:tentative="1">
      <w:start w:val="1"/>
      <w:numFmt w:val="decimal"/>
      <w:lvlText w:val="%6)"/>
      <w:lvlJc w:val="left"/>
      <w:pPr>
        <w:tabs>
          <w:tab w:val="num" w:pos="4320"/>
        </w:tabs>
        <w:ind w:left="4320" w:hanging="360"/>
      </w:pPr>
    </w:lvl>
    <w:lvl w:ilvl="6" w:tplc="2116A91C" w:tentative="1">
      <w:start w:val="1"/>
      <w:numFmt w:val="decimal"/>
      <w:lvlText w:val="%7)"/>
      <w:lvlJc w:val="left"/>
      <w:pPr>
        <w:tabs>
          <w:tab w:val="num" w:pos="5040"/>
        </w:tabs>
        <w:ind w:left="5040" w:hanging="360"/>
      </w:pPr>
    </w:lvl>
    <w:lvl w:ilvl="7" w:tplc="417C8C44" w:tentative="1">
      <w:start w:val="1"/>
      <w:numFmt w:val="decimal"/>
      <w:lvlText w:val="%8)"/>
      <w:lvlJc w:val="left"/>
      <w:pPr>
        <w:tabs>
          <w:tab w:val="num" w:pos="5760"/>
        </w:tabs>
        <w:ind w:left="5760" w:hanging="360"/>
      </w:pPr>
    </w:lvl>
    <w:lvl w:ilvl="8" w:tplc="725EFAA2" w:tentative="1">
      <w:start w:val="1"/>
      <w:numFmt w:val="decimal"/>
      <w:lvlText w:val="%9)"/>
      <w:lvlJc w:val="left"/>
      <w:pPr>
        <w:tabs>
          <w:tab w:val="num" w:pos="6480"/>
        </w:tabs>
        <w:ind w:left="6480" w:hanging="360"/>
      </w:pPr>
    </w:lvl>
  </w:abstractNum>
  <w:abstractNum w:abstractNumId="66" w15:restartNumberingAfterBreak="0">
    <w:nsid w:val="62133540"/>
    <w:multiLevelType w:val="hybridMultilevel"/>
    <w:tmpl w:val="1CB6CB0E"/>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7" w15:restartNumberingAfterBreak="0">
    <w:nsid w:val="642A621F"/>
    <w:multiLevelType w:val="hybridMultilevel"/>
    <w:tmpl w:val="FFF4EC12"/>
    <w:lvl w:ilvl="0" w:tplc="0C07000F">
      <w:start w:val="1"/>
      <w:numFmt w:val="decimal"/>
      <w:lvlText w:val="%1."/>
      <w:lvlJc w:val="left"/>
      <w:pPr>
        <w:ind w:left="720" w:hanging="360"/>
      </w:p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68" w15:restartNumberingAfterBreak="0">
    <w:nsid w:val="64C06C1C"/>
    <w:multiLevelType w:val="hybridMultilevel"/>
    <w:tmpl w:val="A2808DD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9" w15:restartNumberingAfterBreak="0">
    <w:nsid w:val="64EC0872"/>
    <w:multiLevelType w:val="hybridMultilevel"/>
    <w:tmpl w:val="3482E6B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0" w15:restartNumberingAfterBreak="0">
    <w:nsid w:val="67CD66B5"/>
    <w:multiLevelType w:val="hybridMultilevel"/>
    <w:tmpl w:val="5E404F5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1" w15:restartNumberingAfterBreak="0">
    <w:nsid w:val="68C93ED6"/>
    <w:multiLevelType w:val="hybridMultilevel"/>
    <w:tmpl w:val="1CB6CB0E"/>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2" w15:restartNumberingAfterBreak="0">
    <w:nsid w:val="69715E12"/>
    <w:multiLevelType w:val="hybridMultilevel"/>
    <w:tmpl w:val="3482E6B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3" w15:restartNumberingAfterBreak="0">
    <w:nsid w:val="6A7B2EC2"/>
    <w:multiLevelType w:val="hybridMultilevel"/>
    <w:tmpl w:val="1CB6CB0E"/>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4" w15:restartNumberingAfterBreak="0">
    <w:nsid w:val="6B2D5A54"/>
    <w:multiLevelType w:val="hybridMultilevel"/>
    <w:tmpl w:val="FF725628"/>
    <w:lvl w:ilvl="0" w:tplc="B354555E">
      <w:start w:val="1"/>
      <w:numFmt w:val="bullet"/>
      <w:lvlText w:val=""/>
      <w:lvlJc w:val="left"/>
      <w:pPr>
        <w:ind w:left="720" w:hanging="360"/>
      </w:pPr>
      <w:rPr>
        <w:rFonts w:ascii="Symbol" w:hAnsi="Symbol" w:hint="default"/>
        <w:color w:val="8D82B1" w:themeColor="accent1"/>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75" w15:restartNumberingAfterBreak="0">
    <w:nsid w:val="6C8D24C6"/>
    <w:multiLevelType w:val="hybridMultilevel"/>
    <w:tmpl w:val="A2808DD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6" w15:restartNumberingAfterBreak="0">
    <w:nsid w:val="6DA82137"/>
    <w:multiLevelType w:val="hybridMultilevel"/>
    <w:tmpl w:val="A2808DD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7" w15:restartNumberingAfterBreak="0">
    <w:nsid w:val="6F4E5B23"/>
    <w:multiLevelType w:val="hybridMultilevel"/>
    <w:tmpl w:val="5E404F5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8" w15:restartNumberingAfterBreak="0">
    <w:nsid w:val="6F6664AE"/>
    <w:multiLevelType w:val="hybridMultilevel"/>
    <w:tmpl w:val="5B2ADB48"/>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79" w15:restartNumberingAfterBreak="0">
    <w:nsid w:val="6F706A55"/>
    <w:multiLevelType w:val="hybridMultilevel"/>
    <w:tmpl w:val="5E404F5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0" w15:restartNumberingAfterBreak="0">
    <w:nsid w:val="6F9A4358"/>
    <w:multiLevelType w:val="hybridMultilevel"/>
    <w:tmpl w:val="3482E6B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1" w15:restartNumberingAfterBreak="0">
    <w:nsid w:val="6FF37B69"/>
    <w:multiLevelType w:val="hybridMultilevel"/>
    <w:tmpl w:val="36C8FF00"/>
    <w:lvl w:ilvl="0" w:tplc="B354555E">
      <w:start w:val="1"/>
      <w:numFmt w:val="bullet"/>
      <w:lvlText w:val=""/>
      <w:lvlJc w:val="left"/>
      <w:pPr>
        <w:ind w:left="720" w:hanging="360"/>
      </w:pPr>
      <w:rPr>
        <w:rFonts w:ascii="Symbol" w:hAnsi="Symbol" w:hint="default"/>
        <w:color w:val="8D82B1"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2" w15:restartNumberingAfterBreak="0">
    <w:nsid w:val="71B330C5"/>
    <w:multiLevelType w:val="hybridMultilevel"/>
    <w:tmpl w:val="CB8AECC2"/>
    <w:lvl w:ilvl="0" w:tplc="FFFFFFFF">
      <w:start w:val="1"/>
      <w:numFmt w:val="decimal"/>
      <w:lvlText w:val="%1."/>
      <w:lvlJc w:val="left"/>
      <w:pPr>
        <w:ind w:left="720" w:hanging="360"/>
      </w:pPr>
      <w:rPr>
        <w:rFonts w:ascii="Arial" w:eastAsiaTheme="minorHAnsi" w:hAnsi="Arial" w:cs="Arial"/>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3" w15:restartNumberingAfterBreak="0">
    <w:nsid w:val="71E11EC1"/>
    <w:multiLevelType w:val="hybridMultilevel"/>
    <w:tmpl w:val="3482E6B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4" w15:restartNumberingAfterBreak="0">
    <w:nsid w:val="728B03B5"/>
    <w:multiLevelType w:val="hybridMultilevel"/>
    <w:tmpl w:val="5E404F5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5" w15:restartNumberingAfterBreak="0">
    <w:nsid w:val="75DF2E2D"/>
    <w:multiLevelType w:val="hybridMultilevel"/>
    <w:tmpl w:val="C57CAB48"/>
    <w:lvl w:ilvl="0" w:tplc="6F5455B4">
      <w:start w:val="1"/>
      <w:numFmt w:val="decimal"/>
      <w:lvlText w:val="%1."/>
      <w:lvlJc w:val="left"/>
      <w:pPr>
        <w:ind w:left="720" w:hanging="360"/>
      </w:pPr>
      <w:rPr>
        <w:rFonts w:ascii="Arial" w:eastAsiaTheme="minorHAnsi" w:hAnsi="Arial" w:cs="Arial"/>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6" w15:restartNumberingAfterBreak="0">
    <w:nsid w:val="76E86574"/>
    <w:multiLevelType w:val="hybridMultilevel"/>
    <w:tmpl w:val="CB8AECC2"/>
    <w:lvl w:ilvl="0" w:tplc="FFFFFFFF">
      <w:start w:val="1"/>
      <w:numFmt w:val="decimal"/>
      <w:lvlText w:val="%1."/>
      <w:lvlJc w:val="left"/>
      <w:pPr>
        <w:ind w:left="720" w:hanging="360"/>
      </w:pPr>
      <w:rPr>
        <w:rFonts w:ascii="Arial" w:eastAsiaTheme="minorHAnsi" w:hAnsi="Arial" w:cs="Arial"/>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7" w15:restartNumberingAfterBreak="0">
    <w:nsid w:val="78151C23"/>
    <w:multiLevelType w:val="hybridMultilevel"/>
    <w:tmpl w:val="5E404F5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8" w15:restartNumberingAfterBreak="0">
    <w:nsid w:val="78D836A6"/>
    <w:multiLevelType w:val="hybridMultilevel"/>
    <w:tmpl w:val="A2808DD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9" w15:restartNumberingAfterBreak="0">
    <w:nsid w:val="7A9742AF"/>
    <w:multiLevelType w:val="hybridMultilevel"/>
    <w:tmpl w:val="5E404F5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0" w15:restartNumberingAfterBreak="0">
    <w:nsid w:val="7B5833D2"/>
    <w:multiLevelType w:val="hybridMultilevel"/>
    <w:tmpl w:val="3482E6B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1" w15:restartNumberingAfterBreak="0">
    <w:nsid w:val="7D587FD5"/>
    <w:multiLevelType w:val="hybridMultilevel"/>
    <w:tmpl w:val="4FB2E524"/>
    <w:lvl w:ilvl="0" w:tplc="5B067AD6">
      <w:start w:val="1"/>
      <w:numFmt w:val="decimal"/>
      <w:lvlText w:val="%1."/>
      <w:lvlJc w:val="left"/>
      <w:pPr>
        <w:ind w:left="720" w:hanging="360"/>
      </w:pPr>
      <w:rPr>
        <w:rFonts w:ascii="Arial" w:eastAsiaTheme="minorHAnsi" w:hAnsi="Arial" w:cs="Arial"/>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92" w15:restartNumberingAfterBreak="0">
    <w:nsid w:val="7DE87430"/>
    <w:multiLevelType w:val="hybridMultilevel"/>
    <w:tmpl w:val="1CB6CB0E"/>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3" w15:restartNumberingAfterBreak="0">
    <w:nsid w:val="7F151123"/>
    <w:multiLevelType w:val="hybridMultilevel"/>
    <w:tmpl w:val="A2808DD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4944336">
    <w:abstractNumId w:val="45"/>
  </w:num>
  <w:num w:numId="2" w16cid:durableId="1144662546">
    <w:abstractNumId w:val="37"/>
  </w:num>
  <w:num w:numId="3" w16cid:durableId="1162552415">
    <w:abstractNumId w:val="2"/>
  </w:num>
  <w:num w:numId="4" w16cid:durableId="1369532038">
    <w:abstractNumId w:val="61"/>
  </w:num>
  <w:num w:numId="5" w16cid:durableId="891622770">
    <w:abstractNumId w:val="4"/>
  </w:num>
  <w:num w:numId="6" w16cid:durableId="1666591973">
    <w:abstractNumId w:val="11"/>
  </w:num>
  <w:num w:numId="7" w16cid:durableId="2130463829">
    <w:abstractNumId w:val="25"/>
  </w:num>
  <w:num w:numId="8" w16cid:durableId="604649885">
    <w:abstractNumId w:val="91"/>
  </w:num>
  <w:num w:numId="9" w16cid:durableId="1178034277">
    <w:abstractNumId w:val="32"/>
  </w:num>
  <w:num w:numId="10" w16cid:durableId="303244356">
    <w:abstractNumId w:val="29"/>
  </w:num>
  <w:num w:numId="11" w16cid:durableId="396629611">
    <w:abstractNumId w:val="50"/>
  </w:num>
  <w:num w:numId="12" w16cid:durableId="536891928">
    <w:abstractNumId w:val="92"/>
  </w:num>
  <w:num w:numId="13" w16cid:durableId="2019384822">
    <w:abstractNumId w:val="1"/>
  </w:num>
  <w:num w:numId="14" w16cid:durableId="152768157">
    <w:abstractNumId w:val="70"/>
  </w:num>
  <w:num w:numId="15" w16cid:durableId="553391086">
    <w:abstractNumId w:val="85"/>
  </w:num>
  <w:num w:numId="16" w16cid:durableId="531070812">
    <w:abstractNumId w:val="51"/>
  </w:num>
  <w:num w:numId="17" w16cid:durableId="364063048">
    <w:abstractNumId w:val="87"/>
  </w:num>
  <w:num w:numId="18" w16cid:durableId="799543007">
    <w:abstractNumId w:val="57"/>
  </w:num>
  <w:num w:numId="19" w16cid:durableId="734470419">
    <w:abstractNumId w:val="93"/>
  </w:num>
  <w:num w:numId="20" w16cid:durableId="1380394139">
    <w:abstractNumId w:val="56"/>
  </w:num>
  <w:num w:numId="21" w16cid:durableId="889607682">
    <w:abstractNumId w:val="35"/>
  </w:num>
  <w:num w:numId="22" w16cid:durableId="1675721715">
    <w:abstractNumId w:val="7"/>
  </w:num>
  <w:num w:numId="23" w16cid:durableId="1813448809">
    <w:abstractNumId w:val="0"/>
  </w:num>
  <w:num w:numId="24" w16cid:durableId="756024225">
    <w:abstractNumId w:val="8"/>
  </w:num>
  <w:num w:numId="25" w16cid:durableId="1174536403">
    <w:abstractNumId w:val="27"/>
  </w:num>
  <w:num w:numId="26" w16cid:durableId="2018115864">
    <w:abstractNumId w:val="14"/>
  </w:num>
  <w:num w:numId="27" w16cid:durableId="1807702001">
    <w:abstractNumId w:val="20"/>
  </w:num>
  <w:num w:numId="28" w16cid:durableId="1202551180">
    <w:abstractNumId w:val="47"/>
  </w:num>
  <w:num w:numId="29" w16cid:durableId="1544563092">
    <w:abstractNumId w:val="5"/>
  </w:num>
  <w:num w:numId="30" w16cid:durableId="663357842">
    <w:abstractNumId w:val="33"/>
  </w:num>
  <w:num w:numId="31" w16cid:durableId="1860196410">
    <w:abstractNumId w:val="67"/>
  </w:num>
  <w:num w:numId="32" w16cid:durableId="1081027001">
    <w:abstractNumId w:val="82"/>
  </w:num>
  <w:num w:numId="33" w16cid:durableId="802964019">
    <w:abstractNumId w:val="36"/>
  </w:num>
  <w:num w:numId="34" w16cid:durableId="192155591">
    <w:abstractNumId w:val="22"/>
  </w:num>
  <w:num w:numId="35" w16cid:durableId="388385262">
    <w:abstractNumId w:val="17"/>
  </w:num>
  <w:num w:numId="36" w16cid:durableId="1159689993">
    <w:abstractNumId w:val="80"/>
  </w:num>
  <w:num w:numId="37" w16cid:durableId="1608196533">
    <w:abstractNumId w:val="86"/>
  </w:num>
  <w:num w:numId="38" w16cid:durableId="1248149821">
    <w:abstractNumId w:val="21"/>
  </w:num>
  <w:num w:numId="39" w16cid:durableId="1186288506">
    <w:abstractNumId w:val="88"/>
  </w:num>
  <w:num w:numId="40" w16cid:durableId="2026978348">
    <w:abstractNumId w:val="23"/>
  </w:num>
  <w:num w:numId="41" w16cid:durableId="987637085">
    <w:abstractNumId w:val="90"/>
  </w:num>
  <w:num w:numId="42" w16cid:durableId="2143190499">
    <w:abstractNumId w:val="13"/>
  </w:num>
  <w:num w:numId="43" w16cid:durableId="1738240211">
    <w:abstractNumId w:val="59"/>
  </w:num>
  <w:num w:numId="44" w16cid:durableId="109009353">
    <w:abstractNumId w:val="9"/>
  </w:num>
  <w:num w:numId="45" w16cid:durableId="2050185577">
    <w:abstractNumId w:val="12"/>
  </w:num>
  <w:num w:numId="46" w16cid:durableId="481892934">
    <w:abstractNumId w:val="55"/>
  </w:num>
  <w:num w:numId="47" w16cid:durableId="1263034635">
    <w:abstractNumId w:val="30"/>
  </w:num>
  <w:num w:numId="48" w16cid:durableId="154221251">
    <w:abstractNumId w:val="18"/>
  </w:num>
  <w:num w:numId="49" w16cid:durableId="869298740">
    <w:abstractNumId w:val="68"/>
  </w:num>
  <w:num w:numId="50" w16cid:durableId="135030088">
    <w:abstractNumId w:val="43"/>
  </w:num>
  <w:num w:numId="51" w16cid:durableId="704213366">
    <w:abstractNumId w:val="58"/>
  </w:num>
  <w:num w:numId="52" w16cid:durableId="1829898873">
    <w:abstractNumId w:val="76"/>
  </w:num>
  <w:num w:numId="53" w16cid:durableId="2081832488">
    <w:abstractNumId w:val="26"/>
  </w:num>
  <w:num w:numId="54" w16cid:durableId="1644192709">
    <w:abstractNumId w:val="24"/>
  </w:num>
  <w:num w:numId="55" w16cid:durableId="1815950617">
    <w:abstractNumId w:val="10"/>
  </w:num>
  <w:num w:numId="56" w16cid:durableId="1074007573">
    <w:abstractNumId w:val="54"/>
  </w:num>
  <w:num w:numId="57" w16cid:durableId="1636257917">
    <w:abstractNumId w:val="31"/>
  </w:num>
  <w:num w:numId="58" w16cid:durableId="534662229">
    <w:abstractNumId w:val="60"/>
  </w:num>
  <w:num w:numId="59" w16cid:durableId="1549612938">
    <w:abstractNumId w:val="19"/>
  </w:num>
  <w:num w:numId="60" w16cid:durableId="857155748">
    <w:abstractNumId w:val="48"/>
  </w:num>
  <w:num w:numId="61" w16cid:durableId="448934087">
    <w:abstractNumId w:val="66"/>
  </w:num>
  <w:num w:numId="62" w16cid:durableId="1948728388">
    <w:abstractNumId w:val="73"/>
  </w:num>
  <w:num w:numId="63" w16cid:durableId="1267153578">
    <w:abstractNumId w:val="71"/>
  </w:num>
  <w:num w:numId="64" w16cid:durableId="43216574">
    <w:abstractNumId w:val="62"/>
  </w:num>
  <w:num w:numId="65" w16cid:durableId="1582564728">
    <w:abstractNumId w:val="3"/>
  </w:num>
  <w:num w:numId="66" w16cid:durableId="1546065806">
    <w:abstractNumId w:val="42"/>
  </w:num>
  <w:num w:numId="67" w16cid:durableId="1988784090">
    <w:abstractNumId w:val="89"/>
  </w:num>
  <w:num w:numId="68" w16cid:durableId="986476320">
    <w:abstractNumId w:val="64"/>
  </w:num>
  <w:num w:numId="69" w16cid:durableId="1670474570">
    <w:abstractNumId w:val="49"/>
  </w:num>
  <w:num w:numId="70" w16cid:durableId="1783038667">
    <w:abstractNumId w:val="84"/>
  </w:num>
  <w:num w:numId="71" w16cid:durableId="715544107">
    <w:abstractNumId w:val="78"/>
  </w:num>
  <w:num w:numId="72" w16cid:durableId="945771439">
    <w:abstractNumId w:val="81"/>
  </w:num>
  <w:num w:numId="73" w16cid:durableId="1577321678">
    <w:abstractNumId w:val="63"/>
  </w:num>
  <w:num w:numId="74" w16cid:durableId="675033155">
    <w:abstractNumId w:val="69"/>
  </w:num>
  <w:num w:numId="75" w16cid:durableId="1093549719">
    <w:abstractNumId w:val="44"/>
  </w:num>
  <w:num w:numId="76" w16cid:durableId="506167119">
    <w:abstractNumId w:val="72"/>
  </w:num>
  <w:num w:numId="77" w16cid:durableId="433478422">
    <w:abstractNumId w:val="83"/>
  </w:num>
  <w:num w:numId="78" w16cid:durableId="134762382">
    <w:abstractNumId w:val="53"/>
  </w:num>
  <w:num w:numId="79" w16cid:durableId="1533421005">
    <w:abstractNumId w:val="6"/>
  </w:num>
  <w:num w:numId="80" w16cid:durableId="1498840975">
    <w:abstractNumId w:val="28"/>
  </w:num>
  <w:num w:numId="81" w16cid:durableId="2030909039">
    <w:abstractNumId w:val="75"/>
  </w:num>
  <w:num w:numId="82" w16cid:durableId="391932852">
    <w:abstractNumId w:val="79"/>
  </w:num>
  <w:num w:numId="83" w16cid:durableId="2124419735">
    <w:abstractNumId w:val="41"/>
  </w:num>
  <w:num w:numId="84" w16cid:durableId="145441074">
    <w:abstractNumId w:val="34"/>
  </w:num>
  <w:num w:numId="85" w16cid:durableId="1926835891">
    <w:abstractNumId w:val="65"/>
  </w:num>
  <w:num w:numId="86" w16cid:durableId="1857503533">
    <w:abstractNumId w:val="38"/>
  </w:num>
  <w:num w:numId="87" w16cid:durableId="1390759994">
    <w:abstractNumId w:val="15"/>
  </w:num>
  <w:num w:numId="88" w16cid:durableId="1975015964">
    <w:abstractNumId w:val="52"/>
  </w:num>
  <w:num w:numId="89" w16cid:durableId="393700431">
    <w:abstractNumId w:val="16"/>
  </w:num>
  <w:num w:numId="90" w16cid:durableId="256715083">
    <w:abstractNumId w:val="77"/>
  </w:num>
  <w:num w:numId="91" w16cid:durableId="1696880929">
    <w:abstractNumId w:val="46"/>
  </w:num>
  <w:num w:numId="92" w16cid:durableId="441727743">
    <w:abstractNumId w:val="39"/>
  </w:num>
  <w:num w:numId="93" w16cid:durableId="976298760">
    <w:abstractNumId w:val="40"/>
  </w:num>
  <w:num w:numId="94" w16cid:durableId="333724941">
    <w:abstractNumId w:val="74"/>
  </w:num>
  <w:numIdMacAtCleanup w:val="8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defaultTableStyle w:val="Gitternetztabelle4Akzent4"/>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13657"/>
    <w:rsid w:val="0000020A"/>
    <w:rsid w:val="000009FB"/>
    <w:rsid w:val="00000DA6"/>
    <w:rsid w:val="00000FD8"/>
    <w:rsid w:val="000010AE"/>
    <w:rsid w:val="000012F7"/>
    <w:rsid w:val="000014FA"/>
    <w:rsid w:val="00001B21"/>
    <w:rsid w:val="00001E6F"/>
    <w:rsid w:val="00001FA2"/>
    <w:rsid w:val="000023E7"/>
    <w:rsid w:val="000024C7"/>
    <w:rsid w:val="000027F6"/>
    <w:rsid w:val="0000303C"/>
    <w:rsid w:val="000030D4"/>
    <w:rsid w:val="000033CF"/>
    <w:rsid w:val="000034B5"/>
    <w:rsid w:val="000037B1"/>
    <w:rsid w:val="0000392A"/>
    <w:rsid w:val="00003BEC"/>
    <w:rsid w:val="00003C7C"/>
    <w:rsid w:val="00003CD9"/>
    <w:rsid w:val="00003EBD"/>
    <w:rsid w:val="00004120"/>
    <w:rsid w:val="0000443C"/>
    <w:rsid w:val="00004478"/>
    <w:rsid w:val="00004658"/>
    <w:rsid w:val="000046A7"/>
    <w:rsid w:val="00004738"/>
    <w:rsid w:val="000047D0"/>
    <w:rsid w:val="00004D82"/>
    <w:rsid w:val="00004E49"/>
    <w:rsid w:val="00005295"/>
    <w:rsid w:val="0000537F"/>
    <w:rsid w:val="00005627"/>
    <w:rsid w:val="000057BD"/>
    <w:rsid w:val="00005AA5"/>
    <w:rsid w:val="00005ED9"/>
    <w:rsid w:val="000062A0"/>
    <w:rsid w:val="00006817"/>
    <w:rsid w:val="000069E9"/>
    <w:rsid w:val="00006B8C"/>
    <w:rsid w:val="0000790C"/>
    <w:rsid w:val="00007C08"/>
    <w:rsid w:val="000100D2"/>
    <w:rsid w:val="0001035B"/>
    <w:rsid w:val="000103B6"/>
    <w:rsid w:val="000106E6"/>
    <w:rsid w:val="00010A93"/>
    <w:rsid w:val="0001105E"/>
    <w:rsid w:val="000110DB"/>
    <w:rsid w:val="00011567"/>
    <w:rsid w:val="00011630"/>
    <w:rsid w:val="000118AA"/>
    <w:rsid w:val="00011BB3"/>
    <w:rsid w:val="00011C32"/>
    <w:rsid w:val="00011C5B"/>
    <w:rsid w:val="00011CB9"/>
    <w:rsid w:val="00011FA9"/>
    <w:rsid w:val="00012052"/>
    <w:rsid w:val="00012079"/>
    <w:rsid w:val="000125D5"/>
    <w:rsid w:val="0001277C"/>
    <w:rsid w:val="000129A7"/>
    <w:rsid w:val="00012A62"/>
    <w:rsid w:val="00012C2B"/>
    <w:rsid w:val="00012E8C"/>
    <w:rsid w:val="0001301A"/>
    <w:rsid w:val="000130A5"/>
    <w:rsid w:val="000130F0"/>
    <w:rsid w:val="000134C2"/>
    <w:rsid w:val="00013B48"/>
    <w:rsid w:val="00013F25"/>
    <w:rsid w:val="00013F26"/>
    <w:rsid w:val="000142E3"/>
    <w:rsid w:val="000148AC"/>
    <w:rsid w:val="00014B16"/>
    <w:rsid w:val="00014B9B"/>
    <w:rsid w:val="0001522C"/>
    <w:rsid w:val="00015426"/>
    <w:rsid w:val="0001574F"/>
    <w:rsid w:val="0001583F"/>
    <w:rsid w:val="00015879"/>
    <w:rsid w:val="0001599C"/>
    <w:rsid w:val="000159CD"/>
    <w:rsid w:val="00015AC9"/>
    <w:rsid w:val="00015B3B"/>
    <w:rsid w:val="00015F31"/>
    <w:rsid w:val="00015FF7"/>
    <w:rsid w:val="0001657E"/>
    <w:rsid w:val="000165A6"/>
    <w:rsid w:val="00016735"/>
    <w:rsid w:val="0001693E"/>
    <w:rsid w:val="00016E5E"/>
    <w:rsid w:val="00016E86"/>
    <w:rsid w:val="00017114"/>
    <w:rsid w:val="000175E8"/>
    <w:rsid w:val="000178AA"/>
    <w:rsid w:val="0001799C"/>
    <w:rsid w:val="00017A2F"/>
    <w:rsid w:val="00017ADD"/>
    <w:rsid w:val="00017F36"/>
    <w:rsid w:val="00020646"/>
    <w:rsid w:val="00020C37"/>
    <w:rsid w:val="00020CE4"/>
    <w:rsid w:val="00020DD9"/>
    <w:rsid w:val="000214C4"/>
    <w:rsid w:val="0002156B"/>
    <w:rsid w:val="000215C0"/>
    <w:rsid w:val="00021725"/>
    <w:rsid w:val="00021A01"/>
    <w:rsid w:val="00021A70"/>
    <w:rsid w:val="00021A92"/>
    <w:rsid w:val="00021B98"/>
    <w:rsid w:val="00021ED4"/>
    <w:rsid w:val="00021F87"/>
    <w:rsid w:val="000221B3"/>
    <w:rsid w:val="00022274"/>
    <w:rsid w:val="000222BA"/>
    <w:rsid w:val="00022342"/>
    <w:rsid w:val="0002242A"/>
    <w:rsid w:val="00022508"/>
    <w:rsid w:val="0002253E"/>
    <w:rsid w:val="00022611"/>
    <w:rsid w:val="00022693"/>
    <w:rsid w:val="000228D0"/>
    <w:rsid w:val="00022A66"/>
    <w:rsid w:val="00022C7C"/>
    <w:rsid w:val="00022E22"/>
    <w:rsid w:val="00023105"/>
    <w:rsid w:val="00023266"/>
    <w:rsid w:val="000233F2"/>
    <w:rsid w:val="0002347D"/>
    <w:rsid w:val="00023A91"/>
    <w:rsid w:val="00023BFC"/>
    <w:rsid w:val="00023ED6"/>
    <w:rsid w:val="00023F92"/>
    <w:rsid w:val="000242BE"/>
    <w:rsid w:val="000242D2"/>
    <w:rsid w:val="00024411"/>
    <w:rsid w:val="0002454F"/>
    <w:rsid w:val="00024740"/>
    <w:rsid w:val="000247BB"/>
    <w:rsid w:val="000248D2"/>
    <w:rsid w:val="00024ABF"/>
    <w:rsid w:val="00024C3F"/>
    <w:rsid w:val="00024DBD"/>
    <w:rsid w:val="00024F75"/>
    <w:rsid w:val="000253C3"/>
    <w:rsid w:val="000254F3"/>
    <w:rsid w:val="00025A13"/>
    <w:rsid w:val="00025B2A"/>
    <w:rsid w:val="00025B74"/>
    <w:rsid w:val="00025B90"/>
    <w:rsid w:val="00025BEE"/>
    <w:rsid w:val="00025F66"/>
    <w:rsid w:val="00025FEC"/>
    <w:rsid w:val="00026019"/>
    <w:rsid w:val="000260C2"/>
    <w:rsid w:val="000263F0"/>
    <w:rsid w:val="000264B1"/>
    <w:rsid w:val="00026639"/>
    <w:rsid w:val="000266C3"/>
    <w:rsid w:val="0002680E"/>
    <w:rsid w:val="000269D1"/>
    <w:rsid w:val="00026A4A"/>
    <w:rsid w:val="00026A5A"/>
    <w:rsid w:val="00026BA0"/>
    <w:rsid w:val="00026C4D"/>
    <w:rsid w:val="00026D70"/>
    <w:rsid w:val="00026E2D"/>
    <w:rsid w:val="00026E2E"/>
    <w:rsid w:val="00026E90"/>
    <w:rsid w:val="000276D9"/>
    <w:rsid w:val="000279B1"/>
    <w:rsid w:val="00027C44"/>
    <w:rsid w:val="00027F7C"/>
    <w:rsid w:val="000302FE"/>
    <w:rsid w:val="00030409"/>
    <w:rsid w:val="00030596"/>
    <w:rsid w:val="000306B4"/>
    <w:rsid w:val="00030997"/>
    <w:rsid w:val="000309A0"/>
    <w:rsid w:val="00030AC0"/>
    <w:rsid w:val="00030BB3"/>
    <w:rsid w:val="00030C50"/>
    <w:rsid w:val="000312A6"/>
    <w:rsid w:val="00031580"/>
    <w:rsid w:val="000316E9"/>
    <w:rsid w:val="00031706"/>
    <w:rsid w:val="00031811"/>
    <w:rsid w:val="00031B63"/>
    <w:rsid w:val="00031CC2"/>
    <w:rsid w:val="000322F2"/>
    <w:rsid w:val="000322F4"/>
    <w:rsid w:val="0003243E"/>
    <w:rsid w:val="000324FE"/>
    <w:rsid w:val="000327A4"/>
    <w:rsid w:val="0003290A"/>
    <w:rsid w:val="00032CCB"/>
    <w:rsid w:val="00032DFB"/>
    <w:rsid w:val="00032E3C"/>
    <w:rsid w:val="0003345A"/>
    <w:rsid w:val="00033475"/>
    <w:rsid w:val="000336DD"/>
    <w:rsid w:val="00033B92"/>
    <w:rsid w:val="00033FAE"/>
    <w:rsid w:val="00034235"/>
    <w:rsid w:val="000346BE"/>
    <w:rsid w:val="00034AD2"/>
    <w:rsid w:val="00034B53"/>
    <w:rsid w:val="00034F89"/>
    <w:rsid w:val="0003506B"/>
    <w:rsid w:val="00035185"/>
    <w:rsid w:val="000352CF"/>
    <w:rsid w:val="00035440"/>
    <w:rsid w:val="00035968"/>
    <w:rsid w:val="00035D43"/>
    <w:rsid w:val="00035D60"/>
    <w:rsid w:val="00035F5C"/>
    <w:rsid w:val="000360BC"/>
    <w:rsid w:val="000367B2"/>
    <w:rsid w:val="00036AA1"/>
    <w:rsid w:val="00036D0B"/>
    <w:rsid w:val="000372EE"/>
    <w:rsid w:val="00037491"/>
    <w:rsid w:val="0003781E"/>
    <w:rsid w:val="000379B0"/>
    <w:rsid w:val="00037B1F"/>
    <w:rsid w:val="00037BC2"/>
    <w:rsid w:val="00037D86"/>
    <w:rsid w:val="00037DC9"/>
    <w:rsid w:val="00037F2F"/>
    <w:rsid w:val="000402BF"/>
    <w:rsid w:val="0004033D"/>
    <w:rsid w:val="00040C30"/>
    <w:rsid w:val="00040C9B"/>
    <w:rsid w:val="00040CFD"/>
    <w:rsid w:val="00040E36"/>
    <w:rsid w:val="0004174A"/>
    <w:rsid w:val="000417BC"/>
    <w:rsid w:val="0004195A"/>
    <w:rsid w:val="00041A00"/>
    <w:rsid w:val="00041A12"/>
    <w:rsid w:val="0004211A"/>
    <w:rsid w:val="0004215B"/>
    <w:rsid w:val="0004226B"/>
    <w:rsid w:val="000422D9"/>
    <w:rsid w:val="00042402"/>
    <w:rsid w:val="0004258F"/>
    <w:rsid w:val="0004261C"/>
    <w:rsid w:val="000427E1"/>
    <w:rsid w:val="0004280F"/>
    <w:rsid w:val="00042C3E"/>
    <w:rsid w:val="00042F28"/>
    <w:rsid w:val="00042F7B"/>
    <w:rsid w:val="00042FC6"/>
    <w:rsid w:val="00043079"/>
    <w:rsid w:val="000430C0"/>
    <w:rsid w:val="000433C3"/>
    <w:rsid w:val="00043893"/>
    <w:rsid w:val="000439C1"/>
    <w:rsid w:val="00043AC3"/>
    <w:rsid w:val="00043BAD"/>
    <w:rsid w:val="00043FA5"/>
    <w:rsid w:val="000442F7"/>
    <w:rsid w:val="00044664"/>
    <w:rsid w:val="00044789"/>
    <w:rsid w:val="00044C2A"/>
    <w:rsid w:val="00044D0C"/>
    <w:rsid w:val="00045427"/>
    <w:rsid w:val="0004543E"/>
    <w:rsid w:val="00045735"/>
    <w:rsid w:val="00045BAF"/>
    <w:rsid w:val="00046291"/>
    <w:rsid w:val="000462F8"/>
    <w:rsid w:val="00046374"/>
    <w:rsid w:val="000464B2"/>
    <w:rsid w:val="000464D7"/>
    <w:rsid w:val="0004667A"/>
    <w:rsid w:val="00046759"/>
    <w:rsid w:val="00046809"/>
    <w:rsid w:val="00046813"/>
    <w:rsid w:val="00046874"/>
    <w:rsid w:val="00046AA1"/>
    <w:rsid w:val="00046B34"/>
    <w:rsid w:val="00046B63"/>
    <w:rsid w:val="00046BEC"/>
    <w:rsid w:val="00046C05"/>
    <w:rsid w:val="00046EB6"/>
    <w:rsid w:val="00046F85"/>
    <w:rsid w:val="000471C2"/>
    <w:rsid w:val="000477B4"/>
    <w:rsid w:val="00047FC7"/>
    <w:rsid w:val="00050000"/>
    <w:rsid w:val="000500AA"/>
    <w:rsid w:val="000505BD"/>
    <w:rsid w:val="00050600"/>
    <w:rsid w:val="0005094C"/>
    <w:rsid w:val="00050B28"/>
    <w:rsid w:val="00050E16"/>
    <w:rsid w:val="00051115"/>
    <w:rsid w:val="000513E8"/>
    <w:rsid w:val="00051581"/>
    <w:rsid w:val="000515EC"/>
    <w:rsid w:val="00051A75"/>
    <w:rsid w:val="00051DF3"/>
    <w:rsid w:val="00051E00"/>
    <w:rsid w:val="000520DE"/>
    <w:rsid w:val="000526C8"/>
    <w:rsid w:val="00052A8C"/>
    <w:rsid w:val="00052ACF"/>
    <w:rsid w:val="000536BE"/>
    <w:rsid w:val="000536FF"/>
    <w:rsid w:val="00053773"/>
    <w:rsid w:val="00053975"/>
    <w:rsid w:val="00053ECA"/>
    <w:rsid w:val="00053F8C"/>
    <w:rsid w:val="0005424E"/>
    <w:rsid w:val="000543A4"/>
    <w:rsid w:val="00054484"/>
    <w:rsid w:val="000548AC"/>
    <w:rsid w:val="00054BDE"/>
    <w:rsid w:val="00054D14"/>
    <w:rsid w:val="00054FF0"/>
    <w:rsid w:val="00055138"/>
    <w:rsid w:val="000551CF"/>
    <w:rsid w:val="000553EF"/>
    <w:rsid w:val="000554B0"/>
    <w:rsid w:val="000556A3"/>
    <w:rsid w:val="0005589E"/>
    <w:rsid w:val="000558ED"/>
    <w:rsid w:val="0005599A"/>
    <w:rsid w:val="00055AA5"/>
    <w:rsid w:val="00055BFC"/>
    <w:rsid w:val="00055E43"/>
    <w:rsid w:val="000560F1"/>
    <w:rsid w:val="000561D5"/>
    <w:rsid w:val="00056378"/>
    <w:rsid w:val="000563FD"/>
    <w:rsid w:val="0005704F"/>
    <w:rsid w:val="0005712E"/>
    <w:rsid w:val="0005739E"/>
    <w:rsid w:val="00057416"/>
    <w:rsid w:val="000576E6"/>
    <w:rsid w:val="00057A4D"/>
    <w:rsid w:val="0006046B"/>
    <w:rsid w:val="0006057E"/>
    <w:rsid w:val="00060656"/>
    <w:rsid w:val="000606E0"/>
    <w:rsid w:val="000610E5"/>
    <w:rsid w:val="0006115B"/>
    <w:rsid w:val="00061295"/>
    <w:rsid w:val="00061522"/>
    <w:rsid w:val="00061625"/>
    <w:rsid w:val="00061A48"/>
    <w:rsid w:val="00061E6E"/>
    <w:rsid w:val="00061ED8"/>
    <w:rsid w:val="00062067"/>
    <w:rsid w:val="0006212F"/>
    <w:rsid w:val="000621DC"/>
    <w:rsid w:val="0006238C"/>
    <w:rsid w:val="000623F2"/>
    <w:rsid w:val="00062603"/>
    <w:rsid w:val="0006285E"/>
    <w:rsid w:val="000629A7"/>
    <w:rsid w:val="00062BFD"/>
    <w:rsid w:val="00062E21"/>
    <w:rsid w:val="000632DC"/>
    <w:rsid w:val="00063387"/>
    <w:rsid w:val="000634FD"/>
    <w:rsid w:val="0006368A"/>
    <w:rsid w:val="00063FC8"/>
    <w:rsid w:val="00064469"/>
    <w:rsid w:val="00064C37"/>
    <w:rsid w:val="00064FE5"/>
    <w:rsid w:val="000651EE"/>
    <w:rsid w:val="000654EC"/>
    <w:rsid w:val="00065622"/>
    <w:rsid w:val="0006568E"/>
    <w:rsid w:val="000657E8"/>
    <w:rsid w:val="00065BFF"/>
    <w:rsid w:val="00065D33"/>
    <w:rsid w:val="00065F0E"/>
    <w:rsid w:val="0006607D"/>
    <w:rsid w:val="000662E2"/>
    <w:rsid w:val="000662EB"/>
    <w:rsid w:val="00066322"/>
    <w:rsid w:val="0006677C"/>
    <w:rsid w:val="00066D36"/>
    <w:rsid w:val="00066E1B"/>
    <w:rsid w:val="00066E7B"/>
    <w:rsid w:val="00067002"/>
    <w:rsid w:val="00067126"/>
    <w:rsid w:val="00067375"/>
    <w:rsid w:val="000675A2"/>
    <w:rsid w:val="0006762D"/>
    <w:rsid w:val="00067D87"/>
    <w:rsid w:val="00067EA2"/>
    <w:rsid w:val="0007041F"/>
    <w:rsid w:val="000704D8"/>
    <w:rsid w:val="00070718"/>
    <w:rsid w:val="00070A65"/>
    <w:rsid w:val="00070B02"/>
    <w:rsid w:val="00070F26"/>
    <w:rsid w:val="00070FEB"/>
    <w:rsid w:val="0007113B"/>
    <w:rsid w:val="00071458"/>
    <w:rsid w:val="00071710"/>
    <w:rsid w:val="00071734"/>
    <w:rsid w:val="00071855"/>
    <w:rsid w:val="00071FD6"/>
    <w:rsid w:val="000720B3"/>
    <w:rsid w:val="00072357"/>
    <w:rsid w:val="000723D3"/>
    <w:rsid w:val="000726B1"/>
    <w:rsid w:val="00072720"/>
    <w:rsid w:val="00072D04"/>
    <w:rsid w:val="0007340D"/>
    <w:rsid w:val="00073876"/>
    <w:rsid w:val="00073B35"/>
    <w:rsid w:val="00073C73"/>
    <w:rsid w:val="00073F89"/>
    <w:rsid w:val="0007433C"/>
    <w:rsid w:val="000744D6"/>
    <w:rsid w:val="000747B8"/>
    <w:rsid w:val="0007487C"/>
    <w:rsid w:val="00074B95"/>
    <w:rsid w:val="00074C7B"/>
    <w:rsid w:val="00074F83"/>
    <w:rsid w:val="000754FF"/>
    <w:rsid w:val="0007571A"/>
    <w:rsid w:val="00075CC3"/>
    <w:rsid w:val="00075E40"/>
    <w:rsid w:val="000765D9"/>
    <w:rsid w:val="00076772"/>
    <w:rsid w:val="0007685B"/>
    <w:rsid w:val="000774A0"/>
    <w:rsid w:val="000774EF"/>
    <w:rsid w:val="000778DE"/>
    <w:rsid w:val="00077E49"/>
    <w:rsid w:val="00077FE2"/>
    <w:rsid w:val="00080035"/>
    <w:rsid w:val="000801FA"/>
    <w:rsid w:val="00080681"/>
    <w:rsid w:val="000807E0"/>
    <w:rsid w:val="00080923"/>
    <w:rsid w:val="000809CD"/>
    <w:rsid w:val="00080BF4"/>
    <w:rsid w:val="00080CBA"/>
    <w:rsid w:val="0008108E"/>
    <w:rsid w:val="00081287"/>
    <w:rsid w:val="000812E5"/>
    <w:rsid w:val="000815C6"/>
    <w:rsid w:val="000816F6"/>
    <w:rsid w:val="000818DF"/>
    <w:rsid w:val="00081C7F"/>
    <w:rsid w:val="00081D1C"/>
    <w:rsid w:val="00081F1E"/>
    <w:rsid w:val="00082017"/>
    <w:rsid w:val="0008210D"/>
    <w:rsid w:val="00082304"/>
    <w:rsid w:val="000826E7"/>
    <w:rsid w:val="00082A1D"/>
    <w:rsid w:val="00082C38"/>
    <w:rsid w:val="00082C5A"/>
    <w:rsid w:val="00083063"/>
    <w:rsid w:val="000831CB"/>
    <w:rsid w:val="00083299"/>
    <w:rsid w:val="000836ED"/>
    <w:rsid w:val="000837D0"/>
    <w:rsid w:val="00083BC0"/>
    <w:rsid w:val="00083C94"/>
    <w:rsid w:val="00083D2B"/>
    <w:rsid w:val="00083F0D"/>
    <w:rsid w:val="00084928"/>
    <w:rsid w:val="00084DB8"/>
    <w:rsid w:val="00084F79"/>
    <w:rsid w:val="00084FB4"/>
    <w:rsid w:val="000852BC"/>
    <w:rsid w:val="0008575E"/>
    <w:rsid w:val="00085969"/>
    <w:rsid w:val="000859C7"/>
    <w:rsid w:val="000859FE"/>
    <w:rsid w:val="00085BAF"/>
    <w:rsid w:val="00085D07"/>
    <w:rsid w:val="00085F5B"/>
    <w:rsid w:val="00086519"/>
    <w:rsid w:val="00086B84"/>
    <w:rsid w:val="00086F85"/>
    <w:rsid w:val="00087008"/>
    <w:rsid w:val="0008720D"/>
    <w:rsid w:val="000873C1"/>
    <w:rsid w:val="00087468"/>
    <w:rsid w:val="00087659"/>
    <w:rsid w:val="00087A51"/>
    <w:rsid w:val="00087D64"/>
    <w:rsid w:val="000905A3"/>
    <w:rsid w:val="00090619"/>
    <w:rsid w:val="00090676"/>
    <w:rsid w:val="00090820"/>
    <w:rsid w:val="0009088B"/>
    <w:rsid w:val="00090A0F"/>
    <w:rsid w:val="00091015"/>
    <w:rsid w:val="0009123A"/>
    <w:rsid w:val="00091608"/>
    <w:rsid w:val="00091668"/>
    <w:rsid w:val="00091872"/>
    <w:rsid w:val="00091BE0"/>
    <w:rsid w:val="00091C9B"/>
    <w:rsid w:val="00091E0F"/>
    <w:rsid w:val="0009211F"/>
    <w:rsid w:val="00092891"/>
    <w:rsid w:val="000928EC"/>
    <w:rsid w:val="00092AFA"/>
    <w:rsid w:val="00092C25"/>
    <w:rsid w:val="00092C3F"/>
    <w:rsid w:val="00093055"/>
    <w:rsid w:val="000932CE"/>
    <w:rsid w:val="00093315"/>
    <w:rsid w:val="000936F2"/>
    <w:rsid w:val="000936FE"/>
    <w:rsid w:val="000940B5"/>
    <w:rsid w:val="000941A8"/>
    <w:rsid w:val="0009468E"/>
    <w:rsid w:val="000946B8"/>
    <w:rsid w:val="00094A1C"/>
    <w:rsid w:val="00094EF9"/>
    <w:rsid w:val="000955DD"/>
    <w:rsid w:val="000956DA"/>
    <w:rsid w:val="00095726"/>
    <w:rsid w:val="00096385"/>
    <w:rsid w:val="0009646B"/>
    <w:rsid w:val="000965F5"/>
    <w:rsid w:val="00096712"/>
    <w:rsid w:val="000969D3"/>
    <w:rsid w:val="00096A31"/>
    <w:rsid w:val="00096AE0"/>
    <w:rsid w:val="00096CFF"/>
    <w:rsid w:val="00096F3A"/>
    <w:rsid w:val="00096F81"/>
    <w:rsid w:val="00097097"/>
    <w:rsid w:val="00097242"/>
    <w:rsid w:val="00097354"/>
    <w:rsid w:val="000973C7"/>
    <w:rsid w:val="0009760C"/>
    <w:rsid w:val="0009761F"/>
    <w:rsid w:val="00097758"/>
    <w:rsid w:val="00097909"/>
    <w:rsid w:val="00097953"/>
    <w:rsid w:val="00097D26"/>
    <w:rsid w:val="000A0338"/>
    <w:rsid w:val="000A10E7"/>
    <w:rsid w:val="000A1354"/>
    <w:rsid w:val="000A1502"/>
    <w:rsid w:val="000A1671"/>
    <w:rsid w:val="000A1D3A"/>
    <w:rsid w:val="000A1D77"/>
    <w:rsid w:val="000A1E78"/>
    <w:rsid w:val="000A20F1"/>
    <w:rsid w:val="000A2153"/>
    <w:rsid w:val="000A2364"/>
    <w:rsid w:val="000A24DC"/>
    <w:rsid w:val="000A296F"/>
    <w:rsid w:val="000A2A54"/>
    <w:rsid w:val="000A2C93"/>
    <w:rsid w:val="000A2CEF"/>
    <w:rsid w:val="000A2DAC"/>
    <w:rsid w:val="000A305D"/>
    <w:rsid w:val="000A320D"/>
    <w:rsid w:val="000A32D5"/>
    <w:rsid w:val="000A3323"/>
    <w:rsid w:val="000A3357"/>
    <w:rsid w:val="000A341A"/>
    <w:rsid w:val="000A3447"/>
    <w:rsid w:val="000A372D"/>
    <w:rsid w:val="000A3A17"/>
    <w:rsid w:val="000A40FB"/>
    <w:rsid w:val="000A4295"/>
    <w:rsid w:val="000A44CD"/>
    <w:rsid w:val="000A4587"/>
    <w:rsid w:val="000A47C5"/>
    <w:rsid w:val="000A49A6"/>
    <w:rsid w:val="000A49E5"/>
    <w:rsid w:val="000A4B88"/>
    <w:rsid w:val="000A4E4C"/>
    <w:rsid w:val="000A4F3B"/>
    <w:rsid w:val="000A4FF1"/>
    <w:rsid w:val="000A56FC"/>
    <w:rsid w:val="000A593B"/>
    <w:rsid w:val="000A5C57"/>
    <w:rsid w:val="000A5C7D"/>
    <w:rsid w:val="000A5EF1"/>
    <w:rsid w:val="000A5F99"/>
    <w:rsid w:val="000A6039"/>
    <w:rsid w:val="000A635F"/>
    <w:rsid w:val="000A6986"/>
    <w:rsid w:val="000A698F"/>
    <w:rsid w:val="000A6B6C"/>
    <w:rsid w:val="000A70E9"/>
    <w:rsid w:val="000A7125"/>
    <w:rsid w:val="000A7307"/>
    <w:rsid w:val="000A7606"/>
    <w:rsid w:val="000B003F"/>
    <w:rsid w:val="000B0508"/>
    <w:rsid w:val="000B09FD"/>
    <w:rsid w:val="000B119C"/>
    <w:rsid w:val="000B123B"/>
    <w:rsid w:val="000B17D6"/>
    <w:rsid w:val="000B1AA8"/>
    <w:rsid w:val="000B1D7B"/>
    <w:rsid w:val="000B1F9F"/>
    <w:rsid w:val="000B208E"/>
    <w:rsid w:val="000B22AC"/>
    <w:rsid w:val="000B237E"/>
    <w:rsid w:val="000B2A6F"/>
    <w:rsid w:val="000B2AA1"/>
    <w:rsid w:val="000B2B3C"/>
    <w:rsid w:val="000B3179"/>
    <w:rsid w:val="000B31E4"/>
    <w:rsid w:val="000B3387"/>
    <w:rsid w:val="000B33DE"/>
    <w:rsid w:val="000B3635"/>
    <w:rsid w:val="000B36F4"/>
    <w:rsid w:val="000B377D"/>
    <w:rsid w:val="000B37AD"/>
    <w:rsid w:val="000B3A0A"/>
    <w:rsid w:val="000B40CC"/>
    <w:rsid w:val="000B4105"/>
    <w:rsid w:val="000B41A6"/>
    <w:rsid w:val="000B49D6"/>
    <w:rsid w:val="000B4E94"/>
    <w:rsid w:val="000B5465"/>
    <w:rsid w:val="000B5556"/>
    <w:rsid w:val="000B5FBD"/>
    <w:rsid w:val="000B6293"/>
    <w:rsid w:val="000B65FB"/>
    <w:rsid w:val="000B6B4B"/>
    <w:rsid w:val="000B6C70"/>
    <w:rsid w:val="000B6FAD"/>
    <w:rsid w:val="000B727B"/>
    <w:rsid w:val="000B7527"/>
    <w:rsid w:val="000B761F"/>
    <w:rsid w:val="000B7CBB"/>
    <w:rsid w:val="000C0052"/>
    <w:rsid w:val="000C03B3"/>
    <w:rsid w:val="000C07E9"/>
    <w:rsid w:val="000C0988"/>
    <w:rsid w:val="000C0A19"/>
    <w:rsid w:val="000C0C97"/>
    <w:rsid w:val="000C0FC3"/>
    <w:rsid w:val="000C120D"/>
    <w:rsid w:val="000C157A"/>
    <w:rsid w:val="000C15C9"/>
    <w:rsid w:val="000C162D"/>
    <w:rsid w:val="000C1895"/>
    <w:rsid w:val="000C1DE9"/>
    <w:rsid w:val="000C224E"/>
    <w:rsid w:val="000C2261"/>
    <w:rsid w:val="000C226C"/>
    <w:rsid w:val="000C22CC"/>
    <w:rsid w:val="000C2334"/>
    <w:rsid w:val="000C26F6"/>
    <w:rsid w:val="000C286C"/>
    <w:rsid w:val="000C28F5"/>
    <w:rsid w:val="000C2999"/>
    <w:rsid w:val="000C2A81"/>
    <w:rsid w:val="000C2C56"/>
    <w:rsid w:val="000C3037"/>
    <w:rsid w:val="000C30A5"/>
    <w:rsid w:val="000C3406"/>
    <w:rsid w:val="000C34FD"/>
    <w:rsid w:val="000C3A4B"/>
    <w:rsid w:val="000C3A4F"/>
    <w:rsid w:val="000C3AC2"/>
    <w:rsid w:val="000C3D0D"/>
    <w:rsid w:val="000C3EE6"/>
    <w:rsid w:val="000C3FE4"/>
    <w:rsid w:val="000C403F"/>
    <w:rsid w:val="000C410B"/>
    <w:rsid w:val="000C4193"/>
    <w:rsid w:val="000C4424"/>
    <w:rsid w:val="000C4694"/>
    <w:rsid w:val="000C4D96"/>
    <w:rsid w:val="000C4E0C"/>
    <w:rsid w:val="000C4F4D"/>
    <w:rsid w:val="000C4FBC"/>
    <w:rsid w:val="000C51A0"/>
    <w:rsid w:val="000C57D5"/>
    <w:rsid w:val="000C59EB"/>
    <w:rsid w:val="000C5CDD"/>
    <w:rsid w:val="000C5CEA"/>
    <w:rsid w:val="000C5D2C"/>
    <w:rsid w:val="000C601A"/>
    <w:rsid w:val="000C602F"/>
    <w:rsid w:val="000C626B"/>
    <w:rsid w:val="000C6425"/>
    <w:rsid w:val="000C645D"/>
    <w:rsid w:val="000C66BB"/>
    <w:rsid w:val="000C67DD"/>
    <w:rsid w:val="000C6A78"/>
    <w:rsid w:val="000C6AB5"/>
    <w:rsid w:val="000C6B50"/>
    <w:rsid w:val="000C71C1"/>
    <w:rsid w:val="000C768D"/>
    <w:rsid w:val="000C7818"/>
    <w:rsid w:val="000C7B2D"/>
    <w:rsid w:val="000C7D80"/>
    <w:rsid w:val="000D0095"/>
    <w:rsid w:val="000D0200"/>
    <w:rsid w:val="000D0703"/>
    <w:rsid w:val="000D0AC1"/>
    <w:rsid w:val="000D0CA4"/>
    <w:rsid w:val="000D0E42"/>
    <w:rsid w:val="000D104C"/>
    <w:rsid w:val="000D1404"/>
    <w:rsid w:val="000D15E8"/>
    <w:rsid w:val="000D184F"/>
    <w:rsid w:val="000D1B6F"/>
    <w:rsid w:val="000D1C2F"/>
    <w:rsid w:val="000D1CB8"/>
    <w:rsid w:val="000D1DE8"/>
    <w:rsid w:val="000D20BA"/>
    <w:rsid w:val="000D225F"/>
    <w:rsid w:val="000D28A0"/>
    <w:rsid w:val="000D28EE"/>
    <w:rsid w:val="000D29BA"/>
    <w:rsid w:val="000D2C7A"/>
    <w:rsid w:val="000D30DA"/>
    <w:rsid w:val="000D31C8"/>
    <w:rsid w:val="000D32D7"/>
    <w:rsid w:val="000D37E7"/>
    <w:rsid w:val="000D389E"/>
    <w:rsid w:val="000D3C2B"/>
    <w:rsid w:val="000D3D73"/>
    <w:rsid w:val="000D41A8"/>
    <w:rsid w:val="000D4733"/>
    <w:rsid w:val="000D4932"/>
    <w:rsid w:val="000D4E19"/>
    <w:rsid w:val="000D4E4C"/>
    <w:rsid w:val="000D5369"/>
    <w:rsid w:val="000D5627"/>
    <w:rsid w:val="000D5868"/>
    <w:rsid w:val="000D5AB1"/>
    <w:rsid w:val="000D5FF9"/>
    <w:rsid w:val="000D6334"/>
    <w:rsid w:val="000D63B1"/>
    <w:rsid w:val="000D6474"/>
    <w:rsid w:val="000D665B"/>
    <w:rsid w:val="000D66EA"/>
    <w:rsid w:val="000D68BD"/>
    <w:rsid w:val="000D6CD4"/>
    <w:rsid w:val="000D6D14"/>
    <w:rsid w:val="000D6E6F"/>
    <w:rsid w:val="000D6EA7"/>
    <w:rsid w:val="000D71B1"/>
    <w:rsid w:val="000D724F"/>
    <w:rsid w:val="000D72DC"/>
    <w:rsid w:val="000D7B03"/>
    <w:rsid w:val="000D7D27"/>
    <w:rsid w:val="000D7FF9"/>
    <w:rsid w:val="000E080D"/>
    <w:rsid w:val="000E0D57"/>
    <w:rsid w:val="000E0FD0"/>
    <w:rsid w:val="000E1099"/>
    <w:rsid w:val="000E10CE"/>
    <w:rsid w:val="000E12B2"/>
    <w:rsid w:val="000E1453"/>
    <w:rsid w:val="000E1639"/>
    <w:rsid w:val="000E16F6"/>
    <w:rsid w:val="000E1816"/>
    <w:rsid w:val="000E182F"/>
    <w:rsid w:val="000E1945"/>
    <w:rsid w:val="000E19C0"/>
    <w:rsid w:val="000E1BC1"/>
    <w:rsid w:val="000E1CD0"/>
    <w:rsid w:val="000E1CF7"/>
    <w:rsid w:val="000E1FAD"/>
    <w:rsid w:val="000E2019"/>
    <w:rsid w:val="000E2175"/>
    <w:rsid w:val="000E244D"/>
    <w:rsid w:val="000E28FC"/>
    <w:rsid w:val="000E2BB8"/>
    <w:rsid w:val="000E3410"/>
    <w:rsid w:val="000E376F"/>
    <w:rsid w:val="000E3911"/>
    <w:rsid w:val="000E3985"/>
    <w:rsid w:val="000E39D1"/>
    <w:rsid w:val="000E39EC"/>
    <w:rsid w:val="000E3B12"/>
    <w:rsid w:val="000E3C34"/>
    <w:rsid w:val="000E3E69"/>
    <w:rsid w:val="000E3EB4"/>
    <w:rsid w:val="000E4568"/>
    <w:rsid w:val="000E461C"/>
    <w:rsid w:val="000E492C"/>
    <w:rsid w:val="000E4A66"/>
    <w:rsid w:val="000E4A8B"/>
    <w:rsid w:val="000E4ACD"/>
    <w:rsid w:val="000E4B58"/>
    <w:rsid w:val="000E4B5F"/>
    <w:rsid w:val="000E52CD"/>
    <w:rsid w:val="000E5345"/>
    <w:rsid w:val="000E553A"/>
    <w:rsid w:val="000E55FA"/>
    <w:rsid w:val="000E5F41"/>
    <w:rsid w:val="000E6150"/>
    <w:rsid w:val="000E6421"/>
    <w:rsid w:val="000E64A3"/>
    <w:rsid w:val="000E6754"/>
    <w:rsid w:val="000E69A2"/>
    <w:rsid w:val="000E6AFE"/>
    <w:rsid w:val="000E6E2E"/>
    <w:rsid w:val="000E70D6"/>
    <w:rsid w:val="000E7387"/>
    <w:rsid w:val="000E73A5"/>
    <w:rsid w:val="000E7482"/>
    <w:rsid w:val="000E7BF7"/>
    <w:rsid w:val="000E7C22"/>
    <w:rsid w:val="000E7D92"/>
    <w:rsid w:val="000E7F59"/>
    <w:rsid w:val="000F0025"/>
    <w:rsid w:val="000F013D"/>
    <w:rsid w:val="000F035A"/>
    <w:rsid w:val="000F0820"/>
    <w:rsid w:val="000F0999"/>
    <w:rsid w:val="000F09EE"/>
    <w:rsid w:val="000F0A92"/>
    <w:rsid w:val="000F0C14"/>
    <w:rsid w:val="000F1943"/>
    <w:rsid w:val="000F19C2"/>
    <w:rsid w:val="000F1DAD"/>
    <w:rsid w:val="000F1F2D"/>
    <w:rsid w:val="000F1F8B"/>
    <w:rsid w:val="000F21D9"/>
    <w:rsid w:val="000F2373"/>
    <w:rsid w:val="000F2605"/>
    <w:rsid w:val="000F2704"/>
    <w:rsid w:val="000F273C"/>
    <w:rsid w:val="000F2751"/>
    <w:rsid w:val="000F2DFB"/>
    <w:rsid w:val="000F2E0A"/>
    <w:rsid w:val="000F2E8F"/>
    <w:rsid w:val="000F2F0E"/>
    <w:rsid w:val="000F2FD8"/>
    <w:rsid w:val="000F303D"/>
    <w:rsid w:val="000F31FE"/>
    <w:rsid w:val="000F34D3"/>
    <w:rsid w:val="000F388E"/>
    <w:rsid w:val="000F3E04"/>
    <w:rsid w:val="000F3E9B"/>
    <w:rsid w:val="000F3F3D"/>
    <w:rsid w:val="000F44D9"/>
    <w:rsid w:val="000F4898"/>
    <w:rsid w:val="000F4DBB"/>
    <w:rsid w:val="000F4EA7"/>
    <w:rsid w:val="000F4F54"/>
    <w:rsid w:val="000F50EA"/>
    <w:rsid w:val="000F599C"/>
    <w:rsid w:val="000F5F14"/>
    <w:rsid w:val="000F61F2"/>
    <w:rsid w:val="000F6420"/>
    <w:rsid w:val="000F665E"/>
    <w:rsid w:val="000F6911"/>
    <w:rsid w:val="000F6CBD"/>
    <w:rsid w:val="000F7030"/>
    <w:rsid w:val="000F71D0"/>
    <w:rsid w:val="000F7495"/>
    <w:rsid w:val="000F7694"/>
    <w:rsid w:val="000F76C5"/>
    <w:rsid w:val="000F78E4"/>
    <w:rsid w:val="000F7AAE"/>
    <w:rsid w:val="000F7CE5"/>
    <w:rsid w:val="000F7FBA"/>
    <w:rsid w:val="00100033"/>
    <w:rsid w:val="001002B8"/>
    <w:rsid w:val="001003F6"/>
    <w:rsid w:val="00100455"/>
    <w:rsid w:val="001006B0"/>
    <w:rsid w:val="00100891"/>
    <w:rsid w:val="00100A8E"/>
    <w:rsid w:val="00101081"/>
    <w:rsid w:val="001010B5"/>
    <w:rsid w:val="001011F4"/>
    <w:rsid w:val="00101531"/>
    <w:rsid w:val="0010166C"/>
    <w:rsid w:val="001016ED"/>
    <w:rsid w:val="00101AAD"/>
    <w:rsid w:val="00102222"/>
    <w:rsid w:val="00102421"/>
    <w:rsid w:val="0010243A"/>
    <w:rsid w:val="0010258C"/>
    <w:rsid w:val="0010277B"/>
    <w:rsid w:val="00102D6C"/>
    <w:rsid w:val="00102E3A"/>
    <w:rsid w:val="00102F8D"/>
    <w:rsid w:val="00103170"/>
    <w:rsid w:val="001032D2"/>
    <w:rsid w:val="001038FA"/>
    <w:rsid w:val="00103964"/>
    <w:rsid w:val="00103AEC"/>
    <w:rsid w:val="00103BAB"/>
    <w:rsid w:val="00103D1D"/>
    <w:rsid w:val="00103D3A"/>
    <w:rsid w:val="00103FF6"/>
    <w:rsid w:val="0010418B"/>
    <w:rsid w:val="00104254"/>
    <w:rsid w:val="00104370"/>
    <w:rsid w:val="0010468E"/>
    <w:rsid w:val="001049EF"/>
    <w:rsid w:val="00104A9B"/>
    <w:rsid w:val="00104BCB"/>
    <w:rsid w:val="00104EAF"/>
    <w:rsid w:val="0010512F"/>
    <w:rsid w:val="00105A6F"/>
    <w:rsid w:val="00105B5E"/>
    <w:rsid w:val="00106081"/>
    <w:rsid w:val="0010639F"/>
    <w:rsid w:val="0010647E"/>
    <w:rsid w:val="00106559"/>
    <w:rsid w:val="001066A4"/>
    <w:rsid w:val="0010675B"/>
    <w:rsid w:val="00106792"/>
    <w:rsid w:val="001069C6"/>
    <w:rsid w:val="00106A9A"/>
    <w:rsid w:val="00106BA8"/>
    <w:rsid w:val="001074C5"/>
    <w:rsid w:val="00107710"/>
    <w:rsid w:val="00107C94"/>
    <w:rsid w:val="00107DA0"/>
    <w:rsid w:val="0011024D"/>
    <w:rsid w:val="00110501"/>
    <w:rsid w:val="00110682"/>
    <w:rsid w:val="001106EB"/>
    <w:rsid w:val="00110760"/>
    <w:rsid w:val="0011090A"/>
    <w:rsid w:val="00110BC4"/>
    <w:rsid w:val="00111008"/>
    <w:rsid w:val="001111B8"/>
    <w:rsid w:val="00111208"/>
    <w:rsid w:val="0011121B"/>
    <w:rsid w:val="00111D99"/>
    <w:rsid w:val="00112260"/>
    <w:rsid w:val="00112281"/>
    <w:rsid w:val="001126D8"/>
    <w:rsid w:val="00112C00"/>
    <w:rsid w:val="00112CDA"/>
    <w:rsid w:val="00112D70"/>
    <w:rsid w:val="001134F9"/>
    <w:rsid w:val="001137CE"/>
    <w:rsid w:val="001138A4"/>
    <w:rsid w:val="0011396E"/>
    <w:rsid w:val="00113B8A"/>
    <w:rsid w:val="00113DD9"/>
    <w:rsid w:val="001141A8"/>
    <w:rsid w:val="001144C7"/>
    <w:rsid w:val="001146C1"/>
    <w:rsid w:val="00114767"/>
    <w:rsid w:val="0011481F"/>
    <w:rsid w:val="00114D35"/>
    <w:rsid w:val="00114F2B"/>
    <w:rsid w:val="00115150"/>
    <w:rsid w:val="001151E2"/>
    <w:rsid w:val="001154FC"/>
    <w:rsid w:val="00115589"/>
    <w:rsid w:val="00115ACB"/>
    <w:rsid w:val="00115CC9"/>
    <w:rsid w:val="00115E53"/>
    <w:rsid w:val="00115EDC"/>
    <w:rsid w:val="00116133"/>
    <w:rsid w:val="001164F9"/>
    <w:rsid w:val="00116626"/>
    <w:rsid w:val="0011663E"/>
    <w:rsid w:val="00116985"/>
    <w:rsid w:val="00116A7A"/>
    <w:rsid w:val="00116AEE"/>
    <w:rsid w:val="00116D4C"/>
    <w:rsid w:val="00116FFB"/>
    <w:rsid w:val="00117011"/>
    <w:rsid w:val="001170C6"/>
    <w:rsid w:val="00117143"/>
    <w:rsid w:val="00117153"/>
    <w:rsid w:val="0011745B"/>
    <w:rsid w:val="00117481"/>
    <w:rsid w:val="001175C9"/>
    <w:rsid w:val="00117A6F"/>
    <w:rsid w:val="0012077B"/>
    <w:rsid w:val="001207F5"/>
    <w:rsid w:val="0012084E"/>
    <w:rsid w:val="00120DDB"/>
    <w:rsid w:val="00120EE7"/>
    <w:rsid w:val="001214A4"/>
    <w:rsid w:val="0012174C"/>
    <w:rsid w:val="001218A6"/>
    <w:rsid w:val="00121AC3"/>
    <w:rsid w:val="00121D35"/>
    <w:rsid w:val="00121E24"/>
    <w:rsid w:val="0012206E"/>
    <w:rsid w:val="00122F1E"/>
    <w:rsid w:val="00123298"/>
    <w:rsid w:val="00123307"/>
    <w:rsid w:val="00123447"/>
    <w:rsid w:val="00123536"/>
    <w:rsid w:val="001238BE"/>
    <w:rsid w:val="00123DD4"/>
    <w:rsid w:val="00123F06"/>
    <w:rsid w:val="00123F21"/>
    <w:rsid w:val="00123F57"/>
    <w:rsid w:val="001245AA"/>
    <w:rsid w:val="0012494E"/>
    <w:rsid w:val="0012497F"/>
    <w:rsid w:val="00124A5A"/>
    <w:rsid w:val="00124B6A"/>
    <w:rsid w:val="00124D85"/>
    <w:rsid w:val="00124EFF"/>
    <w:rsid w:val="00125273"/>
    <w:rsid w:val="001259AA"/>
    <w:rsid w:val="00125B45"/>
    <w:rsid w:val="00125CDD"/>
    <w:rsid w:val="00125D40"/>
    <w:rsid w:val="00125F25"/>
    <w:rsid w:val="0012606B"/>
    <w:rsid w:val="00126297"/>
    <w:rsid w:val="001264B0"/>
    <w:rsid w:val="0012658A"/>
    <w:rsid w:val="00126B1A"/>
    <w:rsid w:val="00126CB9"/>
    <w:rsid w:val="00126DDD"/>
    <w:rsid w:val="00126E28"/>
    <w:rsid w:val="00126E3C"/>
    <w:rsid w:val="00126EE8"/>
    <w:rsid w:val="001270E4"/>
    <w:rsid w:val="00127281"/>
    <w:rsid w:val="00127459"/>
    <w:rsid w:val="00127474"/>
    <w:rsid w:val="00127538"/>
    <w:rsid w:val="001275D3"/>
    <w:rsid w:val="001279D5"/>
    <w:rsid w:val="00127B9D"/>
    <w:rsid w:val="001302D4"/>
    <w:rsid w:val="0013033E"/>
    <w:rsid w:val="00130403"/>
    <w:rsid w:val="001308D5"/>
    <w:rsid w:val="00130944"/>
    <w:rsid w:val="00130AD6"/>
    <w:rsid w:val="00130FE3"/>
    <w:rsid w:val="001310AD"/>
    <w:rsid w:val="00131BEC"/>
    <w:rsid w:val="00132058"/>
    <w:rsid w:val="001323DE"/>
    <w:rsid w:val="001325CE"/>
    <w:rsid w:val="001325FD"/>
    <w:rsid w:val="0013296B"/>
    <w:rsid w:val="00132D63"/>
    <w:rsid w:val="001330A2"/>
    <w:rsid w:val="0013315D"/>
    <w:rsid w:val="001332EA"/>
    <w:rsid w:val="0013335A"/>
    <w:rsid w:val="0013349E"/>
    <w:rsid w:val="0013372F"/>
    <w:rsid w:val="00133CC0"/>
    <w:rsid w:val="00133DA2"/>
    <w:rsid w:val="00133E8D"/>
    <w:rsid w:val="0013403C"/>
    <w:rsid w:val="001340E3"/>
    <w:rsid w:val="0013438E"/>
    <w:rsid w:val="00134691"/>
    <w:rsid w:val="001346E3"/>
    <w:rsid w:val="00134E9E"/>
    <w:rsid w:val="00134EDE"/>
    <w:rsid w:val="00135101"/>
    <w:rsid w:val="00135810"/>
    <w:rsid w:val="00135B35"/>
    <w:rsid w:val="00135B54"/>
    <w:rsid w:val="00135E10"/>
    <w:rsid w:val="00135F5B"/>
    <w:rsid w:val="0013604F"/>
    <w:rsid w:val="0013614C"/>
    <w:rsid w:val="00136296"/>
    <w:rsid w:val="0013646F"/>
    <w:rsid w:val="001367D1"/>
    <w:rsid w:val="0013688C"/>
    <w:rsid w:val="001369C3"/>
    <w:rsid w:val="00137133"/>
    <w:rsid w:val="001372B5"/>
    <w:rsid w:val="00137337"/>
    <w:rsid w:val="0013761C"/>
    <w:rsid w:val="00137783"/>
    <w:rsid w:val="00137B78"/>
    <w:rsid w:val="00137D12"/>
    <w:rsid w:val="00137E91"/>
    <w:rsid w:val="001401EE"/>
    <w:rsid w:val="00140573"/>
    <w:rsid w:val="001406AF"/>
    <w:rsid w:val="00140797"/>
    <w:rsid w:val="001408EE"/>
    <w:rsid w:val="00140CB7"/>
    <w:rsid w:val="00140E31"/>
    <w:rsid w:val="00140E9F"/>
    <w:rsid w:val="0014128F"/>
    <w:rsid w:val="001417A2"/>
    <w:rsid w:val="0014194C"/>
    <w:rsid w:val="00141A71"/>
    <w:rsid w:val="00141CEC"/>
    <w:rsid w:val="00141FEF"/>
    <w:rsid w:val="0014207C"/>
    <w:rsid w:val="0014208A"/>
    <w:rsid w:val="0014228A"/>
    <w:rsid w:val="00142764"/>
    <w:rsid w:val="00142A14"/>
    <w:rsid w:val="00142E9A"/>
    <w:rsid w:val="00142EDD"/>
    <w:rsid w:val="0014346F"/>
    <w:rsid w:val="00143486"/>
    <w:rsid w:val="001439F7"/>
    <w:rsid w:val="00143CEB"/>
    <w:rsid w:val="001449B4"/>
    <w:rsid w:val="001449ED"/>
    <w:rsid w:val="00144D92"/>
    <w:rsid w:val="00145082"/>
    <w:rsid w:val="00145214"/>
    <w:rsid w:val="0014525C"/>
    <w:rsid w:val="00145880"/>
    <w:rsid w:val="001458B8"/>
    <w:rsid w:val="00145961"/>
    <w:rsid w:val="00145CA6"/>
    <w:rsid w:val="00145D93"/>
    <w:rsid w:val="001460CE"/>
    <w:rsid w:val="0014630C"/>
    <w:rsid w:val="00146A80"/>
    <w:rsid w:val="00146B4C"/>
    <w:rsid w:val="00146DEA"/>
    <w:rsid w:val="00146E00"/>
    <w:rsid w:val="00147005"/>
    <w:rsid w:val="00147253"/>
    <w:rsid w:val="00147517"/>
    <w:rsid w:val="0014776B"/>
    <w:rsid w:val="001477BC"/>
    <w:rsid w:val="001477FD"/>
    <w:rsid w:val="00147840"/>
    <w:rsid w:val="00147C7F"/>
    <w:rsid w:val="00147CCD"/>
    <w:rsid w:val="001500E3"/>
    <w:rsid w:val="00150189"/>
    <w:rsid w:val="00150A52"/>
    <w:rsid w:val="00150BA3"/>
    <w:rsid w:val="00151098"/>
    <w:rsid w:val="001515D6"/>
    <w:rsid w:val="001518E7"/>
    <w:rsid w:val="00151D3B"/>
    <w:rsid w:val="00151DEA"/>
    <w:rsid w:val="00151E3A"/>
    <w:rsid w:val="0015209A"/>
    <w:rsid w:val="001520B3"/>
    <w:rsid w:val="001520D5"/>
    <w:rsid w:val="00152329"/>
    <w:rsid w:val="001524A2"/>
    <w:rsid w:val="0015253A"/>
    <w:rsid w:val="00152754"/>
    <w:rsid w:val="00152A15"/>
    <w:rsid w:val="00153015"/>
    <w:rsid w:val="00153155"/>
    <w:rsid w:val="0015354C"/>
    <w:rsid w:val="001535A8"/>
    <w:rsid w:val="00153630"/>
    <w:rsid w:val="0015392F"/>
    <w:rsid w:val="00153FE9"/>
    <w:rsid w:val="001542C1"/>
    <w:rsid w:val="001542E1"/>
    <w:rsid w:val="00154319"/>
    <w:rsid w:val="001544A7"/>
    <w:rsid w:val="001549EE"/>
    <w:rsid w:val="00154BFA"/>
    <w:rsid w:val="001550A2"/>
    <w:rsid w:val="001550C1"/>
    <w:rsid w:val="0015538E"/>
    <w:rsid w:val="00155B7C"/>
    <w:rsid w:val="00155CD2"/>
    <w:rsid w:val="0015651C"/>
    <w:rsid w:val="001565F2"/>
    <w:rsid w:val="0015687C"/>
    <w:rsid w:val="001569E7"/>
    <w:rsid w:val="00156A4D"/>
    <w:rsid w:val="00156C70"/>
    <w:rsid w:val="001572CA"/>
    <w:rsid w:val="00157300"/>
    <w:rsid w:val="001579E5"/>
    <w:rsid w:val="00157BFF"/>
    <w:rsid w:val="00157C93"/>
    <w:rsid w:val="001602F7"/>
    <w:rsid w:val="00160391"/>
    <w:rsid w:val="001605A3"/>
    <w:rsid w:val="00160630"/>
    <w:rsid w:val="00160755"/>
    <w:rsid w:val="00160937"/>
    <w:rsid w:val="00160C4A"/>
    <w:rsid w:val="00160CCE"/>
    <w:rsid w:val="0016125E"/>
    <w:rsid w:val="0016133F"/>
    <w:rsid w:val="00161349"/>
    <w:rsid w:val="001614F8"/>
    <w:rsid w:val="00161510"/>
    <w:rsid w:val="001615B3"/>
    <w:rsid w:val="001616F5"/>
    <w:rsid w:val="00161778"/>
    <w:rsid w:val="00161A5B"/>
    <w:rsid w:val="00162064"/>
    <w:rsid w:val="001622DA"/>
    <w:rsid w:val="0016235D"/>
    <w:rsid w:val="001625E3"/>
    <w:rsid w:val="00162615"/>
    <w:rsid w:val="0016286D"/>
    <w:rsid w:val="00162F41"/>
    <w:rsid w:val="0016338F"/>
    <w:rsid w:val="0016355C"/>
    <w:rsid w:val="001636AF"/>
    <w:rsid w:val="00163A83"/>
    <w:rsid w:val="00163C25"/>
    <w:rsid w:val="00163CD8"/>
    <w:rsid w:val="00163D68"/>
    <w:rsid w:val="00164601"/>
    <w:rsid w:val="0016477B"/>
    <w:rsid w:val="001649B4"/>
    <w:rsid w:val="00164BA7"/>
    <w:rsid w:val="00164C3D"/>
    <w:rsid w:val="00164F8B"/>
    <w:rsid w:val="00165049"/>
    <w:rsid w:val="0016504C"/>
    <w:rsid w:val="001650A2"/>
    <w:rsid w:val="0016531D"/>
    <w:rsid w:val="00165712"/>
    <w:rsid w:val="00165BF9"/>
    <w:rsid w:val="001660DF"/>
    <w:rsid w:val="001660F3"/>
    <w:rsid w:val="001661F2"/>
    <w:rsid w:val="0016687A"/>
    <w:rsid w:val="00166CD3"/>
    <w:rsid w:val="00166F54"/>
    <w:rsid w:val="00167125"/>
    <w:rsid w:val="001673B2"/>
    <w:rsid w:val="001674A6"/>
    <w:rsid w:val="00167815"/>
    <w:rsid w:val="00167F94"/>
    <w:rsid w:val="0017001A"/>
    <w:rsid w:val="00170077"/>
    <w:rsid w:val="001700B9"/>
    <w:rsid w:val="001701B6"/>
    <w:rsid w:val="00170633"/>
    <w:rsid w:val="0017087F"/>
    <w:rsid w:val="001708FB"/>
    <w:rsid w:val="001709C2"/>
    <w:rsid w:val="00170A7B"/>
    <w:rsid w:val="00170B30"/>
    <w:rsid w:val="00170C45"/>
    <w:rsid w:val="00170CDF"/>
    <w:rsid w:val="00170D92"/>
    <w:rsid w:val="00170E7C"/>
    <w:rsid w:val="00171076"/>
    <w:rsid w:val="001712FD"/>
    <w:rsid w:val="001713F6"/>
    <w:rsid w:val="0017152A"/>
    <w:rsid w:val="0017180D"/>
    <w:rsid w:val="00171874"/>
    <w:rsid w:val="00171C5D"/>
    <w:rsid w:val="00171D4D"/>
    <w:rsid w:val="00171E6D"/>
    <w:rsid w:val="00171FB7"/>
    <w:rsid w:val="00172077"/>
    <w:rsid w:val="00172482"/>
    <w:rsid w:val="00172579"/>
    <w:rsid w:val="001725AB"/>
    <w:rsid w:val="001726B8"/>
    <w:rsid w:val="001726E6"/>
    <w:rsid w:val="0017274F"/>
    <w:rsid w:val="001727B1"/>
    <w:rsid w:val="001728CD"/>
    <w:rsid w:val="00172BB9"/>
    <w:rsid w:val="00172CA3"/>
    <w:rsid w:val="0017323D"/>
    <w:rsid w:val="001732D9"/>
    <w:rsid w:val="001732DB"/>
    <w:rsid w:val="0017357C"/>
    <w:rsid w:val="00173830"/>
    <w:rsid w:val="00173A1F"/>
    <w:rsid w:val="00173B34"/>
    <w:rsid w:val="00173D10"/>
    <w:rsid w:val="00173EE3"/>
    <w:rsid w:val="00173F75"/>
    <w:rsid w:val="00174DA9"/>
    <w:rsid w:val="00175294"/>
    <w:rsid w:val="00175341"/>
    <w:rsid w:val="001753B7"/>
    <w:rsid w:val="001754A2"/>
    <w:rsid w:val="0017557B"/>
    <w:rsid w:val="0017575A"/>
    <w:rsid w:val="00175774"/>
    <w:rsid w:val="00175846"/>
    <w:rsid w:val="00175A3A"/>
    <w:rsid w:val="00175F1A"/>
    <w:rsid w:val="00176226"/>
    <w:rsid w:val="001762C1"/>
    <w:rsid w:val="00176363"/>
    <w:rsid w:val="001766AC"/>
    <w:rsid w:val="001768A0"/>
    <w:rsid w:val="001768B0"/>
    <w:rsid w:val="00176BAC"/>
    <w:rsid w:val="00176F2B"/>
    <w:rsid w:val="00177108"/>
    <w:rsid w:val="00177130"/>
    <w:rsid w:val="00177998"/>
    <w:rsid w:val="00177DD7"/>
    <w:rsid w:val="00180046"/>
    <w:rsid w:val="001800F1"/>
    <w:rsid w:val="00180223"/>
    <w:rsid w:val="001803DE"/>
    <w:rsid w:val="00180638"/>
    <w:rsid w:val="001808F1"/>
    <w:rsid w:val="00180EFD"/>
    <w:rsid w:val="00181147"/>
    <w:rsid w:val="00181196"/>
    <w:rsid w:val="00181198"/>
    <w:rsid w:val="001814A2"/>
    <w:rsid w:val="0018152C"/>
    <w:rsid w:val="0018188D"/>
    <w:rsid w:val="00181939"/>
    <w:rsid w:val="00181B9F"/>
    <w:rsid w:val="00181F83"/>
    <w:rsid w:val="0018211E"/>
    <w:rsid w:val="00182248"/>
    <w:rsid w:val="00182317"/>
    <w:rsid w:val="00182382"/>
    <w:rsid w:val="0018241E"/>
    <w:rsid w:val="00182454"/>
    <w:rsid w:val="0018254E"/>
    <w:rsid w:val="00182573"/>
    <w:rsid w:val="001826CB"/>
    <w:rsid w:val="00182718"/>
    <w:rsid w:val="00182AA4"/>
    <w:rsid w:val="00182C5D"/>
    <w:rsid w:val="00182E13"/>
    <w:rsid w:val="00183330"/>
    <w:rsid w:val="00183956"/>
    <w:rsid w:val="00183A7D"/>
    <w:rsid w:val="00183B8E"/>
    <w:rsid w:val="0018468A"/>
    <w:rsid w:val="00184766"/>
    <w:rsid w:val="0018488F"/>
    <w:rsid w:val="00184A67"/>
    <w:rsid w:val="00185142"/>
    <w:rsid w:val="00185165"/>
    <w:rsid w:val="001851B2"/>
    <w:rsid w:val="00185245"/>
    <w:rsid w:val="00185362"/>
    <w:rsid w:val="0018545F"/>
    <w:rsid w:val="001854CF"/>
    <w:rsid w:val="001856CE"/>
    <w:rsid w:val="001857C2"/>
    <w:rsid w:val="00185C39"/>
    <w:rsid w:val="00185DFC"/>
    <w:rsid w:val="0018612C"/>
    <w:rsid w:val="00186A03"/>
    <w:rsid w:val="00186AFB"/>
    <w:rsid w:val="0018713E"/>
    <w:rsid w:val="001878CB"/>
    <w:rsid w:val="0018795B"/>
    <w:rsid w:val="00187A03"/>
    <w:rsid w:val="00187A78"/>
    <w:rsid w:val="00187AAA"/>
    <w:rsid w:val="00187F0B"/>
    <w:rsid w:val="0019005B"/>
    <w:rsid w:val="00190098"/>
    <w:rsid w:val="001900D1"/>
    <w:rsid w:val="00190268"/>
    <w:rsid w:val="00190362"/>
    <w:rsid w:val="001905E3"/>
    <w:rsid w:val="0019090B"/>
    <w:rsid w:val="00190D09"/>
    <w:rsid w:val="00190F86"/>
    <w:rsid w:val="00191160"/>
    <w:rsid w:val="0019153E"/>
    <w:rsid w:val="0019155A"/>
    <w:rsid w:val="0019155E"/>
    <w:rsid w:val="0019161A"/>
    <w:rsid w:val="0019173C"/>
    <w:rsid w:val="0019177A"/>
    <w:rsid w:val="00192364"/>
    <w:rsid w:val="0019256E"/>
    <w:rsid w:val="00192745"/>
    <w:rsid w:val="00192C94"/>
    <w:rsid w:val="0019316B"/>
    <w:rsid w:val="001935F3"/>
    <w:rsid w:val="00193950"/>
    <w:rsid w:val="00193A89"/>
    <w:rsid w:val="00193B5B"/>
    <w:rsid w:val="00193BDB"/>
    <w:rsid w:val="00193EDA"/>
    <w:rsid w:val="00194019"/>
    <w:rsid w:val="00194145"/>
    <w:rsid w:val="001945D9"/>
    <w:rsid w:val="00194B4B"/>
    <w:rsid w:val="00194BE6"/>
    <w:rsid w:val="00194D87"/>
    <w:rsid w:val="00194F29"/>
    <w:rsid w:val="001950EE"/>
    <w:rsid w:val="0019525A"/>
    <w:rsid w:val="00195273"/>
    <w:rsid w:val="001952B6"/>
    <w:rsid w:val="001952B7"/>
    <w:rsid w:val="00195319"/>
    <w:rsid w:val="00195830"/>
    <w:rsid w:val="00195946"/>
    <w:rsid w:val="00195B16"/>
    <w:rsid w:val="00196576"/>
    <w:rsid w:val="0019694A"/>
    <w:rsid w:val="00196D95"/>
    <w:rsid w:val="00196FDE"/>
    <w:rsid w:val="001970BF"/>
    <w:rsid w:val="0019721B"/>
    <w:rsid w:val="00197238"/>
    <w:rsid w:val="00197B18"/>
    <w:rsid w:val="00197C24"/>
    <w:rsid w:val="00197EF1"/>
    <w:rsid w:val="001A0096"/>
    <w:rsid w:val="001A0132"/>
    <w:rsid w:val="001A01C1"/>
    <w:rsid w:val="001A0378"/>
    <w:rsid w:val="001A03A1"/>
    <w:rsid w:val="001A0408"/>
    <w:rsid w:val="001A05C0"/>
    <w:rsid w:val="001A0902"/>
    <w:rsid w:val="001A096D"/>
    <w:rsid w:val="001A09FF"/>
    <w:rsid w:val="001A0EBD"/>
    <w:rsid w:val="001A0F84"/>
    <w:rsid w:val="001A0FAE"/>
    <w:rsid w:val="001A1250"/>
    <w:rsid w:val="001A1795"/>
    <w:rsid w:val="001A18BF"/>
    <w:rsid w:val="001A1A5A"/>
    <w:rsid w:val="001A1C3A"/>
    <w:rsid w:val="001A1E27"/>
    <w:rsid w:val="001A1E61"/>
    <w:rsid w:val="001A1EC5"/>
    <w:rsid w:val="001A1FCD"/>
    <w:rsid w:val="001A2358"/>
    <w:rsid w:val="001A252A"/>
    <w:rsid w:val="001A2859"/>
    <w:rsid w:val="001A29F3"/>
    <w:rsid w:val="001A2DD6"/>
    <w:rsid w:val="001A3633"/>
    <w:rsid w:val="001A37A2"/>
    <w:rsid w:val="001A37DB"/>
    <w:rsid w:val="001A3878"/>
    <w:rsid w:val="001A3AE7"/>
    <w:rsid w:val="001A3BD4"/>
    <w:rsid w:val="001A3C00"/>
    <w:rsid w:val="001A3D32"/>
    <w:rsid w:val="001A4013"/>
    <w:rsid w:val="001A434F"/>
    <w:rsid w:val="001A45DC"/>
    <w:rsid w:val="001A45F9"/>
    <w:rsid w:val="001A4785"/>
    <w:rsid w:val="001A49A8"/>
    <w:rsid w:val="001A4AA8"/>
    <w:rsid w:val="001A4AE3"/>
    <w:rsid w:val="001A4BF2"/>
    <w:rsid w:val="001A4EC8"/>
    <w:rsid w:val="001A51C5"/>
    <w:rsid w:val="001A55C4"/>
    <w:rsid w:val="001A5935"/>
    <w:rsid w:val="001A5AEE"/>
    <w:rsid w:val="001A5C2D"/>
    <w:rsid w:val="001A5C33"/>
    <w:rsid w:val="001A60C2"/>
    <w:rsid w:val="001A6284"/>
    <w:rsid w:val="001A6447"/>
    <w:rsid w:val="001A6624"/>
    <w:rsid w:val="001A664C"/>
    <w:rsid w:val="001A6704"/>
    <w:rsid w:val="001A6961"/>
    <w:rsid w:val="001A6B8A"/>
    <w:rsid w:val="001A6D7F"/>
    <w:rsid w:val="001A7278"/>
    <w:rsid w:val="001A73C7"/>
    <w:rsid w:val="001A7412"/>
    <w:rsid w:val="001A75F1"/>
    <w:rsid w:val="001A7752"/>
    <w:rsid w:val="001A7789"/>
    <w:rsid w:val="001A77A1"/>
    <w:rsid w:val="001A7999"/>
    <w:rsid w:val="001A7BC2"/>
    <w:rsid w:val="001A7FCF"/>
    <w:rsid w:val="001B0270"/>
    <w:rsid w:val="001B0275"/>
    <w:rsid w:val="001B036D"/>
    <w:rsid w:val="001B08D8"/>
    <w:rsid w:val="001B10FC"/>
    <w:rsid w:val="001B11D7"/>
    <w:rsid w:val="001B1260"/>
    <w:rsid w:val="001B12E6"/>
    <w:rsid w:val="001B1415"/>
    <w:rsid w:val="001B1487"/>
    <w:rsid w:val="001B1507"/>
    <w:rsid w:val="001B18C8"/>
    <w:rsid w:val="001B19EB"/>
    <w:rsid w:val="001B1C1F"/>
    <w:rsid w:val="001B1C31"/>
    <w:rsid w:val="001B1DAA"/>
    <w:rsid w:val="001B1F08"/>
    <w:rsid w:val="001B2217"/>
    <w:rsid w:val="001B275C"/>
    <w:rsid w:val="001B28C8"/>
    <w:rsid w:val="001B2940"/>
    <w:rsid w:val="001B2C20"/>
    <w:rsid w:val="001B2D59"/>
    <w:rsid w:val="001B3152"/>
    <w:rsid w:val="001B33BF"/>
    <w:rsid w:val="001B360B"/>
    <w:rsid w:val="001B39BF"/>
    <w:rsid w:val="001B3D66"/>
    <w:rsid w:val="001B3DE0"/>
    <w:rsid w:val="001B3F5D"/>
    <w:rsid w:val="001B4184"/>
    <w:rsid w:val="001B49E2"/>
    <w:rsid w:val="001B4A31"/>
    <w:rsid w:val="001B4CCE"/>
    <w:rsid w:val="001B4E0B"/>
    <w:rsid w:val="001B513C"/>
    <w:rsid w:val="001B54A3"/>
    <w:rsid w:val="001B5663"/>
    <w:rsid w:val="001B5736"/>
    <w:rsid w:val="001B5B19"/>
    <w:rsid w:val="001B5DFD"/>
    <w:rsid w:val="001B5E8C"/>
    <w:rsid w:val="001B5F08"/>
    <w:rsid w:val="001B621C"/>
    <w:rsid w:val="001B6268"/>
    <w:rsid w:val="001B67B8"/>
    <w:rsid w:val="001B6A0B"/>
    <w:rsid w:val="001B755F"/>
    <w:rsid w:val="001B76ED"/>
    <w:rsid w:val="001B7B10"/>
    <w:rsid w:val="001B7B3B"/>
    <w:rsid w:val="001B7EB2"/>
    <w:rsid w:val="001C04A0"/>
    <w:rsid w:val="001C0683"/>
    <w:rsid w:val="001C0CE8"/>
    <w:rsid w:val="001C0F50"/>
    <w:rsid w:val="001C10DF"/>
    <w:rsid w:val="001C1353"/>
    <w:rsid w:val="001C1430"/>
    <w:rsid w:val="001C1757"/>
    <w:rsid w:val="001C1E1D"/>
    <w:rsid w:val="001C1F02"/>
    <w:rsid w:val="001C1F4F"/>
    <w:rsid w:val="001C1FAE"/>
    <w:rsid w:val="001C2309"/>
    <w:rsid w:val="001C2885"/>
    <w:rsid w:val="001C2D4B"/>
    <w:rsid w:val="001C316E"/>
    <w:rsid w:val="001C37E5"/>
    <w:rsid w:val="001C3A05"/>
    <w:rsid w:val="001C4052"/>
    <w:rsid w:val="001C4200"/>
    <w:rsid w:val="001C442C"/>
    <w:rsid w:val="001C4FC6"/>
    <w:rsid w:val="001C5080"/>
    <w:rsid w:val="001C5362"/>
    <w:rsid w:val="001C5497"/>
    <w:rsid w:val="001C594E"/>
    <w:rsid w:val="001C59F9"/>
    <w:rsid w:val="001C5D0C"/>
    <w:rsid w:val="001C5DFF"/>
    <w:rsid w:val="001C61C8"/>
    <w:rsid w:val="001C62C7"/>
    <w:rsid w:val="001C6336"/>
    <w:rsid w:val="001C64E8"/>
    <w:rsid w:val="001C6503"/>
    <w:rsid w:val="001C6CE0"/>
    <w:rsid w:val="001C7091"/>
    <w:rsid w:val="001C719D"/>
    <w:rsid w:val="001C71B7"/>
    <w:rsid w:val="001C71D9"/>
    <w:rsid w:val="001C78BB"/>
    <w:rsid w:val="001C7BCD"/>
    <w:rsid w:val="001D00CB"/>
    <w:rsid w:val="001D00D1"/>
    <w:rsid w:val="001D0389"/>
    <w:rsid w:val="001D05D3"/>
    <w:rsid w:val="001D0B5E"/>
    <w:rsid w:val="001D126A"/>
    <w:rsid w:val="001D12E8"/>
    <w:rsid w:val="001D1586"/>
    <w:rsid w:val="001D15ED"/>
    <w:rsid w:val="001D18AB"/>
    <w:rsid w:val="001D1970"/>
    <w:rsid w:val="001D1B7F"/>
    <w:rsid w:val="001D20FB"/>
    <w:rsid w:val="001D23B8"/>
    <w:rsid w:val="001D29B8"/>
    <w:rsid w:val="001D2F67"/>
    <w:rsid w:val="001D2F97"/>
    <w:rsid w:val="001D3229"/>
    <w:rsid w:val="001D340B"/>
    <w:rsid w:val="001D3490"/>
    <w:rsid w:val="001D3628"/>
    <w:rsid w:val="001D36CB"/>
    <w:rsid w:val="001D36EF"/>
    <w:rsid w:val="001D37B2"/>
    <w:rsid w:val="001D3936"/>
    <w:rsid w:val="001D3C1B"/>
    <w:rsid w:val="001D4093"/>
    <w:rsid w:val="001D4164"/>
    <w:rsid w:val="001D427C"/>
    <w:rsid w:val="001D4334"/>
    <w:rsid w:val="001D439A"/>
    <w:rsid w:val="001D45A2"/>
    <w:rsid w:val="001D47E4"/>
    <w:rsid w:val="001D4D8B"/>
    <w:rsid w:val="001D4E15"/>
    <w:rsid w:val="001D5638"/>
    <w:rsid w:val="001D56E0"/>
    <w:rsid w:val="001D56EC"/>
    <w:rsid w:val="001D5DB4"/>
    <w:rsid w:val="001D5FCF"/>
    <w:rsid w:val="001D6086"/>
    <w:rsid w:val="001D6276"/>
    <w:rsid w:val="001D6540"/>
    <w:rsid w:val="001D6BF3"/>
    <w:rsid w:val="001D6BF9"/>
    <w:rsid w:val="001D6CBC"/>
    <w:rsid w:val="001D6EBB"/>
    <w:rsid w:val="001D6FDC"/>
    <w:rsid w:val="001D715A"/>
    <w:rsid w:val="001D73FF"/>
    <w:rsid w:val="001D7696"/>
    <w:rsid w:val="001D783D"/>
    <w:rsid w:val="001D787E"/>
    <w:rsid w:val="001D793A"/>
    <w:rsid w:val="001D7EEA"/>
    <w:rsid w:val="001D7F2C"/>
    <w:rsid w:val="001D7FB4"/>
    <w:rsid w:val="001E009D"/>
    <w:rsid w:val="001E015C"/>
    <w:rsid w:val="001E0233"/>
    <w:rsid w:val="001E04A0"/>
    <w:rsid w:val="001E071A"/>
    <w:rsid w:val="001E078D"/>
    <w:rsid w:val="001E0850"/>
    <w:rsid w:val="001E0A00"/>
    <w:rsid w:val="001E0AF2"/>
    <w:rsid w:val="001E0B12"/>
    <w:rsid w:val="001E0BF5"/>
    <w:rsid w:val="001E0C54"/>
    <w:rsid w:val="001E130F"/>
    <w:rsid w:val="001E152A"/>
    <w:rsid w:val="001E176A"/>
    <w:rsid w:val="001E177E"/>
    <w:rsid w:val="001E17A1"/>
    <w:rsid w:val="001E1DF0"/>
    <w:rsid w:val="001E1E95"/>
    <w:rsid w:val="001E21B5"/>
    <w:rsid w:val="001E2514"/>
    <w:rsid w:val="001E25C9"/>
    <w:rsid w:val="001E29B8"/>
    <w:rsid w:val="001E2BDF"/>
    <w:rsid w:val="001E2BFD"/>
    <w:rsid w:val="001E323A"/>
    <w:rsid w:val="001E3354"/>
    <w:rsid w:val="001E33B6"/>
    <w:rsid w:val="001E358B"/>
    <w:rsid w:val="001E3674"/>
    <w:rsid w:val="001E3A24"/>
    <w:rsid w:val="001E409B"/>
    <w:rsid w:val="001E4174"/>
    <w:rsid w:val="001E428C"/>
    <w:rsid w:val="001E463D"/>
    <w:rsid w:val="001E49BF"/>
    <w:rsid w:val="001E4B31"/>
    <w:rsid w:val="001E4EDF"/>
    <w:rsid w:val="001E50F9"/>
    <w:rsid w:val="001E54C3"/>
    <w:rsid w:val="001E56E4"/>
    <w:rsid w:val="001E5729"/>
    <w:rsid w:val="001E5823"/>
    <w:rsid w:val="001E586D"/>
    <w:rsid w:val="001E5964"/>
    <w:rsid w:val="001E5988"/>
    <w:rsid w:val="001E5C9D"/>
    <w:rsid w:val="001E5E82"/>
    <w:rsid w:val="001E5F40"/>
    <w:rsid w:val="001E5FD2"/>
    <w:rsid w:val="001E609D"/>
    <w:rsid w:val="001E63E0"/>
    <w:rsid w:val="001E65E4"/>
    <w:rsid w:val="001E6632"/>
    <w:rsid w:val="001E6752"/>
    <w:rsid w:val="001E690C"/>
    <w:rsid w:val="001E6A15"/>
    <w:rsid w:val="001E6AAB"/>
    <w:rsid w:val="001E6B07"/>
    <w:rsid w:val="001E6B94"/>
    <w:rsid w:val="001E6D63"/>
    <w:rsid w:val="001E6E9A"/>
    <w:rsid w:val="001E70A8"/>
    <w:rsid w:val="001E7316"/>
    <w:rsid w:val="001E7658"/>
    <w:rsid w:val="001E7675"/>
    <w:rsid w:val="001E7858"/>
    <w:rsid w:val="001E7BDB"/>
    <w:rsid w:val="001E7D4A"/>
    <w:rsid w:val="001E7E80"/>
    <w:rsid w:val="001E7EDF"/>
    <w:rsid w:val="001F021C"/>
    <w:rsid w:val="001F05D9"/>
    <w:rsid w:val="001F06B1"/>
    <w:rsid w:val="001F0B6B"/>
    <w:rsid w:val="001F12E1"/>
    <w:rsid w:val="001F140B"/>
    <w:rsid w:val="001F1415"/>
    <w:rsid w:val="001F1D6A"/>
    <w:rsid w:val="001F1D79"/>
    <w:rsid w:val="001F1DF3"/>
    <w:rsid w:val="001F1F76"/>
    <w:rsid w:val="001F2078"/>
    <w:rsid w:val="001F21D8"/>
    <w:rsid w:val="001F23B3"/>
    <w:rsid w:val="001F24CB"/>
    <w:rsid w:val="001F26B1"/>
    <w:rsid w:val="001F27F4"/>
    <w:rsid w:val="001F2BC1"/>
    <w:rsid w:val="001F3198"/>
    <w:rsid w:val="001F350F"/>
    <w:rsid w:val="001F3CF2"/>
    <w:rsid w:val="001F3EF7"/>
    <w:rsid w:val="001F47A2"/>
    <w:rsid w:val="001F5035"/>
    <w:rsid w:val="001F5135"/>
    <w:rsid w:val="001F5167"/>
    <w:rsid w:val="001F5912"/>
    <w:rsid w:val="001F59B0"/>
    <w:rsid w:val="001F5A42"/>
    <w:rsid w:val="001F5BEE"/>
    <w:rsid w:val="001F5CDA"/>
    <w:rsid w:val="001F66A5"/>
    <w:rsid w:val="001F6AFB"/>
    <w:rsid w:val="001F7615"/>
    <w:rsid w:val="001F76E9"/>
    <w:rsid w:val="001F7748"/>
    <w:rsid w:val="001F7913"/>
    <w:rsid w:val="001F7E19"/>
    <w:rsid w:val="001F7E34"/>
    <w:rsid w:val="001F7E5E"/>
    <w:rsid w:val="00200042"/>
    <w:rsid w:val="0020038B"/>
    <w:rsid w:val="002007E7"/>
    <w:rsid w:val="00200F6D"/>
    <w:rsid w:val="00201212"/>
    <w:rsid w:val="002013A9"/>
    <w:rsid w:val="00201AC0"/>
    <w:rsid w:val="00201EA0"/>
    <w:rsid w:val="00201FB1"/>
    <w:rsid w:val="002022A4"/>
    <w:rsid w:val="002025DE"/>
    <w:rsid w:val="00202784"/>
    <w:rsid w:val="002029B2"/>
    <w:rsid w:val="00202A56"/>
    <w:rsid w:val="00202B51"/>
    <w:rsid w:val="00202D5B"/>
    <w:rsid w:val="0020314B"/>
    <w:rsid w:val="00203239"/>
    <w:rsid w:val="002033F8"/>
    <w:rsid w:val="002039A8"/>
    <w:rsid w:val="00203C1E"/>
    <w:rsid w:val="00203C69"/>
    <w:rsid w:val="00203E09"/>
    <w:rsid w:val="00204057"/>
    <w:rsid w:val="002040A1"/>
    <w:rsid w:val="002041A5"/>
    <w:rsid w:val="00204344"/>
    <w:rsid w:val="002045BC"/>
    <w:rsid w:val="0020494F"/>
    <w:rsid w:val="00204FB7"/>
    <w:rsid w:val="0020516D"/>
    <w:rsid w:val="002055DD"/>
    <w:rsid w:val="00205698"/>
    <w:rsid w:val="00205AB0"/>
    <w:rsid w:val="00205C97"/>
    <w:rsid w:val="00206090"/>
    <w:rsid w:val="00206138"/>
    <w:rsid w:val="002062DB"/>
    <w:rsid w:val="002062DD"/>
    <w:rsid w:val="00206441"/>
    <w:rsid w:val="002068A7"/>
    <w:rsid w:val="002068BE"/>
    <w:rsid w:val="002068E9"/>
    <w:rsid w:val="00206B99"/>
    <w:rsid w:val="00206BC1"/>
    <w:rsid w:val="00206D58"/>
    <w:rsid w:val="00206EDA"/>
    <w:rsid w:val="00206EE4"/>
    <w:rsid w:val="00206FEB"/>
    <w:rsid w:val="00207489"/>
    <w:rsid w:val="0020770C"/>
    <w:rsid w:val="002078FC"/>
    <w:rsid w:val="00207A21"/>
    <w:rsid w:val="00207D19"/>
    <w:rsid w:val="0021008A"/>
    <w:rsid w:val="00210155"/>
    <w:rsid w:val="002102B3"/>
    <w:rsid w:val="00210318"/>
    <w:rsid w:val="0021034A"/>
    <w:rsid w:val="00210A9A"/>
    <w:rsid w:val="00210CE4"/>
    <w:rsid w:val="00210D28"/>
    <w:rsid w:val="00210D2E"/>
    <w:rsid w:val="00210E01"/>
    <w:rsid w:val="00210FD9"/>
    <w:rsid w:val="00211148"/>
    <w:rsid w:val="00211A87"/>
    <w:rsid w:val="00211B67"/>
    <w:rsid w:val="00211BAD"/>
    <w:rsid w:val="0021207D"/>
    <w:rsid w:val="002122D5"/>
    <w:rsid w:val="00212487"/>
    <w:rsid w:val="002125A7"/>
    <w:rsid w:val="0021268B"/>
    <w:rsid w:val="0021276D"/>
    <w:rsid w:val="00212986"/>
    <w:rsid w:val="00212A01"/>
    <w:rsid w:val="00212F21"/>
    <w:rsid w:val="00213165"/>
    <w:rsid w:val="0021319A"/>
    <w:rsid w:val="00213264"/>
    <w:rsid w:val="0021328F"/>
    <w:rsid w:val="0021354B"/>
    <w:rsid w:val="0021357A"/>
    <w:rsid w:val="0021359F"/>
    <w:rsid w:val="002135B3"/>
    <w:rsid w:val="002136FC"/>
    <w:rsid w:val="00213772"/>
    <w:rsid w:val="00213881"/>
    <w:rsid w:val="00213A09"/>
    <w:rsid w:val="00213B1F"/>
    <w:rsid w:val="00213DD3"/>
    <w:rsid w:val="00214023"/>
    <w:rsid w:val="00214176"/>
    <w:rsid w:val="002142D7"/>
    <w:rsid w:val="0021440F"/>
    <w:rsid w:val="0021458D"/>
    <w:rsid w:val="002145C9"/>
    <w:rsid w:val="00214865"/>
    <w:rsid w:val="0021486B"/>
    <w:rsid w:val="0021496F"/>
    <w:rsid w:val="00214B73"/>
    <w:rsid w:val="00214D11"/>
    <w:rsid w:val="00214E35"/>
    <w:rsid w:val="002150C5"/>
    <w:rsid w:val="002151BE"/>
    <w:rsid w:val="00215200"/>
    <w:rsid w:val="002159E7"/>
    <w:rsid w:val="00215D61"/>
    <w:rsid w:val="00215E23"/>
    <w:rsid w:val="002163B6"/>
    <w:rsid w:val="00216529"/>
    <w:rsid w:val="0021676C"/>
    <w:rsid w:val="002168D7"/>
    <w:rsid w:val="00216910"/>
    <w:rsid w:val="00216B97"/>
    <w:rsid w:val="00216D3D"/>
    <w:rsid w:val="00216DF7"/>
    <w:rsid w:val="00216E20"/>
    <w:rsid w:val="00216F18"/>
    <w:rsid w:val="00216FBC"/>
    <w:rsid w:val="0021714A"/>
    <w:rsid w:val="00217154"/>
    <w:rsid w:val="002175B9"/>
    <w:rsid w:val="002175F7"/>
    <w:rsid w:val="002176EE"/>
    <w:rsid w:val="002179FD"/>
    <w:rsid w:val="00217A79"/>
    <w:rsid w:val="00217BC7"/>
    <w:rsid w:val="00217E93"/>
    <w:rsid w:val="00217ECC"/>
    <w:rsid w:val="00220071"/>
    <w:rsid w:val="002204C0"/>
    <w:rsid w:val="0022094A"/>
    <w:rsid w:val="00220BB3"/>
    <w:rsid w:val="00220BC0"/>
    <w:rsid w:val="00220D13"/>
    <w:rsid w:val="00220F18"/>
    <w:rsid w:val="0022125E"/>
    <w:rsid w:val="0022135B"/>
    <w:rsid w:val="0022140B"/>
    <w:rsid w:val="0022152D"/>
    <w:rsid w:val="0022153A"/>
    <w:rsid w:val="00221564"/>
    <w:rsid w:val="002216AB"/>
    <w:rsid w:val="00221D95"/>
    <w:rsid w:val="0022222F"/>
    <w:rsid w:val="002222E1"/>
    <w:rsid w:val="002223DB"/>
    <w:rsid w:val="002226DF"/>
    <w:rsid w:val="00222DBE"/>
    <w:rsid w:val="002230B7"/>
    <w:rsid w:val="00223345"/>
    <w:rsid w:val="002237E4"/>
    <w:rsid w:val="00223928"/>
    <w:rsid w:val="002239F4"/>
    <w:rsid w:val="00223A84"/>
    <w:rsid w:val="00223AAD"/>
    <w:rsid w:val="00223AC2"/>
    <w:rsid w:val="00223B72"/>
    <w:rsid w:val="00223D00"/>
    <w:rsid w:val="00223DC9"/>
    <w:rsid w:val="0022409E"/>
    <w:rsid w:val="002241F8"/>
    <w:rsid w:val="0022435F"/>
    <w:rsid w:val="00224499"/>
    <w:rsid w:val="002249A0"/>
    <w:rsid w:val="00224A1F"/>
    <w:rsid w:val="00224B2D"/>
    <w:rsid w:val="00224DFE"/>
    <w:rsid w:val="00224EA8"/>
    <w:rsid w:val="00225053"/>
    <w:rsid w:val="0022513F"/>
    <w:rsid w:val="0022514E"/>
    <w:rsid w:val="00225A7B"/>
    <w:rsid w:val="00225B60"/>
    <w:rsid w:val="00225F53"/>
    <w:rsid w:val="00226884"/>
    <w:rsid w:val="002269FA"/>
    <w:rsid w:val="00226E80"/>
    <w:rsid w:val="00226F5C"/>
    <w:rsid w:val="00227259"/>
    <w:rsid w:val="0022733A"/>
    <w:rsid w:val="00227344"/>
    <w:rsid w:val="002278E8"/>
    <w:rsid w:val="00227B19"/>
    <w:rsid w:val="00227E32"/>
    <w:rsid w:val="002302FF"/>
    <w:rsid w:val="0023044B"/>
    <w:rsid w:val="00230748"/>
    <w:rsid w:val="00230978"/>
    <w:rsid w:val="00230B86"/>
    <w:rsid w:val="00230C97"/>
    <w:rsid w:val="002316A4"/>
    <w:rsid w:val="0023189E"/>
    <w:rsid w:val="0023205D"/>
    <w:rsid w:val="002322D2"/>
    <w:rsid w:val="00232378"/>
    <w:rsid w:val="00232495"/>
    <w:rsid w:val="00232673"/>
    <w:rsid w:val="002326F5"/>
    <w:rsid w:val="002329AE"/>
    <w:rsid w:val="002332C3"/>
    <w:rsid w:val="0023333E"/>
    <w:rsid w:val="00233501"/>
    <w:rsid w:val="00233650"/>
    <w:rsid w:val="00233712"/>
    <w:rsid w:val="0023375C"/>
    <w:rsid w:val="00233781"/>
    <w:rsid w:val="00233DC8"/>
    <w:rsid w:val="0023415B"/>
    <w:rsid w:val="00234301"/>
    <w:rsid w:val="002343E5"/>
    <w:rsid w:val="002346B4"/>
    <w:rsid w:val="0023497B"/>
    <w:rsid w:val="002349B3"/>
    <w:rsid w:val="00234FB6"/>
    <w:rsid w:val="00235237"/>
    <w:rsid w:val="002354C3"/>
    <w:rsid w:val="00235972"/>
    <w:rsid w:val="00235E82"/>
    <w:rsid w:val="00236041"/>
    <w:rsid w:val="00236A09"/>
    <w:rsid w:val="00236C91"/>
    <w:rsid w:val="00237063"/>
    <w:rsid w:val="002370EE"/>
    <w:rsid w:val="002373CC"/>
    <w:rsid w:val="00237448"/>
    <w:rsid w:val="002378B6"/>
    <w:rsid w:val="00237AC8"/>
    <w:rsid w:val="00237E61"/>
    <w:rsid w:val="00237EAE"/>
    <w:rsid w:val="00237FCC"/>
    <w:rsid w:val="002405F8"/>
    <w:rsid w:val="0024098C"/>
    <w:rsid w:val="002409E5"/>
    <w:rsid w:val="002409ED"/>
    <w:rsid w:val="00240AE4"/>
    <w:rsid w:val="002413B8"/>
    <w:rsid w:val="002414DD"/>
    <w:rsid w:val="002419AE"/>
    <w:rsid w:val="00241A8B"/>
    <w:rsid w:val="00242076"/>
    <w:rsid w:val="00242296"/>
    <w:rsid w:val="002422FA"/>
    <w:rsid w:val="0024297E"/>
    <w:rsid w:val="00243154"/>
    <w:rsid w:val="002432E5"/>
    <w:rsid w:val="0024394B"/>
    <w:rsid w:val="0024394E"/>
    <w:rsid w:val="00244041"/>
    <w:rsid w:val="0024415E"/>
    <w:rsid w:val="00244223"/>
    <w:rsid w:val="00244290"/>
    <w:rsid w:val="00244355"/>
    <w:rsid w:val="002443C0"/>
    <w:rsid w:val="002448EF"/>
    <w:rsid w:val="00244BC4"/>
    <w:rsid w:val="00244D86"/>
    <w:rsid w:val="00244EB1"/>
    <w:rsid w:val="00244F33"/>
    <w:rsid w:val="00244F74"/>
    <w:rsid w:val="00244FBB"/>
    <w:rsid w:val="00244FBF"/>
    <w:rsid w:val="00245381"/>
    <w:rsid w:val="00245664"/>
    <w:rsid w:val="002458B0"/>
    <w:rsid w:val="00245ACE"/>
    <w:rsid w:val="00245B84"/>
    <w:rsid w:val="00245BD7"/>
    <w:rsid w:val="00245DFC"/>
    <w:rsid w:val="00246174"/>
    <w:rsid w:val="00246516"/>
    <w:rsid w:val="0024676F"/>
    <w:rsid w:val="002467FC"/>
    <w:rsid w:val="00246A4E"/>
    <w:rsid w:val="00246E8B"/>
    <w:rsid w:val="0024710F"/>
    <w:rsid w:val="002471A6"/>
    <w:rsid w:val="00247749"/>
    <w:rsid w:val="0024784B"/>
    <w:rsid w:val="00247956"/>
    <w:rsid w:val="0025017E"/>
    <w:rsid w:val="00250254"/>
    <w:rsid w:val="002506F5"/>
    <w:rsid w:val="00250787"/>
    <w:rsid w:val="00250873"/>
    <w:rsid w:val="00250991"/>
    <w:rsid w:val="00250DF7"/>
    <w:rsid w:val="00250EC2"/>
    <w:rsid w:val="00250FBE"/>
    <w:rsid w:val="00251403"/>
    <w:rsid w:val="00251680"/>
    <w:rsid w:val="002516E4"/>
    <w:rsid w:val="0025182D"/>
    <w:rsid w:val="002518C3"/>
    <w:rsid w:val="002518D1"/>
    <w:rsid w:val="00251A57"/>
    <w:rsid w:val="00251F45"/>
    <w:rsid w:val="00252059"/>
    <w:rsid w:val="0025215C"/>
    <w:rsid w:val="0025221C"/>
    <w:rsid w:val="002522FC"/>
    <w:rsid w:val="002523E1"/>
    <w:rsid w:val="0025245C"/>
    <w:rsid w:val="00252628"/>
    <w:rsid w:val="002528DF"/>
    <w:rsid w:val="00252A02"/>
    <w:rsid w:val="00252ED5"/>
    <w:rsid w:val="0025335A"/>
    <w:rsid w:val="0025384E"/>
    <w:rsid w:val="00253AA7"/>
    <w:rsid w:val="00254274"/>
    <w:rsid w:val="002545B9"/>
    <w:rsid w:val="00254922"/>
    <w:rsid w:val="00254CD4"/>
    <w:rsid w:val="00254E1C"/>
    <w:rsid w:val="00255253"/>
    <w:rsid w:val="0025561D"/>
    <w:rsid w:val="002556BC"/>
    <w:rsid w:val="002556E4"/>
    <w:rsid w:val="00255820"/>
    <w:rsid w:val="002558BE"/>
    <w:rsid w:val="0025595F"/>
    <w:rsid w:val="00255C44"/>
    <w:rsid w:val="00255CC6"/>
    <w:rsid w:val="00255DE5"/>
    <w:rsid w:val="0025601C"/>
    <w:rsid w:val="0025614E"/>
    <w:rsid w:val="002564BA"/>
    <w:rsid w:val="00256BBD"/>
    <w:rsid w:val="00256BF0"/>
    <w:rsid w:val="00256CBD"/>
    <w:rsid w:val="00256E2C"/>
    <w:rsid w:val="002571B6"/>
    <w:rsid w:val="00257433"/>
    <w:rsid w:val="00257434"/>
    <w:rsid w:val="0025767D"/>
    <w:rsid w:val="00257925"/>
    <w:rsid w:val="00257DAC"/>
    <w:rsid w:val="00257DAE"/>
    <w:rsid w:val="002602BB"/>
    <w:rsid w:val="00260449"/>
    <w:rsid w:val="0026094E"/>
    <w:rsid w:val="00260CB4"/>
    <w:rsid w:val="002613AC"/>
    <w:rsid w:val="00261A2E"/>
    <w:rsid w:val="00261D2C"/>
    <w:rsid w:val="00261DA5"/>
    <w:rsid w:val="00261DE4"/>
    <w:rsid w:val="00261E4E"/>
    <w:rsid w:val="00262445"/>
    <w:rsid w:val="0026250F"/>
    <w:rsid w:val="00262A55"/>
    <w:rsid w:val="00262B27"/>
    <w:rsid w:val="00262D78"/>
    <w:rsid w:val="00262F73"/>
    <w:rsid w:val="002631B3"/>
    <w:rsid w:val="002633BC"/>
    <w:rsid w:val="002633C4"/>
    <w:rsid w:val="002634ED"/>
    <w:rsid w:val="002635F7"/>
    <w:rsid w:val="00263698"/>
    <w:rsid w:val="00263771"/>
    <w:rsid w:val="002639DA"/>
    <w:rsid w:val="00263B85"/>
    <w:rsid w:val="00263BC7"/>
    <w:rsid w:val="002640C5"/>
    <w:rsid w:val="002641F4"/>
    <w:rsid w:val="00264447"/>
    <w:rsid w:val="00264D48"/>
    <w:rsid w:val="00265234"/>
    <w:rsid w:val="00265637"/>
    <w:rsid w:val="002657FF"/>
    <w:rsid w:val="00265841"/>
    <w:rsid w:val="002658E1"/>
    <w:rsid w:val="00265F35"/>
    <w:rsid w:val="00266301"/>
    <w:rsid w:val="0026653A"/>
    <w:rsid w:val="0026658D"/>
    <w:rsid w:val="00266655"/>
    <w:rsid w:val="00266786"/>
    <w:rsid w:val="00266B95"/>
    <w:rsid w:val="00266DB3"/>
    <w:rsid w:val="00267046"/>
    <w:rsid w:val="002671D1"/>
    <w:rsid w:val="002673E4"/>
    <w:rsid w:val="00267B50"/>
    <w:rsid w:val="00267EB4"/>
    <w:rsid w:val="00267F27"/>
    <w:rsid w:val="00270084"/>
    <w:rsid w:val="002703CE"/>
    <w:rsid w:val="00270551"/>
    <w:rsid w:val="002707E3"/>
    <w:rsid w:val="00270929"/>
    <w:rsid w:val="002709C8"/>
    <w:rsid w:val="00270AA7"/>
    <w:rsid w:val="00270B16"/>
    <w:rsid w:val="00270E60"/>
    <w:rsid w:val="00270F51"/>
    <w:rsid w:val="002711CF"/>
    <w:rsid w:val="00271253"/>
    <w:rsid w:val="002715E7"/>
    <w:rsid w:val="00271774"/>
    <w:rsid w:val="00271986"/>
    <w:rsid w:val="00271C1A"/>
    <w:rsid w:val="00271E05"/>
    <w:rsid w:val="00271E43"/>
    <w:rsid w:val="002721AD"/>
    <w:rsid w:val="0027255A"/>
    <w:rsid w:val="002726F9"/>
    <w:rsid w:val="002729B5"/>
    <w:rsid w:val="00272BCF"/>
    <w:rsid w:val="00272C95"/>
    <w:rsid w:val="00272D45"/>
    <w:rsid w:val="00272E17"/>
    <w:rsid w:val="00273329"/>
    <w:rsid w:val="00273566"/>
    <w:rsid w:val="00273669"/>
    <w:rsid w:val="002738EA"/>
    <w:rsid w:val="00273C13"/>
    <w:rsid w:val="00273CE2"/>
    <w:rsid w:val="00274135"/>
    <w:rsid w:val="0027443F"/>
    <w:rsid w:val="0027478E"/>
    <w:rsid w:val="00274927"/>
    <w:rsid w:val="00274B88"/>
    <w:rsid w:val="00274F79"/>
    <w:rsid w:val="00274FCD"/>
    <w:rsid w:val="0027530F"/>
    <w:rsid w:val="00275533"/>
    <w:rsid w:val="00275680"/>
    <w:rsid w:val="002759F3"/>
    <w:rsid w:val="002761C2"/>
    <w:rsid w:val="0027627D"/>
    <w:rsid w:val="0027660D"/>
    <w:rsid w:val="00276615"/>
    <w:rsid w:val="00276C55"/>
    <w:rsid w:val="002771C1"/>
    <w:rsid w:val="002772CE"/>
    <w:rsid w:val="002772E5"/>
    <w:rsid w:val="002773C7"/>
    <w:rsid w:val="00277667"/>
    <w:rsid w:val="00277AEB"/>
    <w:rsid w:val="00277D95"/>
    <w:rsid w:val="00277F23"/>
    <w:rsid w:val="00277F26"/>
    <w:rsid w:val="0028089F"/>
    <w:rsid w:val="00280956"/>
    <w:rsid w:val="00280B4D"/>
    <w:rsid w:val="00280C9C"/>
    <w:rsid w:val="00280DD7"/>
    <w:rsid w:val="00280F34"/>
    <w:rsid w:val="00280FFE"/>
    <w:rsid w:val="0028109C"/>
    <w:rsid w:val="00281172"/>
    <w:rsid w:val="00281534"/>
    <w:rsid w:val="00281764"/>
    <w:rsid w:val="00281821"/>
    <w:rsid w:val="00281C06"/>
    <w:rsid w:val="00281D4E"/>
    <w:rsid w:val="0028202C"/>
    <w:rsid w:val="002820A3"/>
    <w:rsid w:val="00282121"/>
    <w:rsid w:val="0028231F"/>
    <w:rsid w:val="0028236A"/>
    <w:rsid w:val="002823C9"/>
    <w:rsid w:val="002823E9"/>
    <w:rsid w:val="002826EE"/>
    <w:rsid w:val="00282E02"/>
    <w:rsid w:val="00282F65"/>
    <w:rsid w:val="002832E4"/>
    <w:rsid w:val="0028338D"/>
    <w:rsid w:val="002840D3"/>
    <w:rsid w:val="0028435E"/>
    <w:rsid w:val="002844B2"/>
    <w:rsid w:val="00284537"/>
    <w:rsid w:val="00284CC3"/>
    <w:rsid w:val="00284DCD"/>
    <w:rsid w:val="00284DD2"/>
    <w:rsid w:val="00284E8C"/>
    <w:rsid w:val="0028541B"/>
    <w:rsid w:val="0028599C"/>
    <w:rsid w:val="00285CF8"/>
    <w:rsid w:val="00285E00"/>
    <w:rsid w:val="00285E53"/>
    <w:rsid w:val="0028618C"/>
    <w:rsid w:val="0028630C"/>
    <w:rsid w:val="002865C1"/>
    <w:rsid w:val="0028676E"/>
    <w:rsid w:val="00286BFC"/>
    <w:rsid w:val="00286C7F"/>
    <w:rsid w:val="00286F31"/>
    <w:rsid w:val="0028763A"/>
    <w:rsid w:val="00287BCB"/>
    <w:rsid w:val="00287BD6"/>
    <w:rsid w:val="00287C9E"/>
    <w:rsid w:val="00287FA1"/>
    <w:rsid w:val="00290447"/>
    <w:rsid w:val="002908CC"/>
    <w:rsid w:val="00290E23"/>
    <w:rsid w:val="00290F3F"/>
    <w:rsid w:val="00291423"/>
    <w:rsid w:val="00291599"/>
    <w:rsid w:val="00291886"/>
    <w:rsid w:val="002918E4"/>
    <w:rsid w:val="0029199E"/>
    <w:rsid w:val="00291B24"/>
    <w:rsid w:val="00291BB2"/>
    <w:rsid w:val="00291C80"/>
    <w:rsid w:val="00291C91"/>
    <w:rsid w:val="00291CFA"/>
    <w:rsid w:val="00291E3F"/>
    <w:rsid w:val="0029203E"/>
    <w:rsid w:val="00292456"/>
    <w:rsid w:val="002924A4"/>
    <w:rsid w:val="002924AA"/>
    <w:rsid w:val="002925F3"/>
    <w:rsid w:val="002926D9"/>
    <w:rsid w:val="00292A14"/>
    <w:rsid w:val="00292CC8"/>
    <w:rsid w:val="00292E5A"/>
    <w:rsid w:val="00292ECE"/>
    <w:rsid w:val="00293090"/>
    <w:rsid w:val="00293287"/>
    <w:rsid w:val="002933DD"/>
    <w:rsid w:val="00293462"/>
    <w:rsid w:val="002938C0"/>
    <w:rsid w:val="002939D4"/>
    <w:rsid w:val="00293AF7"/>
    <w:rsid w:val="00293DA4"/>
    <w:rsid w:val="002941BD"/>
    <w:rsid w:val="00294212"/>
    <w:rsid w:val="00294230"/>
    <w:rsid w:val="00294551"/>
    <w:rsid w:val="00294B5C"/>
    <w:rsid w:val="00294E79"/>
    <w:rsid w:val="00294F73"/>
    <w:rsid w:val="002950D5"/>
    <w:rsid w:val="00295432"/>
    <w:rsid w:val="00295741"/>
    <w:rsid w:val="00295A13"/>
    <w:rsid w:val="00295C91"/>
    <w:rsid w:val="00295D35"/>
    <w:rsid w:val="00296401"/>
    <w:rsid w:val="0029641C"/>
    <w:rsid w:val="002966BF"/>
    <w:rsid w:val="002966FB"/>
    <w:rsid w:val="002967EF"/>
    <w:rsid w:val="00296D5D"/>
    <w:rsid w:val="00296D83"/>
    <w:rsid w:val="00296E6B"/>
    <w:rsid w:val="0029716E"/>
    <w:rsid w:val="002973ED"/>
    <w:rsid w:val="00297840"/>
    <w:rsid w:val="00297AAA"/>
    <w:rsid w:val="00297F47"/>
    <w:rsid w:val="00297F4C"/>
    <w:rsid w:val="002A023F"/>
    <w:rsid w:val="002A0333"/>
    <w:rsid w:val="002A0912"/>
    <w:rsid w:val="002A0919"/>
    <w:rsid w:val="002A0A71"/>
    <w:rsid w:val="002A158B"/>
    <w:rsid w:val="002A17C1"/>
    <w:rsid w:val="002A1AB0"/>
    <w:rsid w:val="002A1D0B"/>
    <w:rsid w:val="002A1F1D"/>
    <w:rsid w:val="002A28D2"/>
    <w:rsid w:val="002A2A48"/>
    <w:rsid w:val="002A2D70"/>
    <w:rsid w:val="002A3253"/>
    <w:rsid w:val="002A33C9"/>
    <w:rsid w:val="002A349C"/>
    <w:rsid w:val="002A34BC"/>
    <w:rsid w:val="002A36F2"/>
    <w:rsid w:val="002A3AED"/>
    <w:rsid w:val="002A3B6D"/>
    <w:rsid w:val="002A4078"/>
    <w:rsid w:val="002A40E9"/>
    <w:rsid w:val="002A4273"/>
    <w:rsid w:val="002A42D3"/>
    <w:rsid w:val="002A430D"/>
    <w:rsid w:val="002A44D7"/>
    <w:rsid w:val="002A475C"/>
    <w:rsid w:val="002A493C"/>
    <w:rsid w:val="002A4ABD"/>
    <w:rsid w:val="002A4AD6"/>
    <w:rsid w:val="002A4F01"/>
    <w:rsid w:val="002A51DB"/>
    <w:rsid w:val="002A53FD"/>
    <w:rsid w:val="002A54A7"/>
    <w:rsid w:val="002A5ECF"/>
    <w:rsid w:val="002A6118"/>
    <w:rsid w:val="002A62DE"/>
    <w:rsid w:val="002A63D1"/>
    <w:rsid w:val="002A6404"/>
    <w:rsid w:val="002A6999"/>
    <w:rsid w:val="002A69F9"/>
    <w:rsid w:val="002A6AF6"/>
    <w:rsid w:val="002A6B0D"/>
    <w:rsid w:val="002A6D74"/>
    <w:rsid w:val="002A70E1"/>
    <w:rsid w:val="002A7179"/>
    <w:rsid w:val="002A74B4"/>
    <w:rsid w:val="002A7642"/>
    <w:rsid w:val="002A7A3F"/>
    <w:rsid w:val="002A7B76"/>
    <w:rsid w:val="002A7FCD"/>
    <w:rsid w:val="002B04F8"/>
    <w:rsid w:val="002B0571"/>
    <w:rsid w:val="002B06C4"/>
    <w:rsid w:val="002B0996"/>
    <w:rsid w:val="002B09F8"/>
    <w:rsid w:val="002B0A41"/>
    <w:rsid w:val="002B0C04"/>
    <w:rsid w:val="002B0CB5"/>
    <w:rsid w:val="002B0FB5"/>
    <w:rsid w:val="002B0FEA"/>
    <w:rsid w:val="002B1194"/>
    <w:rsid w:val="002B11E0"/>
    <w:rsid w:val="002B15B9"/>
    <w:rsid w:val="002B1A93"/>
    <w:rsid w:val="002B1A94"/>
    <w:rsid w:val="002B20A9"/>
    <w:rsid w:val="002B20AD"/>
    <w:rsid w:val="002B2749"/>
    <w:rsid w:val="002B2DDA"/>
    <w:rsid w:val="002B2EB9"/>
    <w:rsid w:val="002B2F2F"/>
    <w:rsid w:val="002B3000"/>
    <w:rsid w:val="002B33C9"/>
    <w:rsid w:val="002B3555"/>
    <w:rsid w:val="002B3AEF"/>
    <w:rsid w:val="002B3B39"/>
    <w:rsid w:val="002B3BF2"/>
    <w:rsid w:val="002B3D4B"/>
    <w:rsid w:val="002B3E78"/>
    <w:rsid w:val="002B3F07"/>
    <w:rsid w:val="002B44FB"/>
    <w:rsid w:val="002B47C7"/>
    <w:rsid w:val="002B506D"/>
    <w:rsid w:val="002B5211"/>
    <w:rsid w:val="002B52CE"/>
    <w:rsid w:val="002B53A1"/>
    <w:rsid w:val="002B545B"/>
    <w:rsid w:val="002B55DF"/>
    <w:rsid w:val="002B57AA"/>
    <w:rsid w:val="002B58E6"/>
    <w:rsid w:val="002B5B10"/>
    <w:rsid w:val="002B5BE4"/>
    <w:rsid w:val="002B5C80"/>
    <w:rsid w:val="002B6262"/>
    <w:rsid w:val="002B6385"/>
    <w:rsid w:val="002B658C"/>
    <w:rsid w:val="002B6BFB"/>
    <w:rsid w:val="002B6C8A"/>
    <w:rsid w:val="002B6DBB"/>
    <w:rsid w:val="002B7879"/>
    <w:rsid w:val="002B7AF6"/>
    <w:rsid w:val="002B7E4E"/>
    <w:rsid w:val="002C028E"/>
    <w:rsid w:val="002C03B4"/>
    <w:rsid w:val="002C03D3"/>
    <w:rsid w:val="002C03D9"/>
    <w:rsid w:val="002C05C0"/>
    <w:rsid w:val="002C064B"/>
    <w:rsid w:val="002C0802"/>
    <w:rsid w:val="002C0C46"/>
    <w:rsid w:val="002C0D30"/>
    <w:rsid w:val="002C116E"/>
    <w:rsid w:val="002C1273"/>
    <w:rsid w:val="002C185B"/>
    <w:rsid w:val="002C1B8B"/>
    <w:rsid w:val="002C2297"/>
    <w:rsid w:val="002C24F6"/>
    <w:rsid w:val="002C2513"/>
    <w:rsid w:val="002C3089"/>
    <w:rsid w:val="002C3258"/>
    <w:rsid w:val="002C3585"/>
    <w:rsid w:val="002C364C"/>
    <w:rsid w:val="002C36F7"/>
    <w:rsid w:val="002C3948"/>
    <w:rsid w:val="002C3B0A"/>
    <w:rsid w:val="002C3C01"/>
    <w:rsid w:val="002C3C3A"/>
    <w:rsid w:val="002C3F6D"/>
    <w:rsid w:val="002C4156"/>
    <w:rsid w:val="002C4411"/>
    <w:rsid w:val="002C553E"/>
    <w:rsid w:val="002C57C1"/>
    <w:rsid w:val="002C5982"/>
    <w:rsid w:val="002C5BAD"/>
    <w:rsid w:val="002C5E4B"/>
    <w:rsid w:val="002C6134"/>
    <w:rsid w:val="002C6841"/>
    <w:rsid w:val="002C69C9"/>
    <w:rsid w:val="002C69D9"/>
    <w:rsid w:val="002C69FD"/>
    <w:rsid w:val="002C6A5C"/>
    <w:rsid w:val="002C6FD6"/>
    <w:rsid w:val="002C726F"/>
    <w:rsid w:val="002C7902"/>
    <w:rsid w:val="002C7F07"/>
    <w:rsid w:val="002C7FC2"/>
    <w:rsid w:val="002C7FE2"/>
    <w:rsid w:val="002D00CF"/>
    <w:rsid w:val="002D0234"/>
    <w:rsid w:val="002D0618"/>
    <w:rsid w:val="002D09FD"/>
    <w:rsid w:val="002D0DDF"/>
    <w:rsid w:val="002D0F9F"/>
    <w:rsid w:val="002D10C9"/>
    <w:rsid w:val="002D11BF"/>
    <w:rsid w:val="002D131A"/>
    <w:rsid w:val="002D150B"/>
    <w:rsid w:val="002D1691"/>
    <w:rsid w:val="002D171B"/>
    <w:rsid w:val="002D17C3"/>
    <w:rsid w:val="002D1E7B"/>
    <w:rsid w:val="002D2149"/>
    <w:rsid w:val="002D255E"/>
    <w:rsid w:val="002D26BA"/>
    <w:rsid w:val="002D290E"/>
    <w:rsid w:val="002D2BDB"/>
    <w:rsid w:val="002D2E63"/>
    <w:rsid w:val="002D2FBA"/>
    <w:rsid w:val="002D300A"/>
    <w:rsid w:val="002D3137"/>
    <w:rsid w:val="002D354D"/>
    <w:rsid w:val="002D381D"/>
    <w:rsid w:val="002D3A8F"/>
    <w:rsid w:val="002D3B52"/>
    <w:rsid w:val="002D3EB8"/>
    <w:rsid w:val="002D40A9"/>
    <w:rsid w:val="002D41FD"/>
    <w:rsid w:val="002D420B"/>
    <w:rsid w:val="002D4382"/>
    <w:rsid w:val="002D439C"/>
    <w:rsid w:val="002D456D"/>
    <w:rsid w:val="002D470B"/>
    <w:rsid w:val="002D4AA3"/>
    <w:rsid w:val="002D4F22"/>
    <w:rsid w:val="002D4FCB"/>
    <w:rsid w:val="002D55A9"/>
    <w:rsid w:val="002D587D"/>
    <w:rsid w:val="002D5D24"/>
    <w:rsid w:val="002D64A7"/>
    <w:rsid w:val="002D6575"/>
    <w:rsid w:val="002D6644"/>
    <w:rsid w:val="002D675B"/>
    <w:rsid w:val="002D6DBD"/>
    <w:rsid w:val="002D6E78"/>
    <w:rsid w:val="002D74DE"/>
    <w:rsid w:val="002D7567"/>
    <w:rsid w:val="002D79FC"/>
    <w:rsid w:val="002E019B"/>
    <w:rsid w:val="002E0211"/>
    <w:rsid w:val="002E05C1"/>
    <w:rsid w:val="002E06D7"/>
    <w:rsid w:val="002E0741"/>
    <w:rsid w:val="002E083E"/>
    <w:rsid w:val="002E09B1"/>
    <w:rsid w:val="002E0B61"/>
    <w:rsid w:val="002E0C69"/>
    <w:rsid w:val="002E0C89"/>
    <w:rsid w:val="002E0CE1"/>
    <w:rsid w:val="002E0DD8"/>
    <w:rsid w:val="002E0E14"/>
    <w:rsid w:val="002E12F5"/>
    <w:rsid w:val="002E1325"/>
    <w:rsid w:val="002E1594"/>
    <w:rsid w:val="002E16AC"/>
    <w:rsid w:val="002E19C9"/>
    <w:rsid w:val="002E1D4D"/>
    <w:rsid w:val="002E1EC5"/>
    <w:rsid w:val="002E20F1"/>
    <w:rsid w:val="002E219F"/>
    <w:rsid w:val="002E21C8"/>
    <w:rsid w:val="002E245F"/>
    <w:rsid w:val="002E24DF"/>
    <w:rsid w:val="002E24E7"/>
    <w:rsid w:val="002E2B10"/>
    <w:rsid w:val="002E2C62"/>
    <w:rsid w:val="002E2FBF"/>
    <w:rsid w:val="002E334C"/>
    <w:rsid w:val="002E354C"/>
    <w:rsid w:val="002E361A"/>
    <w:rsid w:val="002E3721"/>
    <w:rsid w:val="002E3BC6"/>
    <w:rsid w:val="002E3E5C"/>
    <w:rsid w:val="002E3F30"/>
    <w:rsid w:val="002E4007"/>
    <w:rsid w:val="002E45DD"/>
    <w:rsid w:val="002E4829"/>
    <w:rsid w:val="002E4CB2"/>
    <w:rsid w:val="002E4D7B"/>
    <w:rsid w:val="002E50CC"/>
    <w:rsid w:val="002E5354"/>
    <w:rsid w:val="002E536C"/>
    <w:rsid w:val="002E5505"/>
    <w:rsid w:val="002E59EE"/>
    <w:rsid w:val="002E5A2A"/>
    <w:rsid w:val="002E5A2B"/>
    <w:rsid w:val="002E5B8E"/>
    <w:rsid w:val="002E5C44"/>
    <w:rsid w:val="002E68C7"/>
    <w:rsid w:val="002E6EDF"/>
    <w:rsid w:val="002E70C4"/>
    <w:rsid w:val="002E719E"/>
    <w:rsid w:val="002E74F9"/>
    <w:rsid w:val="002E753C"/>
    <w:rsid w:val="002E7748"/>
    <w:rsid w:val="002E7AE1"/>
    <w:rsid w:val="002E7C22"/>
    <w:rsid w:val="002E7C9C"/>
    <w:rsid w:val="002E7E15"/>
    <w:rsid w:val="002E7E41"/>
    <w:rsid w:val="002F03CC"/>
    <w:rsid w:val="002F06D5"/>
    <w:rsid w:val="002F07E9"/>
    <w:rsid w:val="002F0924"/>
    <w:rsid w:val="002F0A68"/>
    <w:rsid w:val="002F0D1E"/>
    <w:rsid w:val="002F0FC9"/>
    <w:rsid w:val="002F11B1"/>
    <w:rsid w:val="002F17E4"/>
    <w:rsid w:val="002F1828"/>
    <w:rsid w:val="002F1A27"/>
    <w:rsid w:val="002F1AC9"/>
    <w:rsid w:val="002F1BCC"/>
    <w:rsid w:val="002F207F"/>
    <w:rsid w:val="002F2268"/>
    <w:rsid w:val="002F24FF"/>
    <w:rsid w:val="002F264C"/>
    <w:rsid w:val="002F29FE"/>
    <w:rsid w:val="002F2D23"/>
    <w:rsid w:val="002F2DD5"/>
    <w:rsid w:val="002F3178"/>
    <w:rsid w:val="002F35A4"/>
    <w:rsid w:val="002F382B"/>
    <w:rsid w:val="002F3981"/>
    <w:rsid w:val="002F3C37"/>
    <w:rsid w:val="002F438C"/>
    <w:rsid w:val="002F45C0"/>
    <w:rsid w:val="002F466C"/>
    <w:rsid w:val="002F4780"/>
    <w:rsid w:val="002F4A49"/>
    <w:rsid w:val="002F4A6C"/>
    <w:rsid w:val="002F4A75"/>
    <w:rsid w:val="002F4A93"/>
    <w:rsid w:val="002F4FA6"/>
    <w:rsid w:val="002F5505"/>
    <w:rsid w:val="002F5717"/>
    <w:rsid w:val="002F592A"/>
    <w:rsid w:val="002F5AC6"/>
    <w:rsid w:val="002F5E30"/>
    <w:rsid w:val="002F5F89"/>
    <w:rsid w:val="002F664E"/>
    <w:rsid w:val="002F66A8"/>
    <w:rsid w:val="002F66BD"/>
    <w:rsid w:val="002F69C7"/>
    <w:rsid w:val="002F6D09"/>
    <w:rsid w:val="002F6D3B"/>
    <w:rsid w:val="002F741D"/>
    <w:rsid w:val="002F7852"/>
    <w:rsid w:val="002F7BF9"/>
    <w:rsid w:val="002F7E4F"/>
    <w:rsid w:val="00300065"/>
    <w:rsid w:val="00300566"/>
    <w:rsid w:val="003006FA"/>
    <w:rsid w:val="00300E0D"/>
    <w:rsid w:val="00300FB9"/>
    <w:rsid w:val="0030115D"/>
    <w:rsid w:val="00301253"/>
    <w:rsid w:val="00301650"/>
    <w:rsid w:val="003017D6"/>
    <w:rsid w:val="0030198B"/>
    <w:rsid w:val="00301AEB"/>
    <w:rsid w:val="00301CEF"/>
    <w:rsid w:val="00301DD3"/>
    <w:rsid w:val="00301E0D"/>
    <w:rsid w:val="003020FD"/>
    <w:rsid w:val="00302394"/>
    <w:rsid w:val="00302A9E"/>
    <w:rsid w:val="00302CAA"/>
    <w:rsid w:val="00304133"/>
    <w:rsid w:val="0030435D"/>
    <w:rsid w:val="00304702"/>
    <w:rsid w:val="00304933"/>
    <w:rsid w:val="00304A90"/>
    <w:rsid w:val="00304E63"/>
    <w:rsid w:val="00304E7B"/>
    <w:rsid w:val="00304E8D"/>
    <w:rsid w:val="003053B9"/>
    <w:rsid w:val="003054DC"/>
    <w:rsid w:val="00305867"/>
    <w:rsid w:val="00305E17"/>
    <w:rsid w:val="00305FC6"/>
    <w:rsid w:val="00306383"/>
    <w:rsid w:val="00306568"/>
    <w:rsid w:val="003071F7"/>
    <w:rsid w:val="003072F6"/>
    <w:rsid w:val="003073C5"/>
    <w:rsid w:val="003074C0"/>
    <w:rsid w:val="00307687"/>
    <w:rsid w:val="00307702"/>
    <w:rsid w:val="00307719"/>
    <w:rsid w:val="00307804"/>
    <w:rsid w:val="00307B07"/>
    <w:rsid w:val="00307B87"/>
    <w:rsid w:val="00307BDB"/>
    <w:rsid w:val="00307C34"/>
    <w:rsid w:val="00307CA7"/>
    <w:rsid w:val="00307DAF"/>
    <w:rsid w:val="00307E20"/>
    <w:rsid w:val="003107CB"/>
    <w:rsid w:val="00310A49"/>
    <w:rsid w:val="00310B6A"/>
    <w:rsid w:val="00310D69"/>
    <w:rsid w:val="00310ED1"/>
    <w:rsid w:val="00310F0D"/>
    <w:rsid w:val="003110F8"/>
    <w:rsid w:val="00311163"/>
    <w:rsid w:val="003111B2"/>
    <w:rsid w:val="003116D1"/>
    <w:rsid w:val="003119C8"/>
    <w:rsid w:val="00311A8A"/>
    <w:rsid w:val="00311BA8"/>
    <w:rsid w:val="00311DA1"/>
    <w:rsid w:val="00311DE8"/>
    <w:rsid w:val="00311F2A"/>
    <w:rsid w:val="0031279D"/>
    <w:rsid w:val="003127AF"/>
    <w:rsid w:val="00312AA3"/>
    <w:rsid w:val="00312AF6"/>
    <w:rsid w:val="00312D79"/>
    <w:rsid w:val="00312E4A"/>
    <w:rsid w:val="00312E98"/>
    <w:rsid w:val="0031321F"/>
    <w:rsid w:val="00313302"/>
    <w:rsid w:val="0031341C"/>
    <w:rsid w:val="00313A3B"/>
    <w:rsid w:val="00313A85"/>
    <w:rsid w:val="00313E24"/>
    <w:rsid w:val="003147DD"/>
    <w:rsid w:val="00314B3F"/>
    <w:rsid w:val="00315248"/>
    <w:rsid w:val="00315429"/>
    <w:rsid w:val="00315497"/>
    <w:rsid w:val="003157AE"/>
    <w:rsid w:val="00315809"/>
    <w:rsid w:val="00315980"/>
    <w:rsid w:val="00315A35"/>
    <w:rsid w:val="00315D42"/>
    <w:rsid w:val="00315E1C"/>
    <w:rsid w:val="00315F91"/>
    <w:rsid w:val="003160C9"/>
    <w:rsid w:val="003169A9"/>
    <w:rsid w:val="00316CA2"/>
    <w:rsid w:val="00316DF7"/>
    <w:rsid w:val="00317123"/>
    <w:rsid w:val="00317322"/>
    <w:rsid w:val="0031755E"/>
    <w:rsid w:val="0031776D"/>
    <w:rsid w:val="00317776"/>
    <w:rsid w:val="00317895"/>
    <w:rsid w:val="00317DA5"/>
    <w:rsid w:val="00317E95"/>
    <w:rsid w:val="0032040B"/>
    <w:rsid w:val="00320869"/>
    <w:rsid w:val="003212F2"/>
    <w:rsid w:val="003213C1"/>
    <w:rsid w:val="0032161B"/>
    <w:rsid w:val="00321646"/>
    <w:rsid w:val="003216F1"/>
    <w:rsid w:val="00321A1C"/>
    <w:rsid w:val="00321C31"/>
    <w:rsid w:val="00321F4A"/>
    <w:rsid w:val="00321F89"/>
    <w:rsid w:val="003220D9"/>
    <w:rsid w:val="00322176"/>
    <w:rsid w:val="003223CB"/>
    <w:rsid w:val="0032241F"/>
    <w:rsid w:val="0032254D"/>
    <w:rsid w:val="003228CD"/>
    <w:rsid w:val="003229F9"/>
    <w:rsid w:val="00322CB9"/>
    <w:rsid w:val="00322D79"/>
    <w:rsid w:val="00322E1E"/>
    <w:rsid w:val="00322F14"/>
    <w:rsid w:val="00323456"/>
    <w:rsid w:val="003237CA"/>
    <w:rsid w:val="00323DD8"/>
    <w:rsid w:val="00323E4F"/>
    <w:rsid w:val="00323E72"/>
    <w:rsid w:val="003241A9"/>
    <w:rsid w:val="00324323"/>
    <w:rsid w:val="003243C6"/>
    <w:rsid w:val="0032457F"/>
    <w:rsid w:val="00324AFB"/>
    <w:rsid w:val="00324D65"/>
    <w:rsid w:val="00325000"/>
    <w:rsid w:val="003254BB"/>
    <w:rsid w:val="00325523"/>
    <w:rsid w:val="00325A7A"/>
    <w:rsid w:val="00325BE4"/>
    <w:rsid w:val="0032609F"/>
    <w:rsid w:val="00326179"/>
    <w:rsid w:val="003263E8"/>
    <w:rsid w:val="003268EE"/>
    <w:rsid w:val="00326A18"/>
    <w:rsid w:val="0032748D"/>
    <w:rsid w:val="003274B8"/>
    <w:rsid w:val="00327A94"/>
    <w:rsid w:val="00327ACE"/>
    <w:rsid w:val="00327CFA"/>
    <w:rsid w:val="00327E73"/>
    <w:rsid w:val="00330212"/>
    <w:rsid w:val="0033023D"/>
    <w:rsid w:val="0033026C"/>
    <w:rsid w:val="00330392"/>
    <w:rsid w:val="00330667"/>
    <w:rsid w:val="00330ACE"/>
    <w:rsid w:val="00330C2F"/>
    <w:rsid w:val="00330EE3"/>
    <w:rsid w:val="0033146F"/>
    <w:rsid w:val="003319E9"/>
    <w:rsid w:val="00331A23"/>
    <w:rsid w:val="00332244"/>
    <w:rsid w:val="003323BE"/>
    <w:rsid w:val="0033263B"/>
    <w:rsid w:val="0033266D"/>
    <w:rsid w:val="00332700"/>
    <w:rsid w:val="003327C6"/>
    <w:rsid w:val="00332E07"/>
    <w:rsid w:val="00332FBB"/>
    <w:rsid w:val="0033301A"/>
    <w:rsid w:val="00333144"/>
    <w:rsid w:val="003333B6"/>
    <w:rsid w:val="00333584"/>
    <w:rsid w:val="003336F1"/>
    <w:rsid w:val="00333766"/>
    <w:rsid w:val="00333800"/>
    <w:rsid w:val="00333A52"/>
    <w:rsid w:val="00333C1C"/>
    <w:rsid w:val="00333D0C"/>
    <w:rsid w:val="00333DBE"/>
    <w:rsid w:val="00333DC7"/>
    <w:rsid w:val="00333F82"/>
    <w:rsid w:val="003342A5"/>
    <w:rsid w:val="0033433A"/>
    <w:rsid w:val="003345DB"/>
    <w:rsid w:val="00334952"/>
    <w:rsid w:val="003349B7"/>
    <w:rsid w:val="00334E99"/>
    <w:rsid w:val="003350B0"/>
    <w:rsid w:val="00335221"/>
    <w:rsid w:val="0033565B"/>
    <w:rsid w:val="00335679"/>
    <w:rsid w:val="00335A32"/>
    <w:rsid w:val="00335BE9"/>
    <w:rsid w:val="00335D85"/>
    <w:rsid w:val="003361F2"/>
    <w:rsid w:val="0033626A"/>
    <w:rsid w:val="00336413"/>
    <w:rsid w:val="0033655A"/>
    <w:rsid w:val="003367EF"/>
    <w:rsid w:val="00336C39"/>
    <w:rsid w:val="00336CAA"/>
    <w:rsid w:val="00336CEE"/>
    <w:rsid w:val="003370C2"/>
    <w:rsid w:val="00337242"/>
    <w:rsid w:val="003376AE"/>
    <w:rsid w:val="00337A16"/>
    <w:rsid w:val="00337AEA"/>
    <w:rsid w:val="00337D3E"/>
    <w:rsid w:val="0034012C"/>
    <w:rsid w:val="00340DF4"/>
    <w:rsid w:val="00340F06"/>
    <w:rsid w:val="0034116A"/>
    <w:rsid w:val="003413D8"/>
    <w:rsid w:val="0034145C"/>
    <w:rsid w:val="003415FA"/>
    <w:rsid w:val="003416C9"/>
    <w:rsid w:val="00341A33"/>
    <w:rsid w:val="00341AD2"/>
    <w:rsid w:val="003423B0"/>
    <w:rsid w:val="00342F7A"/>
    <w:rsid w:val="00343269"/>
    <w:rsid w:val="00343C0A"/>
    <w:rsid w:val="00343E3B"/>
    <w:rsid w:val="00344132"/>
    <w:rsid w:val="00344271"/>
    <w:rsid w:val="003442DE"/>
    <w:rsid w:val="003443A8"/>
    <w:rsid w:val="00344A84"/>
    <w:rsid w:val="00344B99"/>
    <w:rsid w:val="00344DC8"/>
    <w:rsid w:val="0034517E"/>
    <w:rsid w:val="003452AA"/>
    <w:rsid w:val="0034531D"/>
    <w:rsid w:val="003455A4"/>
    <w:rsid w:val="00345740"/>
    <w:rsid w:val="00345778"/>
    <w:rsid w:val="003457AC"/>
    <w:rsid w:val="00345A03"/>
    <w:rsid w:val="00345D70"/>
    <w:rsid w:val="00346121"/>
    <w:rsid w:val="003461BA"/>
    <w:rsid w:val="00346B5A"/>
    <w:rsid w:val="00346CFF"/>
    <w:rsid w:val="00347173"/>
    <w:rsid w:val="00347205"/>
    <w:rsid w:val="003473AA"/>
    <w:rsid w:val="003476A6"/>
    <w:rsid w:val="0034779A"/>
    <w:rsid w:val="0034794E"/>
    <w:rsid w:val="00347E1C"/>
    <w:rsid w:val="00347F74"/>
    <w:rsid w:val="003502B6"/>
    <w:rsid w:val="0035061B"/>
    <w:rsid w:val="00350768"/>
    <w:rsid w:val="00350B87"/>
    <w:rsid w:val="00351079"/>
    <w:rsid w:val="00351188"/>
    <w:rsid w:val="003513B6"/>
    <w:rsid w:val="003517DE"/>
    <w:rsid w:val="00351871"/>
    <w:rsid w:val="003519D9"/>
    <w:rsid w:val="00351E56"/>
    <w:rsid w:val="003520BA"/>
    <w:rsid w:val="003520BB"/>
    <w:rsid w:val="003522A4"/>
    <w:rsid w:val="00352770"/>
    <w:rsid w:val="00352ABA"/>
    <w:rsid w:val="00352C31"/>
    <w:rsid w:val="00352DE6"/>
    <w:rsid w:val="003532A6"/>
    <w:rsid w:val="00353CD9"/>
    <w:rsid w:val="00353CDF"/>
    <w:rsid w:val="00353E32"/>
    <w:rsid w:val="00354192"/>
    <w:rsid w:val="003542F9"/>
    <w:rsid w:val="00354454"/>
    <w:rsid w:val="00354516"/>
    <w:rsid w:val="00354615"/>
    <w:rsid w:val="0035469C"/>
    <w:rsid w:val="003546C1"/>
    <w:rsid w:val="00354876"/>
    <w:rsid w:val="00355349"/>
    <w:rsid w:val="00355450"/>
    <w:rsid w:val="00355553"/>
    <w:rsid w:val="00355A96"/>
    <w:rsid w:val="00355BBF"/>
    <w:rsid w:val="00355C06"/>
    <w:rsid w:val="003561CC"/>
    <w:rsid w:val="00356580"/>
    <w:rsid w:val="003567F6"/>
    <w:rsid w:val="00356CBB"/>
    <w:rsid w:val="00356D48"/>
    <w:rsid w:val="00356D87"/>
    <w:rsid w:val="00356EA8"/>
    <w:rsid w:val="00356EEA"/>
    <w:rsid w:val="00357534"/>
    <w:rsid w:val="003575A3"/>
    <w:rsid w:val="003575DC"/>
    <w:rsid w:val="003575EC"/>
    <w:rsid w:val="00357757"/>
    <w:rsid w:val="00357A86"/>
    <w:rsid w:val="00357B03"/>
    <w:rsid w:val="00357E04"/>
    <w:rsid w:val="00357E75"/>
    <w:rsid w:val="003602DC"/>
    <w:rsid w:val="0036030F"/>
    <w:rsid w:val="0036076A"/>
    <w:rsid w:val="003608A1"/>
    <w:rsid w:val="003609A2"/>
    <w:rsid w:val="00360ADC"/>
    <w:rsid w:val="00360FC6"/>
    <w:rsid w:val="00360FE7"/>
    <w:rsid w:val="00361553"/>
    <w:rsid w:val="00361634"/>
    <w:rsid w:val="003618F4"/>
    <w:rsid w:val="00361BCA"/>
    <w:rsid w:val="00361DA6"/>
    <w:rsid w:val="00361EE0"/>
    <w:rsid w:val="0036204F"/>
    <w:rsid w:val="003620A1"/>
    <w:rsid w:val="0036219F"/>
    <w:rsid w:val="00362288"/>
    <w:rsid w:val="003624BF"/>
    <w:rsid w:val="00362950"/>
    <w:rsid w:val="003629F0"/>
    <w:rsid w:val="00362AF2"/>
    <w:rsid w:val="00362B27"/>
    <w:rsid w:val="003634F3"/>
    <w:rsid w:val="003637D0"/>
    <w:rsid w:val="00363A6A"/>
    <w:rsid w:val="00364159"/>
    <w:rsid w:val="00364173"/>
    <w:rsid w:val="0036450D"/>
    <w:rsid w:val="003648DB"/>
    <w:rsid w:val="003652FD"/>
    <w:rsid w:val="003653A5"/>
    <w:rsid w:val="00365408"/>
    <w:rsid w:val="003657E3"/>
    <w:rsid w:val="00365DB3"/>
    <w:rsid w:val="00366143"/>
    <w:rsid w:val="0036624F"/>
    <w:rsid w:val="003663F8"/>
    <w:rsid w:val="003664F7"/>
    <w:rsid w:val="00366885"/>
    <w:rsid w:val="00366C65"/>
    <w:rsid w:val="003670A4"/>
    <w:rsid w:val="00367274"/>
    <w:rsid w:val="003673D5"/>
    <w:rsid w:val="00367497"/>
    <w:rsid w:val="003676F6"/>
    <w:rsid w:val="00367B22"/>
    <w:rsid w:val="00367BEE"/>
    <w:rsid w:val="00367C81"/>
    <w:rsid w:val="00367DD3"/>
    <w:rsid w:val="00367E38"/>
    <w:rsid w:val="00367EC5"/>
    <w:rsid w:val="003701A6"/>
    <w:rsid w:val="003704E4"/>
    <w:rsid w:val="0037056C"/>
    <w:rsid w:val="00370605"/>
    <w:rsid w:val="0037191D"/>
    <w:rsid w:val="00371C44"/>
    <w:rsid w:val="00371D88"/>
    <w:rsid w:val="00371DE9"/>
    <w:rsid w:val="00371FAA"/>
    <w:rsid w:val="00372153"/>
    <w:rsid w:val="00372547"/>
    <w:rsid w:val="00372560"/>
    <w:rsid w:val="0037271A"/>
    <w:rsid w:val="003729A9"/>
    <w:rsid w:val="00372A2D"/>
    <w:rsid w:val="00372A35"/>
    <w:rsid w:val="00372E50"/>
    <w:rsid w:val="00372FA0"/>
    <w:rsid w:val="0037311D"/>
    <w:rsid w:val="0037331A"/>
    <w:rsid w:val="003733F9"/>
    <w:rsid w:val="00373491"/>
    <w:rsid w:val="00373511"/>
    <w:rsid w:val="00373653"/>
    <w:rsid w:val="00373703"/>
    <w:rsid w:val="00373AEA"/>
    <w:rsid w:val="00373D59"/>
    <w:rsid w:val="00373ECB"/>
    <w:rsid w:val="0037414A"/>
    <w:rsid w:val="00374503"/>
    <w:rsid w:val="003746F8"/>
    <w:rsid w:val="00374731"/>
    <w:rsid w:val="0037493F"/>
    <w:rsid w:val="003749BE"/>
    <w:rsid w:val="00374DDB"/>
    <w:rsid w:val="00374FFD"/>
    <w:rsid w:val="00375035"/>
    <w:rsid w:val="0037520E"/>
    <w:rsid w:val="0037524B"/>
    <w:rsid w:val="00375720"/>
    <w:rsid w:val="00375864"/>
    <w:rsid w:val="00375884"/>
    <w:rsid w:val="00375ADB"/>
    <w:rsid w:val="00375AF6"/>
    <w:rsid w:val="00375E14"/>
    <w:rsid w:val="00375E7A"/>
    <w:rsid w:val="00376074"/>
    <w:rsid w:val="003760FE"/>
    <w:rsid w:val="003763FB"/>
    <w:rsid w:val="003768A6"/>
    <w:rsid w:val="00376EC1"/>
    <w:rsid w:val="00376ED9"/>
    <w:rsid w:val="0037715D"/>
    <w:rsid w:val="00377252"/>
    <w:rsid w:val="00377958"/>
    <w:rsid w:val="00377AA9"/>
    <w:rsid w:val="00377B59"/>
    <w:rsid w:val="00377C0E"/>
    <w:rsid w:val="00377C98"/>
    <w:rsid w:val="003800FE"/>
    <w:rsid w:val="00380D0B"/>
    <w:rsid w:val="00380DB4"/>
    <w:rsid w:val="003814CE"/>
    <w:rsid w:val="0038151A"/>
    <w:rsid w:val="003815CA"/>
    <w:rsid w:val="0038168B"/>
    <w:rsid w:val="003817CA"/>
    <w:rsid w:val="00381978"/>
    <w:rsid w:val="00381A35"/>
    <w:rsid w:val="00381FB2"/>
    <w:rsid w:val="003821E9"/>
    <w:rsid w:val="00382304"/>
    <w:rsid w:val="00382392"/>
    <w:rsid w:val="00382A03"/>
    <w:rsid w:val="0038313B"/>
    <w:rsid w:val="00383313"/>
    <w:rsid w:val="00383456"/>
    <w:rsid w:val="00383488"/>
    <w:rsid w:val="00383723"/>
    <w:rsid w:val="00383783"/>
    <w:rsid w:val="003837C3"/>
    <w:rsid w:val="00383A5B"/>
    <w:rsid w:val="00383BC7"/>
    <w:rsid w:val="00383E2A"/>
    <w:rsid w:val="00384048"/>
    <w:rsid w:val="003841DB"/>
    <w:rsid w:val="003842C3"/>
    <w:rsid w:val="0038492C"/>
    <w:rsid w:val="00384D7E"/>
    <w:rsid w:val="00384EE8"/>
    <w:rsid w:val="00384FC0"/>
    <w:rsid w:val="0038527B"/>
    <w:rsid w:val="00385282"/>
    <w:rsid w:val="0038533F"/>
    <w:rsid w:val="0038561A"/>
    <w:rsid w:val="00385722"/>
    <w:rsid w:val="00385856"/>
    <w:rsid w:val="00385907"/>
    <w:rsid w:val="00385931"/>
    <w:rsid w:val="00385C51"/>
    <w:rsid w:val="00385E72"/>
    <w:rsid w:val="00385FB7"/>
    <w:rsid w:val="003861FA"/>
    <w:rsid w:val="00386833"/>
    <w:rsid w:val="00386E40"/>
    <w:rsid w:val="00387017"/>
    <w:rsid w:val="0038718F"/>
    <w:rsid w:val="003872DE"/>
    <w:rsid w:val="003878AF"/>
    <w:rsid w:val="00387938"/>
    <w:rsid w:val="00387C14"/>
    <w:rsid w:val="00390625"/>
    <w:rsid w:val="0039091C"/>
    <w:rsid w:val="00390CE0"/>
    <w:rsid w:val="00390D7B"/>
    <w:rsid w:val="00391922"/>
    <w:rsid w:val="00391A8A"/>
    <w:rsid w:val="00391C49"/>
    <w:rsid w:val="00391C76"/>
    <w:rsid w:val="0039219A"/>
    <w:rsid w:val="0039238F"/>
    <w:rsid w:val="003923BD"/>
    <w:rsid w:val="00392634"/>
    <w:rsid w:val="003926C7"/>
    <w:rsid w:val="003926C9"/>
    <w:rsid w:val="003928AA"/>
    <w:rsid w:val="00393213"/>
    <w:rsid w:val="00393245"/>
    <w:rsid w:val="00393249"/>
    <w:rsid w:val="003932B5"/>
    <w:rsid w:val="003932C8"/>
    <w:rsid w:val="003934DF"/>
    <w:rsid w:val="00393975"/>
    <w:rsid w:val="00393989"/>
    <w:rsid w:val="00393D67"/>
    <w:rsid w:val="00393DAA"/>
    <w:rsid w:val="00393E60"/>
    <w:rsid w:val="003942DF"/>
    <w:rsid w:val="003944C5"/>
    <w:rsid w:val="0039456C"/>
    <w:rsid w:val="003949E5"/>
    <w:rsid w:val="00394A38"/>
    <w:rsid w:val="00394E9B"/>
    <w:rsid w:val="00395166"/>
    <w:rsid w:val="003955E3"/>
    <w:rsid w:val="0039568C"/>
    <w:rsid w:val="00396117"/>
    <w:rsid w:val="00396852"/>
    <w:rsid w:val="003968A6"/>
    <w:rsid w:val="003969DE"/>
    <w:rsid w:val="00396AEB"/>
    <w:rsid w:val="00396D80"/>
    <w:rsid w:val="00397586"/>
    <w:rsid w:val="00397651"/>
    <w:rsid w:val="003976D6"/>
    <w:rsid w:val="003977C8"/>
    <w:rsid w:val="00397891"/>
    <w:rsid w:val="00397991"/>
    <w:rsid w:val="00397A32"/>
    <w:rsid w:val="003A0189"/>
    <w:rsid w:val="003A04CC"/>
    <w:rsid w:val="003A0701"/>
    <w:rsid w:val="003A0BD1"/>
    <w:rsid w:val="003A0E87"/>
    <w:rsid w:val="003A1292"/>
    <w:rsid w:val="003A13AA"/>
    <w:rsid w:val="003A157E"/>
    <w:rsid w:val="003A16A6"/>
    <w:rsid w:val="003A1870"/>
    <w:rsid w:val="003A1947"/>
    <w:rsid w:val="003A1CB8"/>
    <w:rsid w:val="003A1FCF"/>
    <w:rsid w:val="003A2086"/>
    <w:rsid w:val="003A2538"/>
    <w:rsid w:val="003A25EF"/>
    <w:rsid w:val="003A287A"/>
    <w:rsid w:val="003A28FD"/>
    <w:rsid w:val="003A2C38"/>
    <w:rsid w:val="003A2C90"/>
    <w:rsid w:val="003A2DA5"/>
    <w:rsid w:val="003A3004"/>
    <w:rsid w:val="003A30BB"/>
    <w:rsid w:val="003A31DD"/>
    <w:rsid w:val="003A335D"/>
    <w:rsid w:val="003A3807"/>
    <w:rsid w:val="003A3890"/>
    <w:rsid w:val="003A38A2"/>
    <w:rsid w:val="003A3A4F"/>
    <w:rsid w:val="003A3BEA"/>
    <w:rsid w:val="003A3C22"/>
    <w:rsid w:val="003A3F2E"/>
    <w:rsid w:val="003A3FAB"/>
    <w:rsid w:val="003A4542"/>
    <w:rsid w:val="003A458F"/>
    <w:rsid w:val="003A45CC"/>
    <w:rsid w:val="003A46D1"/>
    <w:rsid w:val="003A4840"/>
    <w:rsid w:val="003A4A3B"/>
    <w:rsid w:val="003A4C79"/>
    <w:rsid w:val="003A4F00"/>
    <w:rsid w:val="003A50AB"/>
    <w:rsid w:val="003A559C"/>
    <w:rsid w:val="003A5872"/>
    <w:rsid w:val="003A596E"/>
    <w:rsid w:val="003A5984"/>
    <w:rsid w:val="003A59DE"/>
    <w:rsid w:val="003A6777"/>
    <w:rsid w:val="003A6814"/>
    <w:rsid w:val="003A6A51"/>
    <w:rsid w:val="003A6AE9"/>
    <w:rsid w:val="003A6BFC"/>
    <w:rsid w:val="003A6DF8"/>
    <w:rsid w:val="003A719A"/>
    <w:rsid w:val="003A7278"/>
    <w:rsid w:val="003A74B5"/>
    <w:rsid w:val="003A7BEA"/>
    <w:rsid w:val="003B00BD"/>
    <w:rsid w:val="003B0259"/>
    <w:rsid w:val="003B03B0"/>
    <w:rsid w:val="003B043B"/>
    <w:rsid w:val="003B0769"/>
    <w:rsid w:val="003B0965"/>
    <w:rsid w:val="003B0E8F"/>
    <w:rsid w:val="003B0FA7"/>
    <w:rsid w:val="003B10AE"/>
    <w:rsid w:val="003B11D1"/>
    <w:rsid w:val="003B12D9"/>
    <w:rsid w:val="003B12ED"/>
    <w:rsid w:val="003B12F7"/>
    <w:rsid w:val="003B1415"/>
    <w:rsid w:val="003B155B"/>
    <w:rsid w:val="003B179F"/>
    <w:rsid w:val="003B17B4"/>
    <w:rsid w:val="003B1819"/>
    <w:rsid w:val="003B226D"/>
    <w:rsid w:val="003B2365"/>
    <w:rsid w:val="003B2593"/>
    <w:rsid w:val="003B27AF"/>
    <w:rsid w:val="003B27BB"/>
    <w:rsid w:val="003B29B9"/>
    <w:rsid w:val="003B2A36"/>
    <w:rsid w:val="003B2BFE"/>
    <w:rsid w:val="003B2E34"/>
    <w:rsid w:val="003B2F3B"/>
    <w:rsid w:val="003B2FC1"/>
    <w:rsid w:val="003B3280"/>
    <w:rsid w:val="003B328F"/>
    <w:rsid w:val="003B3875"/>
    <w:rsid w:val="003B38D9"/>
    <w:rsid w:val="003B3ABE"/>
    <w:rsid w:val="003B3BD3"/>
    <w:rsid w:val="003B3FE1"/>
    <w:rsid w:val="003B4274"/>
    <w:rsid w:val="003B43D1"/>
    <w:rsid w:val="003B44B2"/>
    <w:rsid w:val="003B4716"/>
    <w:rsid w:val="003B48CA"/>
    <w:rsid w:val="003B4D91"/>
    <w:rsid w:val="003B560E"/>
    <w:rsid w:val="003B5D3B"/>
    <w:rsid w:val="003B5EA8"/>
    <w:rsid w:val="003B6174"/>
    <w:rsid w:val="003B61C0"/>
    <w:rsid w:val="003B6431"/>
    <w:rsid w:val="003B64A3"/>
    <w:rsid w:val="003B65B1"/>
    <w:rsid w:val="003B6A87"/>
    <w:rsid w:val="003B6A98"/>
    <w:rsid w:val="003B6BDB"/>
    <w:rsid w:val="003B6C27"/>
    <w:rsid w:val="003B7124"/>
    <w:rsid w:val="003B7464"/>
    <w:rsid w:val="003B76C5"/>
    <w:rsid w:val="003B77D0"/>
    <w:rsid w:val="003B792D"/>
    <w:rsid w:val="003B7993"/>
    <w:rsid w:val="003B7AB8"/>
    <w:rsid w:val="003B7B2D"/>
    <w:rsid w:val="003B7BE9"/>
    <w:rsid w:val="003B7C3C"/>
    <w:rsid w:val="003B7DDE"/>
    <w:rsid w:val="003B7ECA"/>
    <w:rsid w:val="003C021A"/>
    <w:rsid w:val="003C0481"/>
    <w:rsid w:val="003C052C"/>
    <w:rsid w:val="003C0924"/>
    <w:rsid w:val="003C0A22"/>
    <w:rsid w:val="003C0A2C"/>
    <w:rsid w:val="003C0B03"/>
    <w:rsid w:val="003C0B84"/>
    <w:rsid w:val="003C0C4C"/>
    <w:rsid w:val="003C1022"/>
    <w:rsid w:val="003C1106"/>
    <w:rsid w:val="003C126F"/>
    <w:rsid w:val="003C1AB7"/>
    <w:rsid w:val="003C1C10"/>
    <w:rsid w:val="003C1E76"/>
    <w:rsid w:val="003C2520"/>
    <w:rsid w:val="003C2702"/>
    <w:rsid w:val="003C2910"/>
    <w:rsid w:val="003C2940"/>
    <w:rsid w:val="003C2C3D"/>
    <w:rsid w:val="003C2E39"/>
    <w:rsid w:val="003C2EE8"/>
    <w:rsid w:val="003C3728"/>
    <w:rsid w:val="003C3C23"/>
    <w:rsid w:val="003C3F5D"/>
    <w:rsid w:val="003C3F95"/>
    <w:rsid w:val="003C4124"/>
    <w:rsid w:val="003C422D"/>
    <w:rsid w:val="003C425F"/>
    <w:rsid w:val="003C44E7"/>
    <w:rsid w:val="003C47B2"/>
    <w:rsid w:val="003C4933"/>
    <w:rsid w:val="003C4B5C"/>
    <w:rsid w:val="003C4FA6"/>
    <w:rsid w:val="003C55A5"/>
    <w:rsid w:val="003C5621"/>
    <w:rsid w:val="003C56BD"/>
    <w:rsid w:val="003C56DD"/>
    <w:rsid w:val="003C5B83"/>
    <w:rsid w:val="003C5C2D"/>
    <w:rsid w:val="003C5DEB"/>
    <w:rsid w:val="003C5F14"/>
    <w:rsid w:val="003C6001"/>
    <w:rsid w:val="003C61FA"/>
    <w:rsid w:val="003C6285"/>
    <w:rsid w:val="003C6572"/>
    <w:rsid w:val="003C6912"/>
    <w:rsid w:val="003C6B6A"/>
    <w:rsid w:val="003C6BF7"/>
    <w:rsid w:val="003C6E14"/>
    <w:rsid w:val="003C70B5"/>
    <w:rsid w:val="003C7202"/>
    <w:rsid w:val="003C72CD"/>
    <w:rsid w:val="003C7474"/>
    <w:rsid w:val="003C7684"/>
    <w:rsid w:val="003C7689"/>
    <w:rsid w:val="003C7695"/>
    <w:rsid w:val="003C7BB4"/>
    <w:rsid w:val="003C7EC7"/>
    <w:rsid w:val="003D00B5"/>
    <w:rsid w:val="003D0471"/>
    <w:rsid w:val="003D0596"/>
    <w:rsid w:val="003D0C52"/>
    <w:rsid w:val="003D0E1A"/>
    <w:rsid w:val="003D11E0"/>
    <w:rsid w:val="003D1205"/>
    <w:rsid w:val="003D1295"/>
    <w:rsid w:val="003D19F5"/>
    <w:rsid w:val="003D1A7B"/>
    <w:rsid w:val="003D1C7E"/>
    <w:rsid w:val="003D22C9"/>
    <w:rsid w:val="003D2873"/>
    <w:rsid w:val="003D2C58"/>
    <w:rsid w:val="003D2CD9"/>
    <w:rsid w:val="003D2E88"/>
    <w:rsid w:val="003D3451"/>
    <w:rsid w:val="003D3628"/>
    <w:rsid w:val="003D38F3"/>
    <w:rsid w:val="003D3A2E"/>
    <w:rsid w:val="003D3BBF"/>
    <w:rsid w:val="003D40F1"/>
    <w:rsid w:val="003D4577"/>
    <w:rsid w:val="003D4D1C"/>
    <w:rsid w:val="003D4DB0"/>
    <w:rsid w:val="003D4E66"/>
    <w:rsid w:val="003D533A"/>
    <w:rsid w:val="003D5A40"/>
    <w:rsid w:val="003D5AE9"/>
    <w:rsid w:val="003D5CD2"/>
    <w:rsid w:val="003D5E6B"/>
    <w:rsid w:val="003D6706"/>
    <w:rsid w:val="003D6AFE"/>
    <w:rsid w:val="003D7D8B"/>
    <w:rsid w:val="003E009C"/>
    <w:rsid w:val="003E00F8"/>
    <w:rsid w:val="003E0183"/>
    <w:rsid w:val="003E020F"/>
    <w:rsid w:val="003E0402"/>
    <w:rsid w:val="003E06DE"/>
    <w:rsid w:val="003E0B9E"/>
    <w:rsid w:val="003E11B6"/>
    <w:rsid w:val="003E1250"/>
    <w:rsid w:val="003E14C9"/>
    <w:rsid w:val="003E1A14"/>
    <w:rsid w:val="003E1E76"/>
    <w:rsid w:val="003E20E5"/>
    <w:rsid w:val="003E20F0"/>
    <w:rsid w:val="003E2171"/>
    <w:rsid w:val="003E21A2"/>
    <w:rsid w:val="003E2244"/>
    <w:rsid w:val="003E2471"/>
    <w:rsid w:val="003E251A"/>
    <w:rsid w:val="003E2E5F"/>
    <w:rsid w:val="003E31E0"/>
    <w:rsid w:val="003E325E"/>
    <w:rsid w:val="003E33B3"/>
    <w:rsid w:val="003E34B0"/>
    <w:rsid w:val="003E3BB5"/>
    <w:rsid w:val="003E4673"/>
    <w:rsid w:val="003E48C8"/>
    <w:rsid w:val="003E4A9F"/>
    <w:rsid w:val="003E4B8C"/>
    <w:rsid w:val="003E4C9B"/>
    <w:rsid w:val="003E4F20"/>
    <w:rsid w:val="003E5167"/>
    <w:rsid w:val="003E58D1"/>
    <w:rsid w:val="003E5A09"/>
    <w:rsid w:val="003E5A70"/>
    <w:rsid w:val="003E5CE1"/>
    <w:rsid w:val="003E5DE0"/>
    <w:rsid w:val="003E5FAA"/>
    <w:rsid w:val="003E6305"/>
    <w:rsid w:val="003E6398"/>
    <w:rsid w:val="003E6568"/>
    <w:rsid w:val="003E65BE"/>
    <w:rsid w:val="003E65CA"/>
    <w:rsid w:val="003E693B"/>
    <w:rsid w:val="003E6987"/>
    <w:rsid w:val="003E6A18"/>
    <w:rsid w:val="003E6FCC"/>
    <w:rsid w:val="003E718B"/>
    <w:rsid w:val="003E723B"/>
    <w:rsid w:val="003E7703"/>
    <w:rsid w:val="003E7739"/>
    <w:rsid w:val="003E7791"/>
    <w:rsid w:val="003E7BEE"/>
    <w:rsid w:val="003E7CD0"/>
    <w:rsid w:val="003E7D26"/>
    <w:rsid w:val="003E7DAC"/>
    <w:rsid w:val="003E7EFC"/>
    <w:rsid w:val="003E7FCD"/>
    <w:rsid w:val="003F00CB"/>
    <w:rsid w:val="003F0333"/>
    <w:rsid w:val="003F05B5"/>
    <w:rsid w:val="003F0983"/>
    <w:rsid w:val="003F0E48"/>
    <w:rsid w:val="003F147A"/>
    <w:rsid w:val="003F1844"/>
    <w:rsid w:val="003F1C0B"/>
    <w:rsid w:val="003F1DEC"/>
    <w:rsid w:val="003F2271"/>
    <w:rsid w:val="003F25B6"/>
    <w:rsid w:val="003F2784"/>
    <w:rsid w:val="003F27CA"/>
    <w:rsid w:val="003F2FFC"/>
    <w:rsid w:val="003F310C"/>
    <w:rsid w:val="003F35FE"/>
    <w:rsid w:val="003F3613"/>
    <w:rsid w:val="003F36D0"/>
    <w:rsid w:val="003F375E"/>
    <w:rsid w:val="003F3CC0"/>
    <w:rsid w:val="003F3D07"/>
    <w:rsid w:val="003F3E9A"/>
    <w:rsid w:val="003F4433"/>
    <w:rsid w:val="003F467D"/>
    <w:rsid w:val="003F46C2"/>
    <w:rsid w:val="003F47BC"/>
    <w:rsid w:val="003F4B1F"/>
    <w:rsid w:val="003F4CC0"/>
    <w:rsid w:val="003F4EC5"/>
    <w:rsid w:val="003F5033"/>
    <w:rsid w:val="003F5188"/>
    <w:rsid w:val="003F51D8"/>
    <w:rsid w:val="003F5323"/>
    <w:rsid w:val="003F5522"/>
    <w:rsid w:val="003F55B2"/>
    <w:rsid w:val="003F5781"/>
    <w:rsid w:val="003F57AB"/>
    <w:rsid w:val="003F587A"/>
    <w:rsid w:val="003F58F1"/>
    <w:rsid w:val="003F5952"/>
    <w:rsid w:val="003F5989"/>
    <w:rsid w:val="003F59D4"/>
    <w:rsid w:val="003F5BBA"/>
    <w:rsid w:val="003F5BD1"/>
    <w:rsid w:val="003F602B"/>
    <w:rsid w:val="003F617A"/>
    <w:rsid w:val="003F6274"/>
    <w:rsid w:val="003F62E3"/>
    <w:rsid w:val="003F65DD"/>
    <w:rsid w:val="003F6638"/>
    <w:rsid w:val="003F66AB"/>
    <w:rsid w:val="003F6891"/>
    <w:rsid w:val="003F68E2"/>
    <w:rsid w:val="003F6A87"/>
    <w:rsid w:val="003F6DFE"/>
    <w:rsid w:val="003F6F8D"/>
    <w:rsid w:val="003F7328"/>
    <w:rsid w:val="003F743E"/>
    <w:rsid w:val="003F744C"/>
    <w:rsid w:val="003F745A"/>
    <w:rsid w:val="003F7867"/>
    <w:rsid w:val="003F7921"/>
    <w:rsid w:val="003F7BE0"/>
    <w:rsid w:val="003F7F13"/>
    <w:rsid w:val="003F7FB7"/>
    <w:rsid w:val="00400323"/>
    <w:rsid w:val="004004DE"/>
    <w:rsid w:val="004008EA"/>
    <w:rsid w:val="004009DC"/>
    <w:rsid w:val="00400A2B"/>
    <w:rsid w:val="00400E1E"/>
    <w:rsid w:val="00400FEB"/>
    <w:rsid w:val="0040110E"/>
    <w:rsid w:val="00401225"/>
    <w:rsid w:val="004016FC"/>
    <w:rsid w:val="00401800"/>
    <w:rsid w:val="00401CCC"/>
    <w:rsid w:val="00401D03"/>
    <w:rsid w:val="00402133"/>
    <w:rsid w:val="004021A4"/>
    <w:rsid w:val="0040251D"/>
    <w:rsid w:val="004026FB"/>
    <w:rsid w:val="00402706"/>
    <w:rsid w:val="00402C48"/>
    <w:rsid w:val="00402C91"/>
    <w:rsid w:val="00403379"/>
    <w:rsid w:val="004033A3"/>
    <w:rsid w:val="0040359C"/>
    <w:rsid w:val="00403644"/>
    <w:rsid w:val="004038CC"/>
    <w:rsid w:val="004039E7"/>
    <w:rsid w:val="00403A25"/>
    <w:rsid w:val="00403BB8"/>
    <w:rsid w:val="00403CEE"/>
    <w:rsid w:val="004043D4"/>
    <w:rsid w:val="004047A0"/>
    <w:rsid w:val="00404B73"/>
    <w:rsid w:val="00404BA0"/>
    <w:rsid w:val="00404C84"/>
    <w:rsid w:val="00404CFE"/>
    <w:rsid w:val="0040512C"/>
    <w:rsid w:val="00405148"/>
    <w:rsid w:val="0040563E"/>
    <w:rsid w:val="004057A8"/>
    <w:rsid w:val="00405BD2"/>
    <w:rsid w:val="00405C78"/>
    <w:rsid w:val="00405C7E"/>
    <w:rsid w:val="00405CC5"/>
    <w:rsid w:val="00405D17"/>
    <w:rsid w:val="004060BA"/>
    <w:rsid w:val="00406B1D"/>
    <w:rsid w:val="00406C17"/>
    <w:rsid w:val="00406E16"/>
    <w:rsid w:val="00406F28"/>
    <w:rsid w:val="00407013"/>
    <w:rsid w:val="00407533"/>
    <w:rsid w:val="00407648"/>
    <w:rsid w:val="004077C7"/>
    <w:rsid w:val="004079D7"/>
    <w:rsid w:val="00407AB5"/>
    <w:rsid w:val="00407C26"/>
    <w:rsid w:val="00407C8F"/>
    <w:rsid w:val="00407D83"/>
    <w:rsid w:val="00407E46"/>
    <w:rsid w:val="00407FE4"/>
    <w:rsid w:val="0041017C"/>
    <w:rsid w:val="004102D0"/>
    <w:rsid w:val="004105EC"/>
    <w:rsid w:val="0041071F"/>
    <w:rsid w:val="00410B14"/>
    <w:rsid w:val="00410B87"/>
    <w:rsid w:val="00410F91"/>
    <w:rsid w:val="0041132F"/>
    <w:rsid w:val="004114D3"/>
    <w:rsid w:val="004116EA"/>
    <w:rsid w:val="00411ACA"/>
    <w:rsid w:val="00411BE3"/>
    <w:rsid w:val="00411DD3"/>
    <w:rsid w:val="00411E55"/>
    <w:rsid w:val="00411FED"/>
    <w:rsid w:val="00412237"/>
    <w:rsid w:val="00412463"/>
    <w:rsid w:val="004124F6"/>
    <w:rsid w:val="00412598"/>
    <w:rsid w:val="004125ED"/>
    <w:rsid w:val="00412707"/>
    <w:rsid w:val="00412A5C"/>
    <w:rsid w:val="004133B7"/>
    <w:rsid w:val="004134CE"/>
    <w:rsid w:val="004135F4"/>
    <w:rsid w:val="0041385C"/>
    <w:rsid w:val="0041388F"/>
    <w:rsid w:val="004144F6"/>
    <w:rsid w:val="00414BF0"/>
    <w:rsid w:val="00414DB4"/>
    <w:rsid w:val="00415265"/>
    <w:rsid w:val="0041532A"/>
    <w:rsid w:val="0041539B"/>
    <w:rsid w:val="00415597"/>
    <w:rsid w:val="004156E2"/>
    <w:rsid w:val="004158B5"/>
    <w:rsid w:val="00415E2D"/>
    <w:rsid w:val="00415FF3"/>
    <w:rsid w:val="004160E0"/>
    <w:rsid w:val="00416252"/>
    <w:rsid w:val="0041633E"/>
    <w:rsid w:val="00416345"/>
    <w:rsid w:val="00416791"/>
    <w:rsid w:val="004167EE"/>
    <w:rsid w:val="00416A7D"/>
    <w:rsid w:val="00416BD7"/>
    <w:rsid w:val="00416D86"/>
    <w:rsid w:val="00416E63"/>
    <w:rsid w:val="004173FC"/>
    <w:rsid w:val="0041756C"/>
    <w:rsid w:val="004175E0"/>
    <w:rsid w:val="00417669"/>
    <w:rsid w:val="004178E9"/>
    <w:rsid w:val="00417930"/>
    <w:rsid w:val="00417A9C"/>
    <w:rsid w:val="00417E32"/>
    <w:rsid w:val="00417FD1"/>
    <w:rsid w:val="00420179"/>
    <w:rsid w:val="00420212"/>
    <w:rsid w:val="0042048B"/>
    <w:rsid w:val="00420879"/>
    <w:rsid w:val="004208E2"/>
    <w:rsid w:val="00420A1B"/>
    <w:rsid w:val="00420B7B"/>
    <w:rsid w:val="00420C5F"/>
    <w:rsid w:val="00420D2E"/>
    <w:rsid w:val="004211CA"/>
    <w:rsid w:val="004218CF"/>
    <w:rsid w:val="00421B8C"/>
    <w:rsid w:val="00421C7E"/>
    <w:rsid w:val="00421CEC"/>
    <w:rsid w:val="00421D28"/>
    <w:rsid w:val="00421D7D"/>
    <w:rsid w:val="00421DFC"/>
    <w:rsid w:val="0042219B"/>
    <w:rsid w:val="004221DC"/>
    <w:rsid w:val="004227FE"/>
    <w:rsid w:val="00422EDF"/>
    <w:rsid w:val="00422F0F"/>
    <w:rsid w:val="0042305A"/>
    <w:rsid w:val="004237BD"/>
    <w:rsid w:val="00423826"/>
    <w:rsid w:val="00423965"/>
    <w:rsid w:val="004239C3"/>
    <w:rsid w:val="00423B4E"/>
    <w:rsid w:val="00423BFB"/>
    <w:rsid w:val="00423D6C"/>
    <w:rsid w:val="00423D6E"/>
    <w:rsid w:val="0042400E"/>
    <w:rsid w:val="0042435E"/>
    <w:rsid w:val="004243C7"/>
    <w:rsid w:val="004243F7"/>
    <w:rsid w:val="004246B4"/>
    <w:rsid w:val="00424D5D"/>
    <w:rsid w:val="0042528C"/>
    <w:rsid w:val="0042548D"/>
    <w:rsid w:val="00425549"/>
    <w:rsid w:val="00425A0E"/>
    <w:rsid w:val="00425B58"/>
    <w:rsid w:val="00425CF7"/>
    <w:rsid w:val="00425F8A"/>
    <w:rsid w:val="0042676B"/>
    <w:rsid w:val="0042680B"/>
    <w:rsid w:val="00426946"/>
    <w:rsid w:val="0042698F"/>
    <w:rsid w:val="004269F9"/>
    <w:rsid w:val="00426A22"/>
    <w:rsid w:val="00426A71"/>
    <w:rsid w:val="00426BFF"/>
    <w:rsid w:val="00426C66"/>
    <w:rsid w:val="00426C8A"/>
    <w:rsid w:val="0042722F"/>
    <w:rsid w:val="004273D3"/>
    <w:rsid w:val="0042753D"/>
    <w:rsid w:val="004276EF"/>
    <w:rsid w:val="00427C37"/>
    <w:rsid w:val="00427C58"/>
    <w:rsid w:val="00427CF4"/>
    <w:rsid w:val="00427F12"/>
    <w:rsid w:val="00430079"/>
    <w:rsid w:val="0043027B"/>
    <w:rsid w:val="0043046C"/>
    <w:rsid w:val="00430946"/>
    <w:rsid w:val="00430CB3"/>
    <w:rsid w:val="00430E3B"/>
    <w:rsid w:val="0043103B"/>
    <w:rsid w:val="0043130C"/>
    <w:rsid w:val="004315C2"/>
    <w:rsid w:val="0043174B"/>
    <w:rsid w:val="00431811"/>
    <w:rsid w:val="0043183B"/>
    <w:rsid w:val="00431B2C"/>
    <w:rsid w:val="004327DB"/>
    <w:rsid w:val="00432B43"/>
    <w:rsid w:val="00432BF7"/>
    <w:rsid w:val="00432C42"/>
    <w:rsid w:val="004334F4"/>
    <w:rsid w:val="00433977"/>
    <w:rsid w:val="00433A82"/>
    <w:rsid w:val="00433AB5"/>
    <w:rsid w:val="00433BEC"/>
    <w:rsid w:val="00433C23"/>
    <w:rsid w:val="00433DE2"/>
    <w:rsid w:val="00434087"/>
    <w:rsid w:val="00434672"/>
    <w:rsid w:val="0043474D"/>
    <w:rsid w:val="004348F8"/>
    <w:rsid w:val="00434D46"/>
    <w:rsid w:val="00435065"/>
    <w:rsid w:val="00435364"/>
    <w:rsid w:val="0043579E"/>
    <w:rsid w:val="00435AC5"/>
    <w:rsid w:val="00435C39"/>
    <w:rsid w:val="00435C58"/>
    <w:rsid w:val="00435DC6"/>
    <w:rsid w:val="00435E5C"/>
    <w:rsid w:val="00435F70"/>
    <w:rsid w:val="00436127"/>
    <w:rsid w:val="00436289"/>
    <w:rsid w:val="0043633D"/>
    <w:rsid w:val="00436457"/>
    <w:rsid w:val="0043655F"/>
    <w:rsid w:val="004365F9"/>
    <w:rsid w:val="0043694B"/>
    <w:rsid w:val="00436E22"/>
    <w:rsid w:val="0043768C"/>
    <w:rsid w:val="00437745"/>
    <w:rsid w:val="004378D0"/>
    <w:rsid w:val="00437998"/>
    <w:rsid w:val="00437B10"/>
    <w:rsid w:val="00437D8A"/>
    <w:rsid w:val="004400B1"/>
    <w:rsid w:val="00440268"/>
    <w:rsid w:val="0044047F"/>
    <w:rsid w:val="004409A2"/>
    <w:rsid w:val="00440B75"/>
    <w:rsid w:val="00440D78"/>
    <w:rsid w:val="00440DE6"/>
    <w:rsid w:val="00440E1A"/>
    <w:rsid w:val="00440F09"/>
    <w:rsid w:val="00441052"/>
    <w:rsid w:val="004410A0"/>
    <w:rsid w:val="004411C2"/>
    <w:rsid w:val="00441877"/>
    <w:rsid w:val="00441F0B"/>
    <w:rsid w:val="00442063"/>
    <w:rsid w:val="0044228B"/>
    <w:rsid w:val="00442565"/>
    <w:rsid w:val="004426B1"/>
    <w:rsid w:val="004428E5"/>
    <w:rsid w:val="00442938"/>
    <w:rsid w:val="00442A41"/>
    <w:rsid w:val="00442A93"/>
    <w:rsid w:val="00442B6B"/>
    <w:rsid w:val="00442FE7"/>
    <w:rsid w:val="00443450"/>
    <w:rsid w:val="00443683"/>
    <w:rsid w:val="004438C0"/>
    <w:rsid w:val="00443985"/>
    <w:rsid w:val="00443C39"/>
    <w:rsid w:val="00444011"/>
    <w:rsid w:val="0044488B"/>
    <w:rsid w:val="00444B56"/>
    <w:rsid w:val="00444C4B"/>
    <w:rsid w:val="00445290"/>
    <w:rsid w:val="0044529B"/>
    <w:rsid w:val="0044549A"/>
    <w:rsid w:val="00445738"/>
    <w:rsid w:val="00445F6E"/>
    <w:rsid w:val="00445F7C"/>
    <w:rsid w:val="00445FFD"/>
    <w:rsid w:val="004461C4"/>
    <w:rsid w:val="004462C9"/>
    <w:rsid w:val="004463E5"/>
    <w:rsid w:val="00446400"/>
    <w:rsid w:val="0044650C"/>
    <w:rsid w:val="0044693D"/>
    <w:rsid w:val="00446B15"/>
    <w:rsid w:val="00446BE5"/>
    <w:rsid w:val="00446D7E"/>
    <w:rsid w:val="00447068"/>
    <w:rsid w:val="004472EA"/>
    <w:rsid w:val="004474B9"/>
    <w:rsid w:val="0044770F"/>
    <w:rsid w:val="00447ACB"/>
    <w:rsid w:val="00447BCC"/>
    <w:rsid w:val="00447F07"/>
    <w:rsid w:val="00450017"/>
    <w:rsid w:val="004505D9"/>
    <w:rsid w:val="004505F3"/>
    <w:rsid w:val="004507B4"/>
    <w:rsid w:val="0045097E"/>
    <w:rsid w:val="00450B8A"/>
    <w:rsid w:val="00450BB3"/>
    <w:rsid w:val="0045114B"/>
    <w:rsid w:val="004511D1"/>
    <w:rsid w:val="004513D5"/>
    <w:rsid w:val="004514E5"/>
    <w:rsid w:val="00451564"/>
    <w:rsid w:val="0045172D"/>
    <w:rsid w:val="004518B6"/>
    <w:rsid w:val="00451AA1"/>
    <w:rsid w:val="00451D03"/>
    <w:rsid w:val="00451F8A"/>
    <w:rsid w:val="004523AD"/>
    <w:rsid w:val="004523EA"/>
    <w:rsid w:val="0045274F"/>
    <w:rsid w:val="00452888"/>
    <w:rsid w:val="00452D3D"/>
    <w:rsid w:val="00452E8B"/>
    <w:rsid w:val="0045321F"/>
    <w:rsid w:val="00453504"/>
    <w:rsid w:val="00453E8C"/>
    <w:rsid w:val="0045401C"/>
    <w:rsid w:val="0045412F"/>
    <w:rsid w:val="00454460"/>
    <w:rsid w:val="00454594"/>
    <w:rsid w:val="0045466E"/>
    <w:rsid w:val="004547BB"/>
    <w:rsid w:val="004549CA"/>
    <w:rsid w:val="004549EB"/>
    <w:rsid w:val="00454BA0"/>
    <w:rsid w:val="00455181"/>
    <w:rsid w:val="00455523"/>
    <w:rsid w:val="0045591A"/>
    <w:rsid w:val="00455E72"/>
    <w:rsid w:val="0045624E"/>
    <w:rsid w:val="0045692B"/>
    <w:rsid w:val="0045693A"/>
    <w:rsid w:val="00456E46"/>
    <w:rsid w:val="00456F5E"/>
    <w:rsid w:val="00456F86"/>
    <w:rsid w:val="00457154"/>
    <w:rsid w:val="00457410"/>
    <w:rsid w:val="00457486"/>
    <w:rsid w:val="004576B4"/>
    <w:rsid w:val="00457CBF"/>
    <w:rsid w:val="00457D4A"/>
    <w:rsid w:val="00457F25"/>
    <w:rsid w:val="00457F66"/>
    <w:rsid w:val="00457FEC"/>
    <w:rsid w:val="004600A3"/>
    <w:rsid w:val="00460812"/>
    <w:rsid w:val="00460860"/>
    <w:rsid w:val="0046099E"/>
    <w:rsid w:val="00460A83"/>
    <w:rsid w:val="00460B81"/>
    <w:rsid w:val="00460F28"/>
    <w:rsid w:val="00460FBB"/>
    <w:rsid w:val="00461909"/>
    <w:rsid w:val="004619F6"/>
    <w:rsid w:val="00461A18"/>
    <w:rsid w:val="00461AFC"/>
    <w:rsid w:val="00461CF1"/>
    <w:rsid w:val="00462038"/>
    <w:rsid w:val="00462169"/>
    <w:rsid w:val="004622ED"/>
    <w:rsid w:val="00462421"/>
    <w:rsid w:val="00462708"/>
    <w:rsid w:val="00462AD8"/>
    <w:rsid w:val="00462BAC"/>
    <w:rsid w:val="00462EEE"/>
    <w:rsid w:val="0046308B"/>
    <w:rsid w:val="00463593"/>
    <w:rsid w:val="0046376C"/>
    <w:rsid w:val="004637AB"/>
    <w:rsid w:val="0046383F"/>
    <w:rsid w:val="00463CBE"/>
    <w:rsid w:val="00463FD8"/>
    <w:rsid w:val="00464009"/>
    <w:rsid w:val="00464321"/>
    <w:rsid w:val="004644B9"/>
    <w:rsid w:val="00464968"/>
    <w:rsid w:val="00464CA9"/>
    <w:rsid w:val="00465273"/>
    <w:rsid w:val="0046531A"/>
    <w:rsid w:val="004655D5"/>
    <w:rsid w:val="00465752"/>
    <w:rsid w:val="0046587C"/>
    <w:rsid w:val="00465AA6"/>
    <w:rsid w:val="00465B5C"/>
    <w:rsid w:val="00465CAB"/>
    <w:rsid w:val="00465F42"/>
    <w:rsid w:val="00465F52"/>
    <w:rsid w:val="004661D6"/>
    <w:rsid w:val="004662D8"/>
    <w:rsid w:val="00466416"/>
    <w:rsid w:val="00466803"/>
    <w:rsid w:val="00466D66"/>
    <w:rsid w:val="004670EA"/>
    <w:rsid w:val="004671EB"/>
    <w:rsid w:val="0046735A"/>
    <w:rsid w:val="00467A2E"/>
    <w:rsid w:val="00467AFC"/>
    <w:rsid w:val="00467B8A"/>
    <w:rsid w:val="00467C4A"/>
    <w:rsid w:val="0047057D"/>
    <w:rsid w:val="0047067A"/>
    <w:rsid w:val="0047098F"/>
    <w:rsid w:val="00470A53"/>
    <w:rsid w:val="00470ADF"/>
    <w:rsid w:val="00470E52"/>
    <w:rsid w:val="00471084"/>
    <w:rsid w:val="00471359"/>
    <w:rsid w:val="00471417"/>
    <w:rsid w:val="00471698"/>
    <w:rsid w:val="00471895"/>
    <w:rsid w:val="00471D61"/>
    <w:rsid w:val="00471F6D"/>
    <w:rsid w:val="00471FFB"/>
    <w:rsid w:val="00472283"/>
    <w:rsid w:val="00472647"/>
    <w:rsid w:val="004726B7"/>
    <w:rsid w:val="0047272A"/>
    <w:rsid w:val="00472A55"/>
    <w:rsid w:val="00472F4B"/>
    <w:rsid w:val="00472FBD"/>
    <w:rsid w:val="004735AF"/>
    <w:rsid w:val="004736CC"/>
    <w:rsid w:val="004737E8"/>
    <w:rsid w:val="00473A1E"/>
    <w:rsid w:val="00473BAB"/>
    <w:rsid w:val="00474223"/>
    <w:rsid w:val="004744A8"/>
    <w:rsid w:val="004744EC"/>
    <w:rsid w:val="004745D6"/>
    <w:rsid w:val="0047464A"/>
    <w:rsid w:val="00474701"/>
    <w:rsid w:val="004748C3"/>
    <w:rsid w:val="00474B39"/>
    <w:rsid w:val="00474CD2"/>
    <w:rsid w:val="00475030"/>
    <w:rsid w:val="0047507F"/>
    <w:rsid w:val="004753E4"/>
    <w:rsid w:val="0047563B"/>
    <w:rsid w:val="00475BF9"/>
    <w:rsid w:val="00475E6C"/>
    <w:rsid w:val="00476188"/>
    <w:rsid w:val="00476237"/>
    <w:rsid w:val="00476378"/>
    <w:rsid w:val="00476390"/>
    <w:rsid w:val="00476462"/>
    <w:rsid w:val="00476474"/>
    <w:rsid w:val="0047651F"/>
    <w:rsid w:val="004765A9"/>
    <w:rsid w:val="0047688B"/>
    <w:rsid w:val="00476D16"/>
    <w:rsid w:val="00477489"/>
    <w:rsid w:val="00477581"/>
    <w:rsid w:val="00477B4E"/>
    <w:rsid w:val="00477B9F"/>
    <w:rsid w:val="00477BDC"/>
    <w:rsid w:val="004802AE"/>
    <w:rsid w:val="00480804"/>
    <w:rsid w:val="00480AA1"/>
    <w:rsid w:val="00480DF2"/>
    <w:rsid w:val="00480E9B"/>
    <w:rsid w:val="00480EB0"/>
    <w:rsid w:val="004811C0"/>
    <w:rsid w:val="004813B1"/>
    <w:rsid w:val="004814A1"/>
    <w:rsid w:val="00481814"/>
    <w:rsid w:val="00481A42"/>
    <w:rsid w:val="00481C05"/>
    <w:rsid w:val="00481E11"/>
    <w:rsid w:val="00481F27"/>
    <w:rsid w:val="00482083"/>
    <w:rsid w:val="004820ED"/>
    <w:rsid w:val="004828AE"/>
    <w:rsid w:val="004828EA"/>
    <w:rsid w:val="00482C53"/>
    <w:rsid w:val="00482D91"/>
    <w:rsid w:val="00482EFA"/>
    <w:rsid w:val="00483017"/>
    <w:rsid w:val="00483497"/>
    <w:rsid w:val="0048381A"/>
    <w:rsid w:val="004838B9"/>
    <w:rsid w:val="00483CE3"/>
    <w:rsid w:val="00483E07"/>
    <w:rsid w:val="0048491D"/>
    <w:rsid w:val="00484935"/>
    <w:rsid w:val="00484947"/>
    <w:rsid w:val="00484BEE"/>
    <w:rsid w:val="00484F2A"/>
    <w:rsid w:val="00484FEF"/>
    <w:rsid w:val="00485233"/>
    <w:rsid w:val="00485288"/>
    <w:rsid w:val="004852A2"/>
    <w:rsid w:val="00485645"/>
    <w:rsid w:val="004858D8"/>
    <w:rsid w:val="00485B2E"/>
    <w:rsid w:val="00485C6C"/>
    <w:rsid w:val="00485FA6"/>
    <w:rsid w:val="00486228"/>
    <w:rsid w:val="0048656C"/>
    <w:rsid w:val="00486754"/>
    <w:rsid w:val="00486A90"/>
    <w:rsid w:val="00486AC3"/>
    <w:rsid w:val="004871DE"/>
    <w:rsid w:val="00487234"/>
    <w:rsid w:val="0048740F"/>
    <w:rsid w:val="004874DF"/>
    <w:rsid w:val="004877D3"/>
    <w:rsid w:val="004878AD"/>
    <w:rsid w:val="00487A8A"/>
    <w:rsid w:val="00487C8E"/>
    <w:rsid w:val="00490071"/>
    <w:rsid w:val="004902C8"/>
    <w:rsid w:val="004905C3"/>
    <w:rsid w:val="00490658"/>
    <w:rsid w:val="00490783"/>
    <w:rsid w:val="00490A03"/>
    <w:rsid w:val="00490A64"/>
    <w:rsid w:val="00490A72"/>
    <w:rsid w:val="00490B87"/>
    <w:rsid w:val="00490CED"/>
    <w:rsid w:val="00490D83"/>
    <w:rsid w:val="00490E26"/>
    <w:rsid w:val="00490F84"/>
    <w:rsid w:val="00490FB6"/>
    <w:rsid w:val="00491180"/>
    <w:rsid w:val="00491770"/>
    <w:rsid w:val="00491C31"/>
    <w:rsid w:val="00491CC6"/>
    <w:rsid w:val="004923CB"/>
    <w:rsid w:val="00492421"/>
    <w:rsid w:val="004924A6"/>
    <w:rsid w:val="004928CD"/>
    <w:rsid w:val="0049322D"/>
    <w:rsid w:val="004932B8"/>
    <w:rsid w:val="0049338B"/>
    <w:rsid w:val="00493469"/>
    <w:rsid w:val="00493674"/>
    <w:rsid w:val="00493752"/>
    <w:rsid w:val="004944B2"/>
    <w:rsid w:val="004944D9"/>
    <w:rsid w:val="00494789"/>
    <w:rsid w:val="00494851"/>
    <w:rsid w:val="00494A19"/>
    <w:rsid w:val="00494AAD"/>
    <w:rsid w:val="00494B06"/>
    <w:rsid w:val="00494E64"/>
    <w:rsid w:val="0049522E"/>
    <w:rsid w:val="00495377"/>
    <w:rsid w:val="00495748"/>
    <w:rsid w:val="0049594B"/>
    <w:rsid w:val="00495CF5"/>
    <w:rsid w:val="004961C4"/>
    <w:rsid w:val="00496231"/>
    <w:rsid w:val="0049657D"/>
    <w:rsid w:val="004966AB"/>
    <w:rsid w:val="00496723"/>
    <w:rsid w:val="00496765"/>
    <w:rsid w:val="0049676A"/>
    <w:rsid w:val="004967CF"/>
    <w:rsid w:val="004968DA"/>
    <w:rsid w:val="00496982"/>
    <w:rsid w:val="00496C83"/>
    <w:rsid w:val="00496D6A"/>
    <w:rsid w:val="00496DCF"/>
    <w:rsid w:val="00496F25"/>
    <w:rsid w:val="00497A37"/>
    <w:rsid w:val="00497B7B"/>
    <w:rsid w:val="00497D9B"/>
    <w:rsid w:val="00497EC9"/>
    <w:rsid w:val="00497F49"/>
    <w:rsid w:val="004A01BB"/>
    <w:rsid w:val="004A01C0"/>
    <w:rsid w:val="004A0390"/>
    <w:rsid w:val="004A03FF"/>
    <w:rsid w:val="004A06F9"/>
    <w:rsid w:val="004A0794"/>
    <w:rsid w:val="004A0BD9"/>
    <w:rsid w:val="004A0CC2"/>
    <w:rsid w:val="004A10FE"/>
    <w:rsid w:val="004A180A"/>
    <w:rsid w:val="004A1901"/>
    <w:rsid w:val="004A1AF9"/>
    <w:rsid w:val="004A1B4D"/>
    <w:rsid w:val="004A1C18"/>
    <w:rsid w:val="004A1DB6"/>
    <w:rsid w:val="004A20EC"/>
    <w:rsid w:val="004A22F6"/>
    <w:rsid w:val="004A24E0"/>
    <w:rsid w:val="004A254E"/>
    <w:rsid w:val="004A2687"/>
    <w:rsid w:val="004A2C89"/>
    <w:rsid w:val="004A35C0"/>
    <w:rsid w:val="004A3964"/>
    <w:rsid w:val="004A39AA"/>
    <w:rsid w:val="004A3AE6"/>
    <w:rsid w:val="004A3B7F"/>
    <w:rsid w:val="004A3F52"/>
    <w:rsid w:val="004A3FDA"/>
    <w:rsid w:val="004A4377"/>
    <w:rsid w:val="004A43F5"/>
    <w:rsid w:val="004A4759"/>
    <w:rsid w:val="004A49FC"/>
    <w:rsid w:val="004A4A0F"/>
    <w:rsid w:val="004A4A37"/>
    <w:rsid w:val="004A4BE4"/>
    <w:rsid w:val="004A4EE6"/>
    <w:rsid w:val="004A5544"/>
    <w:rsid w:val="004A5548"/>
    <w:rsid w:val="004A5655"/>
    <w:rsid w:val="004A577C"/>
    <w:rsid w:val="004A5E5D"/>
    <w:rsid w:val="004A64F4"/>
    <w:rsid w:val="004A6522"/>
    <w:rsid w:val="004A68EC"/>
    <w:rsid w:val="004A6A93"/>
    <w:rsid w:val="004A6F50"/>
    <w:rsid w:val="004A73E6"/>
    <w:rsid w:val="004A799E"/>
    <w:rsid w:val="004A7A29"/>
    <w:rsid w:val="004A7B61"/>
    <w:rsid w:val="004A7DF5"/>
    <w:rsid w:val="004A7F1A"/>
    <w:rsid w:val="004A7F1F"/>
    <w:rsid w:val="004B0332"/>
    <w:rsid w:val="004B0643"/>
    <w:rsid w:val="004B09CF"/>
    <w:rsid w:val="004B0AC0"/>
    <w:rsid w:val="004B0EC1"/>
    <w:rsid w:val="004B1103"/>
    <w:rsid w:val="004B1291"/>
    <w:rsid w:val="004B12EC"/>
    <w:rsid w:val="004B13F2"/>
    <w:rsid w:val="004B16AD"/>
    <w:rsid w:val="004B17E8"/>
    <w:rsid w:val="004B1B8C"/>
    <w:rsid w:val="004B1BE4"/>
    <w:rsid w:val="004B1DB1"/>
    <w:rsid w:val="004B20EE"/>
    <w:rsid w:val="004B230E"/>
    <w:rsid w:val="004B2718"/>
    <w:rsid w:val="004B28FA"/>
    <w:rsid w:val="004B2C9B"/>
    <w:rsid w:val="004B2DFC"/>
    <w:rsid w:val="004B2EB3"/>
    <w:rsid w:val="004B3571"/>
    <w:rsid w:val="004B370A"/>
    <w:rsid w:val="004B38A5"/>
    <w:rsid w:val="004B3951"/>
    <w:rsid w:val="004B3AD0"/>
    <w:rsid w:val="004B3C9D"/>
    <w:rsid w:val="004B3F3C"/>
    <w:rsid w:val="004B3FD4"/>
    <w:rsid w:val="004B48D8"/>
    <w:rsid w:val="004B4A39"/>
    <w:rsid w:val="004B4D84"/>
    <w:rsid w:val="004B4EB6"/>
    <w:rsid w:val="004B4FB1"/>
    <w:rsid w:val="004B5067"/>
    <w:rsid w:val="004B54BA"/>
    <w:rsid w:val="004B5646"/>
    <w:rsid w:val="004B56BB"/>
    <w:rsid w:val="004B58F9"/>
    <w:rsid w:val="004B5928"/>
    <w:rsid w:val="004B5B51"/>
    <w:rsid w:val="004B5D56"/>
    <w:rsid w:val="004B5E6B"/>
    <w:rsid w:val="004B61B4"/>
    <w:rsid w:val="004B644A"/>
    <w:rsid w:val="004B66A1"/>
    <w:rsid w:val="004B69C4"/>
    <w:rsid w:val="004B6A6F"/>
    <w:rsid w:val="004B6A82"/>
    <w:rsid w:val="004B6D6D"/>
    <w:rsid w:val="004B6F83"/>
    <w:rsid w:val="004B74AD"/>
    <w:rsid w:val="004B763A"/>
    <w:rsid w:val="004B76CA"/>
    <w:rsid w:val="004B7AA5"/>
    <w:rsid w:val="004B7C65"/>
    <w:rsid w:val="004B7F2B"/>
    <w:rsid w:val="004B7FF7"/>
    <w:rsid w:val="004C01F6"/>
    <w:rsid w:val="004C03A1"/>
    <w:rsid w:val="004C0537"/>
    <w:rsid w:val="004C0608"/>
    <w:rsid w:val="004C075D"/>
    <w:rsid w:val="004C087E"/>
    <w:rsid w:val="004C09E2"/>
    <w:rsid w:val="004C0BF7"/>
    <w:rsid w:val="004C0D9F"/>
    <w:rsid w:val="004C0EF4"/>
    <w:rsid w:val="004C1076"/>
    <w:rsid w:val="004C1690"/>
    <w:rsid w:val="004C1BFD"/>
    <w:rsid w:val="004C1CDB"/>
    <w:rsid w:val="004C2722"/>
    <w:rsid w:val="004C2A96"/>
    <w:rsid w:val="004C2E05"/>
    <w:rsid w:val="004C2EC9"/>
    <w:rsid w:val="004C31A1"/>
    <w:rsid w:val="004C38C2"/>
    <w:rsid w:val="004C3ACC"/>
    <w:rsid w:val="004C3FF2"/>
    <w:rsid w:val="004C400B"/>
    <w:rsid w:val="004C4072"/>
    <w:rsid w:val="004C4220"/>
    <w:rsid w:val="004C4225"/>
    <w:rsid w:val="004C4904"/>
    <w:rsid w:val="004C5188"/>
    <w:rsid w:val="004C52A6"/>
    <w:rsid w:val="004C55F7"/>
    <w:rsid w:val="004C5883"/>
    <w:rsid w:val="004C5A14"/>
    <w:rsid w:val="004C5B5D"/>
    <w:rsid w:val="004C5E93"/>
    <w:rsid w:val="004C5FF4"/>
    <w:rsid w:val="004C67E8"/>
    <w:rsid w:val="004C6B90"/>
    <w:rsid w:val="004C6D8B"/>
    <w:rsid w:val="004C71AB"/>
    <w:rsid w:val="004C73E7"/>
    <w:rsid w:val="004C740B"/>
    <w:rsid w:val="004C757E"/>
    <w:rsid w:val="004C7677"/>
    <w:rsid w:val="004C7756"/>
    <w:rsid w:val="004C7759"/>
    <w:rsid w:val="004C7917"/>
    <w:rsid w:val="004C7D48"/>
    <w:rsid w:val="004D0365"/>
    <w:rsid w:val="004D0390"/>
    <w:rsid w:val="004D03A1"/>
    <w:rsid w:val="004D03A9"/>
    <w:rsid w:val="004D04B5"/>
    <w:rsid w:val="004D0545"/>
    <w:rsid w:val="004D0BA3"/>
    <w:rsid w:val="004D0D51"/>
    <w:rsid w:val="004D0F11"/>
    <w:rsid w:val="004D0FB0"/>
    <w:rsid w:val="004D105F"/>
    <w:rsid w:val="004D12F5"/>
    <w:rsid w:val="004D17B7"/>
    <w:rsid w:val="004D18D6"/>
    <w:rsid w:val="004D1934"/>
    <w:rsid w:val="004D1A60"/>
    <w:rsid w:val="004D1F9F"/>
    <w:rsid w:val="004D20FA"/>
    <w:rsid w:val="004D221C"/>
    <w:rsid w:val="004D2450"/>
    <w:rsid w:val="004D2576"/>
    <w:rsid w:val="004D2A96"/>
    <w:rsid w:val="004D2FFF"/>
    <w:rsid w:val="004D307E"/>
    <w:rsid w:val="004D3100"/>
    <w:rsid w:val="004D31D7"/>
    <w:rsid w:val="004D3382"/>
    <w:rsid w:val="004D34FA"/>
    <w:rsid w:val="004D36FD"/>
    <w:rsid w:val="004D389B"/>
    <w:rsid w:val="004D38D8"/>
    <w:rsid w:val="004D3B0F"/>
    <w:rsid w:val="004D3B76"/>
    <w:rsid w:val="004D3C85"/>
    <w:rsid w:val="004D3D3F"/>
    <w:rsid w:val="004D3E4D"/>
    <w:rsid w:val="004D40A7"/>
    <w:rsid w:val="004D4453"/>
    <w:rsid w:val="004D44DE"/>
    <w:rsid w:val="004D4A95"/>
    <w:rsid w:val="004D4AD7"/>
    <w:rsid w:val="004D4E72"/>
    <w:rsid w:val="004D4F13"/>
    <w:rsid w:val="004D501F"/>
    <w:rsid w:val="004D53DC"/>
    <w:rsid w:val="004D54A1"/>
    <w:rsid w:val="004D56AE"/>
    <w:rsid w:val="004D56EA"/>
    <w:rsid w:val="004D58DC"/>
    <w:rsid w:val="004D5FBC"/>
    <w:rsid w:val="004D6032"/>
    <w:rsid w:val="004D65FA"/>
    <w:rsid w:val="004D660D"/>
    <w:rsid w:val="004D6613"/>
    <w:rsid w:val="004D678F"/>
    <w:rsid w:val="004D68AB"/>
    <w:rsid w:val="004D68FD"/>
    <w:rsid w:val="004D6EC8"/>
    <w:rsid w:val="004D713C"/>
    <w:rsid w:val="004D7385"/>
    <w:rsid w:val="004D75A6"/>
    <w:rsid w:val="004D7B46"/>
    <w:rsid w:val="004E045A"/>
    <w:rsid w:val="004E0554"/>
    <w:rsid w:val="004E09E8"/>
    <w:rsid w:val="004E0A67"/>
    <w:rsid w:val="004E0DD7"/>
    <w:rsid w:val="004E0EA8"/>
    <w:rsid w:val="004E0FFA"/>
    <w:rsid w:val="004E1FB2"/>
    <w:rsid w:val="004E2123"/>
    <w:rsid w:val="004E23FD"/>
    <w:rsid w:val="004E249E"/>
    <w:rsid w:val="004E28C7"/>
    <w:rsid w:val="004E2A7F"/>
    <w:rsid w:val="004E2CB7"/>
    <w:rsid w:val="004E3322"/>
    <w:rsid w:val="004E33C2"/>
    <w:rsid w:val="004E342E"/>
    <w:rsid w:val="004E3C79"/>
    <w:rsid w:val="004E3D71"/>
    <w:rsid w:val="004E3DA5"/>
    <w:rsid w:val="004E3F44"/>
    <w:rsid w:val="004E414C"/>
    <w:rsid w:val="004E41D3"/>
    <w:rsid w:val="004E4390"/>
    <w:rsid w:val="004E4685"/>
    <w:rsid w:val="004E482C"/>
    <w:rsid w:val="004E48A4"/>
    <w:rsid w:val="004E4E23"/>
    <w:rsid w:val="004E4E80"/>
    <w:rsid w:val="004E510E"/>
    <w:rsid w:val="004E54FE"/>
    <w:rsid w:val="004E55FE"/>
    <w:rsid w:val="004E57DF"/>
    <w:rsid w:val="004E5819"/>
    <w:rsid w:val="004E5971"/>
    <w:rsid w:val="004E5FCD"/>
    <w:rsid w:val="004E66DA"/>
    <w:rsid w:val="004E687F"/>
    <w:rsid w:val="004E6884"/>
    <w:rsid w:val="004E68E1"/>
    <w:rsid w:val="004E6902"/>
    <w:rsid w:val="004E6E14"/>
    <w:rsid w:val="004E7187"/>
    <w:rsid w:val="004E72F0"/>
    <w:rsid w:val="004E7599"/>
    <w:rsid w:val="004E7732"/>
    <w:rsid w:val="004E778D"/>
    <w:rsid w:val="004E7E27"/>
    <w:rsid w:val="004E7F96"/>
    <w:rsid w:val="004F03BD"/>
    <w:rsid w:val="004F05B9"/>
    <w:rsid w:val="004F0982"/>
    <w:rsid w:val="004F09DC"/>
    <w:rsid w:val="004F0ABA"/>
    <w:rsid w:val="004F0BBF"/>
    <w:rsid w:val="004F0BC1"/>
    <w:rsid w:val="004F110B"/>
    <w:rsid w:val="004F1323"/>
    <w:rsid w:val="004F1487"/>
    <w:rsid w:val="004F195D"/>
    <w:rsid w:val="004F19BF"/>
    <w:rsid w:val="004F1A8E"/>
    <w:rsid w:val="004F1E2A"/>
    <w:rsid w:val="004F233C"/>
    <w:rsid w:val="004F24D3"/>
    <w:rsid w:val="004F2676"/>
    <w:rsid w:val="004F2777"/>
    <w:rsid w:val="004F284E"/>
    <w:rsid w:val="004F2F57"/>
    <w:rsid w:val="004F420A"/>
    <w:rsid w:val="004F4278"/>
    <w:rsid w:val="004F42F4"/>
    <w:rsid w:val="004F442E"/>
    <w:rsid w:val="004F4463"/>
    <w:rsid w:val="004F452E"/>
    <w:rsid w:val="004F45E0"/>
    <w:rsid w:val="004F48D0"/>
    <w:rsid w:val="004F49A7"/>
    <w:rsid w:val="004F4AC8"/>
    <w:rsid w:val="004F52D5"/>
    <w:rsid w:val="004F5B68"/>
    <w:rsid w:val="004F5C84"/>
    <w:rsid w:val="004F621B"/>
    <w:rsid w:val="004F6371"/>
    <w:rsid w:val="004F69A1"/>
    <w:rsid w:val="004F6BFB"/>
    <w:rsid w:val="004F6C0E"/>
    <w:rsid w:val="004F6DC5"/>
    <w:rsid w:val="004F74A2"/>
    <w:rsid w:val="004F77D5"/>
    <w:rsid w:val="004F7F0C"/>
    <w:rsid w:val="00500361"/>
    <w:rsid w:val="00500390"/>
    <w:rsid w:val="005003A4"/>
    <w:rsid w:val="0050047C"/>
    <w:rsid w:val="0050053D"/>
    <w:rsid w:val="005005BC"/>
    <w:rsid w:val="00500686"/>
    <w:rsid w:val="005006F0"/>
    <w:rsid w:val="00500772"/>
    <w:rsid w:val="00500826"/>
    <w:rsid w:val="005008D2"/>
    <w:rsid w:val="00500963"/>
    <w:rsid w:val="005009F7"/>
    <w:rsid w:val="00500EB0"/>
    <w:rsid w:val="00500EB6"/>
    <w:rsid w:val="00500F4D"/>
    <w:rsid w:val="005010C7"/>
    <w:rsid w:val="0050126C"/>
    <w:rsid w:val="00501DDF"/>
    <w:rsid w:val="00502315"/>
    <w:rsid w:val="005024AD"/>
    <w:rsid w:val="0050268C"/>
    <w:rsid w:val="00502844"/>
    <w:rsid w:val="00502E0A"/>
    <w:rsid w:val="00502F3C"/>
    <w:rsid w:val="00502F6E"/>
    <w:rsid w:val="005030B7"/>
    <w:rsid w:val="0050322F"/>
    <w:rsid w:val="005035C0"/>
    <w:rsid w:val="005039CB"/>
    <w:rsid w:val="00503AF1"/>
    <w:rsid w:val="00503EBE"/>
    <w:rsid w:val="0050400A"/>
    <w:rsid w:val="005042D7"/>
    <w:rsid w:val="005043C6"/>
    <w:rsid w:val="00504487"/>
    <w:rsid w:val="00504E3D"/>
    <w:rsid w:val="00505206"/>
    <w:rsid w:val="005052BB"/>
    <w:rsid w:val="00505698"/>
    <w:rsid w:val="00505871"/>
    <w:rsid w:val="00505A07"/>
    <w:rsid w:val="00505A1D"/>
    <w:rsid w:val="00505A79"/>
    <w:rsid w:val="00505ABD"/>
    <w:rsid w:val="00505DE8"/>
    <w:rsid w:val="00506377"/>
    <w:rsid w:val="00506387"/>
    <w:rsid w:val="00506A2D"/>
    <w:rsid w:val="00506C62"/>
    <w:rsid w:val="005070CF"/>
    <w:rsid w:val="0050757F"/>
    <w:rsid w:val="005075D3"/>
    <w:rsid w:val="005075E5"/>
    <w:rsid w:val="0050781D"/>
    <w:rsid w:val="00507BA0"/>
    <w:rsid w:val="00507E3C"/>
    <w:rsid w:val="00507F08"/>
    <w:rsid w:val="00510388"/>
    <w:rsid w:val="0051049D"/>
    <w:rsid w:val="0051050F"/>
    <w:rsid w:val="005107C2"/>
    <w:rsid w:val="00510932"/>
    <w:rsid w:val="00510A11"/>
    <w:rsid w:val="00510C0F"/>
    <w:rsid w:val="00510DD2"/>
    <w:rsid w:val="00510DEF"/>
    <w:rsid w:val="00510EB6"/>
    <w:rsid w:val="005114C1"/>
    <w:rsid w:val="005116B1"/>
    <w:rsid w:val="00511769"/>
    <w:rsid w:val="005117B6"/>
    <w:rsid w:val="00512106"/>
    <w:rsid w:val="0051251A"/>
    <w:rsid w:val="005128CE"/>
    <w:rsid w:val="00512EBD"/>
    <w:rsid w:val="00512F71"/>
    <w:rsid w:val="00512FBE"/>
    <w:rsid w:val="00513314"/>
    <w:rsid w:val="00513657"/>
    <w:rsid w:val="00513871"/>
    <w:rsid w:val="005139EC"/>
    <w:rsid w:val="00513B30"/>
    <w:rsid w:val="00513C95"/>
    <w:rsid w:val="00513D3D"/>
    <w:rsid w:val="00513DA1"/>
    <w:rsid w:val="0051403A"/>
    <w:rsid w:val="00514476"/>
    <w:rsid w:val="00514935"/>
    <w:rsid w:val="00514AA3"/>
    <w:rsid w:val="00514D3B"/>
    <w:rsid w:val="0051554A"/>
    <w:rsid w:val="005155C8"/>
    <w:rsid w:val="00515749"/>
    <w:rsid w:val="005158E4"/>
    <w:rsid w:val="00515B9C"/>
    <w:rsid w:val="00515C2F"/>
    <w:rsid w:val="00515D4C"/>
    <w:rsid w:val="005167F4"/>
    <w:rsid w:val="00516909"/>
    <w:rsid w:val="00516921"/>
    <w:rsid w:val="005169C2"/>
    <w:rsid w:val="00516DAD"/>
    <w:rsid w:val="0051720D"/>
    <w:rsid w:val="00517469"/>
    <w:rsid w:val="00517A5E"/>
    <w:rsid w:val="005202B9"/>
    <w:rsid w:val="005202BD"/>
    <w:rsid w:val="005204AA"/>
    <w:rsid w:val="0052058F"/>
    <w:rsid w:val="005205B5"/>
    <w:rsid w:val="0052072C"/>
    <w:rsid w:val="00520B79"/>
    <w:rsid w:val="00520C7D"/>
    <w:rsid w:val="00520F81"/>
    <w:rsid w:val="00520FF9"/>
    <w:rsid w:val="00521017"/>
    <w:rsid w:val="0052101D"/>
    <w:rsid w:val="005210C1"/>
    <w:rsid w:val="005211D0"/>
    <w:rsid w:val="005212C9"/>
    <w:rsid w:val="005213ED"/>
    <w:rsid w:val="00521447"/>
    <w:rsid w:val="00521491"/>
    <w:rsid w:val="00521624"/>
    <w:rsid w:val="00521658"/>
    <w:rsid w:val="00521993"/>
    <w:rsid w:val="00521E10"/>
    <w:rsid w:val="00521E96"/>
    <w:rsid w:val="0052227E"/>
    <w:rsid w:val="005222B9"/>
    <w:rsid w:val="005224FD"/>
    <w:rsid w:val="0052260B"/>
    <w:rsid w:val="0052260F"/>
    <w:rsid w:val="005226A7"/>
    <w:rsid w:val="00522AA0"/>
    <w:rsid w:val="00522D51"/>
    <w:rsid w:val="00522F33"/>
    <w:rsid w:val="00523010"/>
    <w:rsid w:val="00523B51"/>
    <w:rsid w:val="00523C16"/>
    <w:rsid w:val="00523D8D"/>
    <w:rsid w:val="00523E4A"/>
    <w:rsid w:val="00523E81"/>
    <w:rsid w:val="00523F7F"/>
    <w:rsid w:val="00523FA3"/>
    <w:rsid w:val="005242A5"/>
    <w:rsid w:val="00524677"/>
    <w:rsid w:val="005246F4"/>
    <w:rsid w:val="00524715"/>
    <w:rsid w:val="00524B4F"/>
    <w:rsid w:val="00524D9D"/>
    <w:rsid w:val="00525791"/>
    <w:rsid w:val="005259F3"/>
    <w:rsid w:val="00525F18"/>
    <w:rsid w:val="00526307"/>
    <w:rsid w:val="005266D9"/>
    <w:rsid w:val="00526A20"/>
    <w:rsid w:val="00526BD8"/>
    <w:rsid w:val="00526C0A"/>
    <w:rsid w:val="00526D75"/>
    <w:rsid w:val="00526ED9"/>
    <w:rsid w:val="00526EE5"/>
    <w:rsid w:val="00527290"/>
    <w:rsid w:val="00527325"/>
    <w:rsid w:val="005274F8"/>
    <w:rsid w:val="0052775D"/>
    <w:rsid w:val="0052777E"/>
    <w:rsid w:val="00527A8D"/>
    <w:rsid w:val="00527AD8"/>
    <w:rsid w:val="0053024E"/>
    <w:rsid w:val="0053031C"/>
    <w:rsid w:val="00530481"/>
    <w:rsid w:val="0053067C"/>
    <w:rsid w:val="00530781"/>
    <w:rsid w:val="0053087B"/>
    <w:rsid w:val="00530891"/>
    <w:rsid w:val="00530BB1"/>
    <w:rsid w:val="00530DA9"/>
    <w:rsid w:val="00530E4F"/>
    <w:rsid w:val="00530FFE"/>
    <w:rsid w:val="0053104B"/>
    <w:rsid w:val="005314F3"/>
    <w:rsid w:val="00531517"/>
    <w:rsid w:val="00531585"/>
    <w:rsid w:val="005315C0"/>
    <w:rsid w:val="00531800"/>
    <w:rsid w:val="00531E70"/>
    <w:rsid w:val="005320EB"/>
    <w:rsid w:val="00532388"/>
    <w:rsid w:val="005328A1"/>
    <w:rsid w:val="00532B4E"/>
    <w:rsid w:val="00532B5B"/>
    <w:rsid w:val="00532CCF"/>
    <w:rsid w:val="00532DBF"/>
    <w:rsid w:val="00532EC5"/>
    <w:rsid w:val="005330BA"/>
    <w:rsid w:val="0053328C"/>
    <w:rsid w:val="00533BA1"/>
    <w:rsid w:val="00533E23"/>
    <w:rsid w:val="00534063"/>
    <w:rsid w:val="0053452C"/>
    <w:rsid w:val="0053473C"/>
    <w:rsid w:val="005349E4"/>
    <w:rsid w:val="00534A8B"/>
    <w:rsid w:val="00534DC7"/>
    <w:rsid w:val="00534EDF"/>
    <w:rsid w:val="00534EF5"/>
    <w:rsid w:val="00535000"/>
    <w:rsid w:val="005354FF"/>
    <w:rsid w:val="00535859"/>
    <w:rsid w:val="00535B30"/>
    <w:rsid w:val="00535C9C"/>
    <w:rsid w:val="00535CFE"/>
    <w:rsid w:val="00535EBB"/>
    <w:rsid w:val="00536090"/>
    <w:rsid w:val="0053609C"/>
    <w:rsid w:val="00536149"/>
    <w:rsid w:val="0053681C"/>
    <w:rsid w:val="005369E3"/>
    <w:rsid w:val="00536AE1"/>
    <w:rsid w:val="00536CAB"/>
    <w:rsid w:val="00537116"/>
    <w:rsid w:val="00537254"/>
    <w:rsid w:val="0053782F"/>
    <w:rsid w:val="00537951"/>
    <w:rsid w:val="00537B12"/>
    <w:rsid w:val="00537C83"/>
    <w:rsid w:val="005401BA"/>
    <w:rsid w:val="00540203"/>
    <w:rsid w:val="00540556"/>
    <w:rsid w:val="0054081A"/>
    <w:rsid w:val="00540914"/>
    <w:rsid w:val="00540987"/>
    <w:rsid w:val="00540BD3"/>
    <w:rsid w:val="00540D2B"/>
    <w:rsid w:val="00540D61"/>
    <w:rsid w:val="0054134D"/>
    <w:rsid w:val="0054143E"/>
    <w:rsid w:val="005416EC"/>
    <w:rsid w:val="00541705"/>
    <w:rsid w:val="00541B8C"/>
    <w:rsid w:val="00541DD6"/>
    <w:rsid w:val="00542915"/>
    <w:rsid w:val="00542B01"/>
    <w:rsid w:val="00542E47"/>
    <w:rsid w:val="005431D9"/>
    <w:rsid w:val="00543644"/>
    <w:rsid w:val="005439BC"/>
    <w:rsid w:val="00544465"/>
    <w:rsid w:val="0054460F"/>
    <w:rsid w:val="00544810"/>
    <w:rsid w:val="00544B3A"/>
    <w:rsid w:val="00545001"/>
    <w:rsid w:val="00545209"/>
    <w:rsid w:val="0054529C"/>
    <w:rsid w:val="00545451"/>
    <w:rsid w:val="00545581"/>
    <w:rsid w:val="00545596"/>
    <w:rsid w:val="005456B8"/>
    <w:rsid w:val="00545763"/>
    <w:rsid w:val="00545828"/>
    <w:rsid w:val="005458CA"/>
    <w:rsid w:val="005458DE"/>
    <w:rsid w:val="00545DE0"/>
    <w:rsid w:val="0054618E"/>
    <w:rsid w:val="005464AC"/>
    <w:rsid w:val="00546935"/>
    <w:rsid w:val="00546B9D"/>
    <w:rsid w:val="0054703A"/>
    <w:rsid w:val="005470C0"/>
    <w:rsid w:val="0054715D"/>
    <w:rsid w:val="005472F3"/>
    <w:rsid w:val="0054734A"/>
    <w:rsid w:val="005475B6"/>
    <w:rsid w:val="00547677"/>
    <w:rsid w:val="00547C56"/>
    <w:rsid w:val="00550162"/>
    <w:rsid w:val="005503A0"/>
    <w:rsid w:val="0055040D"/>
    <w:rsid w:val="0055057A"/>
    <w:rsid w:val="00550768"/>
    <w:rsid w:val="00550AD7"/>
    <w:rsid w:val="00550B5E"/>
    <w:rsid w:val="00550CE5"/>
    <w:rsid w:val="0055120C"/>
    <w:rsid w:val="00551297"/>
    <w:rsid w:val="005516B7"/>
    <w:rsid w:val="005516BE"/>
    <w:rsid w:val="00551F89"/>
    <w:rsid w:val="00552141"/>
    <w:rsid w:val="0055215D"/>
    <w:rsid w:val="005521A6"/>
    <w:rsid w:val="0055246A"/>
    <w:rsid w:val="00552562"/>
    <w:rsid w:val="00552BA9"/>
    <w:rsid w:val="00553341"/>
    <w:rsid w:val="00553552"/>
    <w:rsid w:val="00553605"/>
    <w:rsid w:val="00553CDF"/>
    <w:rsid w:val="00553D21"/>
    <w:rsid w:val="00553DF5"/>
    <w:rsid w:val="00554103"/>
    <w:rsid w:val="0055428F"/>
    <w:rsid w:val="005545A7"/>
    <w:rsid w:val="00554771"/>
    <w:rsid w:val="00554B30"/>
    <w:rsid w:val="00554BC7"/>
    <w:rsid w:val="00554F17"/>
    <w:rsid w:val="00555104"/>
    <w:rsid w:val="005558FB"/>
    <w:rsid w:val="00555A11"/>
    <w:rsid w:val="00555A9D"/>
    <w:rsid w:val="00555AB8"/>
    <w:rsid w:val="00555DA7"/>
    <w:rsid w:val="00555FB1"/>
    <w:rsid w:val="005562CF"/>
    <w:rsid w:val="005564C7"/>
    <w:rsid w:val="00556A65"/>
    <w:rsid w:val="00556AFC"/>
    <w:rsid w:val="00556B94"/>
    <w:rsid w:val="00556C71"/>
    <w:rsid w:val="00557063"/>
    <w:rsid w:val="005570C7"/>
    <w:rsid w:val="00557766"/>
    <w:rsid w:val="00557DC4"/>
    <w:rsid w:val="00557EA2"/>
    <w:rsid w:val="00557F26"/>
    <w:rsid w:val="00560779"/>
    <w:rsid w:val="0056084E"/>
    <w:rsid w:val="005609F5"/>
    <w:rsid w:val="00560CAE"/>
    <w:rsid w:val="00561298"/>
    <w:rsid w:val="0056180E"/>
    <w:rsid w:val="00561902"/>
    <w:rsid w:val="00561B5C"/>
    <w:rsid w:val="00561C0C"/>
    <w:rsid w:val="00561EB0"/>
    <w:rsid w:val="00561F24"/>
    <w:rsid w:val="00561FE6"/>
    <w:rsid w:val="005620D4"/>
    <w:rsid w:val="005620EB"/>
    <w:rsid w:val="005621E3"/>
    <w:rsid w:val="005623A2"/>
    <w:rsid w:val="005624A4"/>
    <w:rsid w:val="0056264B"/>
    <w:rsid w:val="00562F2E"/>
    <w:rsid w:val="00562F4E"/>
    <w:rsid w:val="005630AD"/>
    <w:rsid w:val="005632E8"/>
    <w:rsid w:val="00563597"/>
    <w:rsid w:val="00563DEB"/>
    <w:rsid w:val="00563E27"/>
    <w:rsid w:val="005643C0"/>
    <w:rsid w:val="0056449D"/>
    <w:rsid w:val="00564641"/>
    <w:rsid w:val="005646BB"/>
    <w:rsid w:val="00564806"/>
    <w:rsid w:val="00564EA4"/>
    <w:rsid w:val="005656EB"/>
    <w:rsid w:val="00565A6D"/>
    <w:rsid w:val="00565F7D"/>
    <w:rsid w:val="00566770"/>
    <w:rsid w:val="0056680D"/>
    <w:rsid w:val="00566B02"/>
    <w:rsid w:val="005676B0"/>
    <w:rsid w:val="0056777F"/>
    <w:rsid w:val="00567942"/>
    <w:rsid w:val="0057025F"/>
    <w:rsid w:val="005704A3"/>
    <w:rsid w:val="0057087C"/>
    <w:rsid w:val="00570952"/>
    <w:rsid w:val="00570A88"/>
    <w:rsid w:val="00570BEE"/>
    <w:rsid w:val="00570D18"/>
    <w:rsid w:val="00570D8B"/>
    <w:rsid w:val="005710C3"/>
    <w:rsid w:val="005714E3"/>
    <w:rsid w:val="005718DA"/>
    <w:rsid w:val="00571A6E"/>
    <w:rsid w:val="00571B45"/>
    <w:rsid w:val="00571D44"/>
    <w:rsid w:val="0057213A"/>
    <w:rsid w:val="00572229"/>
    <w:rsid w:val="0057232C"/>
    <w:rsid w:val="00572349"/>
    <w:rsid w:val="005724E7"/>
    <w:rsid w:val="00572E51"/>
    <w:rsid w:val="00572E71"/>
    <w:rsid w:val="00573228"/>
    <w:rsid w:val="0057336F"/>
    <w:rsid w:val="00573572"/>
    <w:rsid w:val="0057357F"/>
    <w:rsid w:val="005736AE"/>
    <w:rsid w:val="00573834"/>
    <w:rsid w:val="0057391C"/>
    <w:rsid w:val="00573CF9"/>
    <w:rsid w:val="00573DAD"/>
    <w:rsid w:val="0057412E"/>
    <w:rsid w:val="005743CC"/>
    <w:rsid w:val="00574530"/>
    <w:rsid w:val="00574810"/>
    <w:rsid w:val="005748BB"/>
    <w:rsid w:val="00574C7E"/>
    <w:rsid w:val="00574F5F"/>
    <w:rsid w:val="005752C2"/>
    <w:rsid w:val="005754D8"/>
    <w:rsid w:val="0057553F"/>
    <w:rsid w:val="005756DE"/>
    <w:rsid w:val="00575C76"/>
    <w:rsid w:val="00575F47"/>
    <w:rsid w:val="005760EE"/>
    <w:rsid w:val="00576335"/>
    <w:rsid w:val="005763FC"/>
    <w:rsid w:val="0057692B"/>
    <w:rsid w:val="00576E3D"/>
    <w:rsid w:val="005771E7"/>
    <w:rsid w:val="00577AD4"/>
    <w:rsid w:val="00577F62"/>
    <w:rsid w:val="00580162"/>
    <w:rsid w:val="005802BF"/>
    <w:rsid w:val="00580579"/>
    <w:rsid w:val="0058077A"/>
    <w:rsid w:val="00580BA8"/>
    <w:rsid w:val="00580C31"/>
    <w:rsid w:val="00580E52"/>
    <w:rsid w:val="00581222"/>
    <w:rsid w:val="005814CE"/>
    <w:rsid w:val="00581576"/>
    <w:rsid w:val="005818C7"/>
    <w:rsid w:val="00581D07"/>
    <w:rsid w:val="00581D32"/>
    <w:rsid w:val="00582132"/>
    <w:rsid w:val="0058296D"/>
    <w:rsid w:val="00582AF5"/>
    <w:rsid w:val="00582B95"/>
    <w:rsid w:val="00582C44"/>
    <w:rsid w:val="00582DAF"/>
    <w:rsid w:val="005832C1"/>
    <w:rsid w:val="005833B2"/>
    <w:rsid w:val="00583438"/>
    <w:rsid w:val="0058388F"/>
    <w:rsid w:val="00583A31"/>
    <w:rsid w:val="00583A87"/>
    <w:rsid w:val="00583A8D"/>
    <w:rsid w:val="00583F6C"/>
    <w:rsid w:val="005840E0"/>
    <w:rsid w:val="005843B9"/>
    <w:rsid w:val="005843F0"/>
    <w:rsid w:val="0058453E"/>
    <w:rsid w:val="0058476D"/>
    <w:rsid w:val="0058486C"/>
    <w:rsid w:val="00584D0B"/>
    <w:rsid w:val="00584DDC"/>
    <w:rsid w:val="00584E02"/>
    <w:rsid w:val="00584F0D"/>
    <w:rsid w:val="00584FBE"/>
    <w:rsid w:val="005850AF"/>
    <w:rsid w:val="0058512C"/>
    <w:rsid w:val="005851EB"/>
    <w:rsid w:val="0058527F"/>
    <w:rsid w:val="0058543B"/>
    <w:rsid w:val="00585638"/>
    <w:rsid w:val="005856CE"/>
    <w:rsid w:val="00585961"/>
    <w:rsid w:val="00585BDF"/>
    <w:rsid w:val="005861B8"/>
    <w:rsid w:val="005863E7"/>
    <w:rsid w:val="005869C6"/>
    <w:rsid w:val="00586BBA"/>
    <w:rsid w:val="00586D0C"/>
    <w:rsid w:val="00586DB1"/>
    <w:rsid w:val="005876B4"/>
    <w:rsid w:val="005878AC"/>
    <w:rsid w:val="005878C9"/>
    <w:rsid w:val="005878E2"/>
    <w:rsid w:val="00590073"/>
    <w:rsid w:val="00590154"/>
    <w:rsid w:val="00590AF6"/>
    <w:rsid w:val="00590BBF"/>
    <w:rsid w:val="00590CE9"/>
    <w:rsid w:val="00590F2E"/>
    <w:rsid w:val="005910BE"/>
    <w:rsid w:val="005912EA"/>
    <w:rsid w:val="00591309"/>
    <w:rsid w:val="00591475"/>
    <w:rsid w:val="00591966"/>
    <w:rsid w:val="00591EFC"/>
    <w:rsid w:val="00591F1E"/>
    <w:rsid w:val="00591F81"/>
    <w:rsid w:val="0059248B"/>
    <w:rsid w:val="0059265A"/>
    <w:rsid w:val="00592898"/>
    <w:rsid w:val="0059289D"/>
    <w:rsid w:val="00592964"/>
    <w:rsid w:val="00592D0D"/>
    <w:rsid w:val="00593137"/>
    <w:rsid w:val="005934E2"/>
    <w:rsid w:val="005937D4"/>
    <w:rsid w:val="005937F9"/>
    <w:rsid w:val="00593A44"/>
    <w:rsid w:val="00593BA6"/>
    <w:rsid w:val="00593C64"/>
    <w:rsid w:val="00593C76"/>
    <w:rsid w:val="00593D5C"/>
    <w:rsid w:val="00593E5B"/>
    <w:rsid w:val="00594560"/>
    <w:rsid w:val="005946B0"/>
    <w:rsid w:val="0059489A"/>
    <w:rsid w:val="005948C4"/>
    <w:rsid w:val="00594A7E"/>
    <w:rsid w:val="00594A9B"/>
    <w:rsid w:val="00594E75"/>
    <w:rsid w:val="005950C6"/>
    <w:rsid w:val="0059539E"/>
    <w:rsid w:val="00595405"/>
    <w:rsid w:val="00595430"/>
    <w:rsid w:val="0059555B"/>
    <w:rsid w:val="005955A3"/>
    <w:rsid w:val="0059573E"/>
    <w:rsid w:val="005957C5"/>
    <w:rsid w:val="00595B7E"/>
    <w:rsid w:val="00596139"/>
    <w:rsid w:val="0059614C"/>
    <w:rsid w:val="0059623D"/>
    <w:rsid w:val="005962C2"/>
    <w:rsid w:val="00596448"/>
    <w:rsid w:val="00596B78"/>
    <w:rsid w:val="00596D69"/>
    <w:rsid w:val="005972AB"/>
    <w:rsid w:val="00597335"/>
    <w:rsid w:val="005974E6"/>
    <w:rsid w:val="005975C0"/>
    <w:rsid w:val="0059791A"/>
    <w:rsid w:val="00597AFE"/>
    <w:rsid w:val="00597CA0"/>
    <w:rsid w:val="00597E13"/>
    <w:rsid w:val="005A025E"/>
    <w:rsid w:val="005A02D2"/>
    <w:rsid w:val="005A043D"/>
    <w:rsid w:val="005A0701"/>
    <w:rsid w:val="005A0A2A"/>
    <w:rsid w:val="005A0A84"/>
    <w:rsid w:val="005A0CAB"/>
    <w:rsid w:val="005A0D37"/>
    <w:rsid w:val="005A0EBC"/>
    <w:rsid w:val="005A0F38"/>
    <w:rsid w:val="005A15B4"/>
    <w:rsid w:val="005A184C"/>
    <w:rsid w:val="005A19B3"/>
    <w:rsid w:val="005A1A25"/>
    <w:rsid w:val="005A1AF8"/>
    <w:rsid w:val="005A1DF7"/>
    <w:rsid w:val="005A206D"/>
    <w:rsid w:val="005A2256"/>
    <w:rsid w:val="005A22C3"/>
    <w:rsid w:val="005A22D5"/>
    <w:rsid w:val="005A2463"/>
    <w:rsid w:val="005A24FD"/>
    <w:rsid w:val="005A25F3"/>
    <w:rsid w:val="005A26F9"/>
    <w:rsid w:val="005A27E3"/>
    <w:rsid w:val="005A2EC8"/>
    <w:rsid w:val="005A31D1"/>
    <w:rsid w:val="005A32C7"/>
    <w:rsid w:val="005A379B"/>
    <w:rsid w:val="005A3978"/>
    <w:rsid w:val="005A3A48"/>
    <w:rsid w:val="005A3B59"/>
    <w:rsid w:val="005A3BFA"/>
    <w:rsid w:val="005A3D71"/>
    <w:rsid w:val="005A40B7"/>
    <w:rsid w:val="005A40F6"/>
    <w:rsid w:val="005A447C"/>
    <w:rsid w:val="005A4D05"/>
    <w:rsid w:val="005A4FBA"/>
    <w:rsid w:val="005A53D5"/>
    <w:rsid w:val="005A652D"/>
    <w:rsid w:val="005A66E1"/>
    <w:rsid w:val="005A67AB"/>
    <w:rsid w:val="005A6993"/>
    <w:rsid w:val="005A6AB1"/>
    <w:rsid w:val="005A6BFA"/>
    <w:rsid w:val="005A6C2F"/>
    <w:rsid w:val="005A6C98"/>
    <w:rsid w:val="005A6CE6"/>
    <w:rsid w:val="005A70B3"/>
    <w:rsid w:val="005A7A4D"/>
    <w:rsid w:val="005A7F35"/>
    <w:rsid w:val="005B0D07"/>
    <w:rsid w:val="005B0EA3"/>
    <w:rsid w:val="005B10B3"/>
    <w:rsid w:val="005B1209"/>
    <w:rsid w:val="005B1510"/>
    <w:rsid w:val="005B17D0"/>
    <w:rsid w:val="005B1D58"/>
    <w:rsid w:val="005B1ED3"/>
    <w:rsid w:val="005B1FE4"/>
    <w:rsid w:val="005B2165"/>
    <w:rsid w:val="005B23A6"/>
    <w:rsid w:val="005B25BA"/>
    <w:rsid w:val="005B28D3"/>
    <w:rsid w:val="005B2907"/>
    <w:rsid w:val="005B2A31"/>
    <w:rsid w:val="005B2E1E"/>
    <w:rsid w:val="005B3074"/>
    <w:rsid w:val="005B3129"/>
    <w:rsid w:val="005B313B"/>
    <w:rsid w:val="005B3189"/>
    <w:rsid w:val="005B32EF"/>
    <w:rsid w:val="005B386C"/>
    <w:rsid w:val="005B395B"/>
    <w:rsid w:val="005B39CB"/>
    <w:rsid w:val="005B3AC3"/>
    <w:rsid w:val="005B3B68"/>
    <w:rsid w:val="005B3D31"/>
    <w:rsid w:val="005B3EC2"/>
    <w:rsid w:val="005B446C"/>
    <w:rsid w:val="005B495F"/>
    <w:rsid w:val="005B49E5"/>
    <w:rsid w:val="005B4C9B"/>
    <w:rsid w:val="005B4D85"/>
    <w:rsid w:val="005B5109"/>
    <w:rsid w:val="005B51BC"/>
    <w:rsid w:val="005B5F86"/>
    <w:rsid w:val="005B6054"/>
    <w:rsid w:val="005B6080"/>
    <w:rsid w:val="005B61F7"/>
    <w:rsid w:val="005B6C09"/>
    <w:rsid w:val="005B6F39"/>
    <w:rsid w:val="005B75AC"/>
    <w:rsid w:val="005B79DB"/>
    <w:rsid w:val="005B7A3F"/>
    <w:rsid w:val="005B7AD5"/>
    <w:rsid w:val="005B7BC9"/>
    <w:rsid w:val="005B7D2A"/>
    <w:rsid w:val="005C0072"/>
    <w:rsid w:val="005C00E1"/>
    <w:rsid w:val="005C0222"/>
    <w:rsid w:val="005C026D"/>
    <w:rsid w:val="005C038E"/>
    <w:rsid w:val="005C04B0"/>
    <w:rsid w:val="005C0595"/>
    <w:rsid w:val="005C066C"/>
    <w:rsid w:val="005C0906"/>
    <w:rsid w:val="005C09C1"/>
    <w:rsid w:val="005C0D3F"/>
    <w:rsid w:val="005C0ED1"/>
    <w:rsid w:val="005C1996"/>
    <w:rsid w:val="005C1A77"/>
    <w:rsid w:val="005C1D65"/>
    <w:rsid w:val="005C1E25"/>
    <w:rsid w:val="005C234F"/>
    <w:rsid w:val="005C2430"/>
    <w:rsid w:val="005C2440"/>
    <w:rsid w:val="005C251B"/>
    <w:rsid w:val="005C26FB"/>
    <w:rsid w:val="005C2824"/>
    <w:rsid w:val="005C3184"/>
    <w:rsid w:val="005C398D"/>
    <w:rsid w:val="005C3FB3"/>
    <w:rsid w:val="005C428A"/>
    <w:rsid w:val="005C45FD"/>
    <w:rsid w:val="005C4771"/>
    <w:rsid w:val="005C4BDC"/>
    <w:rsid w:val="005C5045"/>
    <w:rsid w:val="005C528E"/>
    <w:rsid w:val="005C574E"/>
    <w:rsid w:val="005C5775"/>
    <w:rsid w:val="005C597E"/>
    <w:rsid w:val="005C5E29"/>
    <w:rsid w:val="005C5E85"/>
    <w:rsid w:val="005C6186"/>
    <w:rsid w:val="005C62B0"/>
    <w:rsid w:val="005C64AA"/>
    <w:rsid w:val="005C6737"/>
    <w:rsid w:val="005C677E"/>
    <w:rsid w:val="005C6C11"/>
    <w:rsid w:val="005C6FCA"/>
    <w:rsid w:val="005C7066"/>
    <w:rsid w:val="005C75E4"/>
    <w:rsid w:val="005C7786"/>
    <w:rsid w:val="005C7880"/>
    <w:rsid w:val="005C7A10"/>
    <w:rsid w:val="005C7A5C"/>
    <w:rsid w:val="005C7FB6"/>
    <w:rsid w:val="005D01F4"/>
    <w:rsid w:val="005D05DE"/>
    <w:rsid w:val="005D0F84"/>
    <w:rsid w:val="005D0FD7"/>
    <w:rsid w:val="005D1219"/>
    <w:rsid w:val="005D15C7"/>
    <w:rsid w:val="005D1638"/>
    <w:rsid w:val="005D1ADE"/>
    <w:rsid w:val="005D1B50"/>
    <w:rsid w:val="005D1F1A"/>
    <w:rsid w:val="005D20FE"/>
    <w:rsid w:val="005D217F"/>
    <w:rsid w:val="005D2786"/>
    <w:rsid w:val="005D2813"/>
    <w:rsid w:val="005D29B2"/>
    <w:rsid w:val="005D29EB"/>
    <w:rsid w:val="005D2B46"/>
    <w:rsid w:val="005D2BFD"/>
    <w:rsid w:val="005D2F35"/>
    <w:rsid w:val="005D33DF"/>
    <w:rsid w:val="005D3AE7"/>
    <w:rsid w:val="005D3D42"/>
    <w:rsid w:val="005D3DC4"/>
    <w:rsid w:val="005D419C"/>
    <w:rsid w:val="005D4445"/>
    <w:rsid w:val="005D44AE"/>
    <w:rsid w:val="005D4698"/>
    <w:rsid w:val="005D4715"/>
    <w:rsid w:val="005D4793"/>
    <w:rsid w:val="005D4F51"/>
    <w:rsid w:val="005D51E5"/>
    <w:rsid w:val="005D5245"/>
    <w:rsid w:val="005D5B2A"/>
    <w:rsid w:val="005D5F46"/>
    <w:rsid w:val="005D61B6"/>
    <w:rsid w:val="005D61DE"/>
    <w:rsid w:val="005D6518"/>
    <w:rsid w:val="005D68FC"/>
    <w:rsid w:val="005D6912"/>
    <w:rsid w:val="005D6AA7"/>
    <w:rsid w:val="005D6FC7"/>
    <w:rsid w:val="005D70EE"/>
    <w:rsid w:val="005D75BB"/>
    <w:rsid w:val="005D772E"/>
    <w:rsid w:val="005D799F"/>
    <w:rsid w:val="005D7DEF"/>
    <w:rsid w:val="005D7F52"/>
    <w:rsid w:val="005E01BA"/>
    <w:rsid w:val="005E0379"/>
    <w:rsid w:val="005E041B"/>
    <w:rsid w:val="005E0495"/>
    <w:rsid w:val="005E0775"/>
    <w:rsid w:val="005E0942"/>
    <w:rsid w:val="005E095F"/>
    <w:rsid w:val="005E0A72"/>
    <w:rsid w:val="005E0ED1"/>
    <w:rsid w:val="005E0F28"/>
    <w:rsid w:val="005E1091"/>
    <w:rsid w:val="005E1221"/>
    <w:rsid w:val="005E1408"/>
    <w:rsid w:val="005E1812"/>
    <w:rsid w:val="005E1FEF"/>
    <w:rsid w:val="005E226A"/>
    <w:rsid w:val="005E248E"/>
    <w:rsid w:val="005E2C89"/>
    <w:rsid w:val="005E3338"/>
    <w:rsid w:val="005E340C"/>
    <w:rsid w:val="005E35F9"/>
    <w:rsid w:val="005E39C0"/>
    <w:rsid w:val="005E3A10"/>
    <w:rsid w:val="005E3A93"/>
    <w:rsid w:val="005E3F9E"/>
    <w:rsid w:val="005E41E0"/>
    <w:rsid w:val="005E440A"/>
    <w:rsid w:val="005E4513"/>
    <w:rsid w:val="005E468C"/>
    <w:rsid w:val="005E4846"/>
    <w:rsid w:val="005E48EE"/>
    <w:rsid w:val="005E494B"/>
    <w:rsid w:val="005E4A15"/>
    <w:rsid w:val="005E4A1F"/>
    <w:rsid w:val="005E4B5E"/>
    <w:rsid w:val="005E4E92"/>
    <w:rsid w:val="005E5347"/>
    <w:rsid w:val="005E5456"/>
    <w:rsid w:val="005E55DB"/>
    <w:rsid w:val="005E5882"/>
    <w:rsid w:val="005E5A9D"/>
    <w:rsid w:val="005E5BE8"/>
    <w:rsid w:val="005E5D79"/>
    <w:rsid w:val="005E6021"/>
    <w:rsid w:val="005E65A2"/>
    <w:rsid w:val="005E67A5"/>
    <w:rsid w:val="005E67CD"/>
    <w:rsid w:val="005E69E2"/>
    <w:rsid w:val="005E6A78"/>
    <w:rsid w:val="005E6DE2"/>
    <w:rsid w:val="005E706D"/>
    <w:rsid w:val="005E7430"/>
    <w:rsid w:val="005E746A"/>
    <w:rsid w:val="005E75D2"/>
    <w:rsid w:val="005E788F"/>
    <w:rsid w:val="005E7B48"/>
    <w:rsid w:val="005E7BB2"/>
    <w:rsid w:val="005F01CE"/>
    <w:rsid w:val="005F0361"/>
    <w:rsid w:val="005F05D5"/>
    <w:rsid w:val="005F07D8"/>
    <w:rsid w:val="005F0B41"/>
    <w:rsid w:val="005F0B72"/>
    <w:rsid w:val="005F0FB2"/>
    <w:rsid w:val="005F1569"/>
    <w:rsid w:val="005F162F"/>
    <w:rsid w:val="005F1A3C"/>
    <w:rsid w:val="005F213F"/>
    <w:rsid w:val="005F246F"/>
    <w:rsid w:val="005F24B7"/>
    <w:rsid w:val="005F2668"/>
    <w:rsid w:val="005F26D3"/>
    <w:rsid w:val="005F27DC"/>
    <w:rsid w:val="005F29B6"/>
    <w:rsid w:val="005F2AB5"/>
    <w:rsid w:val="005F2AD4"/>
    <w:rsid w:val="005F2B5C"/>
    <w:rsid w:val="005F2F57"/>
    <w:rsid w:val="005F303F"/>
    <w:rsid w:val="005F32FE"/>
    <w:rsid w:val="005F3848"/>
    <w:rsid w:val="005F4275"/>
    <w:rsid w:val="005F4CED"/>
    <w:rsid w:val="005F50E6"/>
    <w:rsid w:val="005F52C5"/>
    <w:rsid w:val="005F540D"/>
    <w:rsid w:val="005F5626"/>
    <w:rsid w:val="005F588B"/>
    <w:rsid w:val="005F5A37"/>
    <w:rsid w:val="005F5E8D"/>
    <w:rsid w:val="005F5FC5"/>
    <w:rsid w:val="005F62DA"/>
    <w:rsid w:val="005F66B8"/>
    <w:rsid w:val="005F6AA6"/>
    <w:rsid w:val="005F6F15"/>
    <w:rsid w:val="005F761A"/>
    <w:rsid w:val="005F7B68"/>
    <w:rsid w:val="005F7C09"/>
    <w:rsid w:val="005F7DAB"/>
    <w:rsid w:val="005F7E4E"/>
    <w:rsid w:val="005F7EB9"/>
    <w:rsid w:val="00600401"/>
    <w:rsid w:val="00600B95"/>
    <w:rsid w:val="00600D2E"/>
    <w:rsid w:val="0060149F"/>
    <w:rsid w:val="006017CF"/>
    <w:rsid w:val="006019AC"/>
    <w:rsid w:val="00601AC3"/>
    <w:rsid w:val="00601D0A"/>
    <w:rsid w:val="00602643"/>
    <w:rsid w:val="00602856"/>
    <w:rsid w:val="006028D8"/>
    <w:rsid w:val="00602ADC"/>
    <w:rsid w:val="00602E21"/>
    <w:rsid w:val="00603001"/>
    <w:rsid w:val="006030A0"/>
    <w:rsid w:val="0060332A"/>
    <w:rsid w:val="00603C3F"/>
    <w:rsid w:val="00603C63"/>
    <w:rsid w:val="00603D20"/>
    <w:rsid w:val="00603F6C"/>
    <w:rsid w:val="00604115"/>
    <w:rsid w:val="00604218"/>
    <w:rsid w:val="0060450E"/>
    <w:rsid w:val="00604663"/>
    <w:rsid w:val="00604A25"/>
    <w:rsid w:val="00604AA3"/>
    <w:rsid w:val="00604F6B"/>
    <w:rsid w:val="006051C0"/>
    <w:rsid w:val="006055F5"/>
    <w:rsid w:val="0060589B"/>
    <w:rsid w:val="00605B8D"/>
    <w:rsid w:val="00605F65"/>
    <w:rsid w:val="006062D9"/>
    <w:rsid w:val="006063C8"/>
    <w:rsid w:val="006066A9"/>
    <w:rsid w:val="00606C5D"/>
    <w:rsid w:val="00607032"/>
    <w:rsid w:val="006070DB"/>
    <w:rsid w:val="00607266"/>
    <w:rsid w:val="006073F3"/>
    <w:rsid w:val="00607508"/>
    <w:rsid w:val="006075A5"/>
    <w:rsid w:val="00607893"/>
    <w:rsid w:val="00607BE1"/>
    <w:rsid w:val="00607C26"/>
    <w:rsid w:val="00607CFE"/>
    <w:rsid w:val="00610028"/>
    <w:rsid w:val="0061066B"/>
    <w:rsid w:val="00610993"/>
    <w:rsid w:val="006109DA"/>
    <w:rsid w:val="00610B06"/>
    <w:rsid w:val="00610D0B"/>
    <w:rsid w:val="00610DC7"/>
    <w:rsid w:val="00610E8F"/>
    <w:rsid w:val="006110DA"/>
    <w:rsid w:val="0061127B"/>
    <w:rsid w:val="00611381"/>
    <w:rsid w:val="006114D9"/>
    <w:rsid w:val="00611895"/>
    <w:rsid w:val="006121D3"/>
    <w:rsid w:val="00612246"/>
    <w:rsid w:val="006123F5"/>
    <w:rsid w:val="0061256C"/>
    <w:rsid w:val="006126DC"/>
    <w:rsid w:val="00612CD1"/>
    <w:rsid w:val="006130CE"/>
    <w:rsid w:val="00613338"/>
    <w:rsid w:val="00613510"/>
    <w:rsid w:val="0061360E"/>
    <w:rsid w:val="0061368B"/>
    <w:rsid w:val="0061369F"/>
    <w:rsid w:val="0061382B"/>
    <w:rsid w:val="00613A31"/>
    <w:rsid w:val="00613CEB"/>
    <w:rsid w:val="00614701"/>
    <w:rsid w:val="00614840"/>
    <w:rsid w:val="00614BEC"/>
    <w:rsid w:val="00614C42"/>
    <w:rsid w:val="00614EAE"/>
    <w:rsid w:val="0061506F"/>
    <w:rsid w:val="0061528C"/>
    <w:rsid w:val="0061530C"/>
    <w:rsid w:val="00615834"/>
    <w:rsid w:val="00615890"/>
    <w:rsid w:val="00616289"/>
    <w:rsid w:val="00616380"/>
    <w:rsid w:val="00616434"/>
    <w:rsid w:val="00616504"/>
    <w:rsid w:val="00616911"/>
    <w:rsid w:val="0061692D"/>
    <w:rsid w:val="00616954"/>
    <w:rsid w:val="006169FF"/>
    <w:rsid w:val="00616C04"/>
    <w:rsid w:val="00616CFA"/>
    <w:rsid w:val="00616E7E"/>
    <w:rsid w:val="006176F2"/>
    <w:rsid w:val="006179B1"/>
    <w:rsid w:val="00617BB9"/>
    <w:rsid w:val="00617D83"/>
    <w:rsid w:val="0062065B"/>
    <w:rsid w:val="006207FE"/>
    <w:rsid w:val="006209DD"/>
    <w:rsid w:val="00620DA0"/>
    <w:rsid w:val="00620DF7"/>
    <w:rsid w:val="00621150"/>
    <w:rsid w:val="006213F9"/>
    <w:rsid w:val="006214F8"/>
    <w:rsid w:val="006215C1"/>
    <w:rsid w:val="0062166E"/>
    <w:rsid w:val="006218EB"/>
    <w:rsid w:val="00621963"/>
    <w:rsid w:val="00621BA5"/>
    <w:rsid w:val="00621CFC"/>
    <w:rsid w:val="00621D06"/>
    <w:rsid w:val="00621F47"/>
    <w:rsid w:val="0062207E"/>
    <w:rsid w:val="006225C4"/>
    <w:rsid w:val="006226FF"/>
    <w:rsid w:val="006227C3"/>
    <w:rsid w:val="00622DD6"/>
    <w:rsid w:val="006230CA"/>
    <w:rsid w:val="00623202"/>
    <w:rsid w:val="006232EE"/>
    <w:rsid w:val="0062342D"/>
    <w:rsid w:val="00623A7B"/>
    <w:rsid w:val="00623E11"/>
    <w:rsid w:val="00623FA8"/>
    <w:rsid w:val="00624C3C"/>
    <w:rsid w:val="00624D8C"/>
    <w:rsid w:val="00624F47"/>
    <w:rsid w:val="00625404"/>
    <w:rsid w:val="006254FA"/>
    <w:rsid w:val="0062561C"/>
    <w:rsid w:val="00625679"/>
    <w:rsid w:val="0062567D"/>
    <w:rsid w:val="00625913"/>
    <w:rsid w:val="00625A37"/>
    <w:rsid w:val="00625E20"/>
    <w:rsid w:val="00625F53"/>
    <w:rsid w:val="006260A3"/>
    <w:rsid w:val="006262C0"/>
    <w:rsid w:val="00626D16"/>
    <w:rsid w:val="00626E97"/>
    <w:rsid w:val="0062721E"/>
    <w:rsid w:val="006273AD"/>
    <w:rsid w:val="006278AF"/>
    <w:rsid w:val="006278FC"/>
    <w:rsid w:val="00627B1A"/>
    <w:rsid w:val="00627B2A"/>
    <w:rsid w:val="00627E0C"/>
    <w:rsid w:val="00627E49"/>
    <w:rsid w:val="006300A4"/>
    <w:rsid w:val="00630160"/>
    <w:rsid w:val="006301C8"/>
    <w:rsid w:val="00630307"/>
    <w:rsid w:val="00630711"/>
    <w:rsid w:val="00630CC0"/>
    <w:rsid w:val="006311F9"/>
    <w:rsid w:val="00631409"/>
    <w:rsid w:val="00631BCB"/>
    <w:rsid w:val="00631FA8"/>
    <w:rsid w:val="00631FCF"/>
    <w:rsid w:val="006322AA"/>
    <w:rsid w:val="0063245B"/>
    <w:rsid w:val="006327C5"/>
    <w:rsid w:val="00633391"/>
    <w:rsid w:val="0063376A"/>
    <w:rsid w:val="00633AE4"/>
    <w:rsid w:val="00633C5E"/>
    <w:rsid w:val="00633C6A"/>
    <w:rsid w:val="00633E8E"/>
    <w:rsid w:val="00633F15"/>
    <w:rsid w:val="00633F70"/>
    <w:rsid w:val="0063417A"/>
    <w:rsid w:val="00634266"/>
    <w:rsid w:val="0063462D"/>
    <w:rsid w:val="0063463D"/>
    <w:rsid w:val="006346A7"/>
    <w:rsid w:val="0063471D"/>
    <w:rsid w:val="00634CC5"/>
    <w:rsid w:val="006351C9"/>
    <w:rsid w:val="00635270"/>
    <w:rsid w:val="006355D5"/>
    <w:rsid w:val="006359C0"/>
    <w:rsid w:val="00635DC2"/>
    <w:rsid w:val="00635F25"/>
    <w:rsid w:val="00635F61"/>
    <w:rsid w:val="00635FA8"/>
    <w:rsid w:val="006365A9"/>
    <w:rsid w:val="006367D3"/>
    <w:rsid w:val="00636A8D"/>
    <w:rsid w:val="00636C3F"/>
    <w:rsid w:val="00636E97"/>
    <w:rsid w:val="00637015"/>
    <w:rsid w:val="0063705D"/>
    <w:rsid w:val="006372D6"/>
    <w:rsid w:val="00637353"/>
    <w:rsid w:val="00637374"/>
    <w:rsid w:val="00637485"/>
    <w:rsid w:val="006374F0"/>
    <w:rsid w:val="00637F58"/>
    <w:rsid w:val="00640307"/>
    <w:rsid w:val="006407D0"/>
    <w:rsid w:val="006409DD"/>
    <w:rsid w:val="00640D84"/>
    <w:rsid w:val="006411E1"/>
    <w:rsid w:val="006414C6"/>
    <w:rsid w:val="0064177E"/>
    <w:rsid w:val="00641814"/>
    <w:rsid w:val="0064190A"/>
    <w:rsid w:val="00641AC7"/>
    <w:rsid w:val="0064200F"/>
    <w:rsid w:val="00642473"/>
    <w:rsid w:val="006424B4"/>
    <w:rsid w:val="00642A92"/>
    <w:rsid w:val="006431C0"/>
    <w:rsid w:val="006433A5"/>
    <w:rsid w:val="00643406"/>
    <w:rsid w:val="00643458"/>
    <w:rsid w:val="00643699"/>
    <w:rsid w:val="00643A49"/>
    <w:rsid w:val="00643CE8"/>
    <w:rsid w:val="00643F97"/>
    <w:rsid w:val="00643FE8"/>
    <w:rsid w:val="00644735"/>
    <w:rsid w:val="0064474D"/>
    <w:rsid w:val="00644C82"/>
    <w:rsid w:val="0064518E"/>
    <w:rsid w:val="006453CB"/>
    <w:rsid w:val="0064564A"/>
    <w:rsid w:val="00645A52"/>
    <w:rsid w:val="00645BB6"/>
    <w:rsid w:val="00645F6E"/>
    <w:rsid w:val="006461B8"/>
    <w:rsid w:val="00646287"/>
    <w:rsid w:val="0064628F"/>
    <w:rsid w:val="0064653A"/>
    <w:rsid w:val="00646922"/>
    <w:rsid w:val="00646C33"/>
    <w:rsid w:val="00646D27"/>
    <w:rsid w:val="00647118"/>
    <w:rsid w:val="00647135"/>
    <w:rsid w:val="006471AC"/>
    <w:rsid w:val="006471D0"/>
    <w:rsid w:val="006471DB"/>
    <w:rsid w:val="00647311"/>
    <w:rsid w:val="00647763"/>
    <w:rsid w:val="00647B26"/>
    <w:rsid w:val="00650419"/>
    <w:rsid w:val="00650D2C"/>
    <w:rsid w:val="00650D6D"/>
    <w:rsid w:val="006511DB"/>
    <w:rsid w:val="006512BD"/>
    <w:rsid w:val="00651435"/>
    <w:rsid w:val="00651549"/>
    <w:rsid w:val="00651744"/>
    <w:rsid w:val="00651853"/>
    <w:rsid w:val="00651DC5"/>
    <w:rsid w:val="00651F01"/>
    <w:rsid w:val="0065205E"/>
    <w:rsid w:val="006520E8"/>
    <w:rsid w:val="0065290E"/>
    <w:rsid w:val="00652AEB"/>
    <w:rsid w:val="00652D59"/>
    <w:rsid w:val="006530B5"/>
    <w:rsid w:val="00653407"/>
    <w:rsid w:val="0065398F"/>
    <w:rsid w:val="00653E42"/>
    <w:rsid w:val="00654136"/>
    <w:rsid w:val="006547A7"/>
    <w:rsid w:val="006549DE"/>
    <w:rsid w:val="00654A78"/>
    <w:rsid w:val="00654AA8"/>
    <w:rsid w:val="00654BF6"/>
    <w:rsid w:val="00654CA9"/>
    <w:rsid w:val="00654DBC"/>
    <w:rsid w:val="0065544D"/>
    <w:rsid w:val="006554AA"/>
    <w:rsid w:val="00655680"/>
    <w:rsid w:val="006556B9"/>
    <w:rsid w:val="00655923"/>
    <w:rsid w:val="0065594F"/>
    <w:rsid w:val="006559A3"/>
    <w:rsid w:val="006559E4"/>
    <w:rsid w:val="00656260"/>
    <w:rsid w:val="00656522"/>
    <w:rsid w:val="0065697B"/>
    <w:rsid w:val="00656A06"/>
    <w:rsid w:val="00656BED"/>
    <w:rsid w:val="00656C1B"/>
    <w:rsid w:val="00656D90"/>
    <w:rsid w:val="00657015"/>
    <w:rsid w:val="006570B9"/>
    <w:rsid w:val="0065751A"/>
    <w:rsid w:val="0065764E"/>
    <w:rsid w:val="006578D9"/>
    <w:rsid w:val="00657A72"/>
    <w:rsid w:val="00657A8B"/>
    <w:rsid w:val="00657BE1"/>
    <w:rsid w:val="00657EC7"/>
    <w:rsid w:val="006607FD"/>
    <w:rsid w:val="00660E60"/>
    <w:rsid w:val="0066100D"/>
    <w:rsid w:val="00661207"/>
    <w:rsid w:val="006614B7"/>
    <w:rsid w:val="0066156C"/>
    <w:rsid w:val="00661752"/>
    <w:rsid w:val="00661790"/>
    <w:rsid w:val="0066181E"/>
    <w:rsid w:val="00661835"/>
    <w:rsid w:val="00661852"/>
    <w:rsid w:val="00661A74"/>
    <w:rsid w:val="00661E0C"/>
    <w:rsid w:val="00661E95"/>
    <w:rsid w:val="0066220E"/>
    <w:rsid w:val="00662A07"/>
    <w:rsid w:val="00662CDE"/>
    <w:rsid w:val="00662E51"/>
    <w:rsid w:val="00662F87"/>
    <w:rsid w:val="006630EC"/>
    <w:rsid w:val="006636C3"/>
    <w:rsid w:val="0066376F"/>
    <w:rsid w:val="00663957"/>
    <w:rsid w:val="00663AAC"/>
    <w:rsid w:val="00663CF2"/>
    <w:rsid w:val="00663DC0"/>
    <w:rsid w:val="006641E6"/>
    <w:rsid w:val="0066455C"/>
    <w:rsid w:val="00664740"/>
    <w:rsid w:val="00664D30"/>
    <w:rsid w:val="00665174"/>
    <w:rsid w:val="006651D0"/>
    <w:rsid w:val="0066555B"/>
    <w:rsid w:val="006656A6"/>
    <w:rsid w:val="006659F5"/>
    <w:rsid w:val="00665CE4"/>
    <w:rsid w:val="00665D18"/>
    <w:rsid w:val="00665EE8"/>
    <w:rsid w:val="00666370"/>
    <w:rsid w:val="0066640A"/>
    <w:rsid w:val="00666447"/>
    <w:rsid w:val="0066652E"/>
    <w:rsid w:val="00666B8A"/>
    <w:rsid w:val="00666FBE"/>
    <w:rsid w:val="00666FC7"/>
    <w:rsid w:val="00666FCD"/>
    <w:rsid w:val="0066709D"/>
    <w:rsid w:val="006670A1"/>
    <w:rsid w:val="0066745C"/>
    <w:rsid w:val="006674F4"/>
    <w:rsid w:val="00667558"/>
    <w:rsid w:val="006676B6"/>
    <w:rsid w:val="006679EB"/>
    <w:rsid w:val="00667DF3"/>
    <w:rsid w:val="00667E15"/>
    <w:rsid w:val="00667E8D"/>
    <w:rsid w:val="006702AE"/>
    <w:rsid w:val="006707C3"/>
    <w:rsid w:val="006707E5"/>
    <w:rsid w:val="006709F3"/>
    <w:rsid w:val="00670B8D"/>
    <w:rsid w:val="00670C45"/>
    <w:rsid w:val="00670F89"/>
    <w:rsid w:val="00671707"/>
    <w:rsid w:val="006718F0"/>
    <w:rsid w:val="00671A1E"/>
    <w:rsid w:val="00671CDE"/>
    <w:rsid w:val="00671DB0"/>
    <w:rsid w:val="00671E47"/>
    <w:rsid w:val="00672084"/>
    <w:rsid w:val="00672206"/>
    <w:rsid w:val="0067224B"/>
    <w:rsid w:val="006725D1"/>
    <w:rsid w:val="006728DD"/>
    <w:rsid w:val="00672B96"/>
    <w:rsid w:val="00672BF3"/>
    <w:rsid w:val="00672C63"/>
    <w:rsid w:val="00673120"/>
    <w:rsid w:val="00673215"/>
    <w:rsid w:val="006733F1"/>
    <w:rsid w:val="006734F1"/>
    <w:rsid w:val="006736D2"/>
    <w:rsid w:val="006736EC"/>
    <w:rsid w:val="0067372F"/>
    <w:rsid w:val="00673814"/>
    <w:rsid w:val="00673BC5"/>
    <w:rsid w:val="00673C15"/>
    <w:rsid w:val="00674141"/>
    <w:rsid w:val="00674871"/>
    <w:rsid w:val="00674C11"/>
    <w:rsid w:val="00674C17"/>
    <w:rsid w:val="00674C9F"/>
    <w:rsid w:val="00674DD9"/>
    <w:rsid w:val="00674F12"/>
    <w:rsid w:val="00674FE9"/>
    <w:rsid w:val="00675180"/>
    <w:rsid w:val="00675236"/>
    <w:rsid w:val="00675368"/>
    <w:rsid w:val="006757A5"/>
    <w:rsid w:val="006758CF"/>
    <w:rsid w:val="00675994"/>
    <w:rsid w:val="0067599C"/>
    <w:rsid w:val="00675C0D"/>
    <w:rsid w:val="00675FA4"/>
    <w:rsid w:val="006768AE"/>
    <w:rsid w:val="00676A12"/>
    <w:rsid w:val="00676A46"/>
    <w:rsid w:val="00676D77"/>
    <w:rsid w:val="00676DA2"/>
    <w:rsid w:val="00676DD0"/>
    <w:rsid w:val="00676FE6"/>
    <w:rsid w:val="0067740B"/>
    <w:rsid w:val="00677824"/>
    <w:rsid w:val="00677914"/>
    <w:rsid w:val="00677996"/>
    <w:rsid w:val="00677B10"/>
    <w:rsid w:val="00677EA1"/>
    <w:rsid w:val="0068039E"/>
    <w:rsid w:val="006805A9"/>
    <w:rsid w:val="006805D3"/>
    <w:rsid w:val="006805EA"/>
    <w:rsid w:val="0068070D"/>
    <w:rsid w:val="00680773"/>
    <w:rsid w:val="006807BE"/>
    <w:rsid w:val="00680991"/>
    <w:rsid w:val="00680B5D"/>
    <w:rsid w:val="00680C1D"/>
    <w:rsid w:val="00680CD3"/>
    <w:rsid w:val="00680FFD"/>
    <w:rsid w:val="006811FE"/>
    <w:rsid w:val="00681205"/>
    <w:rsid w:val="00681221"/>
    <w:rsid w:val="006815D6"/>
    <w:rsid w:val="0068161A"/>
    <w:rsid w:val="00681C53"/>
    <w:rsid w:val="00682093"/>
    <w:rsid w:val="0068215A"/>
    <w:rsid w:val="0068224F"/>
    <w:rsid w:val="00682522"/>
    <w:rsid w:val="00682537"/>
    <w:rsid w:val="006827C5"/>
    <w:rsid w:val="00683539"/>
    <w:rsid w:val="00683577"/>
    <w:rsid w:val="00683586"/>
    <w:rsid w:val="006836CD"/>
    <w:rsid w:val="00683D9C"/>
    <w:rsid w:val="00683DAB"/>
    <w:rsid w:val="00683E9A"/>
    <w:rsid w:val="00683F70"/>
    <w:rsid w:val="00683FA7"/>
    <w:rsid w:val="00684053"/>
    <w:rsid w:val="0068434D"/>
    <w:rsid w:val="00684535"/>
    <w:rsid w:val="00684733"/>
    <w:rsid w:val="00684800"/>
    <w:rsid w:val="00684ACC"/>
    <w:rsid w:val="00685188"/>
    <w:rsid w:val="006851C1"/>
    <w:rsid w:val="00685492"/>
    <w:rsid w:val="006854AC"/>
    <w:rsid w:val="0068585C"/>
    <w:rsid w:val="00686087"/>
    <w:rsid w:val="00686452"/>
    <w:rsid w:val="006864BB"/>
    <w:rsid w:val="00686689"/>
    <w:rsid w:val="006869F1"/>
    <w:rsid w:val="00686AC6"/>
    <w:rsid w:val="00686CBF"/>
    <w:rsid w:val="00686DB3"/>
    <w:rsid w:val="00686F54"/>
    <w:rsid w:val="00686F8C"/>
    <w:rsid w:val="0068755A"/>
    <w:rsid w:val="0068764B"/>
    <w:rsid w:val="0068778F"/>
    <w:rsid w:val="006877C1"/>
    <w:rsid w:val="00687967"/>
    <w:rsid w:val="00687B90"/>
    <w:rsid w:val="00687BE2"/>
    <w:rsid w:val="00690406"/>
    <w:rsid w:val="00690434"/>
    <w:rsid w:val="00690483"/>
    <w:rsid w:val="006907CD"/>
    <w:rsid w:val="00690A06"/>
    <w:rsid w:val="00690D94"/>
    <w:rsid w:val="00690E11"/>
    <w:rsid w:val="00691147"/>
    <w:rsid w:val="00691176"/>
    <w:rsid w:val="006915F2"/>
    <w:rsid w:val="00691668"/>
    <w:rsid w:val="00691974"/>
    <w:rsid w:val="00691B13"/>
    <w:rsid w:val="00691D23"/>
    <w:rsid w:val="00691F74"/>
    <w:rsid w:val="00691FBF"/>
    <w:rsid w:val="0069236E"/>
    <w:rsid w:val="0069244F"/>
    <w:rsid w:val="006924D6"/>
    <w:rsid w:val="006924E1"/>
    <w:rsid w:val="00692941"/>
    <w:rsid w:val="00692AA5"/>
    <w:rsid w:val="00692B5F"/>
    <w:rsid w:val="00692E98"/>
    <w:rsid w:val="00692FE5"/>
    <w:rsid w:val="006931C7"/>
    <w:rsid w:val="006932D5"/>
    <w:rsid w:val="006936BA"/>
    <w:rsid w:val="006937E0"/>
    <w:rsid w:val="00693877"/>
    <w:rsid w:val="00693A48"/>
    <w:rsid w:val="00693D29"/>
    <w:rsid w:val="00693D2A"/>
    <w:rsid w:val="00693D68"/>
    <w:rsid w:val="00693DA4"/>
    <w:rsid w:val="00693F48"/>
    <w:rsid w:val="006940B6"/>
    <w:rsid w:val="00694252"/>
    <w:rsid w:val="00694498"/>
    <w:rsid w:val="0069467E"/>
    <w:rsid w:val="00694925"/>
    <w:rsid w:val="00694928"/>
    <w:rsid w:val="00694BCD"/>
    <w:rsid w:val="00694D1E"/>
    <w:rsid w:val="00694F20"/>
    <w:rsid w:val="00695990"/>
    <w:rsid w:val="00695C2F"/>
    <w:rsid w:val="00695DE1"/>
    <w:rsid w:val="00696441"/>
    <w:rsid w:val="006965BF"/>
    <w:rsid w:val="0069661E"/>
    <w:rsid w:val="00696989"/>
    <w:rsid w:val="00696AB2"/>
    <w:rsid w:val="00696ABD"/>
    <w:rsid w:val="00697636"/>
    <w:rsid w:val="006976B2"/>
    <w:rsid w:val="00697934"/>
    <w:rsid w:val="00697B6E"/>
    <w:rsid w:val="00697CBC"/>
    <w:rsid w:val="00697E36"/>
    <w:rsid w:val="00697F0A"/>
    <w:rsid w:val="006A03E1"/>
    <w:rsid w:val="006A0413"/>
    <w:rsid w:val="006A05BF"/>
    <w:rsid w:val="006A07B7"/>
    <w:rsid w:val="006A0C97"/>
    <w:rsid w:val="006A0DAF"/>
    <w:rsid w:val="006A0E92"/>
    <w:rsid w:val="006A18E4"/>
    <w:rsid w:val="006A190A"/>
    <w:rsid w:val="006A1AAE"/>
    <w:rsid w:val="006A1BE4"/>
    <w:rsid w:val="006A1E2C"/>
    <w:rsid w:val="006A2215"/>
    <w:rsid w:val="006A2240"/>
    <w:rsid w:val="006A2A50"/>
    <w:rsid w:val="006A2DD0"/>
    <w:rsid w:val="006A2E00"/>
    <w:rsid w:val="006A320C"/>
    <w:rsid w:val="006A36FB"/>
    <w:rsid w:val="006A38AD"/>
    <w:rsid w:val="006A3960"/>
    <w:rsid w:val="006A3B21"/>
    <w:rsid w:val="006A3EEE"/>
    <w:rsid w:val="006A3F49"/>
    <w:rsid w:val="006A40D1"/>
    <w:rsid w:val="006A4768"/>
    <w:rsid w:val="006A4A64"/>
    <w:rsid w:val="006A4AB7"/>
    <w:rsid w:val="006A5CE9"/>
    <w:rsid w:val="006A5D60"/>
    <w:rsid w:val="006A6150"/>
    <w:rsid w:val="006A6ADE"/>
    <w:rsid w:val="006A73DF"/>
    <w:rsid w:val="006A73FD"/>
    <w:rsid w:val="006A774C"/>
    <w:rsid w:val="006A780C"/>
    <w:rsid w:val="006A7C24"/>
    <w:rsid w:val="006A7EED"/>
    <w:rsid w:val="006B015F"/>
    <w:rsid w:val="006B016B"/>
    <w:rsid w:val="006B0567"/>
    <w:rsid w:val="006B0659"/>
    <w:rsid w:val="006B0B95"/>
    <w:rsid w:val="006B0CB7"/>
    <w:rsid w:val="006B0D09"/>
    <w:rsid w:val="006B0D2C"/>
    <w:rsid w:val="006B0DBE"/>
    <w:rsid w:val="006B0EB4"/>
    <w:rsid w:val="006B1229"/>
    <w:rsid w:val="006B12E0"/>
    <w:rsid w:val="006B1362"/>
    <w:rsid w:val="006B143E"/>
    <w:rsid w:val="006B19D0"/>
    <w:rsid w:val="006B1C8E"/>
    <w:rsid w:val="006B1CA7"/>
    <w:rsid w:val="006B1E2F"/>
    <w:rsid w:val="006B1E58"/>
    <w:rsid w:val="006B2192"/>
    <w:rsid w:val="006B2318"/>
    <w:rsid w:val="006B278C"/>
    <w:rsid w:val="006B27A3"/>
    <w:rsid w:val="006B298A"/>
    <w:rsid w:val="006B2EE9"/>
    <w:rsid w:val="006B30FA"/>
    <w:rsid w:val="006B3279"/>
    <w:rsid w:val="006B3650"/>
    <w:rsid w:val="006B3B7E"/>
    <w:rsid w:val="006B3DDC"/>
    <w:rsid w:val="006B3ECF"/>
    <w:rsid w:val="006B410D"/>
    <w:rsid w:val="006B486B"/>
    <w:rsid w:val="006B49B5"/>
    <w:rsid w:val="006B4A5C"/>
    <w:rsid w:val="006B4AAC"/>
    <w:rsid w:val="006B4C51"/>
    <w:rsid w:val="006B554C"/>
    <w:rsid w:val="006B56FF"/>
    <w:rsid w:val="006B5D38"/>
    <w:rsid w:val="006B6119"/>
    <w:rsid w:val="006B6367"/>
    <w:rsid w:val="006B63A0"/>
    <w:rsid w:val="006B6655"/>
    <w:rsid w:val="006B6726"/>
    <w:rsid w:val="006B7D35"/>
    <w:rsid w:val="006B7DC6"/>
    <w:rsid w:val="006B7E0E"/>
    <w:rsid w:val="006B7FA6"/>
    <w:rsid w:val="006B7FC0"/>
    <w:rsid w:val="006C01B4"/>
    <w:rsid w:val="006C01C3"/>
    <w:rsid w:val="006C0223"/>
    <w:rsid w:val="006C039C"/>
    <w:rsid w:val="006C0AD0"/>
    <w:rsid w:val="006C0BDD"/>
    <w:rsid w:val="006C0C5D"/>
    <w:rsid w:val="006C0D2D"/>
    <w:rsid w:val="006C0E4E"/>
    <w:rsid w:val="006C0EE8"/>
    <w:rsid w:val="006C1327"/>
    <w:rsid w:val="006C140B"/>
    <w:rsid w:val="006C1583"/>
    <w:rsid w:val="006C1817"/>
    <w:rsid w:val="006C1A08"/>
    <w:rsid w:val="006C1AA4"/>
    <w:rsid w:val="006C1E1E"/>
    <w:rsid w:val="006C20BD"/>
    <w:rsid w:val="006C23F2"/>
    <w:rsid w:val="006C2457"/>
    <w:rsid w:val="006C2497"/>
    <w:rsid w:val="006C289C"/>
    <w:rsid w:val="006C2C73"/>
    <w:rsid w:val="006C30E6"/>
    <w:rsid w:val="006C3670"/>
    <w:rsid w:val="006C3CC6"/>
    <w:rsid w:val="006C3D90"/>
    <w:rsid w:val="006C3EF9"/>
    <w:rsid w:val="006C4128"/>
    <w:rsid w:val="006C4419"/>
    <w:rsid w:val="006C4437"/>
    <w:rsid w:val="006C4823"/>
    <w:rsid w:val="006C487A"/>
    <w:rsid w:val="006C4A22"/>
    <w:rsid w:val="006C4AA8"/>
    <w:rsid w:val="006C4BDA"/>
    <w:rsid w:val="006C4F61"/>
    <w:rsid w:val="006C5074"/>
    <w:rsid w:val="006C5169"/>
    <w:rsid w:val="006C568B"/>
    <w:rsid w:val="006C58E6"/>
    <w:rsid w:val="006C5E72"/>
    <w:rsid w:val="006C5F26"/>
    <w:rsid w:val="006C6052"/>
    <w:rsid w:val="006C6279"/>
    <w:rsid w:val="006C627B"/>
    <w:rsid w:val="006C6ADB"/>
    <w:rsid w:val="006C6BBF"/>
    <w:rsid w:val="006C6F53"/>
    <w:rsid w:val="006C7062"/>
    <w:rsid w:val="006C71E3"/>
    <w:rsid w:val="006C7272"/>
    <w:rsid w:val="006C7277"/>
    <w:rsid w:val="006C7817"/>
    <w:rsid w:val="006C7BAA"/>
    <w:rsid w:val="006C7C90"/>
    <w:rsid w:val="006C7D74"/>
    <w:rsid w:val="006D0111"/>
    <w:rsid w:val="006D01B0"/>
    <w:rsid w:val="006D03DC"/>
    <w:rsid w:val="006D0442"/>
    <w:rsid w:val="006D0B34"/>
    <w:rsid w:val="006D11E6"/>
    <w:rsid w:val="006D1AF0"/>
    <w:rsid w:val="006D1BBC"/>
    <w:rsid w:val="006D21C9"/>
    <w:rsid w:val="006D2219"/>
    <w:rsid w:val="006D22F7"/>
    <w:rsid w:val="006D22FC"/>
    <w:rsid w:val="006D23E8"/>
    <w:rsid w:val="006D260E"/>
    <w:rsid w:val="006D27A6"/>
    <w:rsid w:val="006D2C66"/>
    <w:rsid w:val="006D2F61"/>
    <w:rsid w:val="006D37DC"/>
    <w:rsid w:val="006D385C"/>
    <w:rsid w:val="006D3A60"/>
    <w:rsid w:val="006D3E64"/>
    <w:rsid w:val="006D41C4"/>
    <w:rsid w:val="006D4269"/>
    <w:rsid w:val="006D427F"/>
    <w:rsid w:val="006D430D"/>
    <w:rsid w:val="006D4555"/>
    <w:rsid w:val="006D48BB"/>
    <w:rsid w:val="006D49B5"/>
    <w:rsid w:val="006D4D60"/>
    <w:rsid w:val="006D5663"/>
    <w:rsid w:val="006D57F0"/>
    <w:rsid w:val="006D5AC2"/>
    <w:rsid w:val="006D5DF3"/>
    <w:rsid w:val="006D6364"/>
    <w:rsid w:val="006D644B"/>
    <w:rsid w:val="006D704F"/>
    <w:rsid w:val="006D70A8"/>
    <w:rsid w:val="006D70EE"/>
    <w:rsid w:val="006D72D4"/>
    <w:rsid w:val="006D7399"/>
    <w:rsid w:val="006D74EF"/>
    <w:rsid w:val="006D7647"/>
    <w:rsid w:val="006D7712"/>
    <w:rsid w:val="006D7805"/>
    <w:rsid w:val="006D7983"/>
    <w:rsid w:val="006D7ECD"/>
    <w:rsid w:val="006D7F63"/>
    <w:rsid w:val="006E0171"/>
    <w:rsid w:val="006E028F"/>
    <w:rsid w:val="006E055B"/>
    <w:rsid w:val="006E0941"/>
    <w:rsid w:val="006E0C51"/>
    <w:rsid w:val="006E0CD1"/>
    <w:rsid w:val="006E13C2"/>
    <w:rsid w:val="006E1AD0"/>
    <w:rsid w:val="006E1CC1"/>
    <w:rsid w:val="006E1CF0"/>
    <w:rsid w:val="006E2122"/>
    <w:rsid w:val="006E2169"/>
    <w:rsid w:val="006E21CC"/>
    <w:rsid w:val="006E25F4"/>
    <w:rsid w:val="006E2834"/>
    <w:rsid w:val="006E29EF"/>
    <w:rsid w:val="006E2EDC"/>
    <w:rsid w:val="006E3284"/>
    <w:rsid w:val="006E32C2"/>
    <w:rsid w:val="006E337A"/>
    <w:rsid w:val="006E3432"/>
    <w:rsid w:val="006E353C"/>
    <w:rsid w:val="006E37B3"/>
    <w:rsid w:val="006E3A32"/>
    <w:rsid w:val="006E3D5A"/>
    <w:rsid w:val="006E4095"/>
    <w:rsid w:val="006E4539"/>
    <w:rsid w:val="006E46EA"/>
    <w:rsid w:val="006E4872"/>
    <w:rsid w:val="006E4B17"/>
    <w:rsid w:val="006E4DA2"/>
    <w:rsid w:val="006E5062"/>
    <w:rsid w:val="006E5162"/>
    <w:rsid w:val="006E5BA9"/>
    <w:rsid w:val="006E5E67"/>
    <w:rsid w:val="006E5EED"/>
    <w:rsid w:val="006E613E"/>
    <w:rsid w:val="006E666A"/>
    <w:rsid w:val="006E6931"/>
    <w:rsid w:val="006E69E4"/>
    <w:rsid w:val="006E6B6C"/>
    <w:rsid w:val="006E6D20"/>
    <w:rsid w:val="006E6F2E"/>
    <w:rsid w:val="006E703B"/>
    <w:rsid w:val="006E70C3"/>
    <w:rsid w:val="006E710D"/>
    <w:rsid w:val="006E7844"/>
    <w:rsid w:val="006E7876"/>
    <w:rsid w:val="006E7A8F"/>
    <w:rsid w:val="006F00DD"/>
    <w:rsid w:val="006F01A0"/>
    <w:rsid w:val="006F01D0"/>
    <w:rsid w:val="006F0529"/>
    <w:rsid w:val="006F077D"/>
    <w:rsid w:val="006F0785"/>
    <w:rsid w:val="006F08CC"/>
    <w:rsid w:val="006F08E7"/>
    <w:rsid w:val="006F09A8"/>
    <w:rsid w:val="006F0B9A"/>
    <w:rsid w:val="006F0DDE"/>
    <w:rsid w:val="006F1092"/>
    <w:rsid w:val="006F113C"/>
    <w:rsid w:val="006F11BB"/>
    <w:rsid w:val="006F1670"/>
    <w:rsid w:val="006F1729"/>
    <w:rsid w:val="006F18F5"/>
    <w:rsid w:val="006F1CB7"/>
    <w:rsid w:val="006F1D32"/>
    <w:rsid w:val="006F1D3E"/>
    <w:rsid w:val="006F1EFC"/>
    <w:rsid w:val="006F212E"/>
    <w:rsid w:val="006F21A0"/>
    <w:rsid w:val="006F2522"/>
    <w:rsid w:val="006F2845"/>
    <w:rsid w:val="006F2B91"/>
    <w:rsid w:val="006F2CC1"/>
    <w:rsid w:val="006F3262"/>
    <w:rsid w:val="006F36C5"/>
    <w:rsid w:val="006F37B7"/>
    <w:rsid w:val="006F3AD0"/>
    <w:rsid w:val="006F3ADA"/>
    <w:rsid w:val="006F3EC8"/>
    <w:rsid w:val="006F3F04"/>
    <w:rsid w:val="006F4534"/>
    <w:rsid w:val="006F4DC6"/>
    <w:rsid w:val="006F4E6F"/>
    <w:rsid w:val="006F51DA"/>
    <w:rsid w:val="006F5392"/>
    <w:rsid w:val="006F5450"/>
    <w:rsid w:val="006F54C8"/>
    <w:rsid w:val="006F555B"/>
    <w:rsid w:val="006F55CD"/>
    <w:rsid w:val="006F5BA6"/>
    <w:rsid w:val="006F5CEF"/>
    <w:rsid w:val="006F60FB"/>
    <w:rsid w:val="006F62DB"/>
    <w:rsid w:val="006F646C"/>
    <w:rsid w:val="006F6F12"/>
    <w:rsid w:val="006F70BA"/>
    <w:rsid w:val="006F716A"/>
    <w:rsid w:val="006F77F6"/>
    <w:rsid w:val="006F785A"/>
    <w:rsid w:val="006F7B25"/>
    <w:rsid w:val="006F7F5A"/>
    <w:rsid w:val="00700452"/>
    <w:rsid w:val="00700700"/>
    <w:rsid w:val="00700731"/>
    <w:rsid w:val="00700BD0"/>
    <w:rsid w:val="00700D71"/>
    <w:rsid w:val="00701039"/>
    <w:rsid w:val="00701199"/>
    <w:rsid w:val="0070119F"/>
    <w:rsid w:val="007015FC"/>
    <w:rsid w:val="007017A5"/>
    <w:rsid w:val="007017E4"/>
    <w:rsid w:val="00701E40"/>
    <w:rsid w:val="00702221"/>
    <w:rsid w:val="0070236D"/>
    <w:rsid w:val="0070270C"/>
    <w:rsid w:val="0070281F"/>
    <w:rsid w:val="00702923"/>
    <w:rsid w:val="00702DCD"/>
    <w:rsid w:val="00702EA4"/>
    <w:rsid w:val="00703045"/>
    <w:rsid w:val="007032F8"/>
    <w:rsid w:val="007036AF"/>
    <w:rsid w:val="0070370A"/>
    <w:rsid w:val="0070387F"/>
    <w:rsid w:val="00703A3E"/>
    <w:rsid w:val="00703B79"/>
    <w:rsid w:val="00703BA6"/>
    <w:rsid w:val="00703D03"/>
    <w:rsid w:val="00703EFA"/>
    <w:rsid w:val="007041A3"/>
    <w:rsid w:val="007043FC"/>
    <w:rsid w:val="0070450B"/>
    <w:rsid w:val="007046BD"/>
    <w:rsid w:val="00704787"/>
    <w:rsid w:val="00704790"/>
    <w:rsid w:val="007049F5"/>
    <w:rsid w:val="00705293"/>
    <w:rsid w:val="0070577A"/>
    <w:rsid w:val="007059CF"/>
    <w:rsid w:val="00705CDC"/>
    <w:rsid w:val="00705CF5"/>
    <w:rsid w:val="00705F46"/>
    <w:rsid w:val="00705FEF"/>
    <w:rsid w:val="007062D9"/>
    <w:rsid w:val="0070651F"/>
    <w:rsid w:val="007066C7"/>
    <w:rsid w:val="00706A51"/>
    <w:rsid w:val="00706B06"/>
    <w:rsid w:val="00706C40"/>
    <w:rsid w:val="00706D0A"/>
    <w:rsid w:val="007071A3"/>
    <w:rsid w:val="007074DB"/>
    <w:rsid w:val="007079A5"/>
    <w:rsid w:val="00707C9C"/>
    <w:rsid w:val="00707CB3"/>
    <w:rsid w:val="00707D44"/>
    <w:rsid w:val="00707F81"/>
    <w:rsid w:val="0071026E"/>
    <w:rsid w:val="0071051E"/>
    <w:rsid w:val="007105BF"/>
    <w:rsid w:val="00710D68"/>
    <w:rsid w:val="007111CE"/>
    <w:rsid w:val="0071121D"/>
    <w:rsid w:val="007116BE"/>
    <w:rsid w:val="0071194A"/>
    <w:rsid w:val="00711E39"/>
    <w:rsid w:val="00712966"/>
    <w:rsid w:val="00712C1E"/>
    <w:rsid w:val="00712D0C"/>
    <w:rsid w:val="00712DAD"/>
    <w:rsid w:val="0071304B"/>
    <w:rsid w:val="007130D9"/>
    <w:rsid w:val="0071326A"/>
    <w:rsid w:val="0071410C"/>
    <w:rsid w:val="00714571"/>
    <w:rsid w:val="007145F4"/>
    <w:rsid w:val="007149EF"/>
    <w:rsid w:val="00714AA0"/>
    <w:rsid w:val="00714B1A"/>
    <w:rsid w:val="00714B9B"/>
    <w:rsid w:val="00714C4F"/>
    <w:rsid w:val="00715387"/>
    <w:rsid w:val="0071566C"/>
    <w:rsid w:val="007156E6"/>
    <w:rsid w:val="00715A9D"/>
    <w:rsid w:val="00715B9C"/>
    <w:rsid w:val="00715C97"/>
    <w:rsid w:val="00715D16"/>
    <w:rsid w:val="00715ED5"/>
    <w:rsid w:val="00715FD2"/>
    <w:rsid w:val="00716307"/>
    <w:rsid w:val="007163B6"/>
    <w:rsid w:val="0071664C"/>
    <w:rsid w:val="007166FA"/>
    <w:rsid w:val="00716B05"/>
    <w:rsid w:val="00717385"/>
    <w:rsid w:val="007174A9"/>
    <w:rsid w:val="00717DA3"/>
    <w:rsid w:val="00720585"/>
    <w:rsid w:val="007208C7"/>
    <w:rsid w:val="00720922"/>
    <w:rsid w:val="00720A7A"/>
    <w:rsid w:val="00720BD9"/>
    <w:rsid w:val="007212A0"/>
    <w:rsid w:val="007214CF"/>
    <w:rsid w:val="0072157F"/>
    <w:rsid w:val="00721D26"/>
    <w:rsid w:val="00722184"/>
    <w:rsid w:val="0072250A"/>
    <w:rsid w:val="00722798"/>
    <w:rsid w:val="007229CF"/>
    <w:rsid w:val="00722CAE"/>
    <w:rsid w:val="00722D77"/>
    <w:rsid w:val="007231C9"/>
    <w:rsid w:val="00723347"/>
    <w:rsid w:val="00723955"/>
    <w:rsid w:val="00723C36"/>
    <w:rsid w:val="0072402F"/>
    <w:rsid w:val="007243CF"/>
    <w:rsid w:val="0072445A"/>
    <w:rsid w:val="007244BD"/>
    <w:rsid w:val="00724700"/>
    <w:rsid w:val="00724872"/>
    <w:rsid w:val="007248EF"/>
    <w:rsid w:val="00724E4D"/>
    <w:rsid w:val="00725774"/>
    <w:rsid w:val="00725F62"/>
    <w:rsid w:val="00726B92"/>
    <w:rsid w:val="00726D0A"/>
    <w:rsid w:val="00727184"/>
    <w:rsid w:val="007272ED"/>
    <w:rsid w:val="007278B5"/>
    <w:rsid w:val="00727B12"/>
    <w:rsid w:val="00727C4D"/>
    <w:rsid w:val="00727C8D"/>
    <w:rsid w:val="007303BC"/>
    <w:rsid w:val="00730440"/>
    <w:rsid w:val="00730489"/>
    <w:rsid w:val="007305AB"/>
    <w:rsid w:val="00730686"/>
    <w:rsid w:val="0073093E"/>
    <w:rsid w:val="00730D2C"/>
    <w:rsid w:val="00730D80"/>
    <w:rsid w:val="00730FE8"/>
    <w:rsid w:val="007314F1"/>
    <w:rsid w:val="00731881"/>
    <w:rsid w:val="00731927"/>
    <w:rsid w:val="0073193D"/>
    <w:rsid w:val="00731B22"/>
    <w:rsid w:val="00731D1D"/>
    <w:rsid w:val="00732112"/>
    <w:rsid w:val="0073235B"/>
    <w:rsid w:val="007324FF"/>
    <w:rsid w:val="00732B57"/>
    <w:rsid w:val="00732C2A"/>
    <w:rsid w:val="00732CB1"/>
    <w:rsid w:val="0073323A"/>
    <w:rsid w:val="00733516"/>
    <w:rsid w:val="0073351E"/>
    <w:rsid w:val="007335F0"/>
    <w:rsid w:val="0073374B"/>
    <w:rsid w:val="00733A17"/>
    <w:rsid w:val="00733C37"/>
    <w:rsid w:val="007342B9"/>
    <w:rsid w:val="00734548"/>
    <w:rsid w:val="00734A16"/>
    <w:rsid w:val="00734A7F"/>
    <w:rsid w:val="00734B20"/>
    <w:rsid w:val="00734F54"/>
    <w:rsid w:val="00735275"/>
    <w:rsid w:val="007352FA"/>
    <w:rsid w:val="007354EC"/>
    <w:rsid w:val="00735D2C"/>
    <w:rsid w:val="00735EB6"/>
    <w:rsid w:val="00735F10"/>
    <w:rsid w:val="00736001"/>
    <w:rsid w:val="007361D4"/>
    <w:rsid w:val="0073630A"/>
    <w:rsid w:val="007365AE"/>
    <w:rsid w:val="007365C9"/>
    <w:rsid w:val="007367CC"/>
    <w:rsid w:val="00736841"/>
    <w:rsid w:val="00736C02"/>
    <w:rsid w:val="00736F4B"/>
    <w:rsid w:val="00737134"/>
    <w:rsid w:val="00737313"/>
    <w:rsid w:val="0073759F"/>
    <w:rsid w:val="00737BB3"/>
    <w:rsid w:val="00737E61"/>
    <w:rsid w:val="00740402"/>
    <w:rsid w:val="00740618"/>
    <w:rsid w:val="0074072E"/>
    <w:rsid w:val="007408B9"/>
    <w:rsid w:val="00740982"/>
    <w:rsid w:val="0074099C"/>
    <w:rsid w:val="007409C9"/>
    <w:rsid w:val="00740BAF"/>
    <w:rsid w:val="00740F47"/>
    <w:rsid w:val="00741125"/>
    <w:rsid w:val="00741332"/>
    <w:rsid w:val="0074136A"/>
    <w:rsid w:val="00741431"/>
    <w:rsid w:val="00741447"/>
    <w:rsid w:val="00741481"/>
    <w:rsid w:val="0074182E"/>
    <w:rsid w:val="00741970"/>
    <w:rsid w:val="00741B1C"/>
    <w:rsid w:val="00741CC1"/>
    <w:rsid w:val="00741EEF"/>
    <w:rsid w:val="00741FCF"/>
    <w:rsid w:val="00742197"/>
    <w:rsid w:val="007422F5"/>
    <w:rsid w:val="007425CC"/>
    <w:rsid w:val="0074266A"/>
    <w:rsid w:val="00742748"/>
    <w:rsid w:val="00742897"/>
    <w:rsid w:val="00742A13"/>
    <w:rsid w:val="00742E93"/>
    <w:rsid w:val="00742F36"/>
    <w:rsid w:val="0074300D"/>
    <w:rsid w:val="00743544"/>
    <w:rsid w:val="007435D9"/>
    <w:rsid w:val="0074375E"/>
    <w:rsid w:val="007439C6"/>
    <w:rsid w:val="00743D91"/>
    <w:rsid w:val="0074432D"/>
    <w:rsid w:val="0074443B"/>
    <w:rsid w:val="007444DF"/>
    <w:rsid w:val="00744727"/>
    <w:rsid w:val="00744A37"/>
    <w:rsid w:val="00744C29"/>
    <w:rsid w:val="00744D0B"/>
    <w:rsid w:val="00744D2A"/>
    <w:rsid w:val="00745002"/>
    <w:rsid w:val="007450A7"/>
    <w:rsid w:val="00745581"/>
    <w:rsid w:val="007456F7"/>
    <w:rsid w:val="007457A1"/>
    <w:rsid w:val="00745B1A"/>
    <w:rsid w:val="00745BEF"/>
    <w:rsid w:val="00745C4D"/>
    <w:rsid w:val="00745D0C"/>
    <w:rsid w:val="00745E26"/>
    <w:rsid w:val="00746167"/>
    <w:rsid w:val="0074631D"/>
    <w:rsid w:val="00746428"/>
    <w:rsid w:val="007466C9"/>
    <w:rsid w:val="00746798"/>
    <w:rsid w:val="0074691D"/>
    <w:rsid w:val="00746FFF"/>
    <w:rsid w:val="0074701A"/>
    <w:rsid w:val="0074709F"/>
    <w:rsid w:val="007476F9"/>
    <w:rsid w:val="00747852"/>
    <w:rsid w:val="00747D75"/>
    <w:rsid w:val="00747F7D"/>
    <w:rsid w:val="00750064"/>
    <w:rsid w:val="00750416"/>
    <w:rsid w:val="007505C3"/>
    <w:rsid w:val="00750BBB"/>
    <w:rsid w:val="00750E69"/>
    <w:rsid w:val="00750FCE"/>
    <w:rsid w:val="00751566"/>
    <w:rsid w:val="00751673"/>
    <w:rsid w:val="00751871"/>
    <w:rsid w:val="00751A6A"/>
    <w:rsid w:val="007522C0"/>
    <w:rsid w:val="00752319"/>
    <w:rsid w:val="0075256E"/>
    <w:rsid w:val="00752573"/>
    <w:rsid w:val="007529C9"/>
    <w:rsid w:val="00752E13"/>
    <w:rsid w:val="00752FB5"/>
    <w:rsid w:val="00753BB1"/>
    <w:rsid w:val="00753BDD"/>
    <w:rsid w:val="00753C82"/>
    <w:rsid w:val="0075451F"/>
    <w:rsid w:val="007548C1"/>
    <w:rsid w:val="007548C9"/>
    <w:rsid w:val="00754A79"/>
    <w:rsid w:val="00754ED3"/>
    <w:rsid w:val="0075533B"/>
    <w:rsid w:val="00755686"/>
    <w:rsid w:val="00755823"/>
    <w:rsid w:val="00755FF9"/>
    <w:rsid w:val="00756077"/>
    <w:rsid w:val="00756570"/>
    <w:rsid w:val="0075697B"/>
    <w:rsid w:val="00756DB2"/>
    <w:rsid w:val="00756F2D"/>
    <w:rsid w:val="007573B6"/>
    <w:rsid w:val="007573E0"/>
    <w:rsid w:val="007573E9"/>
    <w:rsid w:val="00757675"/>
    <w:rsid w:val="007576AB"/>
    <w:rsid w:val="007577C9"/>
    <w:rsid w:val="00757995"/>
    <w:rsid w:val="00757B9D"/>
    <w:rsid w:val="00760018"/>
    <w:rsid w:val="0076088F"/>
    <w:rsid w:val="0076094E"/>
    <w:rsid w:val="00760C73"/>
    <w:rsid w:val="00760FD6"/>
    <w:rsid w:val="00760FF3"/>
    <w:rsid w:val="007611E4"/>
    <w:rsid w:val="007611EF"/>
    <w:rsid w:val="00761273"/>
    <w:rsid w:val="0076155D"/>
    <w:rsid w:val="007617C5"/>
    <w:rsid w:val="007618AB"/>
    <w:rsid w:val="007619C4"/>
    <w:rsid w:val="00761A08"/>
    <w:rsid w:val="00761CEF"/>
    <w:rsid w:val="00761DC0"/>
    <w:rsid w:val="00761FE2"/>
    <w:rsid w:val="00762120"/>
    <w:rsid w:val="00762714"/>
    <w:rsid w:val="007627E1"/>
    <w:rsid w:val="00762AC4"/>
    <w:rsid w:val="00762EBC"/>
    <w:rsid w:val="00762FE1"/>
    <w:rsid w:val="007630D5"/>
    <w:rsid w:val="0076364D"/>
    <w:rsid w:val="0076364F"/>
    <w:rsid w:val="00763821"/>
    <w:rsid w:val="00763926"/>
    <w:rsid w:val="00763A87"/>
    <w:rsid w:val="00763AAB"/>
    <w:rsid w:val="00763AAF"/>
    <w:rsid w:val="00763AD0"/>
    <w:rsid w:val="00763CE1"/>
    <w:rsid w:val="00763D15"/>
    <w:rsid w:val="00763D59"/>
    <w:rsid w:val="00763F35"/>
    <w:rsid w:val="007641C4"/>
    <w:rsid w:val="00764253"/>
    <w:rsid w:val="0076465D"/>
    <w:rsid w:val="00764839"/>
    <w:rsid w:val="00764AA9"/>
    <w:rsid w:val="00764B76"/>
    <w:rsid w:val="007652E6"/>
    <w:rsid w:val="00765916"/>
    <w:rsid w:val="007659CD"/>
    <w:rsid w:val="00765A2D"/>
    <w:rsid w:val="00765BEC"/>
    <w:rsid w:val="00766131"/>
    <w:rsid w:val="007661AF"/>
    <w:rsid w:val="007663F7"/>
    <w:rsid w:val="0076641E"/>
    <w:rsid w:val="00766689"/>
    <w:rsid w:val="007668B0"/>
    <w:rsid w:val="00766F88"/>
    <w:rsid w:val="007671A2"/>
    <w:rsid w:val="00767221"/>
    <w:rsid w:val="007676A5"/>
    <w:rsid w:val="0076782F"/>
    <w:rsid w:val="0076789B"/>
    <w:rsid w:val="00767D02"/>
    <w:rsid w:val="00767D65"/>
    <w:rsid w:val="00770057"/>
    <w:rsid w:val="007705EF"/>
    <w:rsid w:val="00770677"/>
    <w:rsid w:val="00770719"/>
    <w:rsid w:val="00770B36"/>
    <w:rsid w:val="00771739"/>
    <w:rsid w:val="0077183D"/>
    <w:rsid w:val="00771AD2"/>
    <w:rsid w:val="0077222F"/>
    <w:rsid w:val="0077227F"/>
    <w:rsid w:val="007722DC"/>
    <w:rsid w:val="00772421"/>
    <w:rsid w:val="007724AB"/>
    <w:rsid w:val="007725A9"/>
    <w:rsid w:val="00772AC9"/>
    <w:rsid w:val="00772C5D"/>
    <w:rsid w:val="007730E5"/>
    <w:rsid w:val="00773226"/>
    <w:rsid w:val="00773502"/>
    <w:rsid w:val="00773906"/>
    <w:rsid w:val="0077394B"/>
    <w:rsid w:val="00773998"/>
    <w:rsid w:val="007739B2"/>
    <w:rsid w:val="00773B39"/>
    <w:rsid w:val="00773C87"/>
    <w:rsid w:val="00773F71"/>
    <w:rsid w:val="00774114"/>
    <w:rsid w:val="0077417F"/>
    <w:rsid w:val="00774338"/>
    <w:rsid w:val="00774904"/>
    <w:rsid w:val="00774A51"/>
    <w:rsid w:val="00774E4F"/>
    <w:rsid w:val="00774E6E"/>
    <w:rsid w:val="00775109"/>
    <w:rsid w:val="007751F5"/>
    <w:rsid w:val="00775440"/>
    <w:rsid w:val="00775AF9"/>
    <w:rsid w:val="00775EC9"/>
    <w:rsid w:val="00775F55"/>
    <w:rsid w:val="0077602F"/>
    <w:rsid w:val="00776344"/>
    <w:rsid w:val="0077664D"/>
    <w:rsid w:val="00776F5D"/>
    <w:rsid w:val="00777180"/>
    <w:rsid w:val="0077739B"/>
    <w:rsid w:val="00777524"/>
    <w:rsid w:val="00777601"/>
    <w:rsid w:val="0077768D"/>
    <w:rsid w:val="0077768F"/>
    <w:rsid w:val="00777751"/>
    <w:rsid w:val="007777B4"/>
    <w:rsid w:val="00777B8C"/>
    <w:rsid w:val="00777BBB"/>
    <w:rsid w:val="00777C56"/>
    <w:rsid w:val="00777FA9"/>
    <w:rsid w:val="00777FD2"/>
    <w:rsid w:val="0078026E"/>
    <w:rsid w:val="00780341"/>
    <w:rsid w:val="00780794"/>
    <w:rsid w:val="00781299"/>
    <w:rsid w:val="00781360"/>
    <w:rsid w:val="00781601"/>
    <w:rsid w:val="007818AE"/>
    <w:rsid w:val="007819E6"/>
    <w:rsid w:val="00781D02"/>
    <w:rsid w:val="0078205A"/>
    <w:rsid w:val="007820DF"/>
    <w:rsid w:val="007822F7"/>
    <w:rsid w:val="00782736"/>
    <w:rsid w:val="00782859"/>
    <w:rsid w:val="00782C40"/>
    <w:rsid w:val="00782CD1"/>
    <w:rsid w:val="00782D6B"/>
    <w:rsid w:val="00783218"/>
    <w:rsid w:val="007835A6"/>
    <w:rsid w:val="00783763"/>
    <w:rsid w:val="00783783"/>
    <w:rsid w:val="007838B7"/>
    <w:rsid w:val="0078398D"/>
    <w:rsid w:val="007839B8"/>
    <w:rsid w:val="00783B48"/>
    <w:rsid w:val="00784128"/>
    <w:rsid w:val="007842A1"/>
    <w:rsid w:val="007843FE"/>
    <w:rsid w:val="007845EC"/>
    <w:rsid w:val="0078487C"/>
    <w:rsid w:val="007848DB"/>
    <w:rsid w:val="007849BD"/>
    <w:rsid w:val="00784CFB"/>
    <w:rsid w:val="00784D0C"/>
    <w:rsid w:val="00784F88"/>
    <w:rsid w:val="00785515"/>
    <w:rsid w:val="007855AE"/>
    <w:rsid w:val="0078594E"/>
    <w:rsid w:val="00785ABD"/>
    <w:rsid w:val="00785CAF"/>
    <w:rsid w:val="00786070"/>
    <w:rsid w:val="00786249"/>
    <w:rsid w:val="007863E3"/>
    <w:rsid w:val="00786817"/>
    <w:rsid w:val="00786963"/>
    <w:rsid w:val="00786FDB"/>
    <w:rsid w:val="007872C5"/>
    <w:rsid w:val="00787A65"/>
    <w:rsid w:val="00787D0A"/>
    <w:rsid w:val="00790112"/>
    <w:rsid w:val="007901EC"/>
    <w:rsid w:val="00790209"/>
    <w:rsid w:val="0079034B"/>
    <w:rsid w:val="00790440"/>
    <w:rsid w:val="00790444"/>
    <w:rsid w:val="00790720"/>
    <w:rsid w:val="0079081E"/>
    <w:rsid w:val="00790852"/>
    <w:rsid w:val="00790ADF"/>
    <w:rsid w:val="00790F27"/>
    <w:rsid w:val="00790F98"/>
    <w:rsid w:val="0079110F"/>
    <w:rsid w:val="00791132"/>
    <w:rsid w:val="007911C3"/>
    <w:rsid w:val="007912C8"/>
    <w:rsid w:val="007913A6"/>
    <w:rsid w:val="00791559"/>
    <w:rsid w:val="007918A7"/>
    <w:rsid w:val="00791C7F"/>
    <w:rsid w:val="00791CDD"/>
    <w:rsid w:val="00792061"/>
    <w:rsid w:val="007922BD"/>
    <w:rsid w:val="00792C59"/>
    <w:rsid w:val="00792F2A"/>
    <w:rsid w:val="00792F99"/>
    <w:rsid w:val="007934BE"/>
    <w:rsid w:val="00793507"/>
    <w:rsid w:val="0079379D"/>
    <w:rsid w:val="007937E7"/>
    <w:rsid w:val="00793AD5"/>
    <w:rsid w:val="00793E6A"/>
    <w:rsid w:val="00793FC5"/>
    <w:rsid w:val="0079433A"/>
    <w:rsid w:val="00794653"/>
    <w:rsid w:val="00794677"/>
    <w:rsid w:val="00794883"/>
    <w:rsid w:val="00794A0D"/>
    <w:rsid w:val="00794C08"/>
    <w:rsid w:val="00794DE3"/>
    <w:rsid w:val="007952A6"/>
    <w:rsid w:val="0079539D"/>
    <w:rsid w:val="0079552C"/>
    <w:rsid w:val="00795656"/>
    <w:rsid w:val="0079579E"/>
    <w:rsid w:val="007958AB"/>
    <w:rsid w:val="00795C3C"/>
    <w:rsid w:val="00795E74"/>
    <w:rsid w:val="00795F4A"/>
    <w:rsid w:val="00796150"/>
    <w:rsid w:val="00796268"/>
    <w:rsid w:val="007967FB"/>
    <w:rsid w:val="007969F2"/>
    <w:rsid w:val="00796B70"/>
    <w:rsid w:val="00796BA3"/>
    <w:rsid w:val="00796C68"/>
    <w:rsid w:val="00796DC5"/>
    <w:rsid w:val="00796EBF"/>
    <w:rsid w:val="00796FCF"/>
    <w:rsid w:val="00796FE2"/>
    <w:rsid w:val="007970F8"/>
    <w:rsid w:val="00797187"/>
    <w:rsid w:val="007974FA"/>
    <w:rsid w:val="0079759A"/>
    <w:rsid w:val="007975B5"/>
    <w:rsid w:val="0079763C"/>
    <w:rsid w:val="00797B97"/>
    <w:rsid w:val="00797C35"/>
    <w:rsid w:val="00797DF9"/>
    <w:rsid w:val="00797F74"/>
    <w:rsid w:val="007A0074"/>
    <w:rsid w:val="007A00C6"/>
    <w:rsid w:val="007A0145"/>
    <w:rsid w:val="007A035B"/>
    <w:rsid w:val="007A051F"/>
    <w:rsid w:val="007A05EC"/>
    <w:rsid w:val="007A0965"/>
    <w:rsid w:val="007A0A46"/>
    <w:rsid w:val="007A0DDB"/>
    <w:rsid w:val="007A0ED3"/>
    <w:rsid w:val="007A13F3"/>
    <w:rsid w:val="007A1452"/>
    <w:rsid w:val="007A1590"/>
    <w:rsid w:val="007A164F"/>
    <w:rsid w:val="007A1C79"/>
    <w:rsid w:val="007A1CA9"/>
    <w:rsid w:val="007A1D36"/>
    <w:rsid w:val="007A1DF8"/>
    <w:rsid w:val="007A2099"/>
    <w:rsid w:val="007A20D5"/>
    <w:rsid w:val="007A2176"/>
    <w:rsid w:val="007A218E"/>
    <w:rsid w:val="007A2432"/>
    <w:rsid w:val="007A243E"/>
    <w:rsid w:val="007A2B9A"/>
    <w:rsid w:val="007A2E85"/>
    <w:rsid w:val="007A3040"/>
    <w:rsid w:val="007A308B"/>
    <w:rsid w:val="007A30C8"/>
    <w:rsid w:val="007A3287"/>
    <w:rsid w:val="007A32CD"/>
    <w:rsid w:val="007A398C"/>
    <w:rsid w:val="007A3AF4"/>
    <w:rsid w:val="007A3CBC"/>
    <w:rsid w:val="007A3F72"/>
    <w:rsid w:val="007A4150"/>
    <w:rsid w:val="007A44A6"/>
    <w:rsid w:val="007A4576"/>
    <w:rsid w:val="007A47C4"/>
    <w:rsid w:val="007A47CF"/>
    <w:rsid w:val="007A4B97"/>
    <w:rsid w:val="007A4D07"/>
    <w:rsid w:val="007A4F1E"/>
    <w:rsid w:val="007A5231"/>
    <w:rsid w:val="007A5285"/>
    <w:rsid w:val="007A532D"/>
    <w:rsid w:val="007A5331"/>
    <w:rsid w:val="007A5347"/>
    <w:rsid w:val="007A55E4"/>
    <w:rsid w:val="007A5854"/>
    <w:rsid w:val="007A5893"/>
    <w:rsid w:val="007A5A70"/>
    <w:rsid w:val="007A5A83"/>
    <w:rsid w:val="007A5BE6"/>
    <w:rsid w:val="007A623E"/>
    <w:rsid w:val="007A63B8"/>
    <w:rsid w:val="007A64A9"/>
    <w:rsid w:val="007A64D7"/>
    <w:rsid w:val="007A65E7"/>
    <w:rsid w:val="007A6B83"/>
    <w:rsid w:val="007A721B"/>
    <w:rsid w:val="007A7303"/>
    <w:rsid w:val="007A7588"/>
    <w:rsid w:val="007A7A5C"/>
    <w:rsid w:val="007A7BBE"/>
    <w:rsid w:val="007A7D30"/>
    <w:rsid w:val="007A7D6B"/>
    <w:rsid w:val="007A7E4B"/>
    <w:rsid w:val="007A7E78"/>
    <w:rsid w:val="007B02F1"/>
    <w:rsid w:val="007B0CF7"/>
    <w:rsid w:val="007B0D64"/>
    <w:rsid w:val="007B0F1B"/>
    <w:rsid w:val="007B1021"/>
    <w:rsid w:val="007B10F4"/>
    <w:rsid w:val="007B112E"/>
    <w:rsid w:val="007B114C"/>
    <w:rsid w:val="007B14D7"/>
    <w:rsid w:val="007B189E"/>
    <w:rsid w:val="007B1C66"/>
    <w:rsid w:val="007B244F"/>
    <w:rsid w:val="007B2838"/>
    <w:rsid w:val="007B2A28"/>
    <w:rsid w:val="007B2BEB"/>
    <w:rsid w:val="007B2E7C"/>
    <w:rsid w:val="007B3450"/>
    <w:rsid w:val="007B34CA"/>
    <w:rsid w:val="007B38D5"/>
    <w:rsid w:val="007B397D"/>
    <w:rsid w:val="007B3AF0"/>
    <w:rsid w:val="007B3AF7"/>
    <w:rsid w:val="007B3CCD"/>
    <w:rsid w:val="007B3DB5"/>
    <w:rsid w:val="007B404A"/>
    <w:rsid w:val="007B4528"/>
    <w:rsid w:val="007B464B"/>
    <w:rsid w:val="007B46C6"/>
    <w:rsid w:val="007B48D8"/>
    <w:rsid w:val="007B4B47"/>
    <w:rsid w:val="007B4E41"/>
    <w:rsid w:val="007B526A"/>
    <w:rsid w:val="007B53A6"/>
    <w:rsid w:val="007B5686"/>
    <w:rsid w:val="007B59E6"/>
    <w:rsid w:val="007B5BF1"/>
    <w:rsid w:val="007B5D29"/>
    <w:rsid w:val="007B5E1B"/>
    <w:rsid w:val="007B6305"/>
    <w:rsid w:val="007B63B1"/>
    <w:rsid w:val="007B6419"/>
    <w:rsid w:val="007B6494"/>
    <w:rsid w:val="007B660F"/>
    <w:rsid w:val="007B689B"/>
    <w:rsid w:val="007B68D4"/>
    <w:rsid w:val="007B6B71"/>
    <w:rsid w:val="007B6E78"/>
    <w:rsid w:val="007B703A"/>
    <w:rsid w:val="007B7101"/>
    <w:rsid w:val="007B7254"/>
    <w:rsid w:val="007B7503"/>
    <w:rsid w:val="007B7673"/>
    <w:rsid w:val="007B77AB"/>
    <w:rsid w:val="007B79DC"/>
    <w:rsid w:val="007B79E1"/>
    <w:rsid w:val="007B7B5A"/>
    <w:rsid w:val="007B7CF7"/>
    <w:rsid w:val="007B7FD3"/>
    <w:rsid w:val="007C0006"/>
    <w:rsid w:val="007C023E"/>
    <w:rsid w:val="007C03BA"/>
    <w:rsid w:val="007C03DA"/>
    <w:rsid w:val="007C04C8"/>
    <w:rsid w:val="007C067D"/>
    <w:rsid w:val="007C06D2"/>
    <w:rsid w:val="007C09C2"/>
    <w:rsid w:val="007C0AEE"/>
    <w:rsid w:val="007C0CA9"/>
    <w:rsid w:val="007C0FDC"/>
    <w:rsid w:val="007C10D8"/>
    <w:rsid w:val="007C1369"/>
    <w:rsid w:val="007C1443"/>
    <w:rsid w:val="007C1740"/>
    <w:rsid w:val="007C1B54"/>
    <w:rsid w:val="007C1E88"/>
    <w:rsid w:val="007C1EAA"/>
    <w:rsid w:val="007C2036"/>
    <w:rsid w:val="007C20C4"/>
    <w:rsid w:val="007C22FE"/>
    <w:rsid w:val="007C231F"/>
    <w:rsid w:val="007C237B"/>
    <w:rsid w:val="007C24B4"/>
    <w:rsid w:val="007C2613"/>
    <w:rsid w:val="007C26B8"/>
    <w:rsid w:val="007C27F4"/>
    <w:rsid w:val="007C27FE"/>
    <w:rsid w:val="007C28D3"/>
    <w:rsid w:val="007C2A27"/>
    <w:rsid w:val="007C2A8A"/>
    <w:rsid w:val="007C2A9F"/>
    <w:rsid w:val="007C2EBB"/>
    <w:rsid w:val="007C30A8"/>
    <w:rsid w:val="007C3137"/>
    <w:rsid w:val="007C3249"/>
    <w:rsid w:val="007C341A"/>
    <w:rsid w:val="007C3A25"/>
    <w:rsid w:val="007C3B3A"/>
    <w:rsid w:val="007C407C"/>
    <w:rsid w:val="007C4125"/>
    <w:rsid w:val="007C4215"/>
    <w:rsid w:val="007C43BE"/>
    <w:rsid w:val="007C4751"/>
    <w:rsid w:val="007C485C"/>
    <w:rsid w:val="007C4C3D"/>
    <w:rsid w:val="007C4D3C"/>
    <w:rsid w:val="007C52F2"/>
    <w:rsid w:val="007C5690"/>
    <w:rsid w:val="007C578D"/>
    <w:rsid w:val="007C5B99"/>
    <w:rsid w:val="007C6494"/>
    <w:rsid w:val="007C6570"/>
    <w:rsid w:val="007C68B1"/>
    <w:rsid w:val="007C6ABF"/>
    <w:rsid w:val="007C6C22"/>
    <w:rsid w:val="007C6C45"/>
    <w:rsid w:val="007C6E9F"/>
    <w:rsid w:val="007C6F32"/>
    <w:rsid w:val="007C7033"/>
    <w:rsid w:val="007C76CC"/>
    <w:rsid w:val="007C783A"/>
    <w:rsid w:val="007C7A58"/>
    <w:rsid w:val="007C7A70"/>
    <w:rsid w:val="007C7E83"/>
    <w:rsid w:val="007C7F67"/>
    <w:rsid w:val="007D0035"/>
    <w:rsid w:val="007D02CE"/>
    <w:rsid w:val="007D04C4"/>
    <w:rsid w:val="007D0D56"/>
    <w:rsid w:val="007D0D7E"/>
    <w:rsid w:val="007D100C"/>
    <w:rsid w:val="007D1861"/>
    <w:rsid w:val="007D1990"/>
    <w:rsid w:val="007D1A0E"/>
    <w:rsid w:val="007D1A19"/>
    <w:rsid w:val="007D2214"/>
    <w:rsid w:val="007D2347"/>
    <w:rsid w:val="007D2435"/>
    <w:rsid w:val="007D2676"/>
    <w:rsid w:val="007D27D0"/>
    <w:rsid w:val="007D2928"/>
    <w:rsid w:val="007D293F"/>
    <w:rsid w:val="007D2F02"/>
    <w:rsid w:val="007D336A"/>
    <w:rsid w:val="007D378E"/>
    <w:rsid w:val="007D3AC6"/>
    <w:rsid w:val="007D3D9E"/>
    <w:rsid w:val="007D3E76"/>
    <w:rsid w:val="007D4080"/>
    <w:rsid w:val="007D42B6"/>
    <w:rsid w:val="007D431F"/>
    <w:rsid w:val="007D4889"/>
    <w:rsid w:val="007D4B1A"/>
    <w:rsid w:val="007D4ED3"/>
    <w:rsid w:val="007D520A"/>
    <w:rsid w:val="007D5318"/>
    <w:rsid w:val="007D546B"/>
    <w:rsid w:val="007D5FD3"/>
    <w:rsid w:val="007D6231"/>
    <w:rsid w:val="007D6255"/>
    <w:rsid w:val="007D626A"/>
    <w:rsid w:val="007D6549"/>
    <w:rsid w:val="007D67B0"/>
    <w:rsid w:val="007D68D3"/>
    <w:rsid w:val="007D6BCC"/>
    <w:rsid w:val="007D6D1D"/>
    <w:rsid w:val="007D6EC7"/>
    <w:rsid w:val="007D742F"/>
    <w:rsid w:val="007D7686"/>
    <w:rsid w:val="007D77AE"/>
    <w:rsid w:val="007D7919"/>
    <w:rsid w:val="007D7994"/>
    <w:rsid w:val="007D79C7"/>
    <w:rsid w:val="007D7A0B"/>
    <w:rsid w:val="007D7A99"/>
    <w:rsid w:val="007D7AA6"/>
    <w:rsid w:val="007D7FAB"/>
    <w:rsid w:val="007E0341"/>
    <w:rsid w:val="007E04CA"/>
    <w:rsid w:val="007E050A"/>
    <w:rsid w:val="007E0689"/>
    <w:rsid w:val="007E09E3"/>
    <w:rsid w:val="007E0A50"/>
    <w:rsid w:val="007E0AA3"/>
    <w:rsid w:val="007E0ACF"/>
    <w:rsid w:val="007E0C2D"/>
    <w:rsid w:val="007E0DCA"/>
    <w:rsid w:val="007E0E28"/>
    <w:rsid w:val="007E0EED"/>
    <w:rsid w:val="007E0F91"/>
    <w:rsid w:val="007E194A"/>
    <w:rsid w:val="007E1A97"/>
    <w:rsid w:val="007E1F77"/>
    <w:rsid w:val="007E22BC"/>
    <w:rsid w:val="007E2754"/>
    <w:rsid w:val="007E27B7"/>
    <w:rsid w:val="007E2820"/>
    <w:rsid w:val="007E2CCC"/>
    <w:rsid w:val="007E2E29"/>
    <w:rsid w:val="007E3068"/>
    <w:rsid w:val="007E3146"/>
    <w:rsid w:val="007E3727"/>
    <w:rsid w:val="007E3969"/>
    <w:rsid w:val="007E3E6A"/>
    <w:rsid w:val="007E3ED5"/>
    <w:rsid w:val="007E3FAC"/>
    <w:rsid w:val="007E3FC4"/>
    <w:rsid w:val="007E40EA"/>
    <w:rsid w:val="007E4142"/>
    <w:rsid w:val="007E494D"/>
    <w:rsid w:val="007E49E3"/>
    <w:rsid w:val="007E4A20"/>
    <w:rsid w:val="007E4AB6"/>
    <w:rsid w:val="007E4B02"/>
    <w:rsid w:val="007E4E1A"/>
    <w:rsid w:val="007E4E96"/>
    <w:rsid w:val="007E5045"/>
    <w:rsid w:val="007E5069"/>
    <w:rsid w:val="007E50E4"/>
    <w:rsid w:val="007E53B1"/>
    <w:rsid w:val="007E54AD"/>
    <w:rsid w:val="007E59A5"/>
    <w:rsid w:val="007E5B9F"/>
    <w:rsid w:val="007E5E73"/>
    <w:rsid w:val="007E60A8"/>
    <w:rsid w:val="007E61EB"/>
    <w:rsid w:val="007E6453"/>
    <w:rsid w:val="007E64E6"/>
    <w:rsid w:val="007E6915"/>
    <w:rsid w:val="007E6A9A"/>
    <w:rsid w:val="007E6B9F"/>
    <w:rsid w:val="007E6C98"/>
    <w:rsid w:val="007E6FC2"/>
    <w:rsid w:val="007E79A0"/>
    <w:rsid w:val="007E7A6D"/>
    <w:rsid w:val="007E7D47"/>
    <w:rsid w:val="007F010A"/>
    <w:rsid w:val="007F075B"/>
    <w:rsid w:val="007F0D7F"/>
    <w:rsid w:val="007F0DAD"/>
    <w:rsid w:val="007F0FE4"/>
    <w:rsid w:val="007F1215"/>
    <w:rsid w:val="007F12EF"/>
    <w:rsid w:val="007F12F2"/>
    <w:rsid w:val="007F142A"/>
    <w:rsid w:val="007F18F7"/>
    <w:rsid w:val="007F1E50"/>
    <w:rsid w:val="007F1F0E"/>
    <w:rsid w:val="007F1FC5"/>
    <w:rsid w:val="007F2101"/>
    <w:rsid w:val="007F21AE"/>
    <w:rsid w:val="007F2570"/>
    <w:rsid w:val="007F2CAE"/>
    <w:rsid w:val="007F2DE4"/>
    <w:rsid w:val="007F33DD"/>
    <w:rsid w:val="007F3B94"/>
    <w:rsid w:val="007F3D6E"/>
    <w:rsid w:val="007F3DC8"/>
    <w:rsid w:val="007F3DE1"/>
    <w:rsid w:val="007F3FB5"/>
    <w:rsid w:val="007F40A9"/>
    <w:rsid w:val="007F4CCF"/>
    <w:rsid w:val="007F4D88"/>
    <w:rsid w:val="007F5171"/>
    <w:rsid w:val="007F5652"/>
    <w:rsid w:val="007F5A83"/>
    <w:rsid w:val="007F5B84"/>
    <w:rsid w:val="007F5C82"/>
    <w:rsid w:val="007F6028"/>
    <w:rsid w:val="007F62CA"/>
    <w:rsid w:val="007F6418"/>
    <w:rsid w:val="007F64ED"/>
    <w:rsid w:val="007F6826"/>
    <w:rsid w:val="007F68DA"/>
    <w:rsid w:val="007F6A96"/>
    <w:rsid w:val="007F6AD5"/>
    <w:rsid w:val="007F6B2A"/>
    <w:rsid w:val="007F6F82"/>
    <w:rsid w:val="007F73CB"/>
    <w:rsid w:val="007F7752"/>
    <w:rsid w:val="007F77D0"/>
    <w:rsid w:val="007F7804"/>
    <w:rsid w:val="007F7909"/>
    <w:rsid w:val="007F7CE1"/>
    <w:rsid w:val="007F7F12"/>
    <w:rsid w:val="0080036B"/>
    <w:rsid w:val="008004FF"/>
    <w:rsid w:val="008005F6"/>
    <w:rsid w:val="00800B35"/>
    <w:rsid w:val="00800C91"/>
    <w:rsid w:val="00800E7A"/>
    <w:rsid w:val="00801718"/>
    <w:rsid w:val="008017FF"/>
    <w:rsid w:val="008019FF"/>
    <w:rsid w:val="00801E0E"/>
    <w:rsid w:val="00801F08"/>
    <w:rsid w:val="00802208"/>
    <w:rsid w:val="0080231F"/>
    <w:rsid w:val="0080248D"/>
    <w:rsid w:val="0080258E"/>
    <w:rsid w:val="0080269B"/>
    <w:rsid w:val="00802E50"/>
    <w:rsid w:val="00803299"/>
    <w:rsid w:val="00803321"/>
    <w:rsid w:val="008034A0"/>
    <w:rsid w:val="00803735"/>
    <w:rsid w:val="008037E7"/>
    <w:rsid w:val="0080383B"/>
    <w:rsid w:val="0080389B"/>
    <w:rsid w:val="00803A1D"/>
    <w:rsid w:val="00803B11"/>
    <w:rsid w:val="00803E66"/>
    <w:rsid w:val="00803FA7"/>
    <w:rsid w:val="008041AE"/>
    <w:rsid w:val="008043D7"/>
    <w:rsid w:val="008044BE"/>
    <w:rsid w:val="008044C0"/>
    <w:rsid w:val="00804B19"/>
    <w:rsid w:val="00804D74"/>
    <w:rsid w:val="008050BA"/>
    <w:rsid w:val="008056B1"/>
    <w:rsid w:val="008064F1"/>
    <w:rsid w:val="00806558"/>
    <w:rsid w:val="008065D3"/>
    <w:rsid w:val="008067C4"/>
    <w:rsid w:val="008068FA"/>
    <w:rsid w:val="00806A3D"/>
    <w:rsid w:val="00806EFB"/>
    <w:rsid w:val="00806F15"/>
    <w:rsid w:val="0080715C"/>
    <w:rsid w:val="0080763F"/>
    <w:rsid w:val="0080774B"/>
    <w:rsid w:val="00807A7E"/>
    <w:rsid w:val="00807C7F"/>
    <w:rsid w:val="00810558"/>
    <w:rsid w:val="008105C6"/>
    <w:rsid w:val="0081067B"/>
    <w:rsid w:val="00810D30"/>
    <w:rsid w:val="00810F61"/>
    <w:rsid w:val="0081112A"/>
    <w:rsid w:val="008111F6"/>
    <w:rsid w:val="00811557"/>
    <w:rsid w:val="008116C8"/>
    <w:rsid w:val="008117C0"/>
    <w:rsid w:val="00811863"/>
    <w:rsid w:val="00811B55"/>
    <w:rsid w:val="00811D15"/>
    <w:rsid w:val="00811F50"/>
    <w:rsid w:val="00812CDD"/>
    <w:rsid w:val="00812FED"/>
    <w:rsid w:val="0081304F"/>
    <w:rsid w:val="0081359A"/>
    <w:rsid w:val="00813730"/>
    <w:rsid w:val="00813755"/>
    <w:rsid w:val="00813884"/>
    <w:rsid w:val="00813DE6"/>
    <w:rsid w:val="00814221"/>
    <w:rsid w:val="008142D5"/>
    <w:rsid w:val="008142E8"/>
    <w:rsid w:val="008145CF"/>
    <w:rsid w:val="0081464E"/>
    <w:rsid w:val="00814B45"/>
    <w:rsid w:val="00814C83"/>
    <w:rsid w:val="00814D88"/>
    <w:rsid w:val="00814FCE"/>
    <w:rsid w:val="008164BE"/>
    <w:rsid w:val="00816752"/>
    <w:rsid w:val="0081686C"/>
    <w:rsid w:val="00816BFC"/>
    <w:rsid w:val="00816EBC"/>
    <w:rsid w:val="00816F16"/>
    <w:rsid w:val="008170F2"/>
    <w:rsid w:val="0081719C"/>
    <w:rsid w:val="008174C2"/>
    <w:rsid w:val="00817792"/>
    <w:rsid w:val="00817C47"/>
    <w:rsid w:val="00817EE3"/>
    <w:rsid w:val="00820014"/>
    <w:rsid w:val="008200B2"/>
    <w:rsid w:val="008201D3"/>
    <w:rsid w:val="00820929"/>
    <w:rsid w:val="00820DA4"/>
    <w:rsid w:val="00820E5F"/>
    <w:rsid w:val="00820FBA"/>
    <w:rsid w:val="0082137D"/>
    <w:rsid w:val="00821694"/>
    <w:rsid w:val="008219C9"/>
    <w:rsid w:val="00821B96"/>
    <w:rsid w:val="008221A1"/>
    <w:rsid w:val="008222DC"/>
    <w:rsid w:val="008223E4"/>
    <w:rsid w:val="0082294A"/>
    <w:rsid w:val="00822A8A"/>
    <w:rsid w:val="00822B7A"/>
    <w:rsid w:val="00822DF9"/>
    <w:rsid w:val="00822F0F"/>
    <w:rsid w:val="00823099"/>
    <w:rsid w:val="008232AC"/>
    <w:rsid w:val="0082366D"/>
    <w:rsid w:val="008236E6"/>
    <w:rsid w:val="00823C8D"/>
    <w:rsid w:val="00823FA5"/>
    <w:rsid w:val="008242B5"/>
    <w:rsid w:val="0082498A"/>
    <w:rsid w:val="00824D03"/>
    <w:rsid w:val="00824FF0"/>
    <w:rsid w:val="0082522E"/>
    <w:rsid w:val="008253C5"/>
    <w:rsid w:val="00825521"/>
    <w:rsid w:val="00825762"/>
    <w:rsid w:val="00825854"/>
    <w:rsid w:val="008258D6"/>
    <w:rsid w:val="00825A3F"/>
    <w:rsid w:val="00825BD4"/>
    <w:rsid w:val="00825D83"/>
    <w:rsid w:val="00825ECA"/>
    <w:rsid w:val="008261F6"/>
    <w:rsid w:val="008266AB"/>
    <w:rsid w:val="008267F4"/>
    <w:rsid w:val="008268E9"/>
    <w:rsid w:val="00826AF4"/>
    <w:rsid w:val="00826C21"/>
    <w:rsid w:val="00827225"/>
    <w:rsid w:val="0082722A"/>
    <w:rsid w:val="0082773B"/>
    <w:rsid w:val="008278EF"/>
    <w:rsid w:val="00827BC9"/>
    <w:rsid w:val="00827C93"/>
    <w:rsid w:val="00827D28"/>
    <w:rsid w:val="00827D84"/>
    <w:rsid w:val="00827DA9"/>
    <w:rsid w:val="00827F8B"/>
    <w:rsid w:val="00830202"/>
    <w:rsid w:val="00830481"/>
    <w:rsid w:val="00830680"/>
    <w:rsid w:val="00830E08"/>
    <w:rsid w:val="00831145"/>
    <w:rsid w:val="0083125F"/>
    <w:rsid w:val="0083178B"/>
    <w:rsid w:val="008319BC"/>
    <w:rsid w:val="0083206B"/>
    <w:rsid w:val="008324AA"/>
    <w:rsid w:val="0083274C"/>
    <w:rsid w:val="008328DB"/>
    <w:rsid w:val="0083290E"/>
    <w:rsid w:val="00832A96"/>
    <w:rsid w:val="00833062"/>
    <w:rsid w:val="008330F2"/>
    <w:rsid w:val="008333AA"/>
    <w:rsid w:val="00833468"/>
    <w:rsid w:val="00833471"/>
    <w:rsid w:val="008334F1"/>
    <w:rsid w:val="00833789"/>
    <w:rsid w:val="008337EF"/>
    <w:rsid w:val="008339CE"/>
    <w:rsid w:val="00834055"/>
    <w:rsid w:val="008340A3"/>
    <w:rsid w:val="008348C8"/>
    <w:rsid w:val="00834C93"/>
    <w:rsid w:val="008352C7"/>
    <w:rsid w:val="00835637"/>
    <w:rsid w:val="00836679"/>
    <w:rsid w:val="008369D6"/>
    <w:rsid w:val="00836AF6"/>
    <w:rsid w:val="00836B44"/>
    <w:rsid w:val="00836D12"/>
    <w:rsid w:val="00836ECA"/>
    <w:rsid w:val="00836F69"/>
    <w:rsid w:val="00836FBB"/>
    <w:rsid w:val="00837085"/>
    <w:rsid w:val="00837208"/>
    <w:rsid w:val="008373C8"/>
    <w:rsid w:val="008373DD"/>
    <w:rsid w:val="00837602"/>
    <w:rsid w:val="00837867"/>
    <w:rsid w:val="008379E8"/>
    <w:rsid w:val="00837B8D"/>
    <w:rsid w:val="00837C56"/>
    <w:rsid w:val="008400C5"/>
    <w:rsid w:val="0084064A"/>
    <w:rsid w:val="0084071A"/>
    <w:rsid w:val="00841158"/>
    <w:rsid w:val="008414CA"/>
    <w:rsid w:val="00841670"/>
    <w:rsid w:val="0084168E"/>
    <w:rsid w:val="008421A4"/>
    <w:rsid w:val="008422A6"/>
    <w:rsid w:val="00842490"/>
    <w:rsid w:val="00842B82"/>
    <w:rsid w:val="00842EAD"/>
    <w:rsid w:val="008430A2"/>
    <w:rsid w:val="0084326C"/>
    <w:rsid w:val="008436FA"/>
    <w:rsid w:val="00843754"/>
    <w:rsid w:val="00843B53"/>
    <w:rsid w:val="00843BE9"/>
    <w:rsid w:val="00843CD3"/>
    <w:rsid w:val="00843E11"/>
    <w:rsid w:val="00843FAE"/>
    <w:rsid w:val="0084421E"/>
    <w:rsid w:val="00844381"/>
    <w:rsid w:val="00844A04"/>
    <w:rsid w:val="00844DE5"/>
    <w:rsid w:val="00845153"/>
    <w:rsid w:val="008454C7"/>
    <w:rsid w:val="0084568C"/>
    <w:rsid w:val="00845AD1"/>
    <w:rsid w:val="00845AD6"/>
    <w:rsid w:val="00845C30"/>
    <w:rsid w:val="00845D09"/>
    <w:rsid w:val="00845DE0"/>
    <w:rsid w:val="00845F65"/>
    <w:rsid w:val="00845FFA"/>
    <w:rsid w:val="0084620E"/>
    <w:rsid w:val="00846471"/>
    <w:rsid w:val="008466BC"/>
    <w:rsid w:val="00846819"/>
    <w:rsid w:val="00846864"/>
    <w:rsid w:val="00847214"/>
    <w:rsid w:val="0084734A"/>
    <w:rsid w:val="00847511"/>
    <w:rsid w:val="00847535"/>
    <w:rsid w:val="00847542"/>
    <w:rsid w:val="00847830"/>
    <w:rsid w:val="00847C98"/>
    <w:rsid w:val="008501E9"/>
    <w:rsid w:val="00850581"/>
    <w:rsid w:val="00850880"/>
    <w:rsid w:val="00850A10"/>
    <w:rsid w:val="00850D19"/>
    <w:rsid w:val="00850F9A"/>
    <w:rsid w:val="0085134C"/>
    <w:rsid w:val="00851574"/>
    <w:rsid w:val="008515BC"/>
    <w:rsid w:val="008516C8"/>
    <w:rsid w:val="00851ABE"/>
    <w:rsid w:val="00851B14"/>
    <w:rsid w:val="00851EC0"/>
    <w:rsid w:val="00851FBE"/>
    <w:rsid w:val="008521F8"/>
    <w:rsid w:val="00852415"/>
    <w:rsid w:val="00852429"/>
    <w:rsid w:val="0085242B"/>
    <w:rsid w:val="00852699"/>
    <w:rsid w:val="00852A48"/>
    <w:rsid w:val="00852AC4"/>
    <w:rsid w:val="00852E3D"/>
    <w:rsid w:val="00852E4D"/>
    <w:rsid w:val="00852F1A"/>
    <w:rsid w:val="00853464"/>
    <w:rsid w:val="00853543"/>
    <w:rsid w:val="0085385E"/>
    <w:rsid w:val="00853941"/>
    <w:rsid w:val="0085398C"/>
    <w:rsid w:val="00853A1B"/>
    <w:rsid w:val="00853B0E"/>
    <w:rsid w:val="00853E48"/>
    <w:rsid w:val="00854184"/>
    <w:rsid w:val="0085422B"/>
    <w:rsid w:val="0085435B"/>
    <w:rsid w:val="008544A1"/>
    <w:rsid w:val="00854700"/>
    <w:rsid w:val="00854897"/>
    <w:rsid w:val="00854FB4"/>
    <w:rsid w:val="00855404"/>
    <w:rsid w:val="00855520"/>
    <w:rsid w:val="008555E0"/>
    <w:rsid w:val="008559D7"/>
    <w:rsid w:val="00855B86"/>
    <w:rsid w:val="008560A2"/>
    <w:rsid w:val="00856131"/>
    <w:rsid w:val="0085615C"/>
    <w:rsid w:val="008562BF"/>
    <w:rsid w:val="00856507"/>
    <w:rsid w:val="008570D4"/>
    <w:rsid w:val="00857131"/>
    <w:rsid w:val="008571B1"/>
    <w:rsid w:val="00857295"/>
    <w:rsid w:val="008572D1"/>
    <w:rsid w:val="00857435"/>
    <w:rsid w:val="008575A4"/>
    <w:rsid w:val="0085775D"/>
    <w:rsid w:val="00857799"/>
    <w:rsid w:val="0085784F"/>
    <w:rsid w:val="00857C0A"/>
    <w:rsid w:val="00857F00"/>
    <w:rsid w:val="0086008E"/>
    <w:rsid w:val="008601BD"/>
    <w:rsid w:val="00860329"/>
    <w:rsid w:val="00860457"/>
    <w:rsid w:val="00860580"/>
    <w:rsid w:val="00860A36"/>
    <w:rsid w:val="00860A95"/>
    <w:rsid w:val="0086102C"/>
    <w:rsid w:val="008617D0"/>
    <w:rsid w:val="0086188F"/>
    <w:rsid w:val="00861EA8"/>
    <w:rsid w:val="008624CC"/>
    <w:rsid w:val="008627A9"/>
    <w:rsid w:val="008633EA"/>
    <w:rsid w:val="008636BE"/>
    <w:rsid w:val="008637AD"/>
    <w:rsid w:val="00863C01"/>
    <w:rsid w:val="00863C7C"/>
    <w:rsid w:val="00863E96"/>
    <w:rsid w:val="008643D8"/>
    <w:rsid w:val="00864756"/>
    <w:rsid w:val="00864B66"/>
    <w:rsid w:val="00864DC5"/>
    <w:rsid w:val="0086544D"/>
    <w:rsid w:val="0086583E"/>
    <w:rsid w:val="008658BB"/>
    <w:rsid w:val="0086591C"/>
    <w:rsid w:val="0086592C"/>
    <w:rsid w:val="00865A48"/>
    <w:rsid w:val="00865ADC"/>
    <w:rsid w:val="00865B97"/>
    <w:rsid w:val="00865EEA"/>
    <w:rsid w:val="00865EFF"/>
    <w:rsid w:val="008667EC"/>
    <w:rsid w:val="00866804"/>
    <w:rsid w:val="00866843"/>
    <w:rsid w:val="00866859"/>
    <w:rsid w:val="008668A4"/>
    <w:rsid w:val="00866A30"/>
    <w:rsid w:val="00866D67"/>
    <w:rsid w:val="008670F8"/>
    <w:rsid w:val="0086710E"/>
    <w:rsid w:val="008672F8"/>
    <w:rsid w:val="00867373"/>
    <w:rsid w:val="0086755D"/>
    <w:rsid w:val="00867720"/>
    <w:rsid w:val="00867842"/>
    <w:rsid w:val="00867A6A"/>
    <w:rsid w:val="00867C50"/>
    <w:rsid w:val="008705AE"/>
    <w:rsid w:val="008706C6"/>
    <w:rsid w:val="008707D0"/>
    <w:rsid w:val="00870941"/>
    <w:rsid w:val="00870E1D"/>
    <w:rsid w:val="00870ED8"/>
    <w:rsid w:val="00870F6E"/>
    <w:rsid w:val="00871092"/>
    <w:rsid w:val="00871096"/>
    <w:rsid w:val="00871345"/>
    <w:rsid w:val="00871470"/>
    <w:rsid w:val="008715C8"/>
    <w:rsid w:val="00871805"/>
    <w:rsid w:val="00871835"/>
    <w:rsid w:val="008718FD"/>
    <w:rsid w:val="00871C3E"/>
    <w:rsid w:val="00871DDC"/>
    <w:rsid w:val="0087208F"/>
    <w:rsid w:val="008721C0"/>
    <w:rsid w:val="00872488"/>
    <w:rsid w:val="00872705"/>
    <w:rsid w:val="0087282E"/>
    <w:rsid w:val="00872E54"/>
    <w:rsid w:val="00873117"/>
    <w:rsid w:val="00873511"/>
    <w:rsid w:val="008737DC"/>
    <w:rsid w:val="008737F4"/>
    <w:rsid w:val="00873A41"/>
    <w:rsid w:val="00873BEF"/>
    <w:rsid w:val="00873DC3"/>
    <w:rsid w:val="00874147"/>
    <w:rsid w:val="0087494E"/>
    <w:rsid w:val="00874996"/>
    <w:rsid w:val="00874FA1"/>
    <w:rsid w:val="00874FFB"/>
    <w:rsid w:val="00875401"/>
    <w:rsid w:val="0087575F"/>
    <w:rsid w:val="008758DB"/>
    <w:rsid w:val="00875A4F"/>
    <w:rsid w:val="00875B99"/>
    <w:rsid w:val="00875C41"/>
    <w:rsid w:val="00875D31"/>
    <w:rsid w:val="00875D70"/>
    <w:rsid w:val="00875DBF"/>
    <w:rsid w:val="00875F4A"/>
    <w:rsid w:val="0087630B"/>
    <w:rsid w:val="008763A5"/>
    <w:rsid w:val="008763F2"/>
    <w:rsid w:val="008764B8"/>
    <w:rsid w:val="00876A7D"/>
    <w:rsid w:val="00876E4D"/>
    <w:rsid w:val="008770D8"/>
    <w:rsid w:val="00877384"/>
    <w:rsid w:val="008773D7"/>
    <w:rsid w:val="008776A5"/>
    <w:rsid w:val="00877E63"/>
    <w:rsid w:val="008806DA"/>
    <w:rsid w:val="00880CAE"/>
    <w:rsid w:val="00880F1A"/>
    <w:rsid w:val="00880FC8"/>
    <w:rsid w:val="00881234"/>
    <w:rsid w:val="008815CE"/>
    <w:rsid w:val="00881869"/>
    <w:rsid w:val="008818AF"/>
    <w:rsid w:val="00881E38"/>
    <w:rsid w:val="00881F34"/>
    <w:rsid w:val="008822E4"/>
    <w:rsid w:val="008827FB"/>
    <w:rsid w:val="00882B14"/>
    <w:rsid w:val="00882F80"/>
    <w:rsid w:val="00883439"/>
    <w:rsid w:val="00883529"/>
    <w:rsid w:val="008838A4"/>
    <w:rsid w:val="00883D8B"/>
    <w:rsid w:val="008843C0"/>
    <w:rsid w:val="008849DA"/>
    <w:rsid w:val="00884E34"/>
    <w:rsid w:val="00885053"/>
    <w:rsid w:val="008857C7"/>
    <w:rsid w:val="00885842"/>
    <w:rsid w:val="00885D94"/>
    <w:rsid w:val="008863B6"/>
    <w:rsid w:val="00886891"/>
    <w:rsid w:val="00887443"/>
    <w:rsid w:val="00887A2A"/>
    <w:rsid w:val="00890083"/>
    <w:rsid w:val="008903A7"/>
    <w:rsid w:val="00890459"/>
    <w:rsid w:val="008905E7"/>
    <w:rsid w:val="008906B9"/>
    <w:rsid w:val="00890779"/>
    <w:rsid w:val="008907AD"/>
    <w:rsid w:val="00890C88"/>
    <w:rsid w:val="00890CD8"/>
    <w:rsid w:val="00890D79"/>
    <w:rsid w:val="00891087"/>
    <w:rsid w:val="008910B5"/>
    <w:rsid w:val="00891115"/>
    <w:rsid w:val="008918B6"/>
    <w:rsid w:val="0089194F"/>
    <w:rsid w:val="00891AAA"/>
    <w:rsid w:val="00891BE4"/>
    <w:rsid w:val="00891EEB"/>
    <w:rsid w:val="0089205E"/>
    <w:rsid w:val="00892194"/>
    <w:rsid w:val="00892516"/>
    <w:rsid w:val="00892AF8"/>
    <w:rsid w:val="00892B80"/>
    <w:rsid w:val="00892C9A"/>
    <w:rsid w:val="00892DC4"/>
    <w:rsid w:val="00892E9E"/>
    <w:rsid w:val="0089316D"/>
    <w:rsid w:val="008932FB"/>
    <w:rsid w:val="0089338B"/>
    <w:rsid w:val="008933D6"/>
    <w:rsid w:val="008933F3"/>
    <w:rsid w:val="00893618"/>
    <w:rsid w:val="008938B9"/>
    <w:rsid w:val="00893B50"/>
    <w:rsid w:val="0089427A"/>
    <w:rsid w:val="008943E2"/>
    <w:rsid w:val="008945B8"/>
    <w:rsid w:val="008946F8"/>
    <w:rsid w:val="00894876"/>
    <w:rsid w:val="00894ED9"/>
    <w:rsid w:val="00894F10"/>
    <w:rsid w:val="00895484"/>
    <w:rsid w:val="008954B1"/>
    <w:rsid w:val="00895986"/>
    <w:rsid w:val="00895BA2"/>
    <w:rsid w:val="00895BF2"/>
    <w:rsid w:val="00895F6A"/>
    <w:rsid w:val="008960C7"/>
    <w:rsid w:val="00896117"/>
    <w:rsid w:val="00896160"/>
    <w:rsid w:val="008964EC"/>
    <w:rsid w:val="00896694"/>
    <w:rsid w:val="008969AB"/>
    <w:rsid w:val="00896BCB"/>
    <w:rsid w:val="00896DA7"/>
    <w:rsid w:val="00896DD2"/>
    <w:rsid w:val="00897040"/>
    <w:rsid w:val="008972AD"/>
    <w:rsid w:val="0089747C"/>
    <w:rsid w:val="00897B4C"/>
    <w:rsid w:val="00897E1C"/>
    <w:rsid w:val="008A0118"/>
    <w:rsid w:val="008A0159"/>
    <w:rsid w:val="008A0263"/>
    <w:rsid w:val="008A0457"/>
    <w:rsid w:val="008A06C7"/>
    <w:rsid w:val="008A07BE"/>
    <w:rsid w:val="008A0DCD"/>
    <w:rsid w:val="008A10F7"/>
    <w:rsid w:val="008A11D6"/>
    <w:rsid w:val="008A1342"/>
    <w:rsid w:val="008A135B"/>
    <w:rsid w:val="008A1427"/>
    <w:rsid w:val="008A17B5"/>
    <w:rsid w:val="008A18F7"/>
    <w:rsid w:val="008A1B2E"/>
    <w:rsid w:val="008A1DA1"/>
    <w:rsid w:val="008A1EF4"/>
    <w:rsid w:val="008A200A"/>
    <w:rsid w:val="008A2030"/>
    <w:rsid w:val="008A204F"/>
    <w:rsid w:val="008A20A8"/>
    <w:rsid w:val="008A2159"/>
    <w:rsid w:val="008A22A4"/>
    <w:rsid w:val="008A236C"/>
    <w:rsid w:val="008A2D9F"/>
    <w:rsid w:val="008A2E73"/>
    <w:rsid w:val="008A301E"/>
    <w:rsid w:val="008A30AA"/>
    <w:rsid w:val="008A3234"/>
    <w:rsid w:val="008A34AC"/>
    <w:rsid w:val="008A37A5"/>
    <w:rsid w:val="008A3A2B"/>
    <w:rsid w:val="008A3E05"/>
    <w:rsid w:val="008A3F90"/>
    <w:rsid w:val="008A4410"/>
    <w:rsid w:val="008A494D"/>
    <w:rsid w:val="008A4A55"/>
    <w:rsid w:val="008A4B27"/>
    <w:rsid w:val="008A5674"/>
    <w:rsid w:val="008A597D"/>
    <w:rsid w:val="008A59BA"/>
    <w:rsid w:val="008A59CF"/>
    <w:rsid w:val="008A5D23"/>
    <w:rsid w:val="008A6113"/>
    <w:rsid w:val="008A662D"/>
    <w:rsid w:val="008A6CDE"/>
    <w:rsid w:val="008A6EC9"/>
    <w:rsid w:val="008A6FE4"/>
    <w:rsid w:val="008A708A"/>
    <w:rsid w:val="008A70D6"/>
    <w:rsid w:val="008A70FD"/>
    <w:rsid w:val="008A76DF"/>
    <w:rsid w:val="008A7A4E"/>
    <w:rsid w:val="008A7CF5"/>
    <w:rsid w:val="008A7D63"/>
    <w:rsid w:val="008A7E67"/>
    <w:rsid w:val="008A7EDA"/>
    <w:rsid w:val="008B0112"/>
    <w:rsid w:val="008B0366"/>
    <w:rsid w:val="008B03D0"/>
    <w:rsid w:val="008B088C"/>
    <w:rsid w:val="008B09AE"/>
    <w:rsid w:val="008B0A39"/>
    <w:rsid w:val="008B0A4D"/>
    <w:rsid w:val="008B0DAC"/>
    <w:rsid w:val="008B0EDA"/>
    <w:rsid w:val="008B1098"/>
    <w:rsid w:val="008B1118"/>
    <w:rsid w:val="008B14E3"/>
    <w:rsid w:val="008B1601"/>
    <w:rsid w:val="008B1795"/>
    <w:rsid w:val="008B17DF"/>
    <w:rsid w:val="008B183D"/>
    <w:rsid w:val="008B1986"/>
    <w:rsid w:val="008B1D7B"/>
    <w:rsid w:val="008B1F63"/>
    <w:rsid w:val="008B252F"/>
    <w:rsid w:val="008B28E4"/>
    <w:rsid w:val="008B2D77"/>
    <w:rsid w:val="008B3127"/>
    <w:rsid w:val="008B3462"/>
    <w:rsid w:val="008B3CE4"/>
    <w:rsid w:val="008B3E37"/>
    <w:rsid w:val="008B3EA8"/>
    <w:rsid w:val="008B410F"/>
    <w:rsid w:val="008B4237"/>
    <w:rsid w:val="008B4354"/>
    <w:rsid w:val="008B4406"/>
    <w:rsid w:val="008B473C"/>
    <w:rsid w:val="008B4A49"/>
    <w:rsid w:val="008B4A4B"/>
    <w:rsid w:val="008B4C50"/>
    <w:rsid w:val="008B4F49"/>
    <w:rsid w:val="008B522E"/>
    <w:rsid w:val="008B5274"/>
    <w:rsid w:val="008B538A"/>
    <w:rsid w:val="008B5426"/>
    <w:rsid w:val="008B5717"/>
    <w:rsid w:val="008B5759"/>
    <w:rsid w:val="008B5833"/>
    <w:rsid w:val="008B5E75"/>
    <w:rsid w:val="008B6316"/>
    <w:rsid w:val="008B643C"/>
    <w:rsid w:val="008B685B"/>
    <w:rsid w:val="008B6D7D"/>
    <w:rsid w:val="008B7843"/>
    <w:rsid w:val="008B7B19"/>
    <w:rsid w:val="008B7D4A"/>
    <w:rsid w:val="008B7EE5"/>
    <w:rsid w:val="008C0812"/>
    <w:rsid w:val="008C093F"/>
    <w:rsid w:val="008C0AFC"/>
    <w:rsid w:val="008C0B38"/>
    <w:rsid w:val="008C0C81"/>
    <w:rsid w:val="008C10A7"/>
    <w:rsid w:val="008C12EF"/>
    <w:rsid w:val="008C1878"/>
    <w:rsid w:val="008C1AF4"/>
    <w:rsid w:val="008C203B"/>
    <w:rsid w:val="008C222B"/>
    <w:rsid w:val="008C24DF"/>
    <w:rsid w:val="008C2566"/>
    <w:rsid w:val="008C2ACE"/>
    <w:rsid w:val="008C2B52"/>
    <w:rsid w:val="008C2B9E"/>
    <w:rsid w:val="008C2EEC"/>
    <w:rsid w:val="008C33B0"/>
    <w:rsid w:val="008C359D"/>
    <w:rsid w:val="008C3655"/>
    <w:rsid w:val="008C3A34"/>
    <w:rsid w:val="008C3CAC"/>
    <w:rsid w:val="008C4401"/>
    <w:rsid w:val="008C4474"/>
    <w:rsid w:val="008C45B3"/>
    <w:rsid w:val="008C4930"/>
    <w:rsid w:val="008C4995"/>
    <w:rsid w:val="008C4C9C"/>
    <w:rsid w:val="008C4D51"/>
    <w:rsid w:val="008C4E04"/>
    <w:rsid w:val="008C5048"/>
    <w:rsid w:val="008C514E"/>
    <w:rsid w:val="008C52FB"/>
    <w:rsid w:val="008C5753"/>
    <w:rsid w:val="008C5BAC"/>
    <w:rsid w:val="008C6584"/>
    <w:rsid w:val="008C661D"/>
    <w:rsid w:val="008C66D1"/>
    <w:rsid w:val="008C6D04"/>
    <w:rsid w:val="008C6F8D"/>
    <w:rsid w:val="008C7278"/>
    <w:rsid w:val="008C742D"/>
    <w:rsid w:val="008C745F"/>
    <w:rsid w:val="008C75B9"/>
    <w:rsid w:val="008C75FA"/>
    <w:rsid w:val="008C7661"/>
    <w:rsid w:val="008C78E2"/>
    <w:rsid w:val="008C792B"/>
    <w:rsid w:val="008C7A7E"/>
    <w:rsid w:val="008C7D75"/>
    <w:rsid w:val="008C7E37"/>
    <w:rsid w:val="008D0082"/>
    <w:rsid w:val="008D08DB"/>
    <w:rsid w:val="008D08E4"/>
    <w:rsid w:val="008D09C2"/>
    <w:rsid w:val="008D0CE2"/>
    <w:rsid w:val="008D103E"/>
    <w:rsid w:val="008D1165"/>
    <w:rsid w:val="008D1425"/>
    <w:rsid w:val="008D14D2"/>
    <w:rsid w:val="008D15B8"/>
    <w:rsid w:val="008D190E"/>
    <w:rsid w:val="008D193F"/>
    <w:rsid w:val="008D1E4F"/>
    <w:rsid w:val="008D208D"/>
    <w:rsid w:val="008D260F"/>
    <w:rsid w:val="008D282F"/>
    <w:rsid w:val="008D28C4"/>
    <w:rsid w:val="008D2C52"/>
    <w:rsid w:val="008D2C85"/>
    <w:rsid w:val="008D2D99"/>
    <w:rsid w:val="008D307F"/>
    <w:rsid w:val="008D3396"/>
    <w:rsid w:val="008D3582"/>
    <w:rsid w:val="008D35E2"/>
    <w:rsid w:val="008D39A2"/>
    <w:rsid w:val="008D39BD"/>
    <w:rsid w:val="008D3B3C"/>
    <w:rsid w:val="008D3C80"/>
    <w:rsid w:val="008D3E0C"/>
    <w:rsid w:val="008D42E2"/>
    <w:rsid w:val="008D4306"/>
    <w:rsid w:val="008D43B6"/>
    <w:rsid w:val="008D4689"/>
    <w:rsid w:val="008D4A15"/>
    <w:rsid w:val="008D5244"/>
    <w:rsid w:val="008D5407"/>
    <w:rsid w:val="008D54C3"/>
    <w:rsid w:val="008D55E7"/>
    <w:rsid w:val="008D5C26"/>
    <w:rsid w:val="008D5CA3"/>
    <w:rsid w:val="008D5DAA"/>
    <w:rsid w:val="008D65CA"/>
    <w:rsid w:val="008D6834"/>
    <w:rsid w:val="008D693A"/>
    <w:rsid w:val="008D6D63"/>
    <w:rsid w:val="008D6DB2"/>
    <w:rsid w:val="008D6E67"/>
    <w:rsid w:val="008D7029"/>
    <w:rsid w:val="008D739D"/>
    <w:rsid w:val="008D7A55"/>
    <w:rsid w:val="008D7B50"/>
    <w:rsid w:val="008D7C53"/>
    <w:rsid w:val="008D7D03"/>
    <w:rsid w:val="008E01F5"/>
    <w:rsid w:val="008E09F8"/>
    <w:rsid w:val="008E0A0D"/>
    <w:rsid w:val="008E0A39"/>
    <w:rsid w:val="008E0B66"/>
    <w:rsid w:val="008E0E26"/>
    <w:rsid w:val="008E0EC7"/>
    <w:rsid w:val="008E1259"/>
    <w:rsid w:val="008E151B"/>
    <w:rsid w:val="008E16C7"/>
    <w:rsid w:val="008E16DB"/>
    <w:rsid w:val="008E16E1"/>
    <w:rsid w:val="008E17CC"/>
    <w:rsid w:val="008E181C"/>
    <w:rsid w:val="008E1944"/>
    <w:rsid w:val="008E1998"/>
    <w:rsid w:val="008E199B"/>
    <w:rsid w:val="008E2368"/>
    <w:rsid w:val="008E2498"/>
    <w:rsid w:val="008E25A2"/>
    <w:rsid w:val="008E2AED"/>
    <w:rsid w:val="008E2D32"/>
    <w:rsid w:val="008E2E0D"/>
    <w:rsid w:val="008E2FD2"/>
    <w:rsid w:val="008E3004"/>
    <w:rsid w:val="008E31B1"/>
    <w:rsid w:val="008E31B9"/>
    <w:rsid w:val="008E3215"/>
    <w:rsid w:val="008E3527"/>
    <w:rsid w:val="008E35F6"/>
    <w:rsid w:val="008E3A36"/>
    <w:rsid w:val="008E3AAB"/>
    <w:rsid w:val="008E3FD7"/>
    <w:rsid w:val="008E435A"/>
    <w:rsid w:val="008E4547"/>
    <w:rsid w:val="008E49AD"/>
    <w:rsid w:val="008E4FCE"/>
    <w:rsid w:val="008E5372"/>
    <w:rsid w:val="008E55FA"/>
    <w:rsid w:val="008E5645"/>
    <w:rsid w:val="008E59B7"/>
    <w:rsid w:val="008E5DBA"/>
    <w:rsid w:val="008E5F53"/>
    <w:rsid w:val="008E6062"/>
    <w:rsid w:val="008E6262"/>
    <w:rsid w:val="008E6335"/>
    <w:rsid w:val="008E63D4"/>
    <w:rsid w:val="008E66B4"/>
    <w:rsid w:val="008E671A"/>
    <w:rsid w:val="008E6799"/>
    <w:rsid w:val="008E7199"/>
    <w:rsid w:val="008E741E"/>
    <w:rsid w:val="008E7436"/>
    <w:rsid w:val="008E74BC"/>
    <w:rsid w:val="008E74FB"/>
    <w:rsid w:val="008E761C"/>
    <w:rsid w:val="008E7830"/>
    <w:rsid w:val="008E7D84"/>
    <w:rsid w:val="008E7F48"/>
    <w:rsid w:val="008F00EA"/>
    <w:rsid w:val="008F0574"/>
    <w:rsid w:val="008F09FC"/>
    <w:rsid w:val="008F0A19"/>
    <w:rsid w:val="008F134C"/>
    <w:rsid w:val="008F13F0"/>
    <w:rsid w:val="008F1809"/>
    <w:rsid w:val="008F1895"/>
    <w:rsid w:val="008F1B33"/>
    <w:rsid w:val="008F1B7E"/>
    <w:rsid w:val="008F1BDE"/>
    <w:rsid w:val="008F1C02"/>
    <w:rsid w:val="008F1E1B"/>
    <w:rsid w:val="008F2035"/>
    <w:rsid w:val="008F2374"/>
    <w:rsid w:val="008F23CF"/>
    <w:rsid w:val="008F2818"/>
    <w:rsid w:val="008F283D"/>
    <w:rsid w:val="008F28B2"/>
    <w:rsid w:val="008F2909"/>
    <w:rsid w:val="008F29EC"/>
    <w:rsid w:val="008F2AA2"/>
    <w:rsid w:val="008F2DF1"/>
    <w:rsid w:val="008F2F0E"/>
    <w:rsid w:val="008F2F64"/>
    <w:rsid w:val="008F31E2"/>
    <w:rsid w:val="008F3390"/>
    <w:rsid w:val="008F3771"/>
    <w:rsid w:val="008F4814"/>
    <w:rsid w:val="008F4CFA"/>
    <w:rsid w:val="008F52D6"/>
    <w:rsid w:val="008F56C3"/>
    <w:rsid w:val="008F59D9"/>
    <w:rsid w:val="008F5ED0"/>
    <w:rsid w:val="008F608E"/>
    <w:rsid w:val="008F658B"/>
    <w:rsid w:val="008F65F0"/>
    <w:rsid w:val="008F691B"/>
    <w:rsid w:val="008F6AA2"/>
    <w:rsid w:val="008F76E4"/>
    <w:rsid w:val="008F7761"/>
    <w:rsid w:val="008F7C74"/>
    <w:rsid w:val="008F7CD3"/>
    <w:rsid w:val="008F7FD4"/>
    <w:rsid w:val="00900023"/>
    <w:rsid w:val="00900174"/>
    <w:rsid w:val="009009E6"/>
    <w:rsid w:val="00900A35"/>
    <w:rsid w:val="00900FDF"/>
    <w:rsid w:val="00901108"/>
    <w:rsid w:val="009011B5"/>
    <w:rsid w:val="009013E9"/>
    <w:rsid w:val="0090152A"/>
    <w:rsid w:val="0090175E"/>
    <w:rsid w:val="009017EF"/>
    <w:rsid w:val="00901A16"/>
    <w:rsid w:val="00901EFD"/>
    <w:rsid w:val="00902051"/>
    <w:rsid w:val="00902104"/>
    <w:rsid w:val="00902239"/>
    <w:rsid w:val="00902507"/>
    <w:rsid w:val="00902697"/>
    <w:rsid w:val="0090289A"/>
    <w:rsid w:val="009028EB"/>
    <w:rsid w:val="00902B16"/>
    <w:rsid w:val="00902C41"/>
    <w:rsid w:val="00902DBF"/>
    <w:rsid w:val="00902F3B"/>
    <w:rsid w:val="00902FE5"/>
    <w:rsid w:val="00903061"/>
    <w:rsid w:val="0090313E"/>
    <w:rsid w:val="00903201"/>
    <w:rsid w:val="009037F6"/>
    <w:rsid w:val="009038D6"/>
    <w:rsid w:val="009039F7"/>
    <w:rsid w:val="00903D00"/>
    <w:rsid w:val="00904002"/>
    <w:rsid w:val="009040C5"/>
    <w:rsid w:val="009046D0"/>
    <w:rsid w:val="0090471D"/>
    <w:rsid w:val="00904A6B"/>
    <w:rsid w:val="00904C69"/>
    <w:rsid w:val="00904CA4"/>
    <w:rsid w:val="00904E07"/>
    <w:rsid w:val="00904E11"/>
    <w:rsid w:val="00904EAA"/>
    <w:rsid w:val="00905061"/>
    <w:rsid w:val="00905233"/>
    <w:rsid w:val="009055EB"/>
    <w:rsid w:val="0090566E"/>
    <w:rsid w:val="00905998"/>
    <w:rsid w:val="009062F2"/>
    <w:rsid w:val="0090658B"/>
    <w:rsid w:val="00906F88"/>
    <w:rsid w:val="0090708D"/>
    <w:rsid w:val="0090725E"/>
    <w:rsid w:val="00907520"/>
    <w:rsid w:val="00907554"/>
    <w:rsid w:val="009077AF"/>
    <w:rsid w:val="00907819"/>
    <w:rsid w:val="00907B8E"/>
    <w:rsid w:val="00907B9E"/>
    <w:rsid w:val="00907D5B"/>
    <w:rsid w:val="00907D63"/>
    <w:rsid w:val="00907F70"/>
    <w:rsid w:val="00907F75"/>
    <w:rsid w:val="00910067"/>
    <w:rsid w:val="009101FD"/>
    <w:rsid w:val="0091027B"/>
    <w:rsid w:val="009105E1"/>
    <w:rsid w:val="00910774"/>
    <w:rsid w:val="00910808"/>
    <w:rsid w:val="00910B55"/>
    <w:rsid w:val="00910D6E"/>
    <w:rsid w:val="00910DAC"/>
    <w:rsid w:val="00910E3B"/>
    <w:rsid w:val="00910FA6"/>
    <w:rsid w:val="0091100D"/>
    <w:rsid w:val="0091171F"/>
    <w:rsid w:val="0091187D"/>
    <w:rsid w:val="00911AA1"/>
    <w:rsid w:val="00911E5F"/>
    <w:rsid w:val="0091240A"/>
    <w:rsid w:val="009128A9"/>
    <w:rsid w:val="00912A37"/>
    <w:rsid w:val="009130E6"/>
    <w:rsid w:val="009131CF"/>
    <w:rsid w:val="0091339F"/>
    <w:rsid w:val="0091347F"/>
    <w:rsid w:val="00913654"/>
    <w:rsid w:val="00913BE9"/>
    <w:rsid w:val="00913CC8"/>
    <w:rsid w:val="00914A40"/>
    <w:rsid w:val="00914AB6"/>
    <w:rsid w:val="00914C0D"/>
    <w:rsid w:val="00914D12"/>
    <w:rsid w:val="00914EBA"/>
    <w:rsid w:val="00914F66"/>
    <w:rsid w:val="009155F7"/>
    <w:rsid w:val="009156AE"/>
    <w:rsid w:val="00915786"/>
    <w:rsid w:val="00915848"/>
    <w:rsid w:val="0091584F"/>
    <w:rsid w:val="0091589C"/>
    <w:rsid w:val="00916129"/>
    <w:rsid w:val="009163A8"/>
    <w:rsid w:val="0091648F"/>
    <w:rsid w:val="009164FD"/>
    <w:rsid w:val="00917029"/>
    <w:rsid w:val="00917075"/>
    <w:rsid w:val="00917076"/>
    <w:rsid w:val="0091714B"/>
    <w:rsid w:val="0091715A"/>
    <w:rsid w:val="0091723F"/>
    <w:rsid w:val="009172B6"/>
    <w:rsid w:val="00917571"/>
    <w:rsid w:val="009176DE"/>
    <w:rsid w:val="00917B27"/>
    <w:rsid w:val="0092053D"/>
    <w:rsid w:val="00920656"/>
    <w:rsid w:val="009206A6"/>
    <w:rsid w:val="009206F6"/>
    <w:rsid w:val="00920A75"/>
    <w:rsid w:val="00920AAC"/>
    <w:rsid w:val="00920D2C"/>
    <w:rsid w:val="0092137E"/>
    <w:rsid w:val="00921448"/>
    <w:rsid w:val="009217C8"/>
    <w:rsid w:val="00921C05"/>
    <w:rsid w:val="00921FCB"/>
    <w:rsid w:val="00922140"/>
    <w:rsid w:val="0092229C"/>
    <w:rsid w:val="00922AB4"/>
    <w:rsid w:val="00922BD3"/>
    <w:rsid w:val="00922ED5"/>
    <w:rsid w:val="00923AEF"/>
    <w:rsid w:val="00923B37"/>
    <w:rsid w:val="00923E1D"/>
    <w:rsid w:val="00924135"/>
    <w:rsid w:val="009242EC"/>
    <w:rsid w:val="00924339"/>
    <w:rsid w:val="00924345"/>
    <w:rsid w:val="009244F5"/>
    <w:rsid w:val="00924792"/>
    <w:rsid w:val="00924906"/>
    <w:rsid w:val="00924B2D"/>
    <w:rsid w:val="00924C3B"/>
    <w:rsid w:val="00924DBD"/>
    <w:rsid w:val="0092513B"/>
    <w:rsid w:val="0092549E"/>
    <w:rsid w:val="009257D3"/>
    <w:rsid w:val="00925A03"/>
    <w:rsid w:val="00925BF3"/>
    <w:rsid w:val="00925C3D"/>
    <w:rsid w:val="00925CAA"/>
    <w:rsid w:val="00925D43"/>
    <w:rsid w:val="009260BD"/>
    <w:rsid w:val="00926531"/>
    <w:rsid w:val="009269DF"/>
    <w:rsid w:val="00926C68"/>
    <w:rsid w:val="009270BA"/>
    <w:rsid w:val="00927159"/>
    <w:rsid w:val="00927DE2"/>
    <w:rsid w:val="00930378"/>
    <w:rsid w:val="0093086D"/>
    <w:rsid w:val="00930B22"/>
    <w:rsid w:val="00930EF2"/>
    <w:rsid w:val="009312BB"/>
    <w:rsid w:val="009312FF"/>
    <w:rsid w:val="009317F6"/>
    <w:rsid w:val="00931C9B"/>
    <w:rsid w:val="00931E0F"/>
    <w:rsid w:val="00931E94"/>
    <w:rsid w:val="0093205D"/>
    <w:rsid w:val="00932229"/>
    <w:rsid w:val="009324E1"/>
    <w:rsid w:val="0093266F"/>
    <w:rsid w:val="00932BAB"/>
    <w:rsid w:val="00932BD3"/>
    <w:rsid w:val="00932C63"/>
    <w:rsid w:val="00932CCF"/>
    <w:rsid w:val="00932E3C"/>
    <w:rsid w:val="00932F1F"/>
    <w:rsid w:val="00932FA5"/>
    <w:rsid w:val="009336A9"/>
    <w:rsid w:val="009336AD"/>
    <w:rsid w:val="009336CF"/>
    <w:rsid w:val="009339D9"/>
    <w:rsid w:val="00933B37"/>
    <w:rsid w:val="00933B71"/>
    <w:rsid w:val="00933C42"/>
    <w:rsid w:val="00933D05"/>
    <w:rsid w:val="00933F14"/>
    <w:rsid w:val="00934097"/>
    <w:rsid w:val="009340FF"/>
    <w:rsid w:val="0093455A"/>
    <w:rsid w:val="009346C4"/>
    <w:rsid w:val="009346C8"/>
    <w:rsid w:val="0093484F"/>
    <w:rsid w:val="00934ABB"/>
    <w:rsid w:val="00934C4D"/>
    <w:rsid w:val="0093548A"/>
    <w:rsid w:val="009354D8"/>
    <w:rsid w:val="009358A2"/>
    <w:rsid w:val="009358C5"/>
    <w:rsid w:val="0093599B"/>
    <w:rsid w:val="00935CD3"/>
    <w:rsid w:val="00935D64"/>
    <w:rsid w:val="00935EE7"/>
    <w:rsid w:val="009360D5"/>
    <w:rsid w:val="00936177"/>
    <w:rsid w:val="0093620F"/>
    <w:rsid w:val="009362E2"/>
    <w:rsid w:val="009366ED"/>
    <w:rsid w:val="009368F1"/>
    <w:rsid w:val="00936BF3"/>
    <w:rsid w:val="00936F9B"/>
    <w:rsid w:val="009371AB"/>
    <w:rsid w:val="0093759E"/>
    <w:rsid w:val="00937964"/>
    <w:rsid w:val="00937CE4"/>
    <w:rsid w:val="00937DA5"/>
    <w:rsid w:val="0094004C"/>
    <w:rsid w:val="00940164"/>
    <w:rsid w:val="009401D5"/>
    <w:rsid w:val="00940377"/>
    <w:rsid w:val="009403FD"/>
    <w:rsid w:val="00940684"/>
    <w:rsid w:val="009406CF"/>
    <w:rsid w:val="00940A79"/>
    <w:rsid w:val="00940A8C"/>
    <w:rsid w:val="00940D78"/>
    <w:rsid w:val="00940F04"/>
    <w:rsid w:val="00940F9F"/>
    <w:rsid w:val="00941043"/>
    <w:rsid w:val="009411F6"/>
    <w:rsid w:val="00941235"/>
    <w:rsid w:val="009419D9"/>
    <w:rsid w:val="00941A74"/>
    <w:rsid w:val="00941FBD"/>
    <w:rsid w:val="00942277"/>
    <w:rsid w:val="009422E7"/>
    <w:rsid w:val="00942522"/>
    <w:rsid w:val="00942573"/>
    <w:rsid w:val="00942684"/>
    <w:rsid w:val="0094288C"/>
    <w:rsid w:val="009429F3"/>
    <w:rsid w:val="00942AD2"/>
    <w:rsid w:val="00942FDE"/>
    <w:rsid w:val="00943191"/>
    <w:rsid w:val="009431F2"/>
    <w:rsid w:val="00943477"/>
    <w:rsid w:val="0094363A"/>
    <w:rsid w:val="009438F8"/>
    <w:rsid w:val="00943F0B"/>
    <w:rsid w:val="00943FDD"/>
    <w:rsid w:val="0094415B"/>
    <w:rsid w:val="0094456C"/>
    <w:rsid w:val="009445F2"/>
    <w:rsid w:val="00944B3C"/>
    <w:rsid w:val="00944C14"/>
    <w:rsid w:val="00944C5F"/>
    <w:rsid w:val="00944C8D"/>
    <w:rsid w:val="00944EB6"/>
    <w:rsid w:val="00944EE7"/>
    <w:rsid w:val="0094558B"/>
    <w:rsid w:val="009455B0"/>
    <w:rsid w:val="00945AE8"/>
    <w:rsid w:val="00946109"/>
    <w:rsid w:val="00946146"/>
    <w:rsid w:val="009462ED"/>
    <w:rsid w:val="0094641C"/>
    <w:rsid w:val="00946625"/>
    <w:rsid w:val="00946B98"/>
    <w:rsid w:val="00946BDC"/>
    <w:rsid w:val="00946CC6"/>
    <w:rsid w:val="009470AE"/>
    <w:rsid w:val="00947100"/>
    <w:rsid w:val="009471F6"/>
    <w:rsid w:val="009473D9"/>
    <w:rsid w:val="0094764D"/>
    <w:rsid w:val="009477D1"/>
    <w:rsid w:val="00947D90"/>
    <w:rsid w:val="00947F22"/>
    <w:rsid w:val="00947F67"/>
    <w:rsid w:val="00947FEA"/>
    <w:rsid w:val="009500A4"/>
    <w:rsid w:val="00950273"/>
    <w:rsid w:val="009502A6"/>
    <w:rsid w:val="00950513"/>
    <w:rsid w:val="00950666"/>
    <w:rsid w:val="00950676"/>
    <w:rsid w:val="0095083C"/>
    <w:rsid w:val="00950881"/>
    <w:rsid w:val="00950D02"/>
    <w:rsid w:val="00950D38"/>
    <w:rsid w:val="00950FDE"/>
    <w:rsid w:val="009513E7"/>
    <w:rsid w:val="00951563"/>
    <w:rsid w:val="00951882"/>
    <w:rsid w:val="0095194B"/>
    <w:rsid w:val="00951E63"/>
    <w:rsid w:val="009525FB"/>
    <w:rsid w:val="009527A4"/>
    <w:rsid w:val="00952944"/>
    <w:rsid w:val="00952996"/>
    <w:rsid w:val="009529F3"/>
    <w:rsid w:val="009529FA"/>
    <w:rsid w:val="00952CCA"/>
    <w:rsid w:val="00952D92"/>
    <w:rsid w:val="00952E48"/>
    <w:rsid w:val="00952E7F"/>
    <w:rsid w:val="009534DF"/>
    <w:rsid w:val="0095381D"/>
    <w:rsid w:val="0095399F"/>
    <w:rsid w:val="00953BBA"/>
    <w:rsid w:val="00953C9B"/>
    <w:rsid w:val="00953F43"/>
    <w:rsid w:val="009541BD"/>
    <w:rsid w:val="0095420E"/>
    <w:rsid w:val="0095428C"/>
    <w:rsid w:val="00954615"/>
    <w:rsid w:val="0095473A"/>
    <w:rsid w:val="00954897"/>
    <w:rsid w:val="00954C04"/>
    <w:rsid w:val="00954D5D"/>
    <w:rsid w:val="009555D1"/>
    <w:rsid w:val="009555DD"/>
    <w:rsid w:val="00955898"/>
    <w:rsid w:val="0095590E"/>
    <w:rsid w:val="00955B7F"/>
    <w:rsid w:val="00955C7D"/>
    <w:rsid w:val="00955EF6"/>
    <w:rsid w:val="00956006"/>
    <w:rsid w:val="0095603D"/>
    <w:rsid w:val="00956125"/>
    <w:rsid w:val="00956384"/>
    <w:rsid w:val="009563DE"/>
    <w:rsid w:val="00956555"/>
    <w:rsid w:val="00956629"/>
    <w:rsid w:val="00956934"/>
    <w:rsid w:val="00956B3F"/>
    <w:rsid w:val="00956FBA"/>
    <w:rsid w:val="00956FF3"/>
    <w:rsid w:val="00957331"/>
    <w:rsid w:val="00957580"/>
    <w:rsid w:val="0095789B"/>
    <w:rsid w:val="009579D0"/>
    <w:rsid w:val="00957AE4"/>
    <w:rsid w:val="00957DC1"/>
    <w:rsid w:val="00957F80"/>
    <w:rsid w:val="0096008C"/>
    <w:rsid w:val="009603A0"/>
    <w:rsid w:val="009604E6"/>
    <w:rsid w:val="0096086C"/>
    <w:rsid w:val="00960C98"/>
    <w:rsid w:val="00960D20"/>
    <w:rsid w:val="00960D38"/>
    <w:rsid w:val="0096123F"/>
    <w:rsid w:val="00961536"/>
    <w:rsid w:val="0096154F"/>
    <w:rsid w:val="0096172E"/>
    <w:rsid w:val="00961910"/>
    <w:rsid w:val="00961B50"/>
    <w:rsid w:val="00962255"/>
    <w:rsid w:val="009622C1"/>
    <w:rsid w:val="00962351"/>
    <w:rsid w:val="00962466"/>
    <w:rsid w:val="009624DA"/>
    <w:rsid w:val="00962783"/>
    <w:rsid w:val="00962CA3"/>
    <w:rsid w:val="00962D5A"/>
    <w:rsid w:val="00963366"/>
    <w:rsid w:val="0096341D"/>
    <w:rsid w:val="00963495"/>
    <w:rsid w:val="0096355A"/>
    <w:rsid w:val="009637A0"/>
    <w:rsid w:val="00963D60"/>
    <w:rsid w:val="0096442F"/>
    <w:rsid w:val="00964541"/>
    <w:rsid w:val="0096470B"/>
    <w:rsid w:val="009648A3"/>
    <w:rsid w:val="00964A1F"/>
    <w:rsid w:val="00964BD2"/>
    <w:rsid w:val="00964EA0"/>
    <w:rsid w:val="009650CA"/>
    <w:rsid w:val="0096589B"/>
    <w:rsid w:val="009658F6"/>
    <w:rsid w:val="00965A0D"/>
    <w:rsid w:val="0096621A"/>
    <w:rsid w:val="0096659A"/>
    <w:rsid w:val="0096676B"/>
    <w:rsid w:val="009670C7"/>
    <w:rsid w:val="0096727D"/>
    <w:rsid w:val="0096746F"/>
    <w:rsid w:val="00967B89"/>
    <w:rsid w:val="00967BCC"/>
    <w:rsid w:val="0097016E"/>
    <w:rsid w:val="009702EC"/>
    <w:rsid w:val="00970661"/>
    <w:rsid w:val="009707B2"/>
    <w:rsid w:val="009707FC"/>
    <w:rsid w:val="00970C8D"/>
    <w:rsid w:val="00971050"/>
    <w:rsid w:val="009713F2"/>
    <w:rsid w:val="009716A6"/>
    <w:rsid w:val="009716D0"/>
    <w:rsid w:val="00971713"/>
    <w:rsid w:val="009718B6"/>
    <w:rsid w:val="00971DDE"/>
    <w:rsid w:val="009723B6"/>
    <w:rsid w:val="00972506"/>
    <w:rsid w:val="009728D8"/>
    <w:rsid w:val="00972AD1"/>
    <w:rsid w:val="00972CA3"/>
    <w:rsid w:val="00972CBF"/>
    <w:rsid w:val="00972E21"/>
    <w:rsid w:val="00972F57"/>
    <w:rsid w:val="0097329E"/>
    <w:rsid w:val="00973312"/>
    <w:rsid w:val="009734A3"/>
    <w:rsid w:val="00973A02"/>
    <w:rsid w:val="00973CAF"/>
    <w:rsid w:val="00973DD2"/>
    <w:rsid w:val="0097418D"/>
    <w:rsid w:val="009741F2"/>
    <w:rsid w:val="009746B8"/>
    <w:rsid w:val="00974CA4"/>
    <w:rsid w:val="00974F1C"/>
    <w:rsid w:val="009750AB"/>
    <w:rsid w:val="0097524A"/>
    <w:rsid w:val="009755A9"/>
    <w:rsid w:val="0097562D"/>
    <w:rsid w:val="0097564E"/>
    <w:rsid w:val="009756AB"/>
    <w:rsid w:val="00975C33"/>
    <w:rsid w:val="00975FA1"/>
    <w:rsid w:val="009760FA"/>
    <w:rsid w:val="00976183"/>
    <w:rsid w:val="0097618F"/>
    <w:rsid w:val="00976333"/>
    <w:rsid w:val="00976B55"/>
    <w:rsid w:val="00976BAD"/>
    <w:rsid w:val="00976F04"/>
    <w:rsid w:val="00976F20"/>
    <w:rsid w:val="009770AD"/>
    <w:rsid w:val="00977132"/>
    <w:rsid w:val="00977154"/>
    <w:rsid w:val="009773BE"/>
    <w:rsid w:val="00977787"/>
    <w:rsid w:val="00977C7D"/>
    <w:rsid w:val="00977D74"/>
    <w:rsid w:val="00980061"/>
    <w:rsid w:val="00980178"/>
    <w:rsid w:val="0098024C"/>
    <w:rsid w:val="0098044D"/>
    <w:rsid w:val="00980492"/>
    <w:rsid w:val="009804C4"/>
    <w:rsid w:val="00980791"/>
    <w:rsid w:val="00980847"/>
    <w:rsid w:val="00980990"/>
    <w:rsid w:val="00980BAD"/>
    <w:rsid w:val="00980C48"/>
    <w:rsid w:val="00980F77"/>
    <w:rsid w:val="00981500"/>
    <w:rsid w:val="009815CE"/>
    <w:rsid w:val="00981622"/>
    <w:rsid w:val="00981A27"/>
    <w:rsid w:val="00981C86"/>
    <w:rsid w:val="00981F53"/>
    <w:rsid w:val="00982228"/>
    <w:rsid w:val="00982256"/>
    <w:rsid w:val="00982401"/>
    <w:rsid w:val="009824B7"/>
    <w:rsid w:val="00982928"/>
    <w:rsid w:val="00983143"/>
    <w:rsid w:val="00983190"/>
    <w:rsid w:val="009831B3"/>
    <w:rsid w:val="009831CD"/>
    <w:rsid w:val="009831FC"/>
    <w:rsid w:val="00983254"/>
    <w:rsid w:val="0098339D"/>
    <w:rsid w:val="00983477"/>
    <w:rsid w:val="0098389D"/>
    <w:rsid w:val="009839D4"/>
    <w:rsid w:val="00983B8B"/>
    <w:rsid w:val="00983E53"/>
    <w:rsid w:val="00983E84"/>
    <w:rsid w:val="009840CF"/>
    <w:rsid w:val="0098415B"/>
    <w:rsid w:val="009841EC"/>
    <w:rsid w:val="009841F7"/>
    <w:rsid w:val="00984279"/>
    <w:rsid w:val="009842C2"/>
    <w:rsid w:val="00984330"/>
    <w:rsid w:val="0098445F"/>
    <w:rsid w:val="009845FA"/>
    <w:rsid w:val="00984D52"/>
    <w:rsid w:val="00984E62"/>
    <w:rsid w:val="00984F3B"/>
    <w:rsid w:val="00984FEC"/>
    <w:rsid w:val="00985167"/>
    <w:rsid w:val="00985376"/>
    <w:rsid w:val="009857A5"/>
    <w:rsid w:val="00985BD5"/>
    <w:rsid w:val="00985EDB"/>
    <w:rsid w:val="009863DA"/>
    <w:rsid w:val="0098653A"/>
    <w:rsid w:val="009868BB"/>
    <w:rsid w:val="00986A06"/>
    <w:rsid w:val="00986D71"/>
    <w:rsid w:val="00986EC2"/>
    <w:rsid w:val="00987159"/>
    <w:rsid w:val="009874EC"/>
    <w:rsid w:val="009876B5"/>
    <w:rsid w:val="009879DE"/>
    <w:rsid w:val="00987B1E"/>
    <w:rsid w:val="00987D5A"/>
    <w:rsid w:val="00987DFF"/>
    <w:rsid w:val="00987E08"/>
    <w:rsid w:val="00987E3C"/>
    <w:rsid w:val="00987FAC"/>
    <w:rsid w:val="009900A4"/>
    <w:rsid w:val="00990321"/>
    <w:rsid w:val="00990450"/>
    <w:rsid w:val="00990473"/>
    <w:rsid w:val="0099070A"/>
    <w:rsid w:val="0099073A"/>
    <w:rsid w:val="0099090C"/>
    <w:rsid w:val="0099094C"/>
    <w:rsid w:val="00990975"/>
    <w:rsid w:val="00991017"/>
    <w:rsid w:val="009910C2"/>
    <w:rsid w:val="0099132F"/>
    <w:rsid w:val="009913B5"/>
    <w:rsid w:val="009914F8"/>
    <w:rsid w:val="009916E1"/>
    <w:rsid w:val="00991D87"/>
    <w:rsid w:val="009922B2"/>
    <w:rsid w:val="009924FF"/>
    <w:rsid w:val="009928E9"/>
    <w:rsid w:val="00992A59"/>
    <w:rsid w:val="00992AA3"/>
    <w:rsid w:val="00992D6B"/>
    <w:rsid w:val="00992F3C"/>
    <w:rsid w:val="00993096"/>
    <w:rsid w:val="009931A4"/>
    <w:rsid w:val="009933BE"/>
    <w:rsid w:val="00993622"/>
    <w:rsid w:val="00993937"/>
    <w:rsid w:val="00993AB6"/>
    <w:rsid w:val="00993E3D"/>
    <w:rsid w:val="00994024"/>
    <w:rsid w:val="00994396"/>
    <w:rsid w:val="009943DD"/>
    <w:rsid w:val="00994D63"/>
    <w:rsid w:val="009951EF"/>
    <w:rsid w:val="00995475"/>
    <w:rsid w:val="00995722"/>
    <w:rsid w:val="009957B9"/>
    <w:rsid w:val="0099582E"/>
    <w:rsid w:val="00995A1F"/>
    <w:rsid w:val="00995DBD"/>
    <w:rsid w:val="00995F3A"/>
    <w:rsid w:val="00996061"/>
    <w:rsid w:val="00996433"/>
    <w:rsid w:val="0099669E"/>
    <w:rsid w:val="00996BED"/>
    <w:rsid w:val="00996CF0"/>
    <w:rsid w:val="00996F11"/>
    <w:rsid w:val="00997118"/>
    <w:rsid w:val="00997171"/>
    <w:rsid w:val="009978BF"/>
    <w:rsid w:val="0099792B"/>
    <w:rsid w:val="00997954"/>
    <w:rsid w:val="00997B70"/>
    <w:rsid w:val="00997DE9"/>
    <w:rsid w:val="009A0236"/>
    <w:rsid w:val="009A02FA"/>
    <w:rsid w:val="009A03F0"/>
    <w:rsid w:val="009A04A0"/>
    <w:rsid w:val="009A04CF"/>
    <w:rsid w:val="009A04E8"/>
    <w:rsid w:val="009A06A4"/>
    <w:rsid w:val="009A09A0"/>
    <w:rsid w:val="009A0A5F"/>
    <w:rsid w:val="009A0A65"/>
    <w:rsid w:val="009A103A"/>
    <w:rsid w:val="009A126E"/>
    <w:rsid w:val="009A15E7"/>
    <w:rsid w:val="009A2153"/>
    <w:rsid w:val="009A2408"/>
    <w:rsid w:val="009A273A"/>
    <w:rsid w:val="009A289D"/>
    <w:rsid w:val="009A29A3"/>
    <w:rsid w:val="009A29E0"/>
    <w:rsid w:val="009A2A24"/>
    <w:rsid w:val="009A2C4C"/>
    <w:rsid w:val="009A31E1"/>
    <w:rsid w:val="009A3971"/>
    <w:rsid w:val="009A3994"/>
    <w:rsid w:val="009A3ADB"/>
    <w:rsid w:val="009A3B85"/>
    <w:rsid w:val="009A3D16"/>
    <w:rsid w:val="009A3E25"/>
    <w:rsid w:val="009A3F42"/>
    <w:rsid w:val="009A40AF"/>
    <w:rsid w:val="009A40D6"/>
    <w:rsid w:val="009A40EA"/>
    <w:rsid w:val="009A422B"/>
    <w:rsid w:val="009A4342"/>
    <w:rsid w:val="009A4764"/>
    <w:rsid w:val="009A4857"/>
    <w:rsid w:val="009A4FCD"/>
    <w:rsid w:val="009A51BE"/>
    <w:rsid w:val="009A5514"/>
    <w:rsid w:val="009A558F"/>
    <w:rsid w:val="009A5643"/>
    <w:rsid w:val="009A59DF"/>
    <w:rsid w:val="009A5B18"/>
    <w:rsid w:val="009A5BB8"/>
    <w:rsid w:val="009A5E17"/>
    <w:rsid w:val="009A5E6A"/>
    <w:rsid w:val="009A5EFA"/>
    <w:rsid w:val="009A5FD0"/>
    <w:rsid w:val="009A67C1"/>
    <w:rsid w:val="009A688B"/>
    <w:rsid w:val="009A6C74"/>
    <w:rsid w:val="009A6D1A"/>
    <w:rsid w:val="009A6F88"/>
    <w:rsid w:val="009A7676"/>
    <w:rsid w:val="009A76D9"/>
    <w:rsid w:val="009A7805"/>
    <w:rsid w:val="009A7B19"/>
    <w:rsid w:val="009B0138"/>
    <w:rsid w:val="009B0399"/>
    <w:rsid w:val="009B04AA"/>
    <w:rsid w:val="009B06EA"/>
    <w:rsid w:val="009B09A4"/>
    <w:rsid w:val="009B0A3C"/>
    <w:rsid w:val="009B130E"/>
    <w:rsid w:val="009B1A46"/>
    <w:rsid w:val="009B1C48"/>
    <w:rsid w:val="009B1CE4"/>
    <w:rsid w:val="009B1DFC"/>
    <w:rsid w:val="009B1EB3"/>
    <w:rsid w:val="009B2056"/>
    <w:rsid w:val="009B20A3"/>
    <w:rsid w:val="009B256E"/>
    <w:rsid w:val="009B288A"/>
    <w:rsid w:val="009B29C1"/>
    <w:rsid w:val="009B2A2A"/>
    <w:rsid w:val="009B2B71"/>
    <w:rsid w:val="009B2DD2"/>
    <w:rsid w:val="009B3019"/>
    <w:rsid w:val="009B38A4"/>
    <w:rsid w:val="009B39F6"/>
    <w:rsid w:val="009B3BB4"/>
    <w:rsid w:val="009B3EF3"/>
    <w:rsid w:val="009B4103"/>
    <w:rsid w:val="009B416D"/>
    <w:rsid w:val="009B48E3"/>
    <w:rsid w:val="009B4B9E"/>
    <w:rsid w:val="009B4E64"/>
    <w:rsid w:val="009B5138"/>
    <w:rsid w:val="009B591D"/>
    <w:rsid w:val="009B5BDD"/>
    <w:rsid w:val="009B5C1F"/>
    <w:rsid w:val="009B5C28"/>
    <w:rsid w:val="009B5D3A"/>
    <w:rsid w:val="009B5F5A"/>
    <w:rsid w:val="009B5FCB"/>
    <w:rsid w:val="009B6000"/>
    <w:rsid w:val="009B6088"/>
    <w:rsid w:val="009B64C4"/>
    <w:rsid w:val="009B64C7"/>
    <w:rsid w:val="009B6552"/>
    <w:rsid w:val="009B670E"/>
    <w:rsid w:val="009B6A0B"/>
    <w:rsid w:val="009B6C0C"/>
    <w:rsid w:val="009B6D02"/>
    <w:rsid w:val="009B6EE7"/>
    <w:rsid w:val="009B6FB6"/>
    <w:rsid w:val="009B73E6"/>
    <w:rsid w:val="009B766E"/>
    <w:rsid w:val="009B792C"/>
    <w:rsid w:val="009B7D2E"/>
    <w:rsid w:val="009B7E0D"/>
    <w:rsid w:val="009C01C7"/>
    <w:rsid w:val="009C01EE"/>
    <w:rsid w:val="009C052B"/>
    <w:rsid w:val="009C055C"/>
    <w:rsid w:val="009C05AB"/>
    <w:rsid w:val="009C0834"/>
    <w:rsid w:val="009C0AF2"/>
    <w:rsid w:val="009C0F76"/>
    <w:rsid w:val="009C1052"/>
    <w:rsid w:val="009C1662"/>
    <w:rsid w:val="009C168B"/>
    <w:rsid w:val="009C16D2"/>
    <w:rsid w:val="009C1DD2"/>
    <w:rsid w:val="009C2580"/>
    <w:rsid w:val="009C26CD"/>
    <w:rsid w:val="009C2A85"/>
    <w:rsid w:val="009C2C52"/>
    <w:rsid w:val="009C2D47"/>
    <w:rsid w:val="009C31E4"/>
    <w:rsid w:val="009C37B2"/>
    <w:rsid w:val="009C39F7"/>
    <w:rsid w:val="009C3DC6"/>
    <w:rsid w:val="009C4092"/>
    <w:rsid w:val="009C42AB"/>
    <w:rsid w:val="009C47AC"/>
    <w:rsid w:val="009C47E2"/>
    <w:rsid w:val="009C4ACD"/>
    <w:rsid w:val="009C53D2"/>
    <w:rsid w:val="009C5609"/>
    <w:rsid w:val="009C5A45"/>
    <w:rsid w:val="009C5B5C"/>
    <w:rsid w:val="009C5D55"/>
    <w:rsid w:val="009C5EEE"/>
    <w:rsid w:val="009C6178"/>
    <w:rsid w:val="009C63B9"/>
    <w:rsid w:val="009C653D"/>
    <w:rsid w:val="009C6AD2"/>
    <w:rsid w:val="009C6E68"/>
    <w:rsid w:val="009C7493"/>
    <w:rsid w:val="009D00E4"/>
    <w:rsid w:val="009D014F"/>
    <w:rsid w:val="009D0182"/>
    <w:rsid w:val="009D085C"/>
    <w:rsid w:val="009D0879"/>
    <w:rsid w:val="009D0A68"/>
    <w:rsid w:val="009D0AE0"/>
    <w:rsid w:val="009D0C37"/>
    <w:rsid w:val="009D0E42"/>
    <w:rsid w:val="009D0E6E"/>
    <w:rsid w:val="009D10F7"/>
    <w:rsid w:val="009D1359"/>
    <w:rsid w:val="009D13A8"/>
    <w:rsid w:val="009D1929"/>
    <w:rsid w:val="009D1D5F"/>
    <w:rsid w:val="009D1E31"/>
    <w:rsid w:val="009D2492"/>
    <w:rsid w:val="009D2DD3"/>
    <w:rsid w:val="009D3311"/>
    <w:rsid w:val="009D34FA"/>
    <w:rsid w:val="009D3579"/>
    <w:rsid w:val="009D35BA"/>
    <w:rsid w:val="009D3A2E"/>
    <w:rsid w:val="009D3CD2"/>
    <w:rsid w:val="009D3D8D"/>
    <w:rsid w:val="009D3E5C"/>
    <w:rsid w:val="009D3E87"/>
    <w:rsid w:val="009D3F17"/>
    <w:rsid w:val="009D3FA7"/>
    <w:rsid w:val="009D4925"/>
    <w:rsid w:val="009D4D08"/>
    <w:rsid w:val="009D4F61"/>
    <w:rsid w:val="009D52D4"/>
    <w:rsid w:val="009D55FB"/>
    <w:rsid w:val="009D561D"/>
    <w:rsid w:val="009D5783"/>
    <w:rsid w:val="009D57D9"/>
    <w:rsid w:val="009D5897"/>
    <w:rsid w:val="009D5D28"/>
    <w:rsid w:val="009D5E13"/>
    <w:rsid w:val="009D5E57"/>
    <w:rsid w:val="009D606A"/>
    <w:rsid w:val="009D630E"/>
    <w:rsid w:val="009D6564"/>
    <w:rsid w:val="009D690B"/>
    <w:rsid w:val="009D6CB8"/>
    <w:rsid w:val="009D6D1E"/>
    <w:rsid w:val="009D705C"/>
    <w:rsid w:val="009D7468"/>
    <w:rsid w:val="009D758C"/>
    <w:rsid w:val="009D75D1"/>
    <w:rsid w:val="009D766E"/>
    <w:rsid w:val="009D7735"/>
    <w:rsid w:val="009D793A"/>
    <w:rsid w:val="009D79DA"/>
    <w:rsid w:val="009D7B36"/>
    <w:rsid w:val="009D7D3F"/>
    <w:rsid w:val="009E03F0"/>
    <w:rsid w:val="009E0414"/>
    <w:rsid w:val="009E06A5"/>
    <w:rsid w:val="009E08AA"/>
    <w:rsid w:val="009E0993"/>
    <w:rsid w:val="009E0BCF"/>
    <w:rsid w:val="009E0F05"/>
    <w:rsid w:val="009E138F"/>
    <w:rsid w:val="009E1694"/>
    <w:rsid w:val="009E16C6"/>
    <w:rsid w:val="009E16E9"/>
    <w:rsid w:val="009E1759"/>
    <w:rsid w:val="009E1ABD"/>
    <w:rsid w:val="009E1B2A"/>
    <w:rsid w:val="009E1FB8"/>
    <w:rsid w:val="009E2254"/>
    <w:rsid w:val="009E2436"/>
    <w:rsid w:val="009E2801"/>
    <w:rsid w:val="009E300F"/>
    <w:rsid w:val="009E31A8"/>
    <w:rsid w:val="009E3756"/>
    <w:rsid w:val="009E3A42"/>
    <w:rsid w:val="009E3FAF"/>
    <w:rsid w:val="009E410C"/>
    <w:rsid w:val="009E458F"/>
    <w:rsid w:val="009E47CD"/>
    <w:rsid w:val="009E48F8"/>
    <w:rsid w:val="009E4A3B"/>
    <w:rsid w:val="009E4ACD"/>
    <w:rsid w:val="009E4FCC"/>
    <w:rsid w:val="009E51AE"/>
    <w:rsid w:val="009E54C8"/>
    <w:rsid w:val="009E57A3"/>
    <w:rsid w:val="009E5AD9"/>
    <w:rsid w:val="009E5EED"/>
    <w:rsid w:val="009E6238"/>
    <w:rsid w:val="009E642F"/>
    <w:rsid w:val="009E6643"/>
    <w:rsid w:val="009E667D"/>
    <w:rsid w:val="009E66B3"/>
    <w:rsid w:val="009E6A99"/>
    <w:rsid w:val="009E6ACD"/>
    <w:rsid w:val="009E7131"/>
    <w:rsid w:val="009E71A5"/>
    <w:rsid w:val="009E7278"/>
    <w:rsid w:val="009E75F4"/>
    <w:rsid w:val="009E7A8E"/>
    <w:rsid w:val="009E7D7A"/>
    <w:rsid w:val="009F00C0"/>
    <w:rsid w:val="009F0547"/>
    <w:rsid w:val="009F08CF"/>
    <w:rsid w:val="009F0A61"/>
    <w:rsid w:val="009F0BD8"/>
    <w:rsid w:val="009F0DFD"/>
    <w:rsid w:val="009F0E21"/>
    <w:rsid w:val="009F0FEA"/>
    <w:rsid w:val="009F0FF3"/>
    <w:rsid w:val="009F1431"/>
    <w:rsid w:val="009F14F2"/>
    <w:rsid w:val="009F1707"/>
    <w:rsid w:val="009F1881"/>
    <w:rsid w:val="009F18A6"/>
    <w:rsid w:val="009F18BD"/>
    <w:rsid w:val="009F1CF5"/>
    <w:rsid w:val="009F1EAC"/>
    <w:rsid w:val="009F203F"/>
    <w:rsid w:val="009F231E"/>
    <w:rsid w:val="009F23F7"/>
    <w:rsid w:val="009F2433"/>
    <w:rsid w:val="009F24B3"/>
    <w:rsid w:val="009F2A4C"/>
    <w:rsid w:val="009F2D19"/>
    <w:rsid w:val="009F2F59"/>
    <w:rsid w:val="009F3030"/>
    <w:rsid w:val="009F31B4"/>
    <w:rsid w:val="009F31EA"/>
    <w:rsid w:val="009F320B"/>
    <w:rsid w:val="009F35C9"/>
    <w:rsid w:val="009F36C3"/>
    <w:rsid w:val="009F37B5"/>
    <w:rsid w:val="009F3819"/>
    <w:rsid w:val="009F39D4"/>
    <w:rsid w:val="009F3A5A"/>
    <w:rsid w:val="009F3C2A"/>
    <w:rsid w:val="009F3E5B"/>
    <w:rsid w:val="009F4296"/>
    <w:rsid w:val="009F4322"/>
    <w:rsid w:val="009F43AA"/>
    <w:rsid w:val="009F4444"/>
    <w:rsid w:val="009F44CB"/>
    <w:rsid w:val="009F453B"/>
    <w:rsid w:val="009F4550"/>
    <w:rsid w:val="009F475C"/>
    <w:rsid w:val="009F4BEF"/>
    <w:rsid w:val="009F4EC9"/>
    <w:rsid w:val="009F4F37"/>
    <w:rsid w:val="009F52A6"/>
    <w:rsid w:val="009F5355"/>
    <w:rsid w:val="009F5418"/>
    <w:rsid w:val="009F57BD"/>
    <w:rsid w:val="009F6192"/>
    <w:rsid w:val="009F6504"/>
    <w:rsid w:val="009F669F"/>
    <w:rsid w:val="009F6841"/>
    <w:rsid w:val="009F686D"/>
    <w:rsid w:val="009F6FB2"/>
    <w:rsid w:val="009F71F8"/>
    <w:rsid w:val="009F72A4"/>
    <w:rsid w:val="009F75FE"/>
    <w:rsid w:val="009F76FF"/>
    <w:rsid w:val="009F7C02"/>
    <w:rsid w:val="00A0048F"/>
    <w:rsid w:val="00A00759"/>
    <w:rsid w:val="00A008BB"/>
    <w:rsid w:val="00A008E4"/>
    <w:rsid w:val="00A00A0A"/>
    <w:rsid w:val="00A01BD8"/>
    <w:rsid w:val="00A01BEB"/>
    <w:rsid w:val="00A01F84"/>
    <w:rsid w:val="00A01FDF"/>
    <w:rsid w:val="00A02817"/>
    <w:rsid w:val="00A02A02"/>
    <w:rsid w:val="00A02AC8"/>
    <w:rsid w:val="00A02B55"/>
    <w:rsid w:val="00A02E03"/>
    <w:rsid w:val="00A03130"/>
    <w:rsid w:val="00A0387B"/>
    <w:rsid w:val="00A03B9D"/>
    <w:rsid w:val="00A03D64"/>
    <w:rsid w:val="00A043D5"/>
    <w:rsid w:val="00A04533"/>
    <w:rsid w:val="00A045D0"/>
    <w:rsid w:val="00A04906"/>
    <w:rsid w:val="00A04ADD"/>
    <w:rsid w:val="00A04E07"/>
    <w:rsid w:val="00A04F1F"/>
    <w:rsid w:val="00A050A1"/>
    <w:rsid w:val="00A050F2"/>
    <w:rsid w:val="00A05243"/>
    <w:rsid w:val="00A052A5"/>
    <w:rsid w:val="00A05568"/>
    <w:rsid w:val="00A0574E"/>
    <w:rsid w:val="00A0592C"/>
    <w:rsid w:val="00A05C3B"/>
    <w:rsid w:val="00A06093"/>
    <w:rsid w:val="00A061E4"/>
    <w:rsid w:val="00A064CF"/>
    <w:rsid w:val="00A06616"/>
    <w:rsid w:val="00A06788"/>
    <w:rsid w:val="00A068C4"/>
    <w:rsid w:val="00A06ACA"/>
    <w:rsid w:val="00A06DBB"/>
    <w:rsid w:val="00A07262"/>
    <w:rsid w:val="00A07327"/>
    <w:rsid w:val="00A07420"/>
    <w:rsid w:val="00A075A9"/>
    <w:rsid w:val="00A078E8"/>
    <w:rsid w:val="00A07C8D"/>
    <w:rsid w:val="00A07D94"/>
    <w:rsid w:val="00A07DF5"/>
    <w:rsid w:val="00A07E7A"/>
    <w:rsid w:val="00A07EEE"/>
    <w:rsid w:val="00A07F31"/>
    <w:rsid w:val="00A10042"/>
    <w:rsid w:val="00A103A7"/>
    <w:rsid w:val="00A104E7"/>
    <w:rsid w:val="00A1050B"/>
    <w:rsid w:val="00A105A0"/>
    <w:rsid w:val="00A10739"/>
    <w:rsid w:val="00A10793"/>
    <w:rsid w:val="00A109F0"/>
    <w:rsid w:val="00A10CA1"/>
    <w:rsid w:val="00A11027"/>
    <w:rsid w:val="00A11062"/>
    <w:rsid w:val="00A112B2"/>
    <w:rsid w:val="00A11A8A"/>
    <w:rsid w:val="00A11B43"/>
    <w:rsid w:val="00A11E67"/>
    <w:rsid w:val="00A120CE"/>
    <w:rsid w:val="00A122BB"/>
    <w:rsid w:val="00A125D5"/>
    <w:rsid w:val="00A127F5"/>
    <w:rsid w:val="00A12959"/>
    <w:rsid w:val="00A12A49"/>
    <w:rsid w:val="00A12F0E"/>
    <w:rsid w:val="00A12F1F"/>
    <w:rsid w:val="00A131F8"/>
    <w:rsid w:val="00A13328"/>
    <w:rsid w:val="00A1341F"/>
    <w:rsid w:val="00A134D4"/>
    <w:rsid w:val="00A13696"/>
    <w:rsid w:val="00A1386B"/>
    <w:rsid w:val="00A138A2"/>
    <w:rsid w:val="00A13908"/>
    <w:rsid w:val="00A1393A"/>
    <w:rsid w:val="00A1405A"/>
    <w:rsid w:val="00A142D4"/>
    <w:rsid w:val="00A142F8"/>
    <w:rsid w:val="00A1447E"/>
    <w:rsid w:val="00A144E5"/>
    <w:rsid w:val="00A14685"/>
    <w:rsid w:val="00A1468A"/>
    <w:rsid w:val="00A14815"/>
    <w:rsid w:val="00A14C36"/>
    <w:rsid w:val="00A14E66"/>
    <w:rsid w:val="00A14EBD"/>
    <w:rsid w:val="00A14EE8"/>
    <w:rsid w:val="00A150E2"/>
    <w:rsid w:val="00A158EA"/>
    <w:rsid w:val="00A15B38"/>
    <w:rsid w:val="00A15E25"/>
    <w:rsid w:val="00A16039"/>
    <w:rsid w:val="00A16051"/>
    <w:rsid w:val="00A16351"/>
    <w:rsid w:val="00A16553"/>
    <w:rsid w:val="00A165EA"/>
    <w:rsid w:val="00A16973"/>
    <w:rsid w:val="00A16AE2"/>
    <w:rsid w:val="00A16AED"/>
    <w:rsid w:val="00A16BB6"/>
    <w:rsid w:val="00A16E2E"/>
    <w:rsid w:val="00A17307"/>
    <w:rsid w:val="00A17439"/>
    <w:rsid w:val="00A175C7"/>
    <w:rsid w:val="00A1774D"/>
    <w:rsid w:val="00A17776"/>
    <w:rsid w:val="00A178AC"/>
    <w:rsid w:val="00A17910"/>
    <w:rsid w:val="00A17B58"/>
    <w:rsid w:val="00A17B92"/>
    <w:rsid w:val="00A17F57"/>
    <w:rsid w:val="00A20692"/>
    <w:rsid w:val="00A206A6"/>
    <w:rsid w:val="00A20816"/>
    <w:rsid w:val="00A20861"/>
    <w:rsid w:val="00A20930"/>
    <w:rsid w:val="00A20AFE"/>
    <w:rsid w:val="00A20C4B"/>
    <w:rsid w:val="00A20E0A"/>
    <w:rsid w:val="00A20F29"/>
    <w:rsid w:val="00A20F9D"/>
    <w:rsid w:val="00A21136"/>
    <w:rsid w:val="00A219AC"/>
    <w:rsid w:val="00A21A6D"/>
    <w:rsid w:val="00A2203D"/>
    <w:rsid w:val="00A22A37"/>
    <w:rsid w:val="00A22C00"/>
    <w:rsid w:val="00A22EF3"/>
    <w:rsid w:val="00A22F4F"/>
    <w:rsid w:val="00A23010"/>
    <w:rsid w:val="00A2329B"/>
    <w:rsid w:val="00A2358D"/>
    <w:rsid w:val="00A23795"/>
    <w:rsid w:val="00A238A5"/>
    <w:rsid w:val="00A23C00"/>
    <w:rsid w:val="00A23C3A"/>
    <w:rsid w:val="00A23C96"/>
    <w:rsid w:val="00A23FB9"/>
    <w:rsid w:val="00A24137"/>
    <w:rsid w:val="00A2439C"/>
    <w:rsid w:val="00A24717"/>
    <w:rsid w:val="00A24DA1"/>
    <w:rsid w:val="00A24E56"/>
    <w:rsid w:val="00A250C0"/>
    <w:rsid w:val="00A25675"/>
    <w:rsid w:val="00A25AFD"/>
    <w:rsid w:val="00A25C76"/>
    <w:rsid w:val="00A25CEF"/>
    <w:rsid w:val="00A25E34"/>
    <w:rsid w:val="00A26337"/>
    <w:rsid w:val="00A26A7E"/>
    <w:rsid w:val="00A26BFD"/>
    <w:rsid w:val="00A26DCE"/>
    <w:rsid w:val="00A271C9"/>
    <w:rsid w:val="00A2724B"/>
    <w:rsid w:val="00A272A9"/>
    <w:rsid w:val="00A274BE"/>
    <w:rsid w:val="00A2773B"/>
    <w:rsid w:val="00A27BED"/>
    <w:rsid w:val="00A27E87"/>
    <w:rsid w:val="00A301C6"/>
    <w:rsid w:val="00A305FD"/>
    <w:rsid w:val="00A30921"/>
    <w:rsid w:val="00A30A77"/>
    <w:rsid w:val="00A30B77"/>
    <w:rsid w:val="00A30BE6"/>
    <w:rsid w:val="00A30DA3"/>
    <w:rsid w:val="00A31263"/>
    <w:rsid w:val="00A312F0"/>
    <w:rsid w:val="00A31481"/>
    <w:rsid w:val="00A31AD9"/>
    <w:rsid w:val="00A31AFF"/>
    <w:rsid w:val="00A320FA"/>
    <w:rsid w:val="00A3227D"/>
    <w:rsid w:val="00A32558"/>
    <w:rsid w:val="00A32BDD"/>
    <w:rsid w:val="00A32E13"/>
    <w:rsid w:val="00A3334E"/>
    <w:rsid w:val="00A33483"/>
    <w:rsid w:val="00A33489"/>
    <w:rsid w:val="00A33A6A"/>
    <w:rsid w:val="00A33D65"/>
    <w:rsid w:val="00A344BE"/>
    <w:rsid w:val="00A34B85"/>
    <w:rsid w:val="00A34BE3"/>
    <w:rsid w:val="00A34E73"/>
    <w:rsid w:val="00A351A4"/>
    <w:rsid w:val="00A3532D"/>
    <w:rsid w:val="00A35E4D"/>
    <w:rsid w:val="00A35FFD"/>
    <w:rsid w:val="00A3634E"/>
    <w:rsid w:val="00A36628"/>
    <w:rsid w:val="00A36822"/>
    <w:rsid w:val="00A36A6E"/>
    <w:rsid w:val="00A36CC9"/>
    <w:rsid w:val="00A37068"/>
    <w:rsid w:val="00A3715B"/>
    <w:rsid w:val="00A37326"/>
    <w:rsid w:val="00A37440"/>
    <w:rsid w:val="00A374B8"/>
    <w:rsid w:val="00A379AF"/>
    <w:rsid w:val="00A37D31"/>
    <w:rsid w:val="00A4012C"/>
    <w:rsid w:val="00A40257"/>
    <w:rsid w:val="00A4034F"/>
    <w:rsid w:val="00A406F4"/>
    <w:rsid w:val="00A40EEC"/>
    <w:rsid w:val="00A41026"/>
    <w:rsid w:val="00A412EA"/>
    <w:rsid w:val="00A41680"/>
    <w:rsid w:val="00A416C0"/>
    <w:rsid w:val="00A417E8"/>
    <w:rsid w:val="00A419A8"/>
    <w:rsid w:val="00A41C05"/>
    <w:rsid w:val="00A41C1E"/>
    <w:rsid w:val="00A421F5"/>
    <w:rsid w:val="00A4222C"/>
    <w:rsid w:val="00A42578"/>
    <w:rsid w:val="00A426FA"/>
    <w:rsid w:val="00A4298E"/>
    <w:rsid w:val="00A42C29"/>
    <w:rsid w:val="00A42D27"/>
    <w:rsid w:val="00A4339E"/>
    <w:rsid w:val="00A433C9"/>
    <w:rsid w:val="00A43960"/>
    <w:rsid w:val="00A43A14"/>
    <w:rsid w:val="00A43B24"/>
    <w:rsid w:val="00A43E0A"/>
    <w:rsid w:val="00A43FFC"/>
    <w:rsid w:val="00A44995"/>
    <w:rsid w:val="00A44A5D"/>
    <w:rsid w:val="00A44D1C"/>
    <w:rsid w:val="00A456A4"/>
    <w:rsid w:val="00A45A8F"/>
    <w:rsid w:val="00A45AC3"/>
    <w:rsid w:val="00A45B6D"/>
    <w:rsid w:val="00A45B8C"/>
    <w:rsid w:val="00A4608A"/>
    <w:rsid w:val="00A461C6"/>
    <w:rsid w:val="00A461D1"/>
    <w:rsid w:val="00A46272"/>
    <w:rsid w:val="00A465BA"/>
    <w:rsid w:val="00A468C1"/>
    <w:rsid w:val="00A46998"/>
    <w:rsid w:val="00A46B3C"/>
    <w:rsid w:val="00A46B68"/>
    <w:rsid w:val="00A46C30"/>
    <w:rsid w:val="00A46C5D"/>
    <w:rsid w:val="00A47225"/>
    <w:rsid w:val="00A47370"/>
    <w:rsid w:val="00A47480"/>
    <w:rsid w:val="00A47656"/>
    <w:rsid w:val="00A47866"/>
    <w:rsid w:val="00A478C9"/>
    <w:rsid w:val="00A47958"/>
    <w:rsid w:val="00A47D74"/>
    <w:rsid w:val="00A47DD4"/>
    <w:rsid w:val="00A5001B"/>
    <w:rsid w:val="00A500ED"/>
    <w:rsid w:val="00A50452"/>
    <w:rsid w:val="00A504C3"/>
    <w:rsid w:val="00A50668"/>
    <w:rsid w:val="00A50B37"/>
    <w:rsid w:val="00A50B46"/>
    <w:rsid w:val="00A50CF8"/>
    <w:rsid w:val="00A50D97"/>
    <w:rsid w:val="00A511FD"/>
    <w:rsid w:val="00A513DC"/>
    <w:rsid w:val="00A52022"/>
    <w:rsid w:val="00A520EA"/>
    <w:rsid w:val="00A522D2"/>
    <w:rsid w:val="00A525A5"/>
    <w:rsid w:val="00A52859"/>
    <w:rsid w:val="00A52AFB"/>
    <w:rsid w:val="00A52E1E"/>
    <w:rsid w:val="00A52E50"/>
    <w:rsid w:val="00A53020"/>
    <w:rsid w:val="00A530AB"/>
    <w:rsid w:val="00A5316C"/>
    <w:rsid w:val="00A53437"/>
    <w:rsid w:val="00A534AD"/>
    <w:rsid w:val="00A53A10"/>
    <w:rsid w:val="00A53A8C"/>
    <w:rsid w:val="00A53AFB"/>
    <w:rsid w:val="00A544D3"/>
    <w:rsid w:val="00A545AD"/>
    <w:rsid w:val="00A54687"/>
    <w:rsid w:val="00A54780"/>
    <w:rsid w:val="00A54891"/>
    <w:rsid w:val="00A54B40"/>
    <w:rsid w:val="00A54BA5"/>
    <w:rsid w:val="00A54BFA"/>
    <w:rsid w:val="00A54C2F"/>
    <w:rsid w:val="00A54F8D"/>
    <w:rsid w:val="00A55336"/>
    <w:rsid w:val="00A5557D"/>
    <w:rsid w:val="00A55CB1"/>
    <w:rsid w:val="00A56261"/>
    <w:rsid w:val="00A564A1"/>
    <w:rsid w:val="00A564BE"/>
    <w:rsid w:val="00A568E6"/>
    <w:rsid w:val="00A56B02"/>
    <w:rsid w:val="00A56B72"/>
    <w:rsid w:val="00A57318"/>
    <w:rsid w:val="00A573E4"/>
    <w:rsid w:val="00A57412"/>
    <w:rsid w:val="00A575E0"/>
    <w:rsid w:val="00A576CC"/>
    <w:rsid w:val="00A576D3"/>
    <w:rsid w:val="00A5771E"/>
    <w:rsid w:val="00A577E9"/>
    <w:rsid w:val="00A57915"/>
    <w:rsid w:val="00A57ADB"/>
    <w:rsid w:val="00A57B11"/>
    <w:rsid w:val="00A57EDF"/>
    <w:rsid w:val="00A6016D"/>
    <w:rsid w:val="00A601D3"/>
    <w:rsid w:val="00A6062C"/>
    <w:rsid w:val="00A609B8"/>
    <w:rsid w:val="00A60BC5"/>
    <w:rsid w:val="00A60D1F"/>
    <w:rsid w:val="00A61085"/>
    <w:rsid w:val="00A610B1"/>
    <w:rsid w:val="00A611E6"/>
    <w:rsid w:val="00A6121B"/>
    <w:rsid w:val="00A61694"/>
    <w:rsid w:val="00A61774"/>
    <w:rsid w:val="00A61801"/>
    <w:rsid w:val="00A618B6"/>
    <w:rsid w:val="00A61D0C"/>
    <w:rsid w:val="00A61E8F"/>
    <w:rsid w:val="00A61F93"/>
    <w:rsid w:val="00A62087"/>
    <w:rsid w:val="00A623BC"/>
    <w:rsid w:val="00A624D6"/>
    <w:rsid w:val="00A628A9"/>
    <w:rsid w:val="00A62906"/>
    <w:rsid w:val="00A62A74"/>
    <w:rsid w:val="00A6314D"/>
    <w:rsid w:val="00A633B6"/>
    <w:rsid w:val="00A633D6"/>
    <w:rsid w:val="00A635DC"/>
    <w:rsid w:val="00A63AE0"/>
    <w:rsid w:val="00A640B7"/>
    <w:rsid w:val="00A6413F"/>
    <w:rsid w:val="00A6428B"/>
    <w:rsid w:val="00A64351"/>
    <w:rsid w:val="00A64619"/>
    <w:rsid w:val="00A64789"/>
    <w:rsid w:val="00A647BC"/>
    <w:rsid w:val="00A6492A"/>
    <w:rsid w:val="00A65012"/>
    <w:rsid w:val="00A6512D"/>
    <w:rsid w:val="00A6558C"/>
    <w:rsid w:val="00A65609"/>
    <w:rsid w:val="00A65650"/>
    <w:rsid w:val="00A65955"/>
    <w:rsid w:val="00A65DD7"/>
    <w:rsid w:val="00A66050"/>
    <w:rsid w:val="00A663A7"/>
    <w:rsid w:val="00A664F0"/>
    <w:rsid w:val="00A664F9"/>
    <w:rsid w:val="00A6671E"/>
    <w:rsid w:val="00A667BD"/>
    <w:rsid w:val="00A6693B"/>
    <w:rsid w:val="00A669B2"/>
    <w:rsid w:val="00A66B4A"/>
    <w:rsid w:val="00A66B6C"/>
    <w:rsid w:val="00A66EC5"/>
    <w:rsid w:val="00A66F9D"/>
    <w:rsid w:val="00A672CC"/>
    <w:rsid w:val="00A675F8"/>
    <w:rsid w:val="00A67788"/>
    <w:rsid w:val="00A67A03"/>
    <w:rsid w:val="00A67AA0"/>
    <w:rsid w:val="00A67B2C"/>
    <w:rsid w:val="00A67C23"/>
    <w:rsid w:val="00A67DE7"/>
    <w:rsid w:val="00A701EC"/>
    <w:rsid w:val="00A70398"/>
    <w:rsid w:val="00A7044E"/>
    <w:rsid w:val="00A7092D"/>
    <w:rsid w:val="00A71050"/>
    <w:rsid w:val="00A710E5"/>
    <w:rsid w:val="00A7120E"/>
    <w:rsid w:val="00A714FD"/>
    <w:rsid w:val="00A71A91"/>
    <w:rsid w:val="00A71DB3"/>
    <w:rsid w:val="00A72003"/>
    <w:rsid w:val="00A7272B"/>
    <w:rsid w:val="00A72A5C"/>
    <w:rsid w:val="00A72F42"/>
    <w:rsid w:val="00A7305C"/>
    <w:rsid w:val="00A73140"/>
    <w:rsid w:val="00A734E6"/>
    <w:rsid w:val="00A73650"/>
    <w:rsid w:val="00A7389E"/>
    <w:rsid w:val="00A73C0F"/>
    <w:rsid w:val="00A73CE3"/>
    <w:rsid w:val="00A73DE9"/>
    <w:rsid w:val="00A73F1D"/>
    <w:rsid w:val="00A740AB"/>
    <w:rsid w:val="00A74135"/>
    <w:rsid w:val="00A74315"/>
    <w:rsid w:val="00A74389"/>
    <w:rsid w:val="00A743BA"/>
    <w:rsid w:val="00A74675"/>
    <w:rsid w:val="00A747FC"/>
    <w:rsid w:val="00A7486E"/>
    <w:rsid w:val="00A74B91"/>
    <w:rsid w:val="00A74D2C"/>
    <w:rsid w:val="00A74E2E"/>
    <w:rsid w:val="00A751D4"/>
    <w:rsid w:val="00A756AF"/>
    <w:rsid w:val="00A756E9"/>
    <w:rsid w:val="00A75D75"/>
    <w:rsid w:val="00A761C8"/>
    <w:rsid w:val="00A76279"/>
    <w:rsid w:val="00A765ED"/>
    <w:rsid w:val="00A76620"/>
    <w:rsid w:val="00A76764"/>
    <w:rsid w:val="00A769D9"/>
    <w:rsid w:val="00A77637"/>
    <w:rsid w:val="00A77B8F"/>
    <w:rsid w:val="00A77C1D"/>
    <w:rsid w:val="00A77D76"/>
    <w:rsid w:val="00A8003A"/>
    <w:rsid w:val="00A80075"/>
    <w:rsid w:val="00A801A8"/>
    <w:rsid w:val="00A80451"/>
    <w:rsid w:val="00A809D1"/>
    <w:rsid w:val="00A80F78"/>
    <w:rsid w:val="00A8109A"/>
    <w:rsid w:val="00A810C5"/>
    <w:rsid w:val="00A81126"/>
    <w:rsid w:val="00A81242"/>
    <w:rsid w:val="00A81267"/>
    <w:rsid w:val="00A81287"/>
    <w:rsid w:val="00A81416"/>
    <w:rsid w:val="00A81447"/>
    <w:rsid w:val="00A81468"/>
    <w:rsid w:val="00A814C9"/>
    <w:rsid w:val="00A81558"/>
    <w:rsid w:val="00A8189B"/>
    <w:rsid w:val="00A81A13"/>
    <w:rsid w:val="00A81B6A"/>
    <w:rsid w:val="00A8204B"/>
    <w:rsid w:val="00A8288E"/>
    <w:rsid w:val="00A82CD1"/>
    <w:rsid w:val="00A82D05"/>
    <w:rsid w:val="00A82F55"/>
    <w:rsid w:val="00A8323A"/>
    <w:rsid w:val="00A8360A"/>
    <w:rsid w:val="00A83896"/>
    <w:rsid w:val="00A83D70"/>
    <w:rsid w:val="00A83E80"/>
    <w:rsid w:val="00A83EFF"/>
    <w:rsid w:val="00A84023"/>
    <w:rsid w:val="00A841A5"/>
    <w:rsid w:val="00A84ABB"/>
    <w:rsid w:val="00A84D74"/>
    <w:rsid w:val="00A84F49"/>
    <w:rsid w:val="00A851F8"/>
    <w:rsid w:val="00A85A7E"/>
    <w:rsid w:val="00A85ACD"/>
    <w:rsid w:val="00A8680D"/>
    <w:rsid w:val="00A86846"/>
    <w:rsid w:val="00A86852"/>
    <w:rsid w:val="00A8685A"/>
    <w:rsid w:val="00A8686B"/>
    <w:rsid w:val="00A86D21"/>
    <w:rsid w:val="00A8704A"/>
    <w:rsid w:val="00A87666"/>
    <w:rsid w:val="00A878D4"/>
    <w:rsid w:val="00A87B10"/>
    <w:rsid w:val="00A87C2A"/>
    <w:rsid w:val="00A87FA6"/>
    <w:rsid w:val="00A900FB"/>
    <w:rsid w:val="00A90591"/>
    <w:rsid w:val="00A907F1"/>
    <w:rsid w:val="00A9087B"/>
    <w:rsid w:val="00A90EDE"/>
    <w:rsid w:val="00A90EEA"/>
    <w:rsid w:val="00A90F81"/>
    <w:rsid w:val="00A910EE"/>
    <w:rsid w:val="00A913F2"/>
    <w:rsid w:val="00A914A4"/>
    <w:rsid w:val="00A916DE"/>
    <w:rsid w:val="00A91977"/>
    <w:rsid w:val="00A91CAC"/>
    <w:rsid w:val="00A91FDC"/>
    <w:rsid w:val="00A921EE"/>
    <w:rsid w:val="00A92AC1"/>
    <w:rsid w:val="00A92BA8"/>
    <w:rsid w:val="00A92CF4"/>
    <w:rsid w:val="00A92FD0"/>
    <w:rsid w:val="00A930FC"/>
    <w:rsid w:val="00A93196"/>
    <w:rsid w:val="00A9357B"/>
    <w:rsid w:val="00A93656"/>
    <w:rsid w:val="00A93713"/>
    <w:rsid w:val="00A93B4E"/>
    <w:rsid w:val="00A942CB"/>
    <w:rsid w:val="00A9463B"/>
    <w:rsid w:val="00A94733"/>
    <w:rsid w:val="00A94867"/>
    <w:rsid w:val="00A9491E"/>
    <w:rsid w:val="00A94BD5"/>
    <w:rsid w:val="00A94C1C"/>
    <w:rsid w:val="00A94CED"/>
    <w:rsid w:val="00A957C7"/>
    <w:rsid w:val="00A95908"/>
    <w:rsid w:val="00A95E4B"/>
    <w:rsid w:val="00A96167"/>
    <w:rsid w:val="00A965E4"/>
    <w:rsid w:val="00A96EC3"/>
    <w:rsid w:val="00A971B6"/>
    <w:rsid w:val="00A971CF"/>
    <w:rsid w:val="00A971D8"/>
    <w:rsid w:val="00A971FD"/>
    <w:rsid w:val="00A973DA"/>
    <w:rsid w:val="00A976F4"/>
    <w:rsid w:val="00AA00E0"/>
    <w:rsid w:val="00AA0352"/>
    <w:rsid w:val="00AA0751"/>
    <w:rsid w:val="00AA0A54"/>
    <w:rsid w:val="00AA0CC7"/>
    <w:rsid w:val="00AA0E3C"/>
    <w:rsid w:val="00AA0E92"/>
    <w:rsid w:val="00AA1089"/>
    <w:rsid w:val="00AA1775"/>
    <w:rsid w:val="00AA17DB"/>
    <w:rsid w:val="00AA19A7"/>
    <w:rsid w:val="00AA251D"/>
    <w:rsid w:val="00AA26DF"/>
    <w:rsid w:val="00AA29C5"/>
    <w:rsid w:val="00AA2B27"/>
    <w:rsid w:val="00AA2E0B"/>
    <w:rsid w:val="00AA3285"/>
    <w:rsid w:val="00AA3592"/>
    <w:rsid w:val="00AA3613"/>
    <w:rsid w:val="00AA4075"/>
    <w:rsid w:val="00AA43DA"/>
    <w:rsid w:val="00AA4592"/>
    <w:rsid w:val="00AA4669"/>
    <w:rsid w:val="00AA475A"/>
    <w:rsid w:val="00AA4889"/>
    <w:rsid w:val="00AA4911"/>
    <w:rsid w:val="00AA4CC4"/>
    <w:rsid w:val="00AA586B"/>
    <w:rsid w:val="00AA5877"/>
    <w:rsid w:val="00AA59CE"/>
    <w:rsid w:val="00AA61A5"/>
    <w:rsid w:val="00AA61DC"/>
    <w:rsid w:val="00AA67A8"/>
    <w:rsid w:val="00AA68E7"/>
    <w:rsid w:val="00AA6BE1"/>
    <w:rsid w:val="00AA719B"/>
    <w:rsid w:val="00AA74C0"/>
    <w:rsid w:val="00AA750D"/>
    <w:rsid w:val="00AA765C"/>
    <w:rsid w:val="00AA76C5"/>
    <w:rsid w:val="00AA78B7"/>
    <w:rsid w:val="00AA7C74"/>
    <w:rsid w:val="00AA7E24"/>
    <w:rsid w:val="00AB0058"/>
    <w:rsid w:val="00AB0A2D"/>
    <w:rsid w:val="00AB0C5B"/>
    <w:rsid w:val="00AB0E7E"/>
    <w:rsid w:val="00AB1318"/>
    <w:rsid w:val="00AB17DE"/>
    <w:rsid w:val="00AB17E4"/>
    <w:rsid w:val="00AB184D"/>
    <w:rsid w:val="00AB1976"/>
    <w:rsid w:val="00AB1B44"/>
    <w:rsid w:val="00AB1BAA"/>
    <w:rsid w:val="00AB1D65"/>
    <w:rsid w:val="00AB1DE6"/>
    <w:rsid w:val="00AB1E97"/>
    <w:rsid w:val="00AB1ED1"/>
    <w:rsid w:val="00AB20EF"/>
    <w:rsid w:val="00AB2321"/>
    <w:rsid w:val="00AB274C"/>
    <w:rsid w:val="00AB2B42"/>
    <w:rsid w:val="00AB2DD3"/>
    <w:rsid w:val="00AB2E79"/>
    <w:rsid w:val="00AB2EFB"/>
    <w:rsid w:val="00AB3101"/>
    <w:rsid w:val="00AB358E"/>
    <w:rsid w:val="00AB35EA"/>
    <w:rsid w:val="00AB3628"/>
    <w:rsid w:val="00AB36F9"/>
    <w:rsid w:val="00AB3F0F"/>
    <w:rsid w:val="00AB41EF"/>
    <w:rsid w:val="00AB42E9"/>
    <w:rsid w:val="00AB43AC"/>
    <w:rsid w:val="00AB4560"/>
    <w:rsid w:val="00AB4B13"/>
    <w:rsid w:val="00AB4B30"/>
    <w:rsid w:val="00AB4B65"/>
    <w:rsid w:val="00AB4B9A"/>
    <w:rsid w:val="00AB4EE1"/>
    <w:rsid w:val="00AB5045"/>
    <w:rsid w:val="00AB50BA"/>
    <w:rsid w:val="00AB54F8"/>
    <w:rsid w:val="00AB55BA"/>
    <w:rsid w:val="00AB55F3"/>
    <w:rsid w:val="00AB5A19"/>
    <w:rsid w:val="00AB5CB0"/>
    <w:rsid w:val="00AB5FDE"/>
    <w:rsid w:val="00AB62EA"/>
    <w:rsid w:val="00AB63BC"/>
    <w:rsid w:val="00AB6711"/>
    <w:rsid w:val="00AB69D4"/>
    <w:rsid w:val="00AB6A77"/>
    <w:rsid w:val="00AB6EBD"/>
    <w:rsid w:val="00AB7493"/>
    <w:rsid w:val="00AB75B0"/>
    <w:rsid w:val="00AB7923"/>
    <w:rsid w:val="00AB7955"/>
    <w:rsid w:val="00AB79D0"/>
    <w:rsid w:val="00AB7DD3"/>
    <w:rsid w:val="00AC0D82"/>
    <w:rsid w:val="00AC0E3A"/>
    <w:rsid w:val="00AC0FDC"/>
    <w:rsid w:val="00AC1280"/>
    <w:rsid w:val="00AC149E"/>
    <w:rsid w:val="00AC1707"/>
    <w:rsid w:val="00AC1A0A"/>
    <w:rsid w:val="00AC1C56"/>
    <w:rsid w:val="00AC2258"/>
    <w:rsid w:val="00AC2582"/>
    <w:rsid w:val="00AC2719"/>
    <w:rsid w:val="00AC27EA"/>
    <w:rsid w:val="00AC3A13"/>
    <w:rsid w:val="00AC3CAC"/>
    <w:rsid w:val="00AC3D1D"/>
    <w:rsid w:val="00AC3E8E"/>
    <w:rsid w:val="00AC41D4"/>
    <w:rsid w:val="00AC423B"/>
    <w:rsid w:val="00AC427C"/>
    <w:rsid w:val="00AC4573"/>
    <w:rsid w:val="00AC4928"/>
    <w:rsid w:val="00AC51B2"/>
    <w:rsid w:val="00AC53CC"/>
    <w:rsid w:val="00AC559D"/>
    <w:rsid w:val="00AC55CD"/>
    <w:rsid w:val="00AC5A6B"/>
    <w:rsid w:val="00AC5E50"/>
    <w:rsid w:val="00AC5EE8"/>
    <w:rsid w:val="00AC5F1E"/>
    <w:rsid w:val="00AC5FA0"/>
    <w:rsid w:val="00AC61AB"/>
    <w:rsid w:val="00AC6476"/>
    <w:rsid w:val="00AC6B68"/>
    <w:rsid w:val="00AC6C74"/>
    <w:rsid w:val="00AC70A5"/>
    <w:rsid w:val="00AC711C"/>
    <w:rsid w:val="00AC713A"/>
    <w:rsid w:val="00AC7295"/>
    <w:rsid w:val="00AC72A9"/>
    <w:rsid w:val="00AC7361"/>
    <w:rsid w:val="00AC7700"/>
    <w:rsid w:val="00AC7C7F"/>
    <w:rsid w:val="00AC7E3B"/>
    <w:rsid w:val="00AC7F4B"/>
    <w:rsid w:val="00AD00B1"/>
    <w:rsid w:val="00AD00DF"/>
    <w:rsid w:val="00AD0253"/>
    <w:rsid w:val="00AD049A"/>
    <w:rsid w:val="00AD0A8A"/>
    <w:rsid w:val="00AD1377"/>
    <w:rsid w:val="00AD16C0"/>
    <w:rsid w:val="00AD1864"/>
    <w:rsid w:val="00AD1C17"/>
    <w:rsid w:val="00AD1C70"/>
    <w:rsid w:val="00AD1FE0"/>
    <w:rsid w:val="00AD2587"/>
    <w:rsid w:val="00AD272F"/>
    <w:rsid w:val="00AD27F4"/>
    <w:rsid w:val="00AD2806"/>
    <w:rsid w:val="00AD280E"/>
    <w:rsid w:val="00AD2A71"/>
    <w:rsid w:val="00AD2E79"/>
    <w:rsid w:val="00AD3014"/>
    <w:rsid w:val="00AD3105"/>
    <w:rsid w:val="00AD31EE"/>
    <w:rsid w:val="00AD325F"/>
    <w:rsid w:val="00AD3262"/>
    <w:rsid w:val="00AD356E"/>
    <w:rsid w:val="00AD3958"/>
    <w:rsid w:val="00AD3A48"/>
    <w:rsid w:val="00AD3A91"/>
    <w:rsid w:val="00AD3EDA"/>
    <w:rsid w:val="00AD41FA"/>
    <w:rsid w:val="00AD437D"/>
    <w:rsid w:val="00AD4588"/>
    <w:rsid w:val="00AD4A38"/>
    <w:rsid w:val="00AD4D60"/>
    <w:rsid w:val="00AD526F"/>
    <w:rsid w:val="00AD53AC"/>
    <w:rsid w:val="00AD54C2"/>
    <w:rsid w:val="00AD55DE"/>
    <w:rsid w:val="00AD5782"/>
    <w:rsid w:val="00AD5822"/>
    <w:rsid w:val="00AD5A50"/>
    <w:rsid w:val="00AD5B86"/>
    <w:rsid w:val="00AD5EEB"/>
    <w:rsid w:val="00AD6245"/>
    <w:rsid w:val="00AD634E"/>
    <w:rsid w:val="00AD63A0"/>
    <w:rsid w:val="00AD6541"/>
    <w:rsid w:val="00AD6678"/>
    <w:rsid w:val="00AD6A75"/>
    <w:rsid w:val="00AD6A85"/>
    <w:rsid w:val="00AD6CAD"/>
    <w:rsid w:val="00AD726D"/>
    <w:rsid w:val="00AD731B"/>
    <w:rsid w:val="00AD737F"/>
    <w:rsid w:val="00AD73DD"/>
    <w:rsid w:val="00AD7539"/>
    <w:rsid w:val="00AD773F"/>
    <w:rsid w:val="00AD79F6"/>
    <w:rsid w:val="00AD7D87"/>
    <w:rsid w:val="00AE01DF"/>
    <w:rsid w:val="00AE0280"/>
    <w:rsid w:val="00AE02EB"/>
    <w:rsid w:val="00AE04F7"/>
    <w:rsid w:val="00AE0573"/>
    <w:rsid w:val="00AE0675"/>
    <w:rsid w:val="00AE0698"/>
    <w:rsid w:val="00AE0A90"/>
    <w:rsid w:val="00AE0AEE"/>
    <w:rsid w:val="00AE0B28"/>
    <w:rsid w:val="00AE0D11"/>
    <w:rsid w:val="00AE0FB2"/>
    <w:rsid w:val="00AE107F"/>
    <w:rsid w:val="00AE10D3"/>
    <w:rsid w:val="00AE142B"/>
    <w:rsid w:val="00AE1473"/>
    <w:rsid w:val="00AE180E"/>
    <w:rsid w:val="00AE1C7C"/>
    <w:rsid w:val="00AE1DE5"/>
    <w:rsid w:val="00AE2139"/>
    <w:rsid w:val="00AE23C8"/>
    <w:rsid w:val="00AE2C9F"/>
    <w:rsid w:val="00AE2FCD"/>
    <w:rsid w:val="00AE2FE9"/>
    <w:rsid w:val="00AE3159"/>
    <w:rsid w:val="00AE334E"/>
    <w:rsid w:val="00AE3552"/>
    <w:rsid w:val="00AE3A09"/>
    <w:rsid w:val="00AE3A8D"/>
    <w:rsid w:val="00AE3C58"/>
    <w:rsid w:val="00AE4052"/>
    <w:rsid w:val="00AE42A1"/>
    <w:rsid w:val="00AE42D8"/>
    <w:rsid w:val="00AE4398"/>
    <w:rsid w:val="00AE43EF"/>
    <w:rsid w:val="00AE46C6"/>
    <w:rsid w:val="00AE471B"/>
    <w:rsid w:val="00AE4BB0"/>
    <w:rsid w:val="00AE50C2"/>
    <w:rsid w:val="00AE5483"/>
    <w:rsid w:val="00AE5510"/>
    <w:rsid w:val="00AE568D"/>
    <w:rsid w:val="00AE5984"/>
    <w:rsid w:val="00AE5CEA"/>
    <w:rsid w:val="00AE6019"/>
    <w:rsid w:val="00AE6048"/>
    <w:rsid w:val="00AE61DA"/>
    <w:rsid w:val="00AE62FD"/>
    <w:rsid w:val="00AE6456"/>
    <w:rsid w:val="00AE6925"/>
    <w:rsid w:val="00AE70C0"/>
    <w:rsid w:val="00AE73B4"/>
    <w:rsid w:val="00AE7796"/>
    <w:rsid w:val="00AF0047"/>
    <w:rsid w:val="00AF025C"/>
    <w:rsid w:val="00AF02B5"/>
    <w:rsid w:val="00AF0CB3"/>
    <w:rsid w:val="00AF10FF"/>
    <w:rsid w:val="00AF11DF"/>
    <w:rsid w:val="00AF1B6F"/>
    <w:rsid w:val="00AF209B"/>
    <w:rsid w:val="00AF217C"/>
    <w:rsid w:val="00AF21DD"/>
    <w:rsid w:val="00AF22E0"/>
    <w:rsid w:val="00AF2641"/>
    <w:rsid w:val="00AF27B7"/>
    <w:rsid w:val="00AF28A3"/>
    <w:rsid w:val="00AF29C2"/>
    <w:rsid w:val="00AF2D13"/>
    <w:rsid w:val="00AF2F3A"/>
    <w:rsid w:val="00AF2FCA"/>
    <w:rsid w:val="00AF32CC"/>
    <w:rsid w:val="00AF3391"/>
    <w:rsid w:val="00AF359C"/>
    <w:rsid w:val="00AF35DC"/>
    <w:rsid w:val="00AF36B0"/>
    <w:rsid w:val="00AF38BF"/>
    <w:rsid w:val="00AF3A2C"/>
    <w:rsid w:val="00AF3A59"/>
    <w:rsid w:val="00AF3D69"/>
    <w:rsid w:val="00AF3ECF"/>
    <w:rsid w:val="00AF4724"/>
    <w:rsid w:val="00AF4745"/>
    <w:rsid w:val="00AF47FA"/>
    <w:rsid w:val="00AF5292"/>
    <w:rsid w:val="00AF5362"/>
    <w:rsid w:val="00AF53B2"/>
    <w:rsid w:val="00AF53DC"/>
    <w:rsid w:val="00AF541F"/>
    <w:rsid w:val="00AF5606"/>
    <w:rsid w:val="00AF5A97"/>
    <w:rsid w:val="00AF5D73"/>
    <w:rsid w:val="00AF5DDE"/>
    <w:rsid w:val="00AF5DF5"/>
    <w:rsid w:val="00AF5ED7"/>
    <w:rsid w:val="00AF672A"/>
    <w:rsid w:val="00AF6AEA"/>
    <w:rsid w:val="00AF710F"/>
    <w:rsid w:val="00AF7339"/>
    <w:rsid w:val="00AF7553"/>
    <w:rsid w:val="00AF7607"/>
    <w:rsid w:val="00AF7D4E"/>
    <w:rsid w:val="00AF7E59"/>
    <w:rsid w:val="00B008BA"/>
    <w:rsid w:val="00B00A6F"/>
    <w:rsid w:val="00B00D15"/>
    <w:rsid w:val="00B0136F"/>
    <w:rsid w:val="00B019F9"/>
    <w:rsid w:val="00B01CBF"/>
    <w:rsid w:val="00B01E0D"/>
    <w:rsid w:val="00B021F2"/>
    <w:rsid w:val="00B0232E"/>
    <w:rsid w:val="00B023F1"/>
    <w:rsid w:val="00B02410"/>
    <w:rsid w:val="00B02799"/>
    <w:rsid w:val="00B02A06"/>
    <w:rsid w:val="00B02AE2"/>
    <w:rsid w:val="00B02E47"/>
    <w:rsid w:val="00B02F87"/>
    <w:rsid w:val="00B03037"/>
    <w:rsid w:val="00B038D2"/>
    <w:rsid w:val="00B03C1C"/>
    <w:rsid w:val="00B03F5B"/>
    <w:rsid w:val="00B03FB0"/>
    <w:rsid w:val="00B04037"/>
    <w:rsid w:val="00B041E0"/>
    <w:rsid w:val="00B044ED"/>
    <w:rsid w:val="00B0450A"/>
    <w:rsid w:val="00B0461F"/>
    <w:rsid w:val="00B05135"/>
    <w:rsid w:val="00B0530F"/>
    <w:rsid w:val="00B05619"/>
    <w:rsid w:val="00B0596B"/>
    <w:rsid w:val="00B05BD9"/>
    <w:rsid w:val="00B05CB9"/>
    <w:rsid w:val="00B05CF9"/>
    <w:rsid w:val="00B05EB2"/>
    <w:rsid w:val="00B05F26"/>
    <w:rsid w:val="00B0611B"/>
    <w:rsid w:val="00B066CF"/>
    <w:rsid w:val="00B066D4"/>
    <w:rsid w:val="00B06831"/>
    <w:rsid w:val="00B068E4"/>
    <w:rsid w:val="00B06BCA"/>
    <w:rsid w:val="00B0711F"/>
    <w:rsid w:val="00B0713B"/>
    <w:rsid w:val="00B071EB"/>
    <w:rsid w:val="00B07451"/>
    <w:rsid w:val="00B0748C"/>
    <w:rsid w:val="00B07676"/>
    <w:rsid w:val="00B079A8"/>
    <w:rsid w:val="00B07B4C"/>
    <w:rsid w:val="00B07E40"/>
    <w:rsid w:val="00B10038"/>
    <w:rsid w:val="00B100C8"/>
    <w:rsid w:val="00B1047A"/>
    <w:rsid w:val="00B104F8"/>
    <w:rsid w:val="00B10606"/>
    <w:rsid w:val="00B10769"/>
    <w:rsid w:val="00B10C12"/>
    <w:rsid w:val="00B10E1C"/>
    <w:rsid w:val="00B111CF"/>
    <w:rsid w:val="00B1125B"/>
    <w:rsid w:val="00B1149A"/>
    <w:rsid w:val="00B11880"/>
    <w:rsid w:val="00B11CB1"/>
    <w:rsid w:val="00B11CF1"/>
    <w:rsid w:val="00B11E08"/>
    <w:rsid w:val="00B11F93"/>
    <w:rsid w:val="00B1283A"/>
    <w:rsid w:val="00B12AA2"/>
    <w:rsid w:val="00B12D70"/>
    <w:rsid w:val="00B12DD6"/>
    <w:rsid w:val="00B1324F"/>
    <w:rsid w:val="00B132CB"/>
    <w:rsid w:val="00B13501"/>
    <w:rsid w:val="00B137CF"/>
    <w:rsid w:val="00B13BFD"/>
    <w:rsid w:val="00B13CEC"/>
    <w:rsid w:val="00B13FB9"/>
    <w:rsid w:val="00B147B2"/>
    <w:rsid w:val="00B1484B"/>
    <w:rsid w:val="00B14F9D"/>
    <w:rsid w:val="00B14FB2"/>
    <w:rsid w:val="00B1523A"/>
    <w:rsid w:val="00B15A36"/>
    <w:rsid w:val="00B16039"/>
    <w:rsid w:val="00B16356"/>
    <w:rsid w:val="00B176B8"/>
    <w:rsid w:val="00B1781A"/>
    <w:rsid w:val="00B179CE"/>
    <w:rsid w:val="00B17B15"/>
    <w:rsid w:val="00B17BD1"/>
    <w:rsid w:val="00B17C08"/>
    <w:rsid w:val="00B17C5B"/>
    <w:rsid w:val="00B20048"/>
    <w:rsid w:val="00B20571"/>
    <w:rsid w:val="00B206B5"/>
    <w:rsid w:val="00B20949"/>
    <w:rsid w:val="00B20C0E"/>
    <w:rsid w:val="00B20E17"/>
    <w:rsid w:val="00B20EE2"/>
    <w:rsid w:val="00B20FD7"/>
    <w:rsid w:val="00B21069"/>
    <w:rsid w:val="00B211B4"/>
    <w:rsid w:val="00B21661"/>
    <w:rsid w:val="00B21B27"/>
    <w:rsid w:val="00B223C8"/>
    <w:rsid w:val="00B224ED"/>
    <w:rsid w:val="00B22787"/>
    <w:rsid w:val="00B2287B"/>
    <w:rsid w:val="00B228E8"/>
    <w:rsid w:val="00B22AD7"/>
    <w:rsid w:val="00B22BB4"/>
    <w:rsid w:val="00B22C47"/>
    <w:rsid w:val="00B230EB"/>
    <w:rsid w:val="00B23156"/>
    <w:rsid w:val="00B2326B"/>
    <w:rsid w:val="00B234B4"/>
    <w:rsid w:val="00B23859"/>
    <w:rsid w:val="00B2411E"/>
    <w:rsid w:val="00B2440B"/>
    <w:rsid w:val="00B2449F"/>
    <w:rsid w:val="00B2465A"/>
    <w:rsid w:val="00B248BD"/>
    <w:rsid w:val="00B249E1"/>
    <w:rsid w:val="00B24E7E"/>
    <w:rsid w:val="00B24F78"/>
    <w:rsid w:val="00B25828"/>
    <w:rsid w:val="00B25C41"/>
    <w:rsid w:val="00B25CCA"/>
    <w:rsid w:val="00B25E36"/>
    <w:rsid w:val="00B25ED8"/>
    <w:rsid w:val="00B264CD"/>
    <w:rsid w:val="00B26816"/>
    <w:rsid w:val="00B26CB3"/>
    <w:rsid w:val="00B26E76"/>
    <w:rsid w:val="00B26EF8"/>
    <w:rsid w:val="00B26FA7"/>
    <w:rsid w:val="00B2714F"/>
    <w:rsid w:val="00B276F0"/>
    <w:rsid w:val="00B2782C"/>
    <w:rsid w:val="00B27B86"/>
    <w:rsid w:val="00B27D1C"/>
    <w:rsid w:val="00B27F93"/>
    <w:rsid w:val="00B30096"/>
    <w:rsid w:val="00B306BA"/>
    <w:rsid w:val="00B30892"/>
    <w:rsid w:val="00B30BF3"/>
    <w:rsid w:val="00B30C0D"/>
    <w:rsid w:val="00B30D52"/>
    <w:rsid w:val="00B31101"/>
    <w:rsid w:val="00B3111B"/>
    <w:rsid w:val="00B312C2"/>
    <w:rsid w:val="00B31407"/>
    <w:rsid w:val="00B3148F"/>
    <w:rsid w:val="00B314DF"/>
    <w:rsid w:val="00B31844"/>
    <w:rsid w:val="00B32007"/>
    <w:rsid w:val="00B32093"/>
    <w:rsid w:val="00B321DC"/>
    <w:rsid w:val="00B3253B"/>
    <w:rsid w:val="00B329B7"/>
    <w:rsid w:val="00B330F5"/>
    <w:rsid w:val="00B333FF"/>
    <w:rsid w:val="00B334D0"/>
    <w:rsid w:val="00B33738"/>
    <w:rsid w:val="00B33788"/>
    <w:rsid w:val="00B3380A"/>
    <w:rsid w:val="00B3389D"/>
    <w:rsid w:val="00B3390A"/>
    <w:rsid w:val="00B3396C"/>
    <w:rsid w:val="00B33AA2"/>
    <w:rsid w:val="00B33DD6"/>
    <w:rsid w:val="00B33EE2"/>
    <w:rsid w:val="00B3434F"/>
    <w:rsid w:val="00B34647"/>
    <w:rsid w:val="00B349F7"/>
    <w:rsid w:val="00B34D73"/>
    <w:rsid w:val="00B35056"/>
    <w:rsid w:val="00B350C8"/>
    <w:rsid w:val="00B352D6"/>
    <w:rsid w:val="00B352FC"/>
    <w:rsid w:val="00B35646"/>
    <w:rsid w:val="00B35865"/>
    <w:rsid w:val="00B35BE1"/>
    <w:rsid w:val="00B3636E"/>
    <w:rsid w:val="00B363C6"/>
    <w:rsid w:val="00B36587"/>
    <w:rsid w:val="00B365C8"/>
    <w:rsid w:val="00B3687A"/>
    <w:rsid w:val="00B3689F"/>
    <w:rsid w:val="00B36A6D"/>
    <w:rsid w:val="00B36C9D"/>
    <w:rsid w:val="00B376D1"/>
    <w:rsid w:val="00B37761"/>
    <w:rsid w:val="00B378ED"/>
    <w:rsid w:val="00B37B05"/>
    <w:rsid w:val="00B37B62"/>
    <w:rsid w:val="00B37BDA"/>
    <w:rsid w:val="00B37CD8"/>
    <w:rsid w:val="00B37D39"/>
    <w:rsid w:val="00B37FC4"/>
    <w:rsid w:val="00B37FDA"/>
    <w:rsid w:val="00B37FE6"/>
    <w:rsid w:val="00B400BB"/>
    <w:rsid w:val="00B40480"/>
    <w:rsid w:val="00B4085A"/>
    <w:rsid w:val="00B4089A"/>
    <w:rsid w:val="00B40913"/>
    <w:rsid w:val="00B410F0"/>
    <w:rsid w:val="00B4129D"/>
    <w:rsid w:val="00B41310"/>
    <w:rsid w:val="00B416B1"/>
    <w:rsid w:val="00B41DA8"/>
    <w:rsid w:val="00B41E03"/>
    <w:rsid w:val="00B41E06"/>
    <w:rsid w:val="00B42191"/>
    <w:rsid w:val="00B424DB"/>
    <w:rsid w:val="00B42551"/>
    <w:rsid w:val="00B4293C"/>
    <w:rsid w:val="00B42DB4"/>
    <w:rsid w:val="00B42FCF"/>
    <w:rsid w:val="00B434B1"/>
    <w:rsid w:val="00B4358F"/>
    <w:rsid w:val="00B439C9"/>
    <w:rsid w:val="00B43B55"/>
    <w:rsid w:val="00B43C89"/>
    <w:rsid w:val="00B43D10"/>
    <w:rsid w:val="00B43DB3"/>
    <w:rsid w:val="00B43E4E"/>
    <w:rsid w:val="00B441CB"/>
    <w:rsid w:val="00B44648"/>
    <w:rsid w:val="00B44857"/>
    <w:rsid w:val="00B44B90"/>
    <w:rsid w:val="00B44CAE"/>
    <w:rsid w:val="00B44EA6"/>
    <w:rsid w:val="00B45001"/>
    <w:rsid w:val="00B45130"/>
    <w:rsid w:val="00B45179"/>
    <w:rsid w:val="00B45FD1"/>
    <w:rsid w:val="00B46182"/>
    <w:rsid w:val="00B461FA"/>
    <w:rsid w:val="00B465C8"/>
    <w:rsid w:val="00B469D7"/>
    <w:rsid w:val="00B46B92"/>
    <w:rsid w:val="00B46BF7"/>
    <w:rsid w:val="00B46C09"/>
    <w:rsid w:val="00B46F1A"/>
    <w:rsid w:val="00B46FAF"/>
    <w:rsid w:val="00B4736C"/>
    <w:rsid w:val="00B4745D"/>
    <w:rsid w:val="00B47C65"/>
    <w:rsid w:val="00B47CFC"/>
    <w:rsid w:val="00B5005E"/>
    <w:rsid w:val="00B50446"/>
    <w:rsid w:val="00B5067A"/>
    <w:rsid w:val="00B50DF8"/>
    <w:rsid w:val="00B51041"/>
    <w:rsid w:val="00B513A4"/>
    <w:rsid w:val="00B51494"/>
    <w:rsid w:val="00B5161E"/>
    <w:rsid w:val="00B517BC"/>
    <w:rsid w:val="00B517EC"/>
    <w:rsid w:val="00B51848"/>
    <w:rsid w:val="00B51CE4"/>
    <w:rsid w:val="00B51E93"/>
    <w:rsid w:val="00B524BE"/>
    <w:rsid w:val="00B524E2"/>
    <w:rsid w:val="00B526A2"/>
    <w:rsid w:val="00B52833"/>
    <w:rsid w:val="00B52927"/>
    <w:rsid w:val="00B52AE4"/>
    <w:rsid w:val="00B52CD5"/>
    <w:rsid w:val="00B52EC0"/>
    <w:rsid w:val="00B5337E"/>
    <w:rsid w:val="00B534DC"/>
    <w:rsid w:val="00B53705"/>
    <w:rsid w:val="00B53DFC"/>
    <w:rsid w:val="00B53E31"/>
    <w:rsid w:val="00B53EB6"/>
    <w:rsid w:val="00B542FE"/>
    <w:rsid w:val="00B544A2"/>
    <w:rsid w:val="00B54A98"/>
    <w:rsid w:val="00B5540D"/>
    <w:rsid w:val="00B5587E"/>
    <w:rsid w:val="00B558E0"/>
    <w:rsid w:val="00B55929"/>
    <w:rsid w:val="00B55A24"/>
    <w:rsid w:val="00B55A81"/>
    <w:rsid w:val="00B55B48"/>
    <w:rsid w:val="00B55E21"/>
    <w:rsid w:val="00B55EAA"/>
    <w:rsid w:val="00B5617B"/>
    <w:rsid w:val="00B5648C"/>
    <w:rsid w:val="00B56C18"/>
    <w:rsid w:val="00B56F56"/>
    <w:rsid w:val="00B5703E"/>
    <w:rsid w:val="00B570D5"/>
    <w:rsid w:val="00B570F7"/>
    <w:rsid w:val="00B571C9"/>
    <w:rsid w:val="00B57578"/>
    <w:rsid w:val="00B57599"/>
    <w:rsid w:val="00B577C5"/>
    <w:rsid w:val="00B57AC5"/>
    <w:rsid w:val="00B57B1F"/>
    <w:rsid w:val="00B57E3F"/>
    <w:rsid w:val="00B57E7D"/>
    <w:rsid w:val="00B57F93"/>
    <w:rsid w:val="00B60189"/>
    <w:rsid w:val="00B60290"/>
    <w:rsid w:val="00B60343"/>
    <w:rsid w:val="00B603BC"/>
    <w:rsid w:val="00B603ED"/>
    <w:rsid w:val="00B6077C"/>
    <w:rsid w:val="00B60A4A"/>
    <w:rsid w:val="00B60DB9"/>
    <w:rsid w:val="00B60E04"/>
    <w:rsid w:val="00B6121A"/>
    <w:rsid w:val="00B61A9E"/>
    <w:rsid w:val="00B61B74"/>
    <w:rsid w:val="00B61CCE"/>
    <w:rsid w:val="00B61DF1"/>
    <w:rsid w:val="00B62070"/>
    <w:rsid w:val="00B620B3"/>
    <w:rsid w:val="00B62159"/>
    <w:rsid w:val="00B623F5"/>
    <w:rsid w:val="00B62B39"/>
    <w:rsid w:val="00B62BB5"/>
    <w:rsid w:val="00B62D01"/>
    <w:rsid w:val="00B62E8A"/>
    <w:rsid w:val="00B63337"/>
    <w:rsid w:val="00B6351D"/>
    <w:rsid w:val="00B636EF"/>
    <w:rsid w:val="00B63ABC"/>
    <w:rsid w:val="00B63C46"/>
    <w:rsid w:val="00B63F3B"/>
    <w:rsid w:val="00B64082"/>
    <w:rsid w:val="00B644EC"/>
    <w:rsid w:val="00B647A5"/>
    <w:rsid w:val="00B64FD0"/>
    <w:rsid w:val="00B65001"/>
    <w:rsid w:val="00B65169"/>
    <w:rsid w:val="00B65315"/>
    <w:rsid w:val="00B6532D"/>
    <w:rsid w:val="00B6561A"/>
    <w:rsid w:val="00B66247"/>
    <w:rsid w:val="00B66295"/>
    <w:rsid w:val="00B66372"/>
    <w:rsid w:val="00B663C0"/>
    <w:rsid w:val="00B66B3F"/>
    <w:rsid w:val="00B6706F"/>
    <w:rsid w:val="00B67309"/>
    <w:rsid w:val="00B67451"/>
    <w:rsid w:val="00B67505"/>
    <w:rsid w:val="00B675C2"/>
    <w:rsid w:val="00B67A6C"/>
    <w:rsid w:val="00B67D0E"/>
    <w:rsid w:val="00B67D87"/>
    <w:rsid w:val="00B67E08"/>
    <w:rsid w:val="00B67F1B"/>
    <w:rsid w:val="00B7053E"/>
    <w:rsid w:val="00B705E4"/>
    <w:rsid w:val="00B70744"/>
    <w:rsid w:val="00B70753"/>
    <w:rsid w:val="00B70806"/>
    <w:rsid w:val="00B70CDD"/>
    <w:rsid w:val="00B70F8C"/>
    <w:rsid w:val="00B711D7"/>
    <w:rsid w:val="00B71900"/>
    <w:rsid w:val="00B71B3E"/>
    <w:rsid w:val="00B71F63"/>
    <w:rsid w:val="00B7206E"/>
    <w:rsid w:val="00B72111"/>
    <w:rsid w:val="00B723A8"/>
    <w:rsid w:val="00B72D52"/>
    <w:rsid w:val="00B72FA7"/>
    <w:rsid w:val="00B738D0"/>
    <w:rsid w:val="00B739C3"/>
    <w:rsid w:val="00B73A85"/>
    <w:rsid w:val="00B73B14"/>
    <w:rsid w:val="00B74079"/>
    <w:rsid w:val="00B745B5"/>
    <w:rsid w:val="00B74A5D"/>
    <w:rsid w:val="00B74BA6"/>
    <w:rsid w:val="00B74D26"/>
    <w:rsid w:val="00B74D34"/>
    <w:rsid w:val="00B74D94"/>
    <w:rsid w:val="00B7528A"/>
    <w:rsid w:val="00B75543"/>
    <w:rsid w:val="00B75870"/>
    <w:rsid w:val="00B759CD"/>
    <w:rsid w:val="00B75C4C"/>
    <w:rsid w:val="00B75DB1"/>
    <w:rsid w:val="00B75DB6"/>
    <w:rsid w:val="00B75E06"/>
    <w:rsid w:val="00B7612A"/>
    <w:rsid w:val="00B76527"/>
    <w:rsid w:val="00B76E94"/>
    <w:rsid w:val="00B76F9E"/>
    <w:rsid w:val="00B776BA"/>
    <w:rsid w:val="00B77979"/>
    <w:rsid w:val="00B77D05"/>
    <w:rsid w:val="00B77E16"/>
    <w:rsid w:val="00B800CC"/>
    <w:rsid w:val="00B80125"/>
    <w:rsid w:val="00B8019E"/>
    <w:rsid w:val="00B80383"/>
    <w:rsid w:val="00B80626"/>
    <w:rsid w:val="00B808D5"/>
    <w:rsid w:val="00B80B41"/>
    <w:rsid w:val="00B80C8F"/>
    <w:rsid w:val="00B80F10"/>
    <w:rsid w:val="00B81047"/>
    <w:rsid w:val="00B81051"/>
    <w:rsid w:val="00B8115E"/>
    <w:rsid w:val="00B81427"/>
    <w:rsid w:val="00B81829"/>
    <w:rsid w:val="00B81A9C"/>
    <w:rsid w:val="00B81BCE"/>
    <w:rsid w:val="00B81CAD"/>
    <w:rsid w:val="00B81EC8"/>
    <w:rsid w:val="00B81FB3"/>
    <w:rsid w:val="00B82375"/>
    <w:rsid w:val="00B8259F"/>
    <w:rsid w:val="00B82742"/>
    <w:rsid w:val="00B82901"/>
    <w:rsid w:val="00B82B1E"/>
    <w:rsid w:val="00B82B4C"/>
    <w:rsid w:val="00B82BB1"/>
    <w:rsid w:val="00B82E7D"/>
    <w:rsid w:val="00B82E89"/>
    <w:rsid w:val="00B82FAF"/>
    <w:rsid w:val="00B8344D"/>
    <w:rsid w:val="00B83497"/>
    <w:rsid w:val="00B83971"/>
    <w:rsid w:val="00B83A2D"/>
    <w:rsid w:val="00B83C4F"/>
    <w:rsid w:val="00B84004"/>
    <w:rsid w:val="00B84166"/>
    <w:rsid w:val="00B84216"/>
    <w:rsid w:val="00B84347"/>
    <w:rsid w:val="00B8460B"/>
    <w:rsid w:val="00B84801"/>
    <w:rsid w:val="00B84DF2"/>
    <w:rsid w:val="00B85249"/>
    <w:rsid w:val="00B8597C"/>
    <w:rsid w:val="00B85B03"/>
    <w:rsid w:val="00B85D12"/>
    <w:rsid w:val="00B861DD"/>
    <w:rsid w:val="00B863CF"/>
    <w:rsid w:val="00B869D4"/>
    <w:rsid w:val="00B86D2F"/>
    <w:rsid w:val="00B86DEC"/>
    <w:rsid w:val="00B86FBC"/>
    <w:rsid w:val="00B87704"/>
    <w:rsid w:val="00B878D4"/>
    <w:rsid w:val="00B87AF0"/>
    <w:rsid w:val="00B900A6"/>
    <w:rsid w:val="00B900D7"/>
    <w:rsid w:val="00B9043D"/>
    <w:rsid w:val="00B908D9"/>
    <w:rsid w:val="00B90AB4"/>
    <w:rsid w:val="00B90C9A"/>
    <w:rsid w:val="00B9115C"/>
    <w:rsid w:val="00B91442"/>
    <w:rsid w:val="00B91532"/>
    <w:rsid w:val="00B91B65"/>
    <w:rsid w:val="00B9206F"/>
    <w:rsid w:val="00B9227C"/>
    <w:rsid w:val="00B9243C"/>
    <w:rsid w:val="00B9259A"/>
    <w:rsid w:val="00B9284F"/>
    <w:rsid w:val="00B928E2"/>
    <w:rsid w:val="00B92ACF"/>
    <w:rsid w:val="00B934CD"/>
    <w:rsid w:val="00B934D9"/>
    <w:rsid w:val="00B935FA"/>
    <w:rsid w:val="00B9369A"/>
    <w:rsid w:val="00B9391C"/>
    <w:rsid w:val="00B93B0D"/>
    <w:rsid w:val="00B93CA9"/>
    <w:rsid w:val="00B93DCE"/>
    <w:rsid w:val="00B94144"/>
    <w:rsid w:val="00B9454A"/>
    <w:rsid w:val="00B9481C"/>
    <w:rsid w:val="00B94D4D"/>
    <w:rsid w:val="00B94DA5"/>
    <w:rsid w:val="00B950D8"/>
    <w:rsid w:val="00B95770"/>
    <w:rsid w:val="00B9579F"/>
    <w:rsid w:val="00B957FA"/>
    <w:rsid w:val="00B95ADB"/>
    <w:rsid w:val="00B96189"/>
    <w:rsid w:val="00B962ED"/>
    <w:rsid w:val="00B963AE"/>
    <w:rsid w:val="00B9643C"/>
    <w:rsid w:val="00B96565"/>
    <w:rsid w:val="00B96597"/>
    <w:rsid w:val="00B968AC"/>
    <w:rsid w:val="00B96B18"/>
    <w:rsid w:val="00B96C1B"/>
    <w:rsid w:val="00B96E0C"/>
    <w:rsid w:val="00B96F62"/>
    <w:rsid w:val="00B96F89"/>
    <w:rsid w:val="00B96F90"/>
    <w:rsid w:val="00B9738B"/>
    <w:rsid w:val="00B974C9"/>
    <w:rsid w:val="00B976D2"/>
    <w:rsid w:val="00B97819"/>
    <w:rsid w:val="00B97966"/>
    <w:rsid w:val="00B97F49"/>
    <w:rsid w:val="00B97F5C"/>
    <w:rsid w:val="00BA0284"/>
    <w:rsid w:val="00BA034D"/>
    <w:rsid w:val="00BA078F"/>
    <w:rsid w:val="00BA079A"/>
    <w:rsid w:val="00BA0929"/>
    <w:rsid w:val="00BA0E80"/>
    <w:rsid w:val="00BA10A3"/>
    <w:rsid w:val="00BA160F"/>
    <w:rsid w:val="00BA1888"/>
    <w:rsid w:val="00BA1E70"/>
    <w:rsid w:val="00BA20E2"/>
    <w:rsid w:val="00BA2199"/>
    <w:rsid w:val="00BA2262"/>
    <w:rsid w:val="00BA2272"/>
    <w:rsid w:val="00BA2293"/>
    <w:rsid w:val="00BA27AF"/>
    <w:rsid w:val="00BA284C"/>
    <w:rsid w:val="00BA2869"/>
    <w:rsid w:val="00BA2A5A"/>
    <w:rsid w:val="00BA2B18"/>
    <w:rsid w:val="00BA2FDF"/>
    <w:rsid w:val="00BA33DE"/>
    <w:rsid w:val="00BA34B9"/>
    <w:rsid w:val="00BA3C72"/>
    <w:rsid w:val="00BA3E23"/>
    <w:rsid w:val="00BA3FBF"/>
    <w:rsid w:val="00BA41B2"/>
    <w:rsid w:val="00BA4378"/>
    <w:rsid w:val="00BA44E9"/>
    <w:rsid w:val="00BA4529"/>
    <w:rsid w:val="00BA477B"/>
    <w:rsid w:val="00BA4BA7"/>
    <w:rsid w:val="00BA4E3F"/>
    <w:rsid w:val="00BA5234"/>
    <w:rsid w:val="00BA52AB"/>
    <w:rsid w:val="00BA5470"/>
    <w:rsid w:val="00BA5644"/>
    <w:rsid w:val="00BA565E"/>
    <w:rsid w:val="00BA59C0"/>
    <w:rsid w:val="00BA5AE7"/>
    <w:rsid w:val="00BA5BD7"/>
    <w:rsid w:val="00BA5CD3"/>
    <w:rsid w:val="00BA5DEB"/>
    <w:rsid w:val="00BA5FBF"/>
    <w:rsid w:val="00BA6289"/>
    <w:rsid w:val="00BA62DC"/>
    <w:rsid w:val="00BA679B"/>
    <w:rsid w:val="00BA6A26"/>
    <w:rsid w:val="00BA6B1A"/>
    <w:rsid w:val="00BA6B6A"/>
    <w:rsid w:val="00BA6D57"/>
    <w:rsid w:val="00BA6E00"/>
    <w:rsid w:val="00BA70DC"/>
    <w:rsid w:val="00BA70E4"/>
    <w:rsid w:val="00BA722E"/>
    <w:rsid w:val="00BA726B"/>
    <w:rsid w:val="00BA72FA"/>
    <w:rsid w:val="00BA7734"/>
    <w:rsid w:val="00BA775F"/>
    <w:rsid w:val="00BA7C9B"/>
    <w:rsid w:val="00BA7DB6"/>
    <w:rsid w:val="00BB0AE3"/>
    <w:rsid w:val="00BB0EA2"/>
    <w:rsid w:val="00BB1255"/>
    <w:rsid w:val="00BB15F8"/>
    <w:rsid w:val="00BB1645"/>
    <w:rsid w:val="00BB1C78"/>
    <w:rsid w:val="00BB1C80"/>
    <w:rsid w:val="00BB1E6D"/>
    <w:rsid w:val="00BB2099"/>
    <w:rsid w:val="00BB25DB"/>
    <w:rsid w:val="00BB25FF"/>
    <w:rsid w:val="00BB272B"/>
    <w:rsid w:val="00BB2816"/>
    <w:rsid w:val="00BB29DE"/>
    <w:rsid w:val="00BB2F89"/>
    <w:rsid w:val="00BB30BD"/>
    <w:rsid w:val="00BB3291"/>
    <w:rsid w:val="00BB3583"/>
    <w:rsid w:val="00BB373A"/>
    <w:rsid w:val="00BB389B"/>
    <w:rsid w:val="00BB3C58"/>
    <w:rsid w:val="00BB42A4"/>
    <w:rsid w:val="00BB47F6"/>
    <w:rsid w:val="00BB48CF"/>
    <w:rsid w:val="00BB4949"/>
    <w:rsid w:val="00BB498D"/>
    <w:rsid w:val="00BB4FB9"/>
    <w:rsid w:val="00BB5470"/>
    <w:rsid w:val="00BB54A8"/>
    <w:rsid w:val="00BB588F"/>
    <w:rsid w:val="00BB58BF"/>
    <w:rsid w:val="00BB5CEC"/>
    <w:rsid w:val="00BB5EA4"/>
    <w:rsid w:val="00BB602B"/>
    <w:rsid w:val="00BB625C"/>
    <w:rsid w:val="00BB626D"/>
    <w:rsid w:val="00BB62CF"/>
    <w:rsid w:val="00BB6460"/>
    <w:rsid w:val="00BB67BE"/>
    <w:rsid w:val="00BB6B85"/>
    <w:rsid w:val="00BB6D56"/>
    <w:rsid w:val="00BB7713"/>
    <w:rsid w:val="00BB7808"/>
    <w:rsid w:val="00BB7968"/>
    <w:rsid w:val="00BC0119"/>
    <w:rsid w:val="00BC0436"/>
    <w:rsid w:val="00BC084F"/>
    <w:rsid w:val="00BC093F"/>
    <w:rsid w:val="00BC0B75"/>
    <w:rsid w:val="00BC0B8A"/>
    <w:rsid w:val="00BC0E4D"/>
    <w:rsid w:val="00BC0F6A"/>
    <w:rsid w:val="00BC11C7"/>
    <w:rsid w:val="00BC1320"/>
    <w:rsid w:val="00BC14CB"/>
    <w:rsid w:val="00BC18B4"/>
    <w:rsid w:val="00BC1A99"/>
    <w:rsid w:val="00BC1E2D"/>
    <w:rsid w:val="00BC1E81"/>
    <w:rsid w:val="00BC24EA"/>
    <w:rsid w:val="00BC27AF"/>
    <w:rsid w:val="00BC2806"/>
    <w:rsid w:val="00BC287D"/>
    <w:rsid w:val="00BC2AA1"/>
    <w:rsid w:val="00BC2DC1"/>
    <w:rsid w:val="00BC316C"/>
    <w:rsid w:val="00BC32AE"/>
    <w:rsid w:val="00BC32B4"/>
    <w:rsid w:val="00BC3591"/>
    <w:rsid w:val="00BC37A5"/>
    <w:rsid w:val="00BC4220"/>
    <w:rsid w:val="00BC4677"/>
    <w:rsid w:val="00BC4B71"/>
    <w:rsid w:val="00BC4BA5"/>
    <w:rsid w:val="00BC4D0C"/>
    <w:rsid w:val="00BC532D"/>
    <w:rsid w:val="00BC543C"/>
    <w:rsid w:val="00BC584C"/>
    <w:rsid w:val="00BC5C4B"/>
    <w:rsid w:val="00BC5F1C"/>
    <w:rsid w:val="00BC6081"/>
    <w:rsid w:val="00BC62BC"/>
    <w:rsid w:val="00BC65C0"/>
    <w:rsid w:val="00BC6686"/>
    <w:rsid w:val="00BC67D3"/>
    <w:rsid w:val="00BC6AD3"/>
    <w:rsid w:val="00BC6CAC"/>
    <w:rsid w:val="00BC6DCF"/>
    <w:rsid w:val="00BC6EB3"/>
    <w:rsid w:val="00BC6F30"/>
    <w:rsid w:val="00BC75DF"/>
    <w:rsid w:val="00BC7951"/>
    <w:rsid w:val="00BD00CD"/>
    <w:rsid w:val="00BD02E1"/>
    <w:rsid w:val="00BD042B"/>
    <w:rsid w:val="00BD0715"/>
    <w:rsid w:val="00BD08E2"/>
    <w:rsid w:val="00BD0999"/>
    <w:rsid w:val="00BD1051"/>
    <w:rsid w:val="00BD11F4"/>
    <w:rsid w:val="00BD1229"/>
    <w:rsid w:val="00BD12C6"/>
    <w:rsid w:val="00BD1395"/>
    <w:rsid w:val="00BD1430"/>
    <w:rsid w:val="00BD156C"/>
    <w:rsid w:val="00BD1717"/>
    <w:rsid w:val="00BD1DBB"/>
    <w:rsid w:val="00BD1F79"/>
    <w:rsid w:val="00BD1FD5"/>
    <w:rsid w:val="00BD20D2"/>
    <w:rsid w:val="00BD227A"/>
    <w:rsid w:val="00BD2895"/>
    <w:rsid w:val="00BD29DF"/>
    <w:rsid w:val="00BD2D84"/>
    <w:rsid w:val="00BD2F61"/>
    <w:rsid w:val="00BD301B"/>
    <w:rsid w:val="00BD34E5"/>
    <w:rsid w:val="00BD3740"/>
    <w:rsid w:val="00BD3E58"/>
    <w:rsid w:val="00BD3EFF"/>
    <w:rsid w:val="00BD40CB"/>
    <w:rsid w:val="00BD41CF"/>
    <w:rsid w:val="00BD4210"/>
    <w:rsid w:val="00BD4249"/>
    <w:rsid w:val="00BD43C0"/>
    <w:rsid w:val="00BD4526"/>
    <w:rsid w:val="00BD46C2"/>
    <w:rsid w:val="00BD48AC"/>
    <w:rsid w:val="00BD4B34"/>
    <w:rsid w:val="00BD4C5A"/>
    <w:rsid w:val="00BD4D18"/>
    <w:rsid w:val="00BD5340"/>
    <w:rsid w:val="00BD5363"/>
    <w:rsid w:val="00BD5719"/>
    <w:rsid w:val="00BD5CE9"/>
    <w:rsid w:val="00BD5DBB"/>
    <w:rsid w:val="00BD5E29"/>
    <w:rsid w:val="00BD62F5"/>
    <w:rsid w:val="00BD652E"/>
    <w:rsid w:val="00BD667A"/>
    <w:rsid w:val="00BD6B41"/>
    <w:rsid w:val="00BD6DE7"/>
    <w:rsid w:val="00BD6E45"/>
    <w:rsid w:val="00BD6FFE"/>
    <w:rsid w:val="00BD759F"/>
    <w:rsid w:val="00BD796B"/>
    <w:rsid w:val="00BD7D15"/>
    <w:rsid w:val="00BE0280"/>
    <w:rsid w:val="00BE02C0"/>
    <w:rsid w:val="00BE03DF"/>
    <w:rsid w:val="00BE05E5"/>
    <w:rsid w:val="00BE07AA"/>
    <w:rsid w:val="00BE09B6"/>
    <w:rsid w:val="00BE0AEC"/>
    <w:rsid w:val="00BE0C0A"/>
    <w:rsid w:val="00BE0C74"/>
    <w:rsid w:val="00BE13C4"/>
    <w:rsid w:val="00BE17EE"/>
    <w:rsid w:val="00BE1954"/>
    <w:rsid w:val="00BE1B36"/>
    <w:rsid w:val="00BE1CCB"/>
    <w:rsid w:val="00BE1E8D"/>
    <w:rsid w:val="00BE1F87"/>
    <w:rsid w:val="00BE2A42"/>
    <w:rsid w:val="00BE2A8E"/>
    <w:rsid w:val="00BE2B03"/>
    <w:rsid w:val="00BE2CBB"/>
    <w:rsid w:val="00BE2D19"/>
    <w:rsid w:val="00BE2FE4"/>
    <w:rsid w:val="00BE3129"/>
    <w:rsid w:val="00BE337C"/>
    <w:rsid w:val="00BE3AF4"/>
    <w:rsid w:val="00BE42B0"/>
    <w:rsid w:val="00BE42FA"/>
    <w:rsid w:val="00BE48E6"/>
    <w:rsid w:val="00BE4919"/>
    <w:rsid w:val="00BE4A03"/>
    <w:rsid w:val="00BE4DFC"/>
    <w:rsid w:val="00BE51AB"/>
    <w:rsid w:val="00BE545E"/>
    <w:rsid w:val="00BE55CC"/>
    <w:rsid w:val="00BE56E1"/>
    <w:rsid w:val="00BE5BFF"/>
    <w:rsid w:val="00BE5DE1"/>
    <w:rsid w:val="00BE5FBB"/>
    <w:rsid w:val="00BE636F"/>
    <w:rsid w:val="00BE6423"/>
    <w:rsid w:val="00BE6651"/>
    <w:rsid w:val="00BE6BEA"/>
    <w:rsid w:val="00BE70DD"/>
    <w:rsid w:val="00BE72CC"/>
    <w:rsid w:val="00BE754A"/>
    <w:rsid w:val="00BE76CC"/>
    <w:rsid w:val="00BE772D"/>
    <w:rsid w:val="00BE78BF"/>
    <w:rsid w:val="00BF02AB"/>
    <w:rsid w:val="00BF0512"/>
    <w:rsid w:val="00BF0526"/>
    <w:rsid w:val="00BF0582"/>
    <w:rsid w:val="00BF0689"/>
    <w:rsid w:val="00BF08B0"/>
    <w:rsid w:val="00BF0BFC"/>
    <w:rsid w:val="00BF0E06"/>
    <w:rsid w:val="00BF0F3C"/>
    <w:rsid w:val="00BF0F67"/>
    <w:rsid w:val="00BF13AD"/>
    <w:rsid w:val="00BF1418"/>
    <w:rsid w:val="00BF1642"/>
    <w:rsid w:val="00BF1720"/>
    <w:rsid w:val="00BF19F5"/>
    <w:rsid w:val="00BF1D47"/>
    <w:rsid w:val="00BF1DC8"/>
    <w:rsid w:val="00BF1E4B"/>
    <w:rsid w:val="00BF25CB"/>
    <w:rsid w:val="00BF25E7"/>
    <w:rsid w:val="00BF25E9"/>
    <w:rsid w:val="00BF26A2"/>
    <w:rsid w:val="00BF29B5"/>
    <w:rsid w:val="00BF2ABE"/>
    <w:rsid w:val="00BF2BCD"/>
    <w:rsid w:val="00BF3175"/>
    <w:rsid w:val="00BF319E"/>
    <w:rsid w:val="00BF34E8"/>
    <w:rsid w:val="00BF3988"/>
    <w:rsid w:val="00BF3AFD"/>
    <w:rsid w:val="00BF3C3D"/>
    <w:rsid w:val="00BF41E9"/>
    <w:rsid w:val="00BF42DB"/>
    <w:rsid w:val="00BF47F3"/>
    <w:rsid w:val="00BF4AC8"/>
    <w:rsid w:val="00BF4C14"/>
    <w:rsid w:val="00BF57D0"/>
    <w:rsid w:val="00BF5943"/>
    <w:rsid w:val="00BF594B"/>
    <w:rsid w:val="00BF5F65"/>
    <w:rsid w:val="00BF6380"/>
    <w:rsid w:val="00BF641D"/>
    <w:rsid w:val="00BF65AC"/>
    <w:rsid w:val="00BF65EA"/>
    <w:rsid w:val="00BF65FA"/>
    <w:rsid w:val="00BF6CED"/>
    <w:rsid w:val="00BF6E02"/>
    <w:rsid w:val="00BF747C"/>
    <w:rsid w:val="00BF7494"/>
    <w:rsid w:val="00BF7538"/>
    <w:rsid w:val="00BF7805"/>
    <w:rsid w:val="00BF7DF7"/>
    <w:rsid w:val="00BF7E2C"/>
    <w:rsid w:val="00C003B5"/>
    <w:rsid w:val="00C00444"/>
    <w:rsid w:val="00C0065C"/>
    <w:rsid w:val="00C008BA"/>
    <w:rsid w:val="00C01336"/>
    <w:rsid w:val="00C016B1"/>
    <w:rsid w:val="00C01803"/>
    <w:rsid w:val="00C0200C"/>
    <w:rsid w:val="00C022A7"/>
    <w:rsid w:val="00C0239A"/>
    <w:rsid w:val="00C023C6"/>
    <w:rsid w:val="00C0248C"/>
    <w:rsid w:val="00C030CF"/>
    <w:rsid w:val="00C03320"/>
    <w:rsid w:val="00C03562"/>
    <w:rsid w:val="00C03B61"/>
    <w:rsid w:val="00C03BD4"/>
    <w:rsid w:val="00C03E01"/>
    <w:rsid w:val="00C03EC1"/>
    <w:rsid w:val="00C03FDA"/>
    <w:rsid w:val="00C0407C"/>
    <w:rsid w:val="00C04136"/>
    <w:rsid w:val="00C04203"/>
    <w:rsid w:val="00C0450E"/>
    <w:rsid w:val="00C047E2"/>
    <w:rsid w:val="00C0487E"/>
    <w:rsid w:val="00C04990"/>
    <w:rsid w:val="00C04D94"/>
    <w:rsid w:val="00C04F07"/>
    <w:rsid w:val="00C0504E"/>
    <w:rsid w:val="00C059DD"/>
    <w:rsid w:val="00C06187"/>
    <w:rsid w:val="00C06332"/>
    <w:rsid w:val="00C06370"/>
    <w:rsid w:val="00C063CC"/>
    <w:rsid w:val="00C0686B"/>
    <w:rsid w:val="00C06EFD"/>
    <w:rsid w:val="00C0703F"/>
    <w:rsid w:val="00C075D3"/>
    <w:rsid w:val="00C07BC4"/>
    <w:rsid w:val="00C07D98"/>
    <w:rsid w:val="00C07E2C"/>
    <w:rsid w:val="00C07F21"/>
    <w:rsid w:val="00C07FF7"/>
    <w:rsid w:val="00C10574"/>
    <w:rsid w:val="00C105D2"/>
    <w:rsid w:val="00C10960"/>
    <w:rsid w:val="00C10AFD"/>
    <w:rsid w:val="00C10C37"/>
    <w:rsid w:val="00C10F09"/>
    <w:rsid w:val="00C1111C"/>
    <w:rsid w:val="00C1113F"/>
    <w:rsid w:val="00C113B8"/>
    <w:rsid w:val="00C1158D"/>
    <w:rsid w:val="00C11868"/>
    <w:rsid w:val="00C11C68"/>
    <w:rsid w:val="00C1202C"/>
    <w:rsid w:val="00C12099"/>
    <w:rsid w:val="00C12212"/>
    <w:rsid w:val="00C1235A"/>
    <w:rsid w:val="00C125A7"/>
    <w:rsid w:val="00C1262A"/>
    <w:rsid w:val="00C12726"/>
    <w:rsid w:val="00C12B12"/>
    <w:rsid w:val="00C12BD7"/>
    <w:rsid w:val="00C12CF1"/>
    <w:rsid w:val="00C12D09"/>
    <w:rsid w:val="00C12DB7"/>
    <w:rsid w:val="00C12E57"/>
    <w:rsid w:val="00C13118"/>
    <w:rsid w:val="00C13289"/>
    <w:rsid w:val="00C13488"/>
    <w:rsid w:val="00C136F6"/>
    <w:rsid w:val="00C13715"/>
    <w:rsid w:val="00C13AED"/>
    <w:rsid w:val="00C13DEB"/>
    <w:rsid w:val="00C13F87"/>
    <w:rsid w:val="00C14132"/>
    <w:rsid w:val="00C14473"/>
    <w:rsid w:val="00C145E7"/>
    <w:rsid w:val="00C149A5"/>
    <w:rsid w:val="00C14A22"/>
    <w:rsid w:val="00C14D1B"/>
    <w:rsid w:val="00C1522F"/>
    <w:rsid w:val="00C1524F"/>
    <w:rsid w:val="00C1592A"/>
    <w:rsid w:val="00C15DAA"/>
    <w:rsid w:val="00C15EB1"/>
    <w:rsid w:val="00C15F5F"/>
    <w:rsid w:val="00C15FD4"/>
    <w:rsid w:val="00C16022"/>
    <w:rsid w:val="00C1660C"/>
    <w:rsid w:val="00C166C1"/>
    <w:rsid w:val="00C16731"/>
    <w:rsid w:val="00C16756"/>
    <w:rsid w:val="00C16E26"/>
    <w:rsid w:val="00C16E4C"/>
    <w:rsid w:val="00C17001"/>
    <w:rsid w:val="00C173D6"/>
    <w:rsid w:val="00C1791C"/>
    <w:rsid w:val="00C17B22"/>
    <w:rsid w:val="00C17B32"/>
    <w:rsid w:val="00C17ED0"/>
    <w:rsid w:val="00C208A9"/>
    <w:rsid w:val="00C20BD4"/>
    <w:rsid w:val="00C20D44"/>
    <w:rsid w:val="00C20E94"/>
    <w:rsid w:val="00C20F4F"/>
    <w:rsid w:val="00C2130C"/>
    <w:rsid w:val="00C21347"/>
    <w:rsid w:val="00C2178C"/>
    <w:rsid w:val="00C21B25"/>
    <w:rsid w:val="00C21B96"/>
    <w:rsid w:val="00C21C48"/>
    <w:rsid w:val="00C21E86"/>
    <w:rsid w:val="00C22405"/>
    <w:rsid w:val="00C22640"/>
    <w:rsid w:val="00C22697"/>
    <w:rsid w:val="00C226BE"/>
    <w:rsid w:val="00C22796"/>
    <w:rsid w:val="00C22BC8"/>
    <w:rsid w:val="00C22C06"/>
    <w:rsid w:val="00C22CB7"/>
    <w:rsid w:val="00C22E78"/>
    <w:rsid w:val="00C22EAE"/>
    <w:rsid w:val="00C22F9F"/>
    <w:rsid w:val="00C237C6"/>
    <w:rsid w:val="00C23A32"/>
    <w:rsid w:val="00C23D7B"/>
    <w:rsid w:val="00C240B2"/>
    <w:rsid w:val="00C245B0"/>
    <w:rsid w:val="00C24A33"/>
    <w:rsid w:val="00C24AB1"/>
    <w:rsid w:val="00C24EDF"/>
    <w:rsid w:val="00C25917"/>
    <w:rsid w:val="00C25E8A"/>
    <w:rsid w:val="00C25ECE"/>
    <w:rsid w:val="00C2603F"/>
    <w:rsid w:val="00C26126"/>
    <w:rsid w:val="00C266E6"/>
    <w:rsid w:val="00C266FB"/>
    <w:rsid w:val="00C26877"/>
    <w:rsid w:val="00C26935"/>
    <w:rsid w:val="00C26A34"/>
    <w:rsid w:val="00C26B20"/>
    <w:rsid w:val="00C26D75"/>
    <w:rsid w:val="00C26EA1"/>
    <w:rsid w:val="00C270AC"/>
    <w:rsid w:val="00C27146"/>
    <w:rsid w:val="00C279C1"/>
    <w:rsid w:val="00C279CE"/>
    <w:rsid w:val="00C27BD8"/>
    <w:rsid w:val="00C27E05"/>
    <w:rsid w:val="00C3009B"/>
    <w:rsid w:val="00C300FA"/>
    <w:rsid w:val="00C30219"/>
    <w:rsid w:val="00C30236"/>
    <w:rsid w:val="00C30E25"/>
    <w:rsid w:val="00C30EA5"/>
    <w:rsid w:val="00C3107F"/>
    <w:rsid w:val="00C31314"/>
    <w:rsid w:val="00C317D6"/>
    <w:rsid w:val="00C31E5E"/>
    <w:rsid w:val="00C32067"/>
    <w:rsid w:val="00C323F3"/>
    <w:rsid w:val="00C324FF"/>
    <w:rsid w:val="00C3252D"/>
    <w:rsid w:val="00C32584"/>
    <w:rsid w:val="00C32B63"/>
    <w:rsid w:val="00C32BE0"/>
    <w:rsid w:val="00C32C79"/>
    <w:rsid w:val="00C32CC8"/>
    <w:rsid w:val="00C32F18"/>
    <w:rsid w:val="00C336F2"/>
    <w:rsid w:val="00C33BE9"/>
    <w:rsid w:val="00C33DCE"/>
    <w:rsid w:val="00C343D3"/>
    <w:rsid w:val="00C3444E"/>
    <w:rsid w:val="00C345A1"/>
    <w:rsid w:val="00C34FE5"/>
    <w:rsid w:val="00C354FD"/>
    <w:rsid w:val="00C35BD0"/>
    <w:rsid w:val="00C35EDC"/>
    <w:rsid w:val="00C35F6F"/>
    <w:rsid w:val="00C36044"/>
    <w:rsid w:val="00C36423"/>
    <w:rsid w:val="00C366F3"/>
    <w:rsid w:val="00C3685F"/>
    <w:rsid w:val="00C36DB3"/>
    <w:rsid w:val="00C3746A"/>
    <w:rsid w:val="00C375AD"/>
    <w:rsid w:val="00C375CB"/>
    <w:rsid w:val="00C378DD"/>
    <w:rsid w:val="00C37AF6"/>
    <w:rsid w:val="00C37C18"/>
    <w:rsid w:val="00C401A0"/>
    <w:rsid w:val="00C4051F"/>
    <w:rsid w:val="00C40C84"/>
    <w:rsid w:val="00C40CA3"/>
    <w:rsid w:val="00C40E73"/>
    <w:rsid w:val="00C40F31"/>
    <w:rsid w:val="00C41647"/>
    <w:rsid w:val="00C41653"/>
    <w:rsid w:val="00C41BD7"/>
    <w:rsid w:val="00C41FA1"/>
    <w:rsid w:val="00C420F4"/>
    <w:rsid w:val="00C42150"/>
    <w:rsid w:val="00C424DD"/>
    <w:rsid w:val="00C42702"/>
    <w:rsid w:val="00C4286F"/>
    <w:rsid w:val="00C42B57"/>
    <w:rsid w:val="00C42CF0"/>
    <w:rsid w:val="00C42F3B"/>
    <w:rsid w:val="00C431CF"/>
    <w:rsid w:val="00C4361A"/>
    <w:rsid w:val="00C4387D"/>
    <w:rsid w:val="00C440A3"/>
    <w:rsid w:val="00C44583"/>
    <w:rsid w:val="00C44670"/>
    <w:rsid w:val="00C4496B"/>
    <w:rsid w:val="00C44AC8"/>
    <w:rsid w:val="00C44B3C"/>
    <w:rsid w:val="00C44E97"/>
    <w:rsid w:val="00C453FF"/>
    <w:rsid w:val="00C45508"/>
    <w:rsid w:val="00C45666"/>
    <w:rsid w:val="00C457B3"/>
    <w:rsid w:val="00C45D17"/>
    <w:rsid w:val="00C45E12"/>
    <w:rsid w:val="00C46134"/>
    <w:rsid w:val="00C46765"/>
    <w:rsid w:val="00C468AE"/>
    <w:rsid w:val="00C4693B"/>
    <w:rsid w:val="00C46AB5"/>
    <w:rsid w:val="00C46CAD"/>
    <w:rsid w:val="00C471CA"/>
    <w:rsid w:val="00C471D4"/>
    <w:rsid w:val="00C473A4"/>
    <w:rsid w:val="00C473EF"/>
    <w:rsid w:val="00C475F5"/>
    <w:rsid w:val="00C4760E"/>
    <w:rsid w:val="00C4789D"/>
    <w:rsid w:val="00C47B0E"/>
    <w:rsid w:val="00C47CF6"/>
    <w:rsid w:val="00C50089"/>
    <w:rsid w:val="00C500C5"/>
    <w:rsid w:val="00C50E3F"/>
    <w:rsid w:val="00C51123"/>
    <w:rsid w:val="00C5139E"/>
    <w:rsid w:val="00C515C9"/>
    <w:rsid w:val="00C51657"/>
    <w:rsid w:val="00C51895"/>
    <w:rsid w:val="00C5193A"/>
    <w:rsid w:val="00C51CBE"/>
    <w:rsid w:val="00C51D91"/>
    <w:rsid w:val="00C51E1C"/>
    <w:rsid w:val="00C51E73"/>
    <w:rsid w:val="00C520B3"/>
    <w:rsid w:val="00C521D2"/>
    <w:rsid w:val="00C5231B"/>
    <w:rsid w:val="00C529E5"/>
    <w:rsid w:val="00C52A23"/>
    <w:rsid w:val="00C5308A"/>
    <w:rsid w:val="00C5309B"/>
    <w:rsid w:val="00C532D1"/>
    <w:rsid w:val="00C5344C"/>
    <w:rsid w:val="00C534F5"/>
    <w:rsid w:val="00C537DD"/>
    <w:rsid w:val="00C53B16"/>
    <w:rsid w:val="00C53DC8"/>
    <w:rsid w:val="00C53E05"/>
    <w:rsid w:val="00C53EA4"/>
    <w:rsid w:val="00C53EAC"/>
    <w:rsid w:val="00C5433B"/>
    <w:rsid w:val="00C54462"/>
    <w:rsid w:val="00C5464A"/>
    <w:rsid w:val="00C54733"/>
    <w:rsid w:val="00C547E3"/>
    <w:rsid w:val="00C547EA"/>
    <w:rsid w:val="00C5488A"/>
    <w:rsid w:val="00C54D9F"/>
    <w:rsid w:val="00C54E95"/>
    <w:rsid w:val="00C55051"/>
    <w:rsid w:val="00C5506A"/>
    <w:rsid w:val="00C55277"/>
    <w:rsid w:val="00C552F5"/>
    <w:rsid w:val="00C553D1"/>
    <w:rsid w:val="00C55AA9"/>
    <w:rsid w:val="00C55B19"/>
    <w:rsid w:val="00C55BDA"/>
    <w:rsid w:val="00C562B1"/>
    <w:rsid w:val="00C5699F"/>
    <w:rsid w:val="00C56FF3"/>
    <w:rsid w:val="00C570BD"/>
    <w:rsid w:val="00C5751A"/>
    <w:rsid w:val="00C5768E"/>
    <w:rsid w:val="00C576F1"/>
    <w:rsid w:val="00C57B0B"/>
    <w:rsid w:val="00C57C27"/>
    <w:rsid w:val="00C57FAC"/>
    <w:rsid w:val="00C60280"/>
    <w:rsid w:val="00C6061C"/>
    <w:rsid w:val="00C60632"/>
    <w:rsid w:val="00C60794"/>
    <w:rsid w:val="00C60A01"/>
    <w:rsid w:val="00C60AED"/>
    <w:rsid w:val="00C60D8D"/>
    <w:rsid w:val="00C60DB8"/>
    <w:rsid w:val="00C60E4A"/>
    <w:rsid w:val="00C6139E"/>
    <w:rsid w:val="00C61866"/>
    <w:rsid w:val="00C61B8B"/>
    <w:rsid w:val="00C61BAE"/>
    <w:rsid w:val="00C61FE5"/>
    <w:rsid w:val="00C62024"/>
    <w:rsid w:val="00C62163"/>
    <w:rsid w:val="00C62311"/>
    <w:rsid w:val="00C62321"/>
    <w:rsid w:val="00C62495"/>
    <w:rsid w:val="00C62C66"/>
    <w:rsid w:val="00C62EE2"/>
    <w:rsid w:val="00C62FD2"/>
    <w:rsid w:val="00C62FFE"/>
    <w:rsid w:val="00C6314E"/>
    <w:rsid w:val="00C63616"/>
    <w:rsid w:val="00C6378E"/>
    <w:rsid w:val="00C63E06"/>
    <w:rsid w:val="00C63FCE"/>
    <w:rsid w:val="00C6403E"/>
    <w:rsid w:val="00C641CD"/>
    <w:rsid w:val="00C6455F"/>
    <w:rsid w:val="00C64840"/>
    <w:rsid w:val="00C648D9"/>
    <w:rsid w:val="00C65027"/>
    <w:rsid w:val="00C65192"/>
    <w:rsid w:val="00C65A3E"/>
    <w:rsid w:val="00C65A69"/>
    <w:rsid w:val="00C66084"/>
    <w:rsid w:val="00C66279"/>
    <w:rsid w:val="00C66386"/>
    <w:rsid w:val="00C664A8"/>
    <w:rsid w:val="00C664C1"/>
    <w:rsid w:val="00C6674B"/>
    <w:rsid w:val="00C66922"/>
    <w:rsid w:val="00C66DD0"/>
    <w:rsid w:val="00C67133"/>
    <w:rsid w:val="00C671B1"/>
    <w:rsid w:val="00C67635"/>
    <w:rsid w:val="00C67ABE"/>
    <w:rsid w:val="00C70457"/>
    <w:rsid w:val="00C70505"/>
    <w:rsid w:val="00C708E8"/>
    <w:rsid w:val="00C70BE3"/>
    <w:rsid w:val="00C70D1F"/>
    <w:rsid w:val="00C70DBF"/>
    <w:rsid w:val="00C71189"/>
    <w:rsid w:val="00C7139B"/>
    <w:rsid w:val="00C713D7"/>
    <w:rsid w:val="00C7187B"/>
    <w:rsid w:val="00C71B55"/>
    <w:rsid w:val="00C71BD0"/>
    <w:rsid w:val="00C71C7B"/>
    <w:rsid w:val="00C71CED"/>
    <w:rsid w:val="00C7216D"/>
    <w:rsid w:val="00C724DB"/>
    <w:rsid w:val="00C72705"/>
    <w:rsid w:val="00C72714"/>
    <w:rsid w:val="00C72748"/>
    <w:rsid w:val="00C72A93"/>
    <w:rsid w:val="00C72BC0"/>
    <w:rsid w:val="00C72C2E"/>
    <w:rsid w:val="00C72C46"/>
    <w:rsid w:val="00C72D7D"/>
    <w:rsid w:val="00C72E0F"/>
    <w:rsid w:val="00C72E71"/>
    <w:rsid w:val="00C73332"/>
    <w:rsid w:val="00C7346B"/>
    <w:rsid w:val="00C73658"/>
    <w:rsid w:val="00C737F8"/>
    <w:rsid w:val="00C74237"/>
    <w:rsid w:val="00C742C0"/>
    <w:rsid w:val="00C7440C"/>
    <w:rsid w:val="00C744C1"/>
    <w:rsid w:val="00C7450D"/>
    <w:rsid w:val="00C74795"/>
    <w:rsid w:val="00C74A20"/>
    <w:rsid w:val="00C74A94"/>
    <w:rsid w:val="00C74F83"/>
    <w:rsid w:val="00C75036"/>
    <w:rsid w:val="00C7507A"/>
    <w:rsid w:val="00C7523F"/>
    <w:rsid w:val="00C75403"/>
    <w:rsid w:val="00C75642"/>
    <w:rsid w:val="00C7584A"/>
    <w:rsid w:val="00C75C09"/>
    <w:rsid w:val="00C75D6C"/>
    <w:rsid w:val="00C761BA"/>
    <w:rsid w:val="00C76520"/>
    <w:rsid w:val="00C7658E"/>
    <w:rsid w:val="00C765E2"/>
    <w:rsid w:val="00C767FF"/>
    <w:rsid w:val="00C76958"/>
    <w:rsid w:val="00C76F53"/>
    <w:rsid w:val="00C76F69"/>
    <w:rsid w:val="00C77C65"/>
    <w:rsid w:val="00C77CD7"/>
    <w:rsid w:val="00C77EBB"/>
    <w:rsid w:val="00C77ED9"/>
    <w:rsid w:val="00C77F48"/>
    <w:rsid w:val="00C80981"/>
    <w:rsid w:val="00C80C6A"/>
    <w:rsid w:val="00C80EA1"/>
    <w:rsid w:val="00C81257"/>
    <w:rsid w:val="00C812C1"/>
    <w:rsid w:val="00C81409"/>
    <w:rsid w:val="00C818D5"/>
    <w:rsid w:val="00C8192B"/>
    <w:rsid w:val="00C81974"/>
    <w:rsid w:val="00C81A2E"/>
    <w:rsid w:val="00C81BE4"/>
    <w:rsid w:val="00C81C2C"/>
    <w:rsid w:val="00C8208F"/>
    <w:rsid w:val="00C82189"/>
    <w:rsid w:val="00C82239"/>
    <w:rsid w:val="00C82B79"/>
    <w:rsid w:val="00C82D3F"/>
    <w:rsid w:val="00C83DB4"/>
    <w:rsid w:val="00C843BA"/>
    <w:rsid w:val="00C845E5"/>
    <w:rsid w:val="00C846F7"/>
    <w:rsid w:val="00C84899"/>
    <w:rsid w:val="00C84B9F"/>
    <w:rsid w:val="00C84D36"/>
    <w:rsid w:val="00C84E16"/>
    <w:rsid w:val="00C84E42"/>
    <w:rsid w:val="00C84E85"/>
    <w:rsid w:val="00C84FB7"/>
    <w:rsid w:val="00C852BB"/>
    <w:rsid w:val="00C85345"/>
    <w:rsid w:val="00C855A2"/>
    <w:rsid w:val="00C85C45"/>
    <w:rsid w:val="00C85DF6"/>
    <w:rsid w:val="00C85F67"/>
    <w:rsid w:val="00C8641C"/>
    <w:rsid w:val="00C86568"/>
    <w:rsid w:val="00C8656F"/>
    <w:rsid w:val="00C86D52"/>
    <w:rsid w:val="00C86EFE"/>
    <w:rsid w:val="00C86F75"/>
    <w:rsid w:val="00C870A7"/>
    <w:rsid w:val="00C874DD"/>
    <w:rsid w:val="00C87748"/>
    <w:rsid w:val="00C87C47"/>
    <w:rsid w:val="00C87CE9"/>
    <w:rsid w:val="00C9078F"/>
    <w:rsid w:val="00C90790"/>
    <w:rsid w:val="00C9091C"/>
    <w:rsid w:val="00C90AB7"/>
    <w:rsid w:val="00C90B02"/>
    <w:rsid w:val="00C90B05"/>
    <w:rsid w:val="00C9117C"/>
    <w:rsid w:val="00C91264"/>
    <w:rsid w:val="00C9134D"/>
    <w:rsid w:val="00C91410"/>
    <w:rsid w:val="00C91A4A"/>
    <w:rsid w:val="00C91AAF"/>
    <w:rsid w:val="00C91CBB"/>
    <w:rsid w:val="00C91DB6"/>
    <w:rsid w:val="00C9268C"/>
    <w:rsid w:val="00C92736"/>
    <w:rsid w:val="00C92E23"/>
    <w:rsid w:val="00C92F2E"/>
    <w:rsid w:val="00C932B8"/>
    <w:rsid w:val="00C932BE"/>
    <w:rsid w:val="00C935F6"/>
    <w:rsid w:val="00C938EF"/>
    <w:rsid w:val="00C93991"/>
    <w:rsid w:val="00C93AF2"/>
    <w:rsid w:val="00C93FE9"/>
    <w:rsid w:val="00C9430C"/>
    <w:rsid w:val="00C9443C"/>
    <w:rsid w:val="00C944D7"/>
    <w:rsid w:val="00C9459F"/>
    <w:rsid w:val="00C945D4"/>
    <w:rsid w:val="00C9491C"/>
    <w:rsid w:val="00C94B18"/>
    <w:rsid w:val="00C94DB3"/>
    <w:rsid w:val="00C95006"/>
    <w:rsid w:val="00C95507"/>
    <w:rsid w:val="00C95571"/>
    <w:rsid w:val="00C955C1"/>
    <w:rsid w:val="00C955F6"/>
    <w:rsid w:val="00C958FB"/>
    <w:rsid w:val="00C95945"/>
    <w:rsid w:val="00C95A56"/>
    <w:rsid w:val="00C9626E"/>
    <w:rsid w:val="00C9682A"/>
    <w:rsid w:val="00C968DC"/>
    <w:rsid w:val="00C96E23"/>
    <w:rsid w:val="00C96E2A"/>
    <w:rsid w:val="00C96E99"/>
    <w:rsid w:val="00C97049"/>
    <w:rsid w:val="00C97196"/>
    <w:rsid w:val="00C97239"/>
    <w:rsid w:val="00C97672"/>
    <w:rsid w:val="00C9771C"/>
    <w:rsid w:val="00C97960"/>
    <w:rsid w:val="00C97A65"/>
    <w:rsid w:val="00C97C65"/>
    <w:rsid w:val="00CA004A"/>
    <w:rsid w:val="00CA00FD"/>
    <w:rsid w:val="00CA01A7"/>
    <w:rsid w:val="00CA0278"/>
    <w:rsid w:val="00CA0557"/>
    <w:rsid w:val="00CA09DE"/>
    <w:rsid w:val="00CA0DCC"/>
    <w:rsid w:val="00CA106A"/>
    <w:rsid w:val="00CA1225"/>
    <w:rsid w:val="00CA1237"/>
    <w:rsid w:val="00CA13B0"/>
    <w:rsid w:val="00CA1698"/>
    <w:rsid w:val="00CA199E"/>
    <w:rsid w:val="00CA1A95"/>
    <w:rsid w:val="00CA1AAC"/>
    <w:rsid w:val="00CA1D7A"/>
    <w:rsid w:val="00CA1ECA"/>
    <w:rsid w:val="00CA20ED"/>
    <w:rsid w:val="00CA23A6"/>
    <w:rsid w:val="00CA25AC"/>
    <w:rsid w:val="00CA2630"/>
    <w:rsid w:val="00CA28E8"/>
    <w:rsid w:val="00CA2BA6"/>
    <w:rsid w:val="00CA31A6"/>
    <w:rsid w:val="00CA3224"/>
    <w:rsid w:val="00CA32A7"/>
    <w:rsid w:val="00CA3BBB"/>
    <w:rsid w:val="00CA4385"/>
    <w:rsid w:val="00CA45EA"/>
    <w:rsid w:val="00CA4AE8"/>
    <w:rsid w:val="00CA4B19"/>
    <w:rsid w:val="00CA4FC9"/>
    <w:rsid w:val="00CA4FF6"/>
    <w:rsid w:val="00CA51F3"/>
    <w:rsid w:val="00CA5636"/>
    <w:rsid w:val="00CA5711"/>
    <w:rsid w:val="00CA5765"/>
    <w:rsid w:val="00CA57C7"/>
    <w:rsid w:val="00CA5EDC"/>
    <w:rsid w:val="00CA5EF7"/>
    <w:rsid w:val="00CA6108"/>
    <w:rsid w:val="00CA6208"/>
    <w:rsid w:val="00CA63E3"/>
    <w:rsid w:val="00CA64AA"/>
    <w:rsid w:val="00CA65E5"/>
    <w:rsid w:val="00CA6709"/>
    <w:rsid w:val="00CA6750"/>
    <w:rsid w:val="00CA6A1C"/>
    <w:rsid w:val="00CA6B70"/>
    <w:rsid w:val="00CA6DE3"/>
    <w:rsid w:val="00CA6EDA"/>
    <w:rsid w:val="00CA6EDC"/>
    <w:rsid w:val="00CA70C4"/>
    <w:rsid w:val="00CA7233"/>
    <w:rsid w:val="00CA7AFA"/>
    <w:rsid w:val="00CA7E26"/>
    <w:rsid w:val="00CA7F59"/>
    <w:rsid w:val="00CB0197"/>
    <w:rsid w:val="00CB02C5"/>
    <w:rsid w:val="00CB0CEA"/>
    <w:rsid w:val="00CB0D45"/>
    <w:rsid w:val="00CB1350"/>
    <w:rsid w:val="00CB1446"/>
    <w:rsid w:val="00CB1621"/>
    <w:rsid w:val="00CB1657"/>
    <w:rsid w:val="00CB1BB7"/>
    <w:rsid w:val="00CB1C05"/>
    <w:rsid w:val="00CB1F77"/>
    <w:rsid w:val="00CB23C8"/>
    <w:rsid w:val="00CB27D0"/>
    <w:rsid w:val="00CB28CA"/>
    <w:rsid w:val="00CB2BAA"/>
    <w:rsid w:val="00CB2CB3"/>
    <w:rsid w:val="00CB2DFD"/>
    <w:rsid w:val="00CB3065"/>
    <w:rsid w:val="00CB353C"/>
    <w:rsid w:val="00CB35A2"/>
    <w:rsid w:val="00CB3754"/>
    <w:rsid w:val="00CB37AA"/>
    <w:rsid w:val="00CB3947"/>
    <w:rsid w:val="00CB3FB6"/>
    <w:rsid w:val="00CB3FC6"/>
    <w:rsid w:val="00CB4465"/>
    <w:rsid w:val="00CB45F1"/>
    <w:rsid w:val="00CB48AA"/>
    <w:rsid w:val="00CB48BD"/>
    <w:rsid w:val="00CB5296"/>
    <w:rsid w:val="00CB5980"/>
    <w:rsid w:val="00CB5D90"/>
    <w:rsid w:val="00CB5FFE"/>
    <w:rsid w:val="00CB612C"/>
    <w:rsid w:val="00CB6535"/>
    <w:rsid w:val="00CB6C4F"/>
    <w:rsid w:val="00CB6DC1"/>
    <w:rsid w:val="00CB6DCA"/>
    <w:rsid w:val="00CB6F37"/>
    <w:rsid w:val="00CB708D"/>
    <w:rsid w:val="00CB70B5"/>
    <w:rsid w:val="00CB7307"/>
    <w:rsid w:val="00CB7381"/>
    <w:rsid w:val="00CB76A0"/>
    <w:rsid w:val="00CB7895"/>
    <w:rsid w:val="00CB7C44"/>
    <w:rsid w:val="00CB7C4A"/>
    <w:rsid w:val="00CB7F1C"/>
    <w:rsid w:val="00CC0772"/>
    <w:rsid w:val="00CC0AB5"/>
    <w:rsid w:val="00CC0D2C"/>
    <w:rsid w:val="00CC0E86"/>
    <w:rsid w:val="00CC0F11"/>
    <w:rsid w:val="00CC0FCF"/>
    <w:rsid w:val="00CC1311"/>
    <w:rsid w:val="00CC1808"/>
    <w:rsid w:val="00CC18C4"/>
    <w:rsid w:val="00CC1C30"/>
    <w:rsid w:val="00CC1C9C"/>
    <w:rsid w:val="00CC204D"/>
    <w:rsid w:val="00CC2490"/>
    <w:rsid w:val="00CC2FB2"/>
    <w:rsid w:val="00CC2FC3"/>
    <w:rsid w:val="00CC30AD"/>
    <w:rsid w:val="00CC30CB"/>
    <w:rsid w:val="00CC31AB"/>
    <w:rsid w:val="00CC3AD1"/>
    <w:rsid w:val="00CC3B8E"/>
    <w:rsid w:val="00CC3CF0"/>
    <w:rsid w:val="00CC3F55"/>
    <w:rsid w:val="00CC4136"/>
    <w:rsid w:val="00CC42F8"/>
    <w:rsid w:val="00CC4413"/>
    <w:rsid w:val="00CC4420"/>
    <w:rsid w:val="00CC4735"/>
    <w:rsid w:val="00CC4DEF"/>
    <w:rsid w:val="00CC4E04"/>
    <w:rsid w:val="00CC4F6C"/>
    <w:rsid w:val="00CC52CD"/>
    <w:rsid w:val="00CC5373"/>
    <w:rsid w:val="00CC5464"/>
    <w:rsid w:val="00CC547D"/>
    <w:rsid w:val="00CC548D"/>
    <w:rsid w:val="00CC5629"/>
    <w:rsid w:val="00CC599F"/>
    <w:rsid w:val="00CC5B79"/>
    <w:rsid w:val="00CC5D9D"/>
    <w:rsid w:val="00CC60D3"/>
    <w:rsid w:val="00CC61FC"/>
    <w:rsid w:val="00CC62D8"/>
    <w:rsid w:val="00CC6364"/>
    <w:rsid w:val="00CC64E7"/>
    <w:rsid w:val="00CC6705"/>
    <w:rsid w:val="00CC6B0F"/>
    <w:rsid w:val="00CC6CAB"/>
    <w:rsid w:val="00CC6E83"/>
    <w:rsid w:val="00CC7128"/>
    <w:rsid w:val="00CC7659"/>
    <w:rsid w:val="00CC7725"/>
    <w:rsid w:val="00CC7BD0"/>
    <w:rsid w:val="00CC7C7D"/>
    <w:rsid w:val="00CD0060"/>
    <w:rsid w:val="00CD0173"/>
    <w:rsid w:val="00CD0235"/>
    <w:rsid w:val="00CD0276"/>
    <w:rsid w:val="00CD09D4"/>
    <w:rsid w:val="00CD0CBA"/>
    <w:rsid w:val="00CD0E47"/>
    <w:rsid w:val="00CD12AE"/>
    <w:rsid w:val="00CD19D7"/>
    <w:rsid w:val="00CD1AA4"/>
    <w:rsid w:val="00CD1DF8"/>
    <w:rsid w:val="00CD1EE2"/>
    <w:rsid w:val="00CD21BB"/>
    <w:rsid w:val="00CD21E4"/>
    <w:rsid w:val="00CD258A"/>
    <w:rsid w:val="00CD3094"/>
    <w:rsid w:val="00CD315E"/>
    <w:rsid w:val="00CD338E"/>
    <w:rsid w:val="00CD3A00"/>
    <w:rsid w:val="00CD3E77"/>
    <w:rsid w:val="00CD40EB"/>
    <w:rsid w:val="00CD4320"/>
    <w:rsid w:val="00CD4538"/>
    <w:rsid w:val="00CD465C"/>
    <w:rsid w:val="00CD470A"/>
    <w:rsid w:val="00CD4A1B"/>
    <w:rsid w:val="00CD4AF6"/>
    <w:rsid w:val="00CD4DA0"/>
    <w:rsid w:val="00CD4E67"/>
    <w:rsid w:val="00CD513B"/>
    <w:rsid w:val="00CD538D"/>
    <w:rsid w:val="00CD550C"/>
    <w:rsid w:val="00CD55B2"/>
    <w:rsid w:val="00CD56F7"/>
    <w:rsid w:val="00CD6113"/>
    <w:rsid w:val="00CD61FF"/>
    <w:rsid w:val="00CD63CB"/>
    <w:rsid w:val="00CD66D4"/>
    <w:rsid w:val="00CD687E"/>
    <w:rsid w:val="00CD6F85"/>
    <w:rsid w:val="00CD7283"/>
    <w:rsid w:val="00CD7289"/>
    <w:rsid w:val="00CD734B"/>
    <w:rsid w:val="00CD7395"/>
    <w:rsid w:val="00CD76A5"/>
    <w:rsid w:val="00CD7F06"/>
    <w:rsid w:val="00CE003D"/>
    <w:rsid w:val="00CE0078"/>
    <w:rsid w:val="00CE04B8"/>
    <w:rsid w:val="00CE06C9"/>
    <w:rsid w:val="00CE0760"/>
    <w:rsid w:val="00CE0CC1"/>
    <w:rsid w:val="00CE1219"/>
    <w:rsid w:val="00CE1B73"/>
    <w:rsid w:val="00CE1EF1"/>
    <w:rsid w:val="00CE2096"/>
    <w:rsid w:val="00CE230E"/>
    <w:rsid w:val="00CE241F"/>
    <w:rsid w:val="00CE26F5"/>
    <w:rsid w:val="00CE2851"/>
    <w:rsid w:val="00CE2A18"/>
    <w:rsid w:val="00CE35AD"/>
    <w:rsid w:val="00CE3613"/>
    <w:rsid w:val="00CE3886"/>
    <w:rsid w:val="00CE3914"/>
    <w:rsid w:val="00CE3927"/>
    <w:rsid w:val="00CE3E7D"/>
    <w:rsid w:val="00CE41A7"/>
    <w:rsid w:val="00CE4411"/>
    <w:rsid w:val="00CE4462"/>
    <w:rsid w:val="00CE4A13"/>
    <w:rsid w:val="00CE4B1E"/>
    <w:rsid w:val="00CE4C30"/>
    <w:rsid w:val="00CE4CF3"/>
    <w:rsid w:val="00CE4CF4"/>
    <w:rsid w:val="00CE5206"/>
    <w:rsid w:val="00CE532C"/>
    <w:rsid w:val="00CE5411"/>
    <w:rsid w:val="00CE553A"/>
    <w:rsid w:val="00CE56C1"/>
    <w:rsid w:val="00CE5754"/>
    <w:rsid w:val="00CE59E3"/>
    <w:rsid w:val="00CE5AF1"/>
    <w:rsid w:val="00CE5DAB"/>
    <w:rsid w:val="00CE5DCB"/>
    <w:rsid w:val="00CE5EBC"/>
    <w:rsid w:val="00CE5FAA"/>
    <w:rsid w:val="00CE60AF"/>
    <w:rsid w:val="00CE6283"/>
    <w:rsid w:val="00CE63A6"/>
    <w:rsid w:val="00CE6C3A"/>
    <w:rsid w:val="00CE6CEE"/>
    <w:rsid w:val="00CE74B5"/>
    <w:rsid w:val="00CE766A"/>
    <w:rsid w:val="00CE774A"/>
    <w:rsid w:val="00CE7CAB"/>
    <w:rsid w:val="00CE7EC0"/>
    <w:rsid w:val="00CE7EC8"/>
    <w:rsid w:val="00CF05D5"/>
    <w:rsid w:val="00CF064F"/>
    <w:rsid w:val="00CF0CE0"/>
    <w:rsid w:val="00CF1022"/>
    <w:rsid w:val="00CF1234"/>
    <w:rsid w:val="00CF1336"/>
    <w:rsid w:val="00CF1934"/>
    <w:rsid w:val="00CF1B8D"/>
    <w:rsid w:val="00CF1BD7"/>
    <w:rsid w:val="00CF1DD8"/>
    <w:rsid w:val="00CF1EF9"/>
    <w:rsid w:val="00CF1FDB"/>
    <w:rsid w:val="00CF212D"/>
    <w:rsid w:val="00CF214B"/>
    <w:rsid w:val="00CF2249"/>
    <w:rsid w:val="00CF2827"/>
    <w:rsid w:val="00CF306C"/>
    <w:rsid w:val="00CF30D3"/>
    <w:rsid w:val="00CF31D7"/>
    <w:rsid w:val="00CF3623"/>
    <w:rsid w:val="00CF3836"/>
    <w:rsid w:val="00CF4122"/>
    <w:rsid w:val="00CF4199"/>
    <w:rsid w:val="00CF42D2"/>
    <w:rsid w:val="00CF42F4"/>
    <w:rsid w:val="00CF45F7"/>
    <w:rsid w:val="00CF4810"/>
    <w:rsid w:val="00CF4A34"/>
    <w:rsid w:val="00CF4E28"/>
    <w:rsid w:val="00CF4F6F"/>
    <w:rsid w:val="00CF4FB4"/>
    <w:rsid w:val="00CF52D5"/>
    <w:rsid w:val="00CF53A1"/>
    <w:rsid w:val="00CF58CA"/>
    <w:rsid w:val="00CF5B18"/>
    <w:rsid w:val="00CF5D11"/>
    <w:rsid w:val="00CF5F19"/>
    <w:rsid w:val="00CF5F6C"/>
    <w:rsid w:val="00CF60D1"/>
    <w:rsid w:val="00CF6162"/>
    <w:rsid w:val="00CF6446"/>
    <w:rsid w:val="00CF648C"/>
    <w:rsid w:val="00CF651F"/>
    <w:rsid w:val="00CF6623"/>
    <w:rsid w:val="00CF721D"/>
    <w:rsid w:val="00CF7C1E"/>
    <w:rsid w:val="00CF7DA3"/>
    <w:rsid w:val="00CF7EF9"/>
    <w:rsid w:val="00D0030D"/>
    <w:rsid w:val="00D00422"/>
    <w:rsid w:val="00D005F9"/>
    <w:rsid w:val="00D005FF"/>
    <w:rsid w:val="00D0066A"/>
    <w:rsid w:val="00D008A4"/>
    <w:rsid w:val="00D009D9"/>
    <w:rsid w:val="00D00EBF"/>
    <w:rsid w:val="00D00EDF"/>
    <w:rsid w:val="00D00F25"/>
    <w:rsid w:val="00D01193"/>
    <w:rsid w:val="00D013DF"/>
    <w:rsid w:val="00D01506"/>
    <w:rsid w:val="00D01575"/>
    <w:rsid w:val="00D016E3"/>
    <w:rsid w:val="00D0197F"/>
    <w:rsid w:val="00D01B38"/>
    <w:rsid w:val="00D01CDE"/>
    <w:rsid w:val="00D01EA1"/>
    <w:rsid w:val="00D02157"/>
    <w:rsid w:val="00D02988"/>
    <w:rsid w:val="00D02CD5"/>
    <w:rsid w:val="00D02EDB"/>
    <w:rsid w:val="00D032AB"/>
    <w:rsid w:val="00D0349E"/>
    <w:rsid w:val="00D03CA7"/>
    <w:rsid w:val="00D0434B"/>
    <w:rsid w:val="00D0460E"/>
    <w:rsid w:val="00D04650"/>
    <w:rsid w:val="00D04804"/>
    <w:rsid w:val="00D04B82"/>
    <w:rsid w:val="00D04D68"/>
    <w:rsid w:val="00D04E9C"/>
    <w:rsid w:val="00D04F37"/>
    <w:rsid w:val="00D05AF1"/>
    <w:rsid w:val="00D05C67"/>
    <w:rsid w:val="00D05CA6"/>
    <w:rsid w:val="00D05E08"/>
    <w:rsid w:val="00D06057"/>
    <w:rsid w:val="00D06258"/>
    <w:rsid w:val="00D06263"/>
    <w:rsid w:val="00D062E3"/>
    <w:rsid w:val="00D06878"/>
    <w:rsid w:val="00D0691B"/>
    <w:rsid w:val="00D06F88"/>
    <w:rsid w:val="00D073F9"/>
    <w:rsid w:val="00D076B8"/>
    <w:rsid w:val="00D07791"/>
    <w:rsid w:val="00D07BFF"/>
    <w:rsid w:val="00D07CD6"/>
    <w:rsid w:val="00D07CE6"/>
    <w:rsid w:val="00D10425"/>
    <w:rsid w:val="00D104CE"/>
    <w:rsid w:val="00D108F5"/>
    <w:rsid w:val="00D10C82"/>
    <w:rsid w:val="00D10ED5"/>
    <w:rsid w:val="00D1107D"/>
    <w:rsid w:val="00D115C7"/>
    <w:rsid w:val="00D11A83"/>
    <w:rsid w:val="00D11B1A"/>
    <w:rsid w:val="00D11C1C"/>
    <w:rsid w:val="00D11D6E"/>
    <w:rsid w:val="00D123DF"/>
    <w:rsid w:val="00D127C0"/>
    <w:rsid w:val="00D12881"/>
    <w:rsid w:val="00D12C7E"/>
    <w:rsid w:val="00D13140"/>
    <w:rsid w:val="00D1314C"/>
    <w:rsid w:val="00D13747"/>
    <w:rsid w:val="00D1393A"/>
    <w:rsid w:val="00D13C3D"/>
    <w:rsid w:val="00D13C98"/>
    <w:rsid w:val="00D13E7F"/>
    <w:rsid w:val="00D1432E"/>
    <w:rsid w:val="00D14B78"/>
    <w:rsid w:val="00D14B7E"/>
    <w:rsid w:val="00D1528F"/>
    <w:rsid w:val="00D152F9"/>
    <w:rsid w:val="00D15313"/>
    <w:rsid w:val="00D154F8"/>
    <w:rsid w:val="00D1565A"/>
    <w:rsid w:val="00D15972"/>
    <w:rsid w:val="00D15BFD"/>
    <w:rsid w:val="00D160BB"/>
    <w:rsid w:val="00D161D2"/>
    <w:rsid w:val="00D168A6"/>
    <w:rsid w:val="00D16904"/>
    <w:rsid w:val="00D16AB4"/>
    <w:rsid w:val="00D16B2A"/>
    <w:rsid w:val="00D16C96"/>
    <w:rsid w:val="00D16D66"/>
    <w:rsid w:val="00D16D68"/>
    <w:rsid w:val="00D16E8F"/>
    <w:rsid w:val="00D17060"/>
    <w:rsid w:val="00D1721F"/>
    <w:rsid w:val="00D17435"/>
    <w:rsid w:val="00D17466"/>
    <w:rsid w:val="00D17722"/>
    <w:rsid w:val="00D1776C"/>
    <w:rsid w:val="00D1785F"/>
    <w:rsid w:val="00D178DF"/>
    <w:rsid w:val="00D17B69"/>
    <w:rsid w:val="00D17C8F"/>
    <w:rsid w:val="00D17D44"/>
    <w:rsid w:val="00D17D8F"/>
    <w:rsid w:val="00D2063E"/>
    <w:rsid w:val="00D2066F"/>
    <w:rsid w:val="00D207AE"/>
    <w:rsid w:val="00D2080C"/>
    <w:rsid w:val="00D209AD"/>
    <w:rsid w:val="00D20E51"/>
    <w:rsid w:val="00D20E70"/>
    <w:rsid w:val="00D20EF3"/>
    <w:rsid w:val="00D20FE4"/>
    <w:rsid w:val="00D2150E"/>
    <w:rsid w:val="00D21964"/>
    <w:rsid w:val="00D21DF4"/>
    <w:rsid w:val="00D22004"/>
    <w:rsid w:val="00D221E1"/>
    <w:rsid w:val="00D226B2"/>
    <w:rsid w:val="00D22871"/>
    <w:rsid w:val="00D229B9"/>
    <w:rsid w:val="00D2369A"/>
    <w:rsid w:val="00D236B8"/>
    <w:rsid w:val="00D23B46"/>
    <w:rsid w:val="00D23D8F"/>
    <w:rsid w:val="00D23EA7"/>
    <w:rsid w:val="00D23F14"/>
    <w:rsid w:val="00D23FD9"/>
    <w:rsid w:val="00D241C4"/>
    <w:rsid w:val="00D242DB"/>
    <w:rsid w:val="00D24391"/>
    <w:rsid w:val="00D248FB"/>
    <w:rsid w:val="00D249C2"/>
    <w:rsid w:val="00D24C1D"/>
    <w:rsid w:val="00D24F9C"/>
    <w:rsid w:val="00D252A5"/>
    <w:rsid w:val="00D254A8"/>
    <w:rsid w:val="00D254AD"/>
    <w:rsid w:val="00D25B85"/>
    <w:rsid w:val="00D26038"/>
    <w:rsid w:val="00D26162"/>
    <w:rsid w:val="00D261CB"/>
    <w:rsid w:val="00D262A2"/>
    <w:rsid w:val="00D26359"/>
    <w:rsid w:val="00D2663F"/>
    <w:rsid w:val="00D26CCD"/>
    <w:rsid w:val="00D26F1C"/>
    <w:rsid w:val="00D27101"/>
    <w:rsid w:val="00D276FE"/>
    <w:rsid w:val="00D27BF5"/>
    <w:rsid w:val="00D27CF1"/>
    <w:rsid w:val="00D27E11"/>
    <w:rsid w:val="00D27F35"/>
    <w:rsid w:val="00D27F82"/>
    <w:rsid w:val="00D30271"/>
    <w:rsid w:val="00D3035F"/>
    <w:rsid w:val="00D30B2D"/>
    <w:rsid w:val="00D30CC1"/>
    <w:rsid w:val="00D30EC2"/>
    <w:rsid w:val="00D3196D"/>
    <w:rsid w:val="00D31BB6"/>
    <w:rsid w:val="00D31BCC"/>
    <w:rsid w:val="00D31CA8"/>
    <w:rsid w:val="00D32247"/>
    <w:rsid w:val="00D32391"/>
    <w:rsid w:val="00D323D4"/>
    <w:rsid w:val="00D32426"/>
    <w:rsid w:val="00D32516"/>
    <w:rsid w:val="00D326DF"/>
    <w:rsid w:val="00D327D7"/>
    <w:rsid w:val="00D3293F"/>
    <w:rsid w:val="00D32A82"/>
    <w:rsid w:val="00D32AA6"/>
    <w:rsid w:val="00D32AFF"/>
    <w:rsid w:val="00D32BE5"/>
    <w:rsid w:val="00D32C12"/>
    <w:rsid w:val="00D32EDA"/>
    <w:rsid w:val="00D32F8C"/>
    <w:rsid w:val="00D33383"/>
    <w:rsid w:val="00D33538"/>
    <w:rsid w:val="00D335B1"/>
    <w:rsid w:val="00D33767"/>
    <w:rsid w:val="00D3397E"/>
    <w:rsid w:val="00D33A04"/>
    <w:rsid w:val="00D3403F"/>
    <w:rsid w:val="00D343D8"/>
    <w:rsid w:val="00D345A7"/>
    <w:rsid w:val="00D3464E"/>
    <w:rsid w:val="00D34C18"/>
    <w:rsid w:val="00D34C30"/>
    <w:rsid w:val="00D34E6C"/>
    <w:rsid w:val="00D35A96"/>
    <w:rsid w:val="00D35B72"/>
    <w:rsid w:val="00D361BE"/>
    <w:rsid w:val="00D362A2"/>
    <w:rsid w:val="00D3637C"/>
    <w:rsid w:val="00D36660"/>
    <w:rsid w:val="00D3668F"/>
    <w:rsid w:val="00D366F0"/>
    <w:rsid w:val="00D3678A"/>
    <w:rsid w:val="00D36E5B"/>
    <w:rsid w:val="00D370F7"/>
    <w:rsid w:val="00D37140"/>
    <w:rsid w:val="00D3715D"/>
    <w:rsid w:val="00D37189"/>
    <w:rsid w:val="00D37275"/>
    <w:rsid w:val="00D400E3"/>
    <w:rsid w:val="00D40766"/>
    <w:rsid w:val="00D40A78"/>
    <w:rsid w:val="00D4101E"/>
    <w:rsid w:val="00D4113A"/>
    <w:rsid w:val="00D4185F"/>
    <w:rsid w:val="00D41BD1"/>
    <w:rsid w:val="00D421FD"/>
    <w:rsid w:val="00D4257F"/>
    <w:rsid w:val="00D42919"/>
    <w:rsid w:val="00D42C68"/>
    <w:rsid w:val="00D434D0"/>
    <w:rsid w:val="00D4358C"/>
    <w:rsid w:val="00D438AA"/>
    <w:rsid w:val="00D43A0A"/>
    <w:rsid w:val="00D43ECE"/>
    <w:rsid w:val="00D43F0A"/>
    <w:rsid w:val="00D44074"/>
    <w:rsid w:val="00D44C56"/>
    <w:rsid w:val="00D44F45"/>
    <w:rsid w:val="00D44FC8"/>
    <w:rsid w:val="00D45075"/>
    <w:rsid w:val="00D4512B"/>
    <w:rsid w:val="00D4517F"/>
    <w:rsid w:val="00D45405"/>
    <w:rsid w:val="00D4598F"/>
    <w:rsid w:val="00D45CA2"/>
    <w:rsid w:val="00D45D7E"/>
    <w:rsid w:val="00D45E5C"/>
    <w:rsid w:val="00D45E71"/>
    <w:rsid w:val="00D45EDC"/>
    <w:rsid w:val="00D46030"/>
    <w:rsid w:val="00D4673A"/>
    <w:rsid w:val="00D468BF"/>
    <w:rsid w:val="00D469F1"/>
    <w:rsid w:val="00D46DC1"/>
    <w:rsid w:val="00D472E1"/>
    <w:rsid w:val="00D47369"/>
    <w:rsid w:val="00D47403"/>
    <w:rsid w:val="00D477AF"/>
    <w:rsid w:val="00D47B38"/>
    <w:rsid w:val="00D50215"/>
    <w:rsid w:val="00D5021E"/>
    <w:rsid w:val="00D50583"/>
    <w:rsid w:val="00D505FA"/>
    <w:rsid w:val="00D50D1C"/>
    <w:rsid w:val="00D50E8A"/>
    <w:rsid w:val="00D51306"/>
    <w:rsid w:val="00D5143D"/>
    <w:rsid w:val="00D515DD"/>
    <w:rsid w:val="00D51698"/>
    <w:rsid w:val="00D51BAC"/>
    <w:rsid w:val="00D51E91"/>
    <w:rsid w:val="00D51F6B"/>
    <w:rsid w:val="00D52095"/>
    <w:rsid w:val="00D520C5"/>
    <w:rsid w:val="00D52370"/>
    <w:rsid w:val="00D523A2"/>
    <w:rsid w:val="00D5240F"/>
    <w:rsid w:val="00D52419"/>
    <w:rsid w:val="00D5254C"/>
    <w:rsid w:val="00D526D6"/>
    <w:rsid w:val="00D52748"/>
    <w:rsid w:val="00D5286A"/>
    <w:rsid w:val="00D52C06"/>
    <w:rsid w:val="00D5303F"/>
    <w:rsid w:val="00D5322A"/>
    <w:rsid w:val="00D53348"/>
    <w:rsid w:val="00D53682"/>
    <w:rsid w:val="00D536F5"/>
    <w:rsid w:val="00D53C05"/>
    <w:rsid w:val="00D53D40"/>
    <w:rsid w:val="00D53E2F"/>
    <w:rsid w:val="00D54518"/>
    <w:rsid w:val="00D548FA"/>
    <w:rsid w:val="00D55066"/>
    <w:rsid w:val="00D550D9"/>
    <w:rsid w:val="00D55227"/>
    <w:rsid w:val="00D55EBB"/>
    <w:rsid w:val="00D56144"/>
    <w:rsid w:val="00D56263"/>
    <w:rsid w:val="00D5650D"/>
    <w:rsid w:val="00D56703"/>
    <w:rsid w:val="00D56C96"/>
    <w:rsid w:val="00D56E3F"/>
    <w:rsid w:val="00D56E72"/>
    <w:rsid w:val="00D57052"/>
    <w:rsid w:val="00D572DC"/>
    <w:rsid w:val="00D573AE"/>
    <w:rsid w:val="00D57793"/>
    <w:rsid w:val="00D57989"/>
    <w:rsid w:val="00D57A4C"/>
    <w:rsid w:val="00D57C8E"/>
    <w:rsid w:val="00D57D4E"/>
    <w:rsid w:val="00D57DC6"/>
    <w:rsid w:val="00D60385"/>
    <w:rsid w:val="00D603FF"/>
    <w:rsid w:val="00D60616"/>
    <w:rsid w:val="00D6080F"/>
    <w:rsid w:val="00D60C29"/>
    <w:rsid w:val="00D60DF7"/>
    <w:rsid w:val="00D611A9"/>
    <w:rsid w:val="00D612AD"/>
    <w:rsid w:val="00D61374"/>
    <w:rsid w:val="00D614A7"/>
    <w:rsid w:val="00D61663"/>
    <w:rsid w:val="00D617C6"/>
    <w:rsid w:val="00D617DF"/>
    <w:rsid w:val="00D619DC"/>
    <w:rsid w:val="00D61EBA"/>
    <w:rsid w:val="00D61EEC"/>
    <w:rsid w:val="00D62785"/>
    <w:rsid w:val="00D62978"/>
    <w:rsid w:val="00D630D7"/>
    <w:rsid w:val="00D633D6"/>
    <w:rsid w:val="00D6350B"/>
    <w:rsid w:val="00D6393C"/>
    <w:rsid w:val="00D63AAC"/>
    <w:rsid w:val="00D63B50"/>
    <w:rsid w:val="00D64539"/>
    <w:rsid w:val="00D64655"/>
    <w:rsid w:val="00D64663"/>
    <w:rsid w:val="00D64749"/>
    <w:rsid w:val="00D64B57"/>
    <w:rsid w:val="00D64CD8"/>
    <w:rsid w:val="00D64DB0"/>
    <w:rsid w:val="00D6523B"/>
    <w:rsid w:val="00D6560F"/>
    <w:rsid w:val="00D656E0"/>
    <w:rsid w:val="00D6572B"/>
    <w:rsid w:val="00D65756"/>
    <w:rsid w:val="00D657C0"/>
    <w:rsid w:val="00D65A00"/>
    <w:rsid w:val="00D65AA2"/>
    <w:rsid w:val="00D65BD5"/>
    <w:rsid w:val="00D65BE7"/>
    <w:rsid w:val="00D661F8"/>
    <w:rsid w:val="00D66260"/>
    <w:rsid w:val="00D663D0"/>
    <w:rsid w:val="00D66598"/>
    <w:rsid w:val="00D6699E"/>
    <w:rsid w:val="00D66C73"/>
    <w:rsid w:val="00D66E36"/>
    <w:rsid w:val="00D670C7"/>
    <w:rsid w:val="00D6721F"/>
    <w:rsid w:val="00D6729E"/>
    <w:rsid w:val="00D673A4"/>
    <w:rsid w:val="00D673F4"/>
    <w:rsid w:val="00D67492"/>
    <w:rsid w:val="00D67695"/>
    <w:rsid w:val="00D6787E"/>
    <w:rsid w:val="00D67918"/>
    <w:rsid w:val="00D67C0F"/>
    <w:rsid w:val="00D70031"/>
    <w:rsid w:val="00D7025A"/>
    <w:rsid w:val="00D7026A"/>
    <w:rsid w:val="00D703B6"/>
    <w:rsid w:val="00D70D28"/>
    <w:rsid w:val="00D70EBC"/>
    <w:rsid w:val="00D70F31"/>
    <w:rsid w:val="00D7117C"/>
    <w:rsid w:val="00D714B3"/>
    <w:rsid w:val="00D71533"/>
    <w:rsid w:val="00D717D6"/>
    <w:rsid w:val="00D719D6"/>
    <w:rsid w:val="00D71A0A"/>
    <w:rsid w:val="00D71B85"/>
    <w:rsid w:val="00D71C13"/>
    <w:rsid w:val="00D722E4"/>
    <w:rsid w:val="00D72617"/>
    <w:rsid w:val="00D7272A"/>
    <w:rsid w:val="00D7279C"/>
    <w:rsid w:val="00D72879"/>
    <w:rsid w:val="00D72CEE"/>
    <w:rsid w:val="00D73189"/>
    <w:rsid w:val="00D73342"/>
    <w:rsid w:val="00D73390"/>
    <w:rsid w:val="00D73538"/>
    <w:rsid w:val="00D73B4E"/>
    <w:rsid w:val="00D74317"/>
    <w:rsid w:val="00D749FB"/>
    <w:rsid w:val="00D74BFF"/>
    <w:rsid w:val="00D74FF3"/>
    <w:rsid w:val="00D7506D"/>
    <w:rsid w:val="00D7527F"/>
    <w:rsid w:val="00D7571D"/>
    <w:rsid w:val="00D7599F"/>
    <w:rsid w:val="00D75AE6"/>
    <w:rsid w:val="00D75B12"/>
    <w:rsid w:val="00D75C2C"/>
    <w:rsid w:val="00D75C51"/>
    <w:rsid w:val="00D76211"/>
    <w:rsid w:val="00D762A8"/>
    <w:rsid w:val="00D7656E"/>
    <w:rsid w:val="00D76608"/>
    <w:rsid w:val="00D76718"/>
    <w:rsid w:val="00D76A41"/>
    <w:rsid w:val="00D77005"/>
    <w:rsid w:val="00D7700D"/>
    <w:rsid w:val="00D77070"/>
    <w:rsid w:val="00D77345"/>
    <w:rsid w:val="00D775BA"/>
    <w:rsid w:val="00D775D3"/>
    <w:rsid w:val="00D775E4"/>
    <w:rsid w:val="00D800BE"/>
    <w:rsid w:val="00D80662"/>
    <w:rsid w:val="00D809DB"/>
    <w:rsid w:val="00D809E1"/>
    <w:rsid w:val="00D80A3D"/>
    <w:rsid w:val="00D80B05"/>
    <w:rsid w:val="00D80E15"/>
    <w:rsid w:val="00D80EF8"/>
    <w:rsid w:val="00D810ED"/>
    <w:rsid w:val="00D81B81"/>
    <w:rsid w:val="00D81FB4"/>
    <w:rsid w:val="00D822DA"/>
    <w:rsid w:val="00D82791"/>
    <w:rsid w:val="00D82994"/>
    <w:rsid w:val="00D8299D"/>
    <w:rsid w:val="00D82CFB"/>
    <w:rsid w:val="00D82D61"/>
    <w:rsid w:val="00D83810"/>
    <w:rsid w:val="00D83B44"/>
    <w:rsid w:val="00D83E34"/>
    <w:rsid w:val="00D83ED4"/>
    <w:rsid w:val="00D83FCA"/>
    <w:rsid w:val="00D84031"/>
    <w:rsid w:val="00D84282"/>
    <w:rsid w:val="00D8430F"/>
    <w:rsid w:val="00D8449C"/>
    <w:rsid w:val="00D844F8"/>
    <w:rsid w:val="00D84D18"/>
    <w:rsid w:val="00D8568D"/>
    <w:rsid w:val="00D85CDD"/>
    <w:rsid w:val="00D85FBC"/>
    <w:rsid w:val="00D8607C"/>
    <w:rsid w:val="00D862F3"/>
    <w:rsid w:val="00D864F3"/>
    <w:rsid w:val="00D86A07"/>
    <w:rsid w:val="00D86AFC"/>
    <w:rsid w:val="00D873C9"/>
    <w:rsid w:val="00D87AE5"/>
    <w:rsid w:val="00D87CF7"/>
    <w:rsid w:val="00D87E2F"/>
    <w:rsid w:val="00D87F49"/>
    <w:rsid w:val="00D90139"/>
    <w:rsid w:val="00D9027C"/>
    <w:rsid w:val="00D902FC"/>
    <w:rsid w:val="00D9058C"/>
    <w:rsid w:val="00D90CF4"/>
    <w:rsid w:val="00D9134F"/>
    <w:rsid w:val="00D91561"/>
    <w:rsid w:val="00D9183E"/>
    <w:rsid w:val="00D918A6"/>
    <w:rsid w:val="00D9199F"/>
    <w:rsid w:val="00D921CF"/>
    <w:rsid w:val="00D921DF"/>
    <w:rsid w:val="00D92DFD"/>
    <w:rsid w:val="00D9308D"/>
    <w:rsid w:val="00D93498"/>
    <w:rsid w:val="00D93657"/>
    <w:rsid w:val="00D93811"/>
    <w:rsid w:val="00D93828"/>
    <w:rsid w:val="00D939A0"/>
    <w:rsid w:val="00D93A4E"/>
    <w:rsid w:val="00D93C8E"/>
    <w:rsid w:val="00D93DC1"/>
    <w:rsid w:val="00D93FB3"/>
    <w:rsid w:val="00D94019"/>
    <w:rsid w:val="00D9406A"/>
    <w:rsid w:val="00D94096"/>
    <w:rsid w:val="00D940A6"/>
    <w:rsid w:val="00D94185"/>
    <w:rsid w:val="00D94591"/>
    <w:rsid w:val="00D945D7"/>
    <w:rsid w:val="00D945DD"/>
    <w:rsid w:val="00D946F7"/>
    <w:rsid w:val="00D94769"/>
    <w:rsid w:val="00D948A0"/>
    <w:rsid w:val="00D94995"/>
    <w:rsid w:val="00D94F97"/>
    <w:rsid w:val="00D957ED"/>
    <w:rsid w:val="00D95923"/>
    <w:rsid w:val="00D95DAB"/>
    <w:rsid w:val="00D95E18"/>
    <w:rsid w:val="00D96032"/>
    <w:rsid w:val="00D9609F"/>
    <w:rsid w:val="00D96181"/>
    <w:rsid w:val="00D9656C"/>
    <w:rsid w:val="00D965CC"/>
    <w:rsid w:val="00D96839"/>
    <w:rsid w:val="00D96BF4"/>
    <w:rsid w:val="00D975A3"/>
    <w:rsid w:val="00D97FF9"/>
    <w:rsid w:val="00DA003C"/>
    <w:rsid w:val="00DA03D2"/>
    <w:rsid w:val="00DA03DB"/>
    <w:rsid w:val="00DA06A2"/>
    <w:rsid w:val="00DA0734"/>
    <w:rsid w:val="00DA0801"/>
    <w:rsid w:val="00DA0B0A"/>
    <w:rsid w:val="00DA11AE"/>
    <w:rsid w:val="00DA18A2"/>
    <w:rsid w:val="00DA1D0F"/>
    <w:rsid w:val="00DA1E73"/>
    <w:rsid w:val="00DA24A3"/>
    <w:rsid w:val="00DA2777"/>
    <w:rsid w:val="00DA2DFA"/>
    <w:rsid w:val="00DA2EC8"/>
    <w:rsid w:val="00DA3077"/>
    <w:rsid w:val="00DA3126"/>
    <w:rsid w:val="00DA317F"/>
    <w:rsid w:val="00DA339B"/>
    <w:rsid w:val="00DA348A"/>
    <w:rsid w:val="00DA3565"/>
    <w:rsid w:val="00DA36EE"/>
    <w:rsid w:val="00DA373A"/>
    <w:rsid w:val="00DA387A"/>
    <w:rsid w:val="00DA38D0"/>
    <w:rsid w:val="00DA3B89"/>
    <w:rsid w:val="00DA3BDA"/>
    <w:rsid w:val="00DA3C24"/>
    <w:rsid w:val="00DA3F48"/>
    <w:rsid w:val="00DA3F6E"/>
    <w:rsid w:val="00DA4345"/>
    <w:rsid w:val="00DA44FE"/>
    <w:rsid w:val="00DA4847"/>
    <w:rsid w:val="00DA4AED"/>
    <w:rsid w:val="00DA4C17"/>
    <w:rsid w:val="00DA50C3"/>
    <w:rsid w:val="00DA514B"/>
    <w:rsid w:val="00DA5276"/>
    <w:rsid w:val="00DA5591"/>
    <w:rsid w:val="00DA560A"/>
    <w:rsid w:val="00DA5611"/>
    <w:rsid w:val="00DA58D9"/>
    <w:rsid w:val="00DA5A8A"/>
    <w:rsid w:val="00DA5E95"/>
    <w:rsid w:val="00DA5F8C"/>
    <w:rsid w:val="00DA627F"/>
    <w:rsid w:val="00DA651D"/>
    <w:rsid w:val="00DA66A7"/>
    <w:rsid w:val="00DA66F9"/>
    <w:rsid w:val="00DA67FE"/>
    <w:rsid w:val="00DA68E8"/>
    <w:rsid w:val="00DA6B77"/>
    <w:rsid w:val="00DA6C87"/>
    <w:rsid w:val="00DA6D4C"/>
    <w:rsid w:val="00DA7284"/>
    <w:rsid w:val="00DA75DD"/>
    <w:rsid w:val="00DA775A"/>
    <w:rsid w:val="00DB00D3"/>
    <w:rsid w:val="00DB024C"/>
    <w:rsid w:val="00DB0444"/>
    <w:rsid w:val="00DB0500"/>
    <w:rsid w:val="00DB0A0A"/>
    <w:rsid w:val="00DB0CED"/>
    <w:rsid w:val="00DB0D1B"/>
    <w:rsid w:val="00DB0DA1"/>
    <w:rsid w:val="00DB10B0"/>
    <w:rsid w:val="00DB1563"/>
    <w:rsid w:val="00DB18B5"/>
    <w:rsid w:val="00DB1E26"/>
    <w:rsid w:val="00DB235B"/>
    <w:rsid w:val="00DB242C"/>
    <w:rsid w:val="00DB2BAF"/>
    <w:rsid w:val="00DB2BBB"/>
    <w:rsid w:val="00DB2BC5"/>
    <w:rsid w:val="00DB330F"/>
    <w:rsid w:val="00DB338A"/>
    <w:rsid w:val="00DB347E"/>
    <w:rsid w:val="00DB37C2"/>
    <w:rsid w:val="00DB39D6"/>
    <w:rsid w:val="00DB4BAB"/>
    <w:rsid w:val="00DB4D13"/>
    <w:rsid w:val="00DB5049"/>
    <w:rsid w:val="00DB509D"/>
    <w:rsid w:val="00DB5313"/>
    <w:rsid w:val="00DB54B3"/>
    <w:rsid w:val="00DB5584"/>
    <w:rsid w:val="00DB5901"/>
    <w:rsid w:val="00DB599C"/>
    <w:rsid w:val="00DB59AB"/>
    <w:rsid w:val="00DB59DA"/>
    <w:rsid w:val="00DB5BBA"/>
    <w:rsid w:val="00DB5CF3"/>
    <w:rsid w:val="00DB62E0"/>
    <w:rsid w:val="00DB6498"/>
    <w:rsid w:val="00DB64FE"/>
    <w:rsid w:val="00DB6881"/>
    <w:rsid w:val="00DB6C73"/>
    <w:rsid w:val="00DB6D5F"/>
    <w:rsid w:val="00DB6D67"/>
    <w:rsid w:val="00DB6D7F"/>
    <w:rsid w:val="00DB6DBC"/>
    <w:rsid w:val="00DB6FF9"/>
    <w:rsid w:val="00DB7A42"/>
    <w:rsid w:val="00DB7DDA"/>
    <w:rsid w:val="00DB7F96"/>
    <w:rsid w:val="00DBAC87"/>
    <w:rsid w:val="00DC02E4"/>
    <w:rsid w:val="00DC03A6"/>
    <w:rsid w:val="00DC0547"/>
    <w:rsid w:val="00DC0C07"/>
    <w:rsid w:val="00DC1267"/>
    <w:rsid w:val="00DC12FF"/>
    <w:rsid w:val="00DC155B"/>
    <w:rsid w:val="00DC1836"/>
    <w:rsid w:val="00DC1FA1"/>
    <w:rsid w:val="00DC21C2"/>
    <w:rsid w:val="00DC24B6"/>
    <w:rsid w:val="00DC27B9"/>
    <w:rsid w:val="00DC29D8"/>
    <w:rsid w:val="00DC2AD8"/>
    <w:rsid w:val="00DC2CB1"/>
    <w:rsid w:val="00DC313F"/>
    <w:rsid w:val="00DC3532"/>
    <w:rsid w:val="00DC364D"/>
    <w:rsid w:val="00DC3B9F"/>
    <w:rsid w:val="00DC3BBF"/>
    <w:rsid w:val="00DC3C9E"/>
    <w:rsid w:val="00DC3E23"/>
    <w:rsid w:val="00DC4173"/>
    <w:rsid w:val="00DC4232"/>
    <w:rsid w:val="00DC4437"/>
    <w:rsid w:val="00DC4485"/>
    <w:rsid w:val="00DC47C8"/>
    <w:rsid w:val="00DC47E9"/>
    <w:rsid w:val="00DC4A89"/>
    <w:rsid w:val="00DC4C2E"/>
    <w:rsid w:val="00DC4FA1"/>
    <w:rsid w:val="00DC50CC"/>
    <w:rsid w:val="00DC5314"/>
    <w:rsid w:val="00DC53B1"/>
    <w:rsid w:val="00DC5721"/>
    <w:rsid w:val="00DC57C8"/>
    <w:rsid w:val="00DC57F4"/>
    <w:rsid w:val="00DC62C8"/>
    <w:rsid w:val="00DC636E"/>
    <w:rsid w:val="00DC639A"/>
    <w:rsid w:val="00DC640F"/>
    <w:rsid w:val="00DC66EF"/>
    <w:rsid w:val="00DC6899"/>
    <w:rsid w:val="00DC6956"/>
    <w:rsid w:val="00DC6AC6"/>
    <w:rsid w:val="00DC6B18"/>
    <w:rsid w:val="00DC6C23"/>
    <w:rsid w:val="00DC6D2D"/>
    <w:rsid w:val="00DC70A2"/>
    <w:rsid w:val="00DC72A3"/>
    <w:rsid w:val="00DC72EA"/>
    <w:rsid w:val="00DC736E"/>
    <w:rsid w:val="00DC7769"/>
    <w:rsid w:val="00DC7D6B"/>
    <w:rsid w:val="00DC7F19"/>
    <w:rsid w:val="00DC7FCB"/>
    <w:rsid w:val="00DD0549"/>
    <w:rsid w:val="00DD08CF"/>
    <w:rsid w:val="00DD08D4"/>
    <w:rsid w:val="00DD0934"/>
    <w:rsid w:val="00DD0A6F"/>
    <w:rsid w:val="00DD0E77"/>
    <w:rsid w:val="00DD1003"/>
    <w:rsid w:val="00DD1191"/>
    <w:rsid w:val="00DD1577"/>
    <w:rsid w:val="00DD1785"/>
    <w:rsid w:val="00DD17FE"/>
    <w:rsid w:val="00DD1AC1"/>
    <w:rsid w:val="00DD1B8D"/>
    <w:rsid w:val="00DD1D4F"/>
    <w:rsid w:val="00DD1DB3"/>
    <w:rsid w:val="00DD218F"/>
    <w:rsid w:val="00DD2746"/>
    <w:rsid w:val="00DD294B"/>
    <w:rsid w:val="00DD2C8B"/>
    <w:rsid w:val="00DD2D6F"/>
    <w:rsid w:val="00DD2E23"/>
    <w:rsid w:val="00DD2F1D"/>
    <w:rsid w:val="00DD30BD"/>
    <w:rsid w:val="00DD3129"/>
    <w:rsid w:val="00DD3282"/>
    <w:rsid w:val="00DD328B"/>
    <w:rsid w:val="00DD33E1"/>
    <w:rsid w:val="00DD3406"/>
    <w:rsid w:val="00DD344A"/>
    <w:rsid w:val="00DD3915"/>
    <w:rsid w:val="00DD3989"/>
    <w:rsid w:val="00DD39EF"/>
    <w:rsid w:val="00DD44A6"/>
    <w:rsid w:val="00DD479C"/>
    <w:rsid w:val="00DD4A7F"/>
    <w:rsid w:val="00DD4AE2"/>
    <w:rsid w:val="00DD5008"/>
    <w:rsid w:val="00DD5161"/>
    <w:rsid w:val="00DD55B7"/>
    <w:rsid w:val="00DD5776"/>
    <w:rsid w:val="00DD58FB"/>
    <w:rsid w:val="00DD5C49"/>
    <w:rsid w:val="00DD5D77"/>
    <w:rsid w:val="00DD5E34"/>
    <w:rsid w:val="00DD5E35"/>
    <w:rsid w:val="00DD5FE0"/>
    <w:rsid w:val="00DD6127"/>
    <w:rsid w:val="00DD628B"/>
    <w:rsid w:val="00DD6494"/>
    <w:rsid w:val="00DD68A7"/>
    <w:rsid w:val="00DD68DE"/>
    <w:rsid w:val="00DD6A15"/>
    <w:rsid w:val="00DD6B00"/>
    <w:rsid w:val="00DD71C2"/>
    <w:rsid w:val="00DD72CD"/>
    <w:rsid w:val="00DE01C5"/>
    <w:rsid w:val="00DE0553"/>
    <w:rsid w:val="00DE0788"/>
    <w:rsid w:val="00DE0B68"/>
    <w:rsid w:val="00DE0C96"/>
    <w:rsid w:val="00DE0CB4"/>
    <w:rsid w:val="00DE0CE4"/>
    <w:rsid w:val="00DE1293"/>
    <w:rsid w:val="00DE134E"/>
    <w:rsid w:val="00DE1435"/>
    <w:rsid w:val="00DE1464"/>
    <w:rsid w:val="00DE1A27"/>
    <w:rsid w:val="00DE1A6D"/>
    <w:rsid w:val="00DE1A9E"/>
    <w:rsid w:val="00DE1BB7"/>
    <w:rsid w:val="00DE23B2"/>
    <w:rsid w:val="00DE256A"/>
    <w:rsid w:val="00DE296F"/>
    <w:rsid w:val="00DE2C40"/>
    <w:rsid w:val="00DE2EE2"/>
    <w:rsid w:val="00DE2EF9"/>
    <w:rsid w:val="00DE2F0E"/>
    <w:rsid w:val="00DE2F38"/>
    <w:rsid w:val="00DE314E"/>
    <w:rsid w:val="00DE3190"/>
    <w:rsid w:val="00DE35A3"/>
    <w:rsid w:val="00DE362C"/>
    <w:rsid w:val="00DE3650"/>
    <w:rsid w:val="00DE374A"/>
    <w:rsid w:val="00DE3A73"/>
    <w:rsid w:val="00DE3DA0"/>
    <w:rsid w:val="00DE3E00"/>
    <w:rsid w:val="00DE3FFD"/>
    <w:rsid w:val="00DE4164"/>
    <w:rsid w:val="00DE442D"/>
    <w:rsid w:val="00DE4482"/>
    <w:rsid w:val="00DE44A1"/>
    <w:rsid w:val="00DE4592"/>
    <w:rsid w:val="00DE464E"/>
    <w:rsid w:val="00DE4660"/>
    <w:rsid w:val="00DE482A"/>
    <w:rsid w:val="00DE4AE0"/>
    <w:rsid w:val="00DE4D6F"/>
    <w:rsid w:val="00DE4EF2"/>
    <w:rsid w:val="00DE5058"/>
    <w:rsid w:val="00DE5318"/>
    <w:rsid w:val="00DE53A4"/>
    <w:rsid w:val="00DE62FF"/>
    <w:rsid w:val="00DE6780"/>
    <w:rsid w:val="00DE681E"/>
    <w:rsid w:val="00DE6C45"/>
    <w:rsid w:val="00DE707D"/>
    <w:rsid w:val="00DE71E1"/>
    <w:rsid w:val="00DE73F8"/>
    <w:rsid w:val="00DE7486"/>
    <w:rsid w:val="00DE777D"/>
    <w:rsid w:val="00DE7A99"/>
    <w:rsid w:val="00DE7C9A"/>
    <w:rsid w:val="00DE7DAA"/>
    <w:rsid w:val="00DF0016"/>
    <w:rsid w:val="00DF0239"/>
    <w:rsid w:val="00DF0342"/>
    <w:rsid w:val="00DF05F0"/>
    <w:rsid w:val="00DF084A"/>
    <w:rsid w:val="00DF0ACA"/>
    <w:rsid w:val="00DF0C21"/>
    <w:rsid w:val="00DF1366"/>
    <w:rsid w:val="00DF17A1"/>
    <w:rsid w:val="00DF1A64"/>
    <w:rsid w:val="00DF1B2E"/>
    <w:rsid w:val="00DF1D94"/>
    <w:rsid w:val="00DF1F11"/>
    <w:rsid w:val="00DF1F61"/>
    <w:rsid w:val="00DF21C1"/>
    <w:rsid w:val="00DF2418"/>
    <w:rsid w:val="00DF2480"/>
    <w:rsid w:val="00DF28D7"/>
    <w:rsid w:val="00DF29CD"/>
    <w:rsid w:val="00DF2A0B"/>
    <w:rsid w:val="00DF2DE9"/>
    <w:rsid w:val="00DF3339"/>
    <w:rsid w:val="00DF343F"/>
    <w:rsid w:val="00DF357A"/>
    <w:rsid w:val="00DF3718"/>
    <w:rsid w:val="00DF3A5B"/>
    <w:rsid w:val="00DF3AC5"/>
    <w:rsid w:val="00DF3C06"/>
    <w:rsid w:val="00DF3DB1"/>
    <w:rsid w:val="00DF3E01"/>
    <w:rsid w:val="00DF4078"/>
    <w:rsid w:val="00DF4141"/>
    <w:rsid w:val="00DF477B"/>
    <w:rsid w:val="00DF49F9"/>
    <w:rsid w:val="00DF4BC7"/>
    <w:rsid w:val="00DF4D08"/>
    <w:rsid w:val="00DF4D9F"/>
    <w:rsid w:val="00DF4EF9"/>
    <w:rsid w:val="00DF4F93"/>
    <w:rsid w:val="00DF5125"/>
    <w:rsid w:val="00DF5205"/>
    <w:rsid w:val="00DF52B8"/>
    <w:rsid w:val="00DF5AC7"/>
    <w:rsid w:val="00DF5E0C"/>
    <w:rsid w:val="00DF5F24"/>
    <w:rsid w:val="00DF60AB"/>
    <w:rsid w:val="00DF65AD"/>
    <w:rsid w:val="00DF688A"/>
    <w:rsid w:val="00DF6896"/>
    <w:rsid w:val="00DF69F1"/>
    <w:rsid w:val="00DF6C26"/>
    <w:rsid w:val="00DF6F74"/>
    <w:rsid w:val="00DF7033"/>
    <w:rsid w:val="00DF73EE"/>
    <w:rsid w:val="00DF74B1"/>
    <w:rsid w:val="00DF76A8"/>
    <w:rsid w:val="00DF76FE"/>
    <w:rsid w:val="00DF7796"/>
    <w:rsid w:val="00DF7D55"/>
    <w:rsid w:val="00E0017C"/>
    <w:rsid w:val="00E006B2"/>
    <w:rsid w:val="00E00A00"/>
    <w:rsid w:val="00E00C41"/>
    <w:rsid w:val="00E010BC"/>
    <w:rsid w:val="00E010E6"/>
    <w:rsid w:val="00E014B3"/>
    <w:rsid w:val="00E0186E"/>
    <w:rsid w:val="00E0199E"/>
    <w:rsid w:val="00E01C9E"/>
    <w:rsid w:val="00E0229E"/>
    <w:rsid w:val="00E028D6"/>
    <w:rsid w:val="00E029A3"/>
    <w:rsid w:val="00E02C6A"/>
    <w:rsid w:val="00E02D64"/>
    <w:rsid w:val="00E02EEB"/>
    <w:rsid w:val="00E03287"/>
    <w:rsid w:val="00E0354C"/>
    <w:rsid w:val="00E035F2"/>
    <w:rsid w:val="00E037DB"/>
    <w:rsid w:val="00E03ACA"/>
    <w:rsid w:val="00E03C37"/>
    <w:rsid w:val="00E03DA5"/>
    <w:rsid w:val="00E042E0"/>
    <w:rsid w:val="00E0460F"/>
    <w:rsid w:val="00E04730"/>
    <w:rsid w:val="00E04BF1"/>
    <w:rsid w:val="00E051CD"/>
    <w:rsid w:val="00E05805"/>
    <w:rsid w:val="00E05859"/>
    <w:rsid w:val="00E05BEB"/>
    <w:rsid w:val="00E06253"/>
    <w:rsid w:val="00E065CD"/>
    <w:rsid w:val="00E06751"/>
    <w:rsid w:val="00E06CFF"/>
    <w:rsid w:val="00E06EC7"/>
    <w:rsid w:val="00E07143"/>
    <w:rsid w:val="00E071C5"/>
    <w:rsid w:val="00E07753"/>
    <w:rsid w:val="00E07B64"/>
    <w:rsid w:val="00E07BE2"/>
    <w:rsid w:val="00E07D34"/>
    <w:rsid w:val="00E07E1D"/>
    <w:rsid w:val="00E07FC9"/>
    <w:rsid w:val="00E1005A"/>
    <w:rsid w:val="00E10701"/>
    <w:rsid w:val="00E1079A"/>
    <w:rsid w:val="00E107DC"/>
    <w:rsid w:val="00E10915"/>
    <w:rsid w:val="00E10AAE"/>
    <w:rsid w:val="00E10BE6"/>
    <w:rsid w:val="00E10E36"/>
    <w:rsid w:val="00E10E98"/>
    <w:rsid w:val="00E10F20"/>
    <w:rsid w:val="00E11090"/>
    <w:rsid w:val="00E110C5"/>
    <w:rsid w:val="00E11338"/>
    <w:rsid w:val="00E11361"/>
    <w:rsid w:val="00E113EC"/>
    <w:rsid w:val="00E11724"/>
    <w:rsid w:val="00E11CCA"/>
    <w:rsid w:val="00E11F15"/>
    <w:rsid w:val="00E11F6A"/>
    <w:rsid w:val="00E12041"/>
    <w:rsid w:val="00E128B9"/>
    <w:rsid w:val="00E12EBF"/>
    <w:rsid w:val="00E1317C"/>
    <w:rsid w:val="00E13643"/>
    <w:rsid w:val="00E13928"/>
    <w:rsid w:val="00E14145"/>
    <w:rsid w:val="00E1421E"/>
    <w:rsid w:val="00E14240"/>
    <w:rsid w:val="00E14432"/>
    <w:rsid w:val="00E1446B"/>
    <w:rsid w:val="00E144FD"/>
    <w:rsid w:val="00E145C3"/>
    <w:rsid w:val="00E145D1"/>
    <w:rsid w:val="00E147EF"/>
    <w:rsid w:val="00E14995"/>
    <w:rsid w:val="00E149F2"/>
    <w:rsid w:val="00E14B22"/>
    <w:rsid w:val="00E14B79"/>
    <w:rsid w:val="00E14C68"/>
    <w:rsid w:val="00E14E49"/>
    <w:rsid w:val="00E1510B"/>
    <w:rsid w:val="00E15220"/>
    <w:rsid w:val="00E15393"/>
    <w:rsid w:val="00E15509"/>
    <w:rsid w:val="00E15724"/>
    <w:rsid w:val="00E1573A"/>
    <w:rsid w:val="00E157F3"/>
    <w:rsid w:val="00E15C35"/>
    <w:rsid w:val="00E16475"/>
    <w:rsid w:val="00E16578"/>
    <w:rsid w:val="00E165FE"/>
    <w:rsid w:val="00E16731"/>
    <w:rsid w:val="00E167A4"/>
    <w:rsid w:val="00E16D24"/>
    <w:rsid w:val="00E17075"/>
    <w:rsid w:val="00E1741C"/>
    <w:rsid w:val="00E17574"/>
    <w:rsid w:val="00E17608"/>
    <w:rsid w:val="00E17A49"/>
    <w:rsid w:val="00E17DD4"/>
    <w:rsid w:val="00E201F7"/>
    <w:rsid w:val="00E20203"/>
    <w:rsid w:val="00E20522"/>
    <w:rsid w:val="00E2075A"/>
    <w:rsid w:val="00E20C75"/>
    <w:rsid w:val="00E20D66"/>
    <w:rsid w:val="00E20FF6"/>
    <w:rsid w:val="00E211B7"/>
    <w:rsid w:val="00E212E4"/>
    <w:rsid w:val="00E2196F"/>
    <w:rsid w:val="00E21B76"/>
    <w:rsid w:val="00E21CCE"/>
    <w:rsid w:val="00E21EA7"/>
    <w:rsid w:val="00E21EAF"/>
    <w:rsid w:val="00E21FBF"/>
    <w:rsid w:val="00E221F5"/>
    <w:rsid w:val="00E2227B"/>
    <w:rsid w:val="00E223DB"/>
    <w:rsid w:val="00E22696"/>
    <w:rsid w:val="00E22731"/>
    <w:rsid w:val="00E227A3"/>
    <w:rsid w:val="00E22832"/>
    <w:rsid w:val="00E22877"/>
    <w:rsid w:val="00E228A2"/>
    <w:rsid w:val="00E228E8"/>
    <w:rsid w:val="00E22A23"/>
    <w:rsid w:val="00E22F15"/>
    <w:rsid w:val="00E2309F"/>
    <w:rsid w:val="00E23251"/>
    <w:rsid w:val="00E23283"/>
    <w:rsid w:val="00E23519"/>
    <w:rsid w:val="00E238ED"/>
    <w:rsid w:val="00E23E46"/>
    <w:rsid w:val="00E23EB6"/>
    <w:rsid w:val="00E2427F"/>
    <w:rsid w:val="00E24518"/>
    <w:rsid w:val="00E24530"/>
    <w:rsid w:val="00E24575"/>
    <w:rsid w:val="00E24659"/>
    <w:rsid w:val="00E249E7"/>
    <w:rsid w:val="00E24C68"/>
    <w:rsid w:val="00E24F78"/>
    <w:rsid w:val="00E2505B"/>
    <w:rsid w:val="00E25142"/>
    <w:rsid w:val="00E251BD"/>
    <w:rsid w:val="00E25428"/>
    <w:rsid w:val="00E254A4"/>
    <w:rsid w:val="00E254D4"/>
    <w:rsid w:val="00E256BA"/>
    <w:rsid w:val="00E2597A"/>
    <w:rsid w:val="00E25C21"/>
    <w:rsid w:val="00E260C2"/>
    <w:rsid w:val="00E2672D"/>
    <w:rsid w:val="00E2681E"/>
    <w:rsid w:val="00E2697F"/>
    <w:rsid w:val="00E26BA1"/>
    <w:rsid w:val="00E2706C"/>
    <w:rsid w:val="00E270A8"/>
    <w:rsid w:val="00E271F2"/>
    <w:rsid w:val="00E2735D"/>
    <w:rsid w:val="00E2741C"/>
    <w:rsid w:val="00E27506"/>
    <w:rsid w:val="00E275D3"/>
    <w:rsid w:val="00E27767"/>
    <w:rsid w:val="00E27960"/>
    <w:rsid w:val="00E27B93"/>
    <w:rsid w:val="00E27C5E"/>
    <w:rsid w:val="00E27E28"/>
    <w:rsid w:val="00E30074"/>
    <w:rsid w:val="00E301A9"/>
    <w:rsid w:val="00E30427"/>
    <w:rsid w:val="00E30617"/>
    <w:rsid w:val="00E308FC"/>
    <w:rsid w:val="00E3098D"/>
    <w:rsid w:val="00E30EC1"/>
    <w:rsid w:val="00E3125D"/>
    <w:rsid w:val="00E316D7"/>
    <w:rsid w:val="00E31760"/>
    <w:rsid w:val="00E31C64"/>
    <w:rsid w:val="00E31F77"/>
    <w:rsid w:val="00E32012"/>
    <w:rsid w:val="00E32098"/>
    <w:rsid w:val="00E320F8"/>
    <w:rsid w:val="00E3246B"/>
    <w:rsid w:val="00E32793"/>
    <w:rsid w:val="00E327A6"/>
    <w:rsid w:val="00E32914"/>
    <w:rsid w:val="00E329AB"/>
    <w:rsid w:val="00E32FED"/>
    <w:rsid w:val="00E330B4"/>
    <w:rsid w:val="00E33421"/>
    <w:rsid w:val="00E33641"/>
    <w:rsid w:val="00E336D6"/>
    <w:rsid w:val="00E33879"/>
    <w:rsid w:val="00E338BB"/>
    <w:rsid w:val="00E3395A"/>
    <w:rsid w:val="00E33B17"/>
    <w:rsid w:val="00E33BDF"/>
    <w:rsid w:val="00E33E65"/>
    <w:rsid w:val="00E3414C"/>
    <w:rsid w:val="00E345B9"/>
    <w:rsid w:val="00E34853"/>
    <w:rsid w:val="00E34EB6"/>
    <w:rsid w:val="00E35037"/>
    <w:rsid w:val="00E3521B"/>
    <w:rsid w:val="00E352E0"/>
    <w:rsid w:val="00E35367"/>
    <w:rsid w:val="00E353FB"/>
    <w:rsid w:val="00E3556C"/>
    <w:rsid w:val="00E3583A"/>
    <w:rsid w:val="00E35AAB"/>
    <w:rsid w:val="00E35C5B"/>
    <w:rsid w:val="00E35E26"/>
    <w:rsid w:val="00E35F81"/>
    <w:rsid w:val="00E365D8"/>
    <w:rsid w:val="00E36AC4"/>
    <w:rsid w:val="00E36D7A"/>
    <w:rsid w:val="00E36F02"/>
    <w:rsid w:val="00E37174"/>
    <w:rsid w:val="00E37BF4"/>
    <w:rsid w:val="00E37E7A"/>
    <w:rsid w:val="00E37ED7"/>
    <w:rsid w:val="00E4000F"/>
    <w:rsid w:val="00E40129"/>
    <w:rsid w:val="00E40135"/>
    <w:rsid w:val="00E403B1"/>
    <w:rsid w:val="00E40D2A"/>
    <w:rsid w:val="00E40EB1"/>
    <w:rsid w:val="00E4113B"/>
    <w:rsid w:val="00E411BE"/>
    <w:rsid w:val="00E418B9"/>
    <w:rsid w:val="00E41ADF"/>
    <w:rsid w:val="00E41EC7"/>
    <w:rsid w:val="00E41EF9"/>
    <w:rsid w:val="00E41FDA"/>
    <w:rsid w:val="00E423BF"/>
    <w:rsid w:val="00E42786"/>
    <w:rsid w:val="00E42C62"/>
    <w:rsid w:val="00E42E15"/>
    <w:rsid w:val="00E43000"/>
    <w:rsid w:val="00E4328F"/>
    <w:rsid w:val="00E432BE"/>
    <w:rsid w:val="00E432C0"/>
    <w:rsid w:val="00E43646"/>
    <w:rsid w:val="00E43746"/>
    <w:rsid w:val="00E43A86"/>
    <w:rsid w:val="00E43AF2"/>
    <w:rsid w:val="00E43DFA"/>
    <w:rsid w:val="00E43F01"/>
    <w:rsid w:val="00E43F87"/>
    <w:rsid w:val="00E43F8D"/>
    <w:rsid w:val="00E4406F"/>
    <w:rsid w:val="00E44277"/>
    <w:rsid w:val="00E442DB"/>
    <w:rsid w:val="00E44364"/>
    <w:rsid w:val="00E4464B"/>
    <w:rsid w:val="00E44A74"/>
    <w:rsid w:val="00E44B32"/>
    <w:rsid w:val="00E455F6"/>
    <w:rsid w:val="00E45A20"/>
    <w:rsid w:val="00E45B43"/>
    <w:rsid w:val="00E45B4D"/>
    <w:rsid w:val="00E462B9"/>
    <w:rsid w:val="00E46647"/>
    <w:rsid w:val="00E4668C"/>
    <w:rsid w:val="00E46984"/>
    <w:rsid w:val="00E46D6C"/>
    <w:rsid w:val="00E47746"/>
    <w:rsid w:val="00E47784"/>
    <w:rsid w:val="00E47CD7"/>
    <w:rsid w:val="00E47D1B"/>
    <w:rsid w:val="00E47D5B"/>
    <w:rsid w:val="00E5006D"/>
    <w:rsid w:val="00E503F0"/>
    <w:rsid w:val="00E50A78"/>
    <w:rsid w:val="00E50AE0"/>
    <w:rsid w:val="00E50D44"/>
    <w:rsid w:val="00E50EF6"/>
    <w:rsid w:val="00E51098"/>
    <w:rsid w:val="00E5142E"/>
    <w:rsid w:val="00E515E4"/>
    <w:rsid w:val="00E51675"/>
    <w:rsid w:val="00E516EF"/>
    <w:rsid w:val="00E5170B"/>
    <w:rsid w:val="00E51A9F"/>
    <w:rsid w:val="00E52157"/>
    <w:rsid w:val="00E521E4"/>
    <w:rsid w:val="00E524BE"/>
    <w:rsid w:val="00E525FD"/>
    <w:rsid w:val="00E5260B"/>
    <w:rsid w:val="00E5270C"/>
    <w:rsid w:val="00E5281D"/>
    <w:rsid w:val="00E52A8A"/>
    <w:rsid w:val="00E52A9D"/>
    <w:rsid w:val="00E52F6D"/>
    <w:rsid w:val="00E53076"/>
    <w:rsid w:val="00E5314E"/>
    <w:rsid w:val="00E534BB"/>
    <w:rsid w:val="00E53A27"/>
    <w:rsid w:val="00E53F59"/>
    <w:rsid w:val="00E541DF"/>
    <w:rsid w:val="00E5422F"/>
    <w:rsid w:val="00E54A3A"/>
    <w:rsid w:val="00E54AD9"/>
    <w:rsid w:val="00E54B92"/>
    <w:rsid w:val="00E54C91"/>
    <w:rsid w:val="00E5506A"/>
    <w:rsid w:val="00E55232"/>
    <w:rsid w:val="00E554EF"/>
    <w:rsid w:val="00E5592A"/>
    <w:rsid w:val="00E55CA5"/>
    <w:rsid w:val="00E55E47"/>
    <w:rsid w:val="00E56298"/>
    <w:rsid w:val="00E562C5"/>
    <w:rsid w:val="00E563D1"/>
    <w:rsid w:val="00E5671A"/>
    <w:rsid w:val="00E56ADC"/>
    <w:rsid w:val="00E56BE6"/>
    <w:rsid w:val="00E56C3D"/>
    <w:rsid w:val="00E56F98"/>
    <w:rsid w:val="00E56FD7"/>
    <w:rsid w:val="00E57343"/>
    <w:rsid w:val="00E573EB"/>
    <w:rsid w:val="00E57477"/>
    <w:rsid w:val="00E5753F"/>
    <w:rsid w:val="00E576A8"/>
    <w:rsid w:val="00E576CA"/>
    <w:rsid w:val="00E577C6"/>
    <w:rsid w:val="00E579E0"/>
    <w:rsid w:val="00E57D0F"/>
    <w:rsid w:val="00E57E2D"/>
    <w:rsid w:val="00E600F8"/>
    <w:rsid w:val="00E6021B"/>
    <w:rsid w:val="00E603E2"/>
    <w:rsid w:val="00E604EC"/>
    <w:rsid w:val="00E60733"/>
    <w:rsid w:val="00E6097E"/>
    <w:rsid w:val="00E60C3E"/>
    <w:rsid w:val="00E60C71"/>
    <w:rsid w:val="00E60E9A"/>
    <w:rsid w:val="00E60FDA"/>
    <w:rsid w:val="00E610C2"/>
    <w:rsid w:val="00E610E5"/>
    <w:rsid w:val="00E611E1"/>
    <w:rsid w:val="00E61779"/>
    <w:rsid w:val="00E617C3"/>
    <w:rsid w:val="00E618AF"/>
    <w:rsid w:val="00E619A5"/>
    <w:rsid w:val="00E6213A"/>
    <w:rsid w:val="00E623E5"/>
    <w:rsid w:val="00E625DE"/>
    <w:rsid w:val="00E625F1"/>
    <w:rsid w:val="00E62927"/>
    <w:rsid w:val="00E62A20"/>
    <w:rsid w:val="00E630E2"/>
    <w:rsid w:val="00E632CA"/>
    <w:rsid w:val="00E63384"/>
    <w:rsid w:val="00E635E8"/>
    <w:rsid w:val="00E6360B"/>
    <w:rsid w:val="00E6361C"/>
    <w:rsid w:val="00E636A7"/>
    <w:rsid w:val="00E637CE"/>
    <w:rsid w:val="00E63817"/>
    <w:rsid w:val="00E63A96"/>
    <w:rsid w:val="00E63F48"/>
    <w:rsid w:val="00E6425E"/>
    <w:rsid w:val="00E64382"/>
    <w:rsid w:val="00E6442E"/>
    <w:rsid w:val="00E645D3"/>
    <w:rsid w:val="00E64ABC"/>
    <w:rsid w:val="00E64AFA"/>
    <w:rsid w:val="00E64BD2"/>
    <w:rsid w:val="00E64C20"/>
    <w:rsid w:val="00E64F68"/>
    <w:rsid w:val="00E64FD2"/>
    <w:rsid w:val="00E65032"/>
    <w:rsid w:val="00E6558A"/>
    <w:rsid w:val="00E65759"/>
    <w:rsid w:val="00E65A6E"/>
    <w:rsid w:val="00E65B95"/>
    <w:rsid w:val="00E65C8E"/>
    <w:rsid w:val="00E65CCD"/>
    <w:rsid w:val="00E65DC6"/>
    <w:rsid w:val="00E66424"/>
    <w:rsid w:val="00E669AC"/>
    <w:rsid w:val="00E66C7F"/>
    <w:rsid w:val="00E66CE5"/>
    <w:rsid w:val="00E66D49"/>
    <w:rsid w:val="00E66D60"/>
    <w:rsid w:val="00E670D2"/>
    <w:rsid w:val="00E67A11"/>
    <w:rsid w:val="00E67B60"/>
    <w:rsid w:val="00E67EA8"/>
    <w:rsid w:val="00E67F6F"/>
    <w:rsid w:val="00E70030"/>
    <w:rsid w:val="00E70040"/>
    <w:rsid w:val="00E7066E"/>
    <w:rsid w:val="00E70735"/>
    <w:rsid w:val="00E70846"/>
    <w:rsid w:val="00E70D81"/>
    <w:rsid w:val="00E71162"/>
    <w:rsid w:val="00E71463"/>
    <w:rsid w:val="00E715AC"/>
    <w:rsid w:val="00E71761"/>
    <w:rsid w:val="00E71938"/>
    <w:rsid w:val="00E71CDB"/>
    <w:rsid w:val="00E71D46"/>
    <w:rsid w:val="00E721D2"/>
    <w:rsid w:val="00E723C5"/>
    <w:rsid w:val="00E724C9"/>
    <w:rsid w:val="00E72561"/>
    <w:rsid w:val="00E72763"/>
    <w:rsid w:val="00E727FB"/>
    <w:rsid w:val="00E72C7D"/>
    <w:rsid w:val="00E73089"/>
    <w:rsid w:val="00E732FE"/>
    <w:rsid w:val="00E734CB"/>
    <w:rsid w:val="00E735AD"/>
    <w:rsid w:val="00E73680"/>
    <w:rsid w:val="00E737DE"/>
    <w:rsid w:val="00E738DD"/>
    <w:rsid w:val="00E73A03"/>
    <w:rsid w:val="00E73A11"/>
    <w:rsid w:val="00E73B9B"/>
    <w:rsid w:val="00E74235"/>
    <w:rsid w:val="00E742F1"/>
    <w:rsid w:val="00E7462A"/>
    <w:rsid w:val="00E748BD"/>
    <w:rsid w:val="00E7521D"/>
    <w:rsid w:val="00E75259"/>
    <w:rsid w:val="00E7544D"/>
    <w:rsid w:val="00E7549C"/>
    <w:rsid w:val="00E754C4"/>
    <w:rsid w:val="00E7581F"/>
    <w:rsid w:val="00E758F5"/>
    <w:rsid w:val="00E769B3"/>
    <w:rsid w:val="00E76BB0"/>
    <w:rsid w:val="00E76E60"/>
    <w:rsid w:val="00E77498"/>
    <w:rsid w:val="00E77562"/>
    <w:rsid w:val="00E776B4"/>
    <w:rsid w:val="00E77DA4"/>
    <w:rsid w:val="00E77E51"/>
    <w:rsid w:val="00E77F2D"/>
    <w:rsid w:val="00E801EF"/>
    <w:rsid w:val="00E801FF"/>
    <w:rsid w:val="00E80692"/>
    <w:rsid w:val="00E80A4C"/>
    <w:rsid w:val="00E80A7F"/>
    <w:rsid w:val="00E80D03"/>
    <w:rsid w:val="00E80EE9"/>
    <w:rsid w:val="00E810C5"/>
    <w:rsid w:val="00E81519"/>
    <w:rsid w:val="00E8159D"/>
    <w:rsid w:val="00E815B2"/>
    <w:rsid w:val="00E81650"/>
    <w:rsid w:val="00E817B7"/>
    <w:rsid w:val="00E81C85"/>
    <w:rsid w:val="00E81F5B"/>
    <w:rsid w:val="00E81FB1"/>
    <w:rsid w:val="00E82275"/>
    <w:rsid w:val="00E825BE"/>
    <w:rsid w:val="00E825FA"/>
    <w:rsid w:val="00E82853"/>
    <w:rsid w:val="00E82925"/>
    <w:rsid w:val="00E82BCF"/>
    <w:rsid w:val="00E82C4C"/>
    <w:rsid w:val="00E82E34"/>
    <w:rsid w:val="00E82E8F"/>
    <w:rsid w:val="00E82F24"/>
    <w:rsid w:val="00E830F1"/>
    <w:rsid w:val="00E8397D"/>
    <w:rsid w:val="00E839C6"/>
    <w:rsid w:val="00E83B52"/>
    <w:rsid w:val="00E84535"/>
    <w:rsid w:val="00E848B5"/>
    <w:rsid w:val="00E84943"/>
    <w:rsid w:val="00E84F64"/>
    <w:rsid w:val="00E853D7"/>
    <w:rsid w:val="00E85470"/>
    <w:rsid w:val="00E85532"/>
    <w:rsid w:val="00E85907"/>
    <w:rsid w:val="00E85B4C"/>
    <w:rsid w:val="00E85BB2"/>
    <w:rsid w:val="00E85D46"/>
    <w:rsid w:val="00E85F96"/>
    <w:rsid w:val="00E8628D"/>
    <w:rsid w:val="00E86478"/>
    <w:rsid w:val="00E864CC"/>
    <w:rsid w:val="00E864FB"/>
    <w:rsid w:val="00E868FF"/>
    <w:rsid w:val="00E86FA0"/>
    <w:rsid w:val="00E87148"/>
    <w:rsid w:val="00E879ED"/>
    <w:rsid w:val="00E87C81"/>
    <w:rsid w:val="00E901E5"/>
    <w:rsid w:val="00E906FA"/>
    <w:rsid w:val="00E908A8"/>
    <w:rsid w:val="00E90C82"/>
    <w:rsid w:val="00E90CC8"/>
    <w:rsid w:val="00E914E9"/>
    <w:rsid w:val="00E91513"/>
    <w:rsid w:val="00E917AA"/>
    <w:rsid w:val="00E918A3"/>
    <w:rsid w:val="00E91A12"/>
    <w:rsid w:val="00E91BAC"/>
    <w:rsid w:val="00E91DD0"/>
    <w:rsid w:val="00E91F2F"/>
    <w:rsid w:val="00E9204A"/>
    <w:rsid w:val="00E927E8"/>
    <w:rsid w:val="00E928BB"/>
    <w:rsid w:val="00E92961"/>
    <w:rsid w:val="00E92AD8"/>
    <w:rsid w:val="00E92E5B"/>
    <w:rsid w:val="00E9305D"/>
    <w:rsid w:val="00E932BA"/>
    <w:rsid w:val="00E93369"/>
    <w:rsid w:val="00E93F7A"/>
    <w:rsid w:val="00E942A7"/>
    <w:rsid w:val="00E949C4"/>
    <w:rsid w:val="00E94B5D"/>
    <w:rsid w:val="00E94FC2"/>
    <w:rsid w:val="00E9635B"/>
    <w:rsid w:val="00E9649C"/>
    <w:rsid w:val="00E964EE"/>
    <w:rsid w:val="00E969E6"/>
    <w:rsid w:val="00E974E1"/>
    <w:rsid w:val="00E97991"/>
    <w:rsid w:val="00E979C4"/>
    <w:rsid w:val="00E979D3"/>
    <w:rsid w:val="00E97D21"/>
    <w:rsid w:val="00E97FAF"/>
    <w:rsid w:val="00EA0217"/>
    <w:rsid w:val="00EA053C"/>
    <w:rsid w:val="00EA0982"/>
    <w:rsid w:val="00EA0ACF"/>
    <w:rsid w:val="00EA0EDD"/>
    <w:rsid w:val="00EA1075"/>
    <w:rsid w:val="00EA10AD"/>
    <w:rsid w:val="00EA150E"/>
    <w:rsid w:val="00EA15CE"/>
    <w:rsid w:val="00EA15FE"/>
    <w:rsid w:val="00EA1C5E"/>
    <w:rsid w:val="00EA2103"/>
    <w:rsid w:val="00EA279E"/>
    <w:rsid w:val="00EA28A2"/>
    <w:rsid w:val="00EA2AB8"/>
    <w:rsid w:val="00EA3047"/>
    <w:rsid w:val="00EA3A0A"/>
    <w:rsid w:val="00EA3C8B"/>
    <w:rsid w:val="00EA3F6C"/>
    <w:rsid w:val="00EA407B"/>
    <w:rsid w:val="00EA42CB"/>
    <w:rsid w:val="00EA43AF"/>
    <w:rsid w:val="00EA45A0"/>
    <w:rsid w:val="00EA45A5"/>
    <w:rsid w:val="00EA47F2"/>
    <w:rsid w:val="00EA4905"/>
    <w:rsid w:val="00EA4A0C"/>
    <w:rsid w:val="00EA4E5E"/>
    <w:rsid w:val="00EA4F7B"/>
    <w:rsid w:val="00EA50AF"/>
    <w:rsid w:val="00EA51B5"/>
    <w:rsid w:val="00EA5259"/>
    <w:rsid w:val="00EA566F"/>
    <w:rsid w:val="00EA580D"/>
    <w:rsid w:val="00EA585D"/>
    <w:rsid w:val="00EA5A6C"/>
    <w:rsid w:val="00EA5B9D"/>
    <w:rsid w:val="00EA5E6F"/>
    <w:rsid w:val="00EA5F13"/>
    <w:rsid w:val="00EA60E7"/>
    <w:rsid w:val="00EA6196"/>
    <w:rsid w:val="00EA6430"/>
    <w:rsid w:val="00EA679D"/>
    <w:rsid w:val="00EA6E85"/>
    <w:rsid w:val="00EA7108"/>
    <w:rsid w:val="00EA762B"/>
    <w:rsid w:val="00EA7C17"/>
    <w:rsid w:val="00EA7DD9"/>
    <w:rsid w:val="00EA7F6A"/>
    <w:rsid w:val="00EA7FE5"/>
    <w:rsid w:val="00EB0550"/>
    <w:rsid w:val="00EB07A3"/>
    <w:rsid w:val="00EB11B9"/>
    <w:rsid w:val="00EB11BE"/>
    <w:rsid w:val="00EB13A5"/>
    <w:rsid w:val="00EB13CE"/>
    <w:rsid w:val="00EB175A"/>
    <w:rsid w:val="00EB1942"/>
    <w:rsid w:val="00EB195A"/>
    <w:rsid w:val="00EB1E7C"/>
    <w:rsid w:val="00EB20C1"/>
    <w:rsid w:val="00EB278E"/>
    <w:rsid w:val="00EB285D"/>
    <w:rsid w:val="00EB29DD"/>
    <w:rsid w:val="00EB2ED8"/>
    <w:rsid w:val="00EB31F7"/>
    <w:rsid w:val="00EB31FB"/>
    <w:rsid w:val="00EB34DA"/>
    <w:rsid w:val="00EB3A19"/>
    <w:rsid w:val="00EB3B99"/>
    <w:rsid w:val="00EB3CDB"/>
    <w:rsid w:val="00EB3DB8"/>
    <w:rsid w:val="00EB3DE4"/>
    <w:rsid w:val="00EB3E6F"/>
    <w:rsid w:val="00EB4005"/>
    <w:rsid w:val="00EB401E"/>
    <w:rsid w:val="00EB45E8"/>
    <w:rsid w:val="00EB47DA"/>
    <w:rsid w:val="00EB48DF"/>
    <w:rsid w:val="00EB4A65"/>
    <w:rsid w:val="00EB4EA7"/>
    <w:rsid w:val="00EB5358"/>
    <w:rsid w:val="00EB555E"/>
    <w:rsid w:val="00EB56E6"/>
    <w:rsid w:val="00EB59EB"/>
    <w:rsid w:val="00EB5A9D"/>
    <w:rsid w:val="00EB5B66"/>
    <w:rsid w:val="00EB5C2B"/>
    <w:rsid w:val="00EB5D2E"/>
    <w:rsid w:val="00EB5E26"/>
    <w:rsid w:val="00EB5F1D"/>
    <w:rsid w:val="00EB6360"/>
    <w:rsid w:val="00EB6385"/>
    <w:rsid w:val="00EB659C"/>
    <w:rsid w:val="00EB665C"/>
    <w:rsid w:val="00EB66B6"/>
    <w:rsid w:val="00EB670E"/>
    <w:rsid w:val="00EB6C73"/>
    <w:rsid w:val="00EB6F86"/>
    <w:rsid w:val="00EB75D1"/>
    <w:rsid w:val="00EB7628"/>
    <w:rsid w:val="00EB77F8"/>
    <w:rsid w:val="00EB7907"/>
    <w:rsid w:val="00EB7D02"/>
    <w:rsid w:val="00EB7E68"/>
    <w:rsid w:val="00EB7E9F"/>
    <w:rsid w:val="00EC038A"/>
    <w:rsid w:val="00EC07D2"/>
    <w:rsid w:val="00EC0892"/>
    <w:rsid w:val="00EC09D4"/>
    <w:rsid w:val="00EC0B64"/>
    <w:rsid w:val="00EC0CF3"/>
    <w:rsid w:val="00EC0D3E"/>
    <w:rsid w:val="00EC0E0A"/>
    <w:rsid w:val="00EC1344"/>
    <w:rsid w:val="00EC171B"/>
    <w:rsid w:val="00EC17E3"/>
    <w:rsid w:val="00EC1941"/>
    <w:rsid w:val="00EC1B99"/>
    <w:rsid w:val="00EC1EDE"/>
    <w:rsid w:val="00EC213F"/>
    <w:rsid w:val="00EC232D"/>
    <w:rsid w:val="00EC266B"/>
    <w:rsid w:val="00EC2829"/>
    <w:rsid w:val="00EC284B"/>
    <w:rsid w:val="00EC2C3F"/>
    <w:rsid w:val="00EC2CA2"/>
    <w:rsid w:val="00EC303F"/>
    <w:rsid w:val="00EC33AA"/>
    <w:rsid w:val="00EC34C7"/>
    <w:rsid w:val="00EC380F"/>
    <w:rsid w:val="00EC3858"/>
    <w:rsid w:val="00EC4318"/>
    <w:rsid w:val="00EC447D"/>
    <w:rsid w:val="00EC44E7"/>
    <w:rsid w:val="00EC48E6"/>
    <w:rsid w:val="00EC496A"/>
    <w:rsid w:val="00EC4978"/>
    <w:rsid w:val="00EC4B23"/>
    <w:rsid w:val="00EC4D2E"/>
    <w:rsid w:val="00EC4D34"/>
    <w:rsid w:val="00EC4FD4"/>
    <w:rsid w:val="00EC5249"/>
    <w:rsid w:val="00EC5585"/>
    <w:rsid w:val="00EC55C9"/>
    <w:rsid w:val="00EC5F57"/>
    <w:rsid w:val="00EC6037"/>
    <w:rsid w:val="00EC6296"/>
    <w:rsid w:val="00EC6312"/>
    <w:rsid w:val="00EC6584"/>
    <w:rsid w:val="00EC6604"/>
    <w:rsid w:val="00EC6F80"/>
    <w:rsid w:val="00EC728A"/>
    <w:rsid w:val="00EC7297"/>
    <w:rsid w:val="00EC7584"/>
    <w:rsid w:val="00EC764B"/>
    <w:rsid w:val="00EC79AA"/>
    <w:rsid w:val="00EC7AB6"/>
    <w:rsid w:val="00EC7B0E"/>
    <w:rsid w:val="00EC7C86"/>
    <w:rsid w:val="00ED015B"/>
    <w:rsid w:val="00ED0170"/>
    <w:rsid w:val="00ED043C"/>
    <w:rsid w:val="00ED0560"/>
    <w:rsid w:val="00ED0607"/>
    <w:rsid w:val="00ED0B0B"/>
    <w:rsid w:val="00ED0FD3"/>
    <w:rsid w:val="00ED1124"/>
    <w:rsid w:val="00ED1373"/>
    <w:rsid w:val="00ED13D9"/>
    <w:rsid w:val="00ED159A"/>
    <w:rsid w:val="00ED16F7"/>
    <w:rsid w:val="00ED16FB"/>
    <w:rsid w:val="00ED175D"/>
    <w:rsid w:val="00ED1842"/>
    <w:rsid w:val="00ED19A6"/>
    <w:rsid w:val="00ED2213"/>
    <w:rsid w:val="00ED221A"/>
    <w:rsid w:val="00ED2A8A"/>
    <w:rsid w:val="00ED2D25"/>
    <w:rsid w:val="00ED339B"/>
    <w:rsid w:val="00ED3500"/>
    <w:rsid w:val="00ED35F3"/>
    <w:rsid w:val="00ED3837"/>
    <w:rsid w:val="00ED391E"/>
    <w:rsid w:val="00ED3920"/>
    <w:rsid w:val="00ED3E60"/>
    <w:rsid w:val="00ED3F88"/>
    <w:rsid w:val="00ED4154"/>
    <w:rsid w:val="00ED426C"/>
    <w:rsid w:val="00ED4462"/>
    <w:rsid w:val="00ED46E0"/>
    <w:rsid w:val="00ED48C2"/>
    <w:rsid w:val="00ED4BB4"/>
    <w:rsid w:val="00ED4DB2"/>
    <w:rsid w:val="00ED4EB0"/>
    <w:rsid w:val="00ED4F52"/>
    <w:rsid w:val="00ED53DE"/>
    <w:rsid w:val="00ED5838"/>
    <w:rsid w:val="00ED5AC7"/>
    <w:rsid w:val="00ED5B49"/>
    <w:rsid w:val="00ED5B98"/>
    <w:rsid w:val="00ED602C"/>
    <w:rsid w:val="00ED6193"/>
    <w:rsid w:val="00ED61AD"/>
    <w:rsid w:val="00ED6537"/>
    <w:rsid w:val="00ED6601"/>
    <w:rsid w:val="00ED663C"/>
    <w:rsid w:val="00ED67F0"/>
    <w:rsid w:val="00ED6D94"/>
    <w:rsid w:val="00ED6F0B"/>
    <w:rsid w:val="00ED6F48"/>
    <w:rsid w:val="00ED712B"/>
    <w:rsid w:val="00ED730D"/>
    <w:rsid w:val="00ED739F"/>
    <w:rsid w:val="00ED750D"/>
    <w:rsid w:val="00ED79B1"/>
    <w:rsid w:val="00ED7ADA"/>
    <w:rsid w:val="00ED7D35"/>
    <w:rsid w:val="00ED7E27"/>
    <w:rsid w:val="00ED7F90"/>
    <w:rsid w:val="00EE01C0"/>
    <w:rsid w:val="00EE028B"/>
    <w:rsid w:val="00EE03C1"/>
    <w:rsid w:val="00EE09D5"/>
    <w:rsid w:val="00EE1198"/>
    <w:rsid w:val="00EE13B9"/>
    <w:rsid w:val="00EE13F7"/>
    <w:rsid w:val="00EE1476"/>
    <w:rsid w:val="00EE14C4"/>
    <w:rsid w:val="00EE1561"/>
    <w:rsid w:val="00EE176E"/>
    <w:rsid w:val="00EE19EF"/>
    <w:rsid w:val="00EE1AFD"/>
    <w:rsid w:val="00EE1DA7"/>
    <w:rsid w:val="00EE2099"/>
    <w:rsid w:val="00EE244C"/>
    <w:rsid w:val="00EE2C66"/>
    <w:rsid w:val="00EE2F03"/>
    <w:rsid w:val="00EE30BE"/>
    <w:rsid w:val="00EE32BA"/>
    <w:rsid w:val="00EE38A7"/>
    <w:rsid w:val="00EE3C70"/>
    <w:rsid w:val="00EE3CFD"/>
    <w:rsid w:val="00EE3D03"/>
    <w:rsid w:val="00EE3DFA"/>
    <w:rsid w:val="00EE3E46"/>
    <w:rsid w:val="00EE411B"/>
    <w:rsid w:val="00EE4256"/>
    <w:rsid w:val="00EE464A"/>
    <w:rsid w:val="00EE4659"/>
    <w:rsid w:val="00EE4701"/>
    <w:rsid w:val="00EE476A"/>
    <w:rsid w:val="00EE489F"/>
    <w:rsid w:val="00EE4B7B"/>
    <w:rsid w:val="00EE4D97"/>
    <w:rsid w:val="00EE4F04"/>
    <w:rsid w:val="00EE509E"/>
    <w:rsid w:val="00EE5112"/>
    <w:rsid w:val="00EE514D"/>
    <w:rsid w:val="00EE5330"/>
    <w:rsid w:val="00EE57A1"/>
    <w:rsid w:val="00EE5DF8"/>
    <w:rsid w:val="00EE5E0A"/>
    <w:rsid w:val="00EE5EBE"/>
    <w:rsid w:val="00EE5F68"/>
    <w:rsid w:val="00EE6373"/>
    <w:rsid w:val="00EE6398"/>
    <w:rsid w:val="00EE69A2"/>
    <w:rsid w:val="00EE6AB6"/>
    <w:rsid w:val="00EE6AB9"/>
    <w:rsid w:val="00EE6BE2"/>
    <w:rsid w:val="00EE7521"/>
    <w:rsid w:val="00EE7AFB"/>
    <w:rsid w:val="00EE7B65"/>
    <w:rsid w:val="00EF03B1"/>
    <w:rsid w:val="00EF03E7"/>
    <w:rsid w:val="00EF05F6"/>
    <w:rsid w:val="00EF0643"/>
    <w:rsid w:val="00EF0780"/>
    <w:rsid w:val="00EF078F"/>
    <w:rsid w:val="00EF08BE"/>
    <w:rsid w:val="00EF0B2B"/>
    <w:rsid w:val="00EF0E8A"/>
    <w:rsid w:val="00EF124E"/>
    <w:rsid w:val="00EF13EC"/>
    <w:rsid w:val="00EF145C"/>
    <w:rsid w:val="00EF172D"/>
    <w:rsid w:val="00EF17FA"/>
    <w:rsid w:val="00EF1C90"/>
    <w:rsid w:val="00EF1D2F"/>
    <w:rsid w:val="00EF1EE5"/>
    <w:rsid w:val="00EF21BE"/>
    <w:rsid w:val="00EF2391"/>
    <w:rsid w:val="00EF23A2"/>
    <w:rsid w:val="00EF2833"/>
    <w:rsid w:val="00EF2CD7"/>
    <w:rsid w:val="00EF2D44"/>
    <w:rsid w:val="00EF2E9E"/>
    <w:rsid w:val="00EF30C8"/>
    <w:rsid w:val="00EF31BD"/>
    <w:rsid w:val="00EF32DD"/>
    <w:rsid w:val="00EF3596"/>
    <w:rsid w:val="00EF35FD"/>
    <w:rsid w:val="00EF361F"/>
    <w:rsid w:val="00EF374B"/>
    <w:rsid w:val="00EF3B6F"/>
    <w:rsid w:val="00EF40B7"/>
    <w:rsid w:val="00EF4133"/>
    <w:rsid w:val="00EF43B3"/>
    <w:rsid w:val="00EF4491"/>
    <w:rsid w:val="00EF4555"/>
    <w:rsid w:val="00EF466D"/>
    <w:rsid w:val="00EF46BA"/>
    <w:rsid w:val="00EF4824"/>
    <w:rsid w:val="00EF4D65"/>
    <w:rsid w:val="00EF4D67"/>
    <w:rsid w:val="00EF5259"/>
    <w:rsid w:val="00EF5617"/>
    <w:rsid w:val="00EF58D5"/>
    <w:rsid w:val="00EF60A2"/>
    <w:rsid w:val="00EF60DA"/>
    <w:rsid w:val="00EF6134"/>
    <w:rsid w:val="00EF652B"/>
    <w:rsid w:val="00EF6974"/>
    <w:rsid w:val="00EF6C39"/>
    <w:rsid w:val="00EF7060"/>
    <w:rsid w:val="00EF75BF"/>
    <w:rsid w:val="00EF760A"/>
    <w:rsid w:val="00EF792B"/>
    <w:rsid w:val="00EF79C7"/>
    <w:rsid w:val="00F0016A"/>
    <w:rsid w:val="00F002C1"/>
    <w:rsid w:val="00F002D7"/>
    <w:rsid w:val="00F00742"/>
    <w:rsid w:val="00F00829"/>
    <w:rsid w:val="00F008FA"/>
    <w:rsid w:val="00F01090"/>
    <w:rsid w:val="00F013E8"/>
    <w:rsid w:val="00F0148A"/>
    <w:rsid w:val="00F01598"/>
    <w:rsid w:val="00F0163B"/>
    <w:rsid w:val="00F0178B"/>
    <w:rsid w:val="00F01C12"/>
    <w:rsid w:val="00F020DB"/>
    <w:rsid w:val="00F023FE"/>
    <w:rsid w:val="00F024B6"/>
    <w:rsid w:val="00F02637"/>
    <w:rsid w:val="00F027FA"/>
    <w:rsid w:val="00F02839"/>
    <w:rsid w:val="00F02A5D"/>
    <w:rsid w:val="00F02D7D"/>
    <w:rsid w:val="00F0316C"/>
    <w:rsid w:val="00F0343C"/>
    <w:rsid w:val="00F034D3"/>
    <w:rsid w:val="00F034DF"/>
    <w:rsid w:val="00F037E0"/>
    <w:rsid w:val="00F03928"/>
    <w:rsid w:val="00F04055"/>
    <w:rsid w:val="00F04079"/>
    <w:rsid w:val="00F04319"/>
    <w:rsid w:val="00F043BA"/>
    <w:rsid w:val="00F044FF"/>
    <w:rsid w:val="00F04855"/>
    <w:rsid w:val="00F048BB"/>
    <w:rsid w:val="00F04AFC"/>
    <w:rsid w:val="00F04C31"/>
    <w:rsid w:val="00F04E2B"/>
    <w:rsid w:val="00F05283"/>
    <w:rsid w:val="00F05519"/>
    <w:rsid w:val="00F0560B"/>
    <w:rsid w:val="00F05CA7"/>
    <w:rsid w:val="00F05D4D"/>
    <w:rsid w:val="00F061FF"/>
    <w:rsid w:val="00F06364"/>
    <w:rsid w:val="00F063CE"/>
    <w:rsid w:val="00F06485"/>
    <w:rsid w:val="00F0672A"/>
    <w:rsid w:val="00F072E7"/>
    <w:rsid w:val="00F07611"/>
    <w:rsid w:val="00F0764A"/>
    <w:rsid w:val="00F078A7"/>
    <w:rsid w:val="00F07967"/>
    <w:rsid w:val="00F07EFF"/>
    <w:rsid w:val="00F10218"/>
    <w:rsid w:val="00F1030F"/>
    <w:rsid w:val="00F106F8"/>
    <w:rsid w:val="00F107AC"/>
    <w:rsid w:val="00F108BD"/>
    <w:rsid w:val="00F1096D"/>
    <w:rsid w:val="00F10A5A"/>
    <w:rsid w:val="00F10ACE"/>
    <w:rsid w:val="00F10C16"/>
    <w:rsid w:val="00F10F6B"/>
    <w:rsid w:val="00F11047"/>
    <w:rsid w:val="00F1123F"/>
    <w:rsid w:val="00F11315"/>
    <w:rsid w:val="00F119EA"/>
    <w:rsid w:val="00F11A16"/>
    <w:rsid w:val="00F11DE5"/>
    <w:rsid w:val="00F11E4F"/>
    <w:rsid w:val="00F121F6"/>
    <w:rsid w:val="00F12295"/>
    <w:rsid w:val="00F135CB"/>
    <w:rsid w:val="00F13745"/>
    <w:rsid w:val="00F13A92"/>
    <w:rsid w:val="00F13CA8"/>
    <w:rsid w:val="00F1424A"/>
    <w:rsid w:val="00F1437A"/>
    <w:rsid w:val="00F14595"/>
    <w:rsid w:val="00F1482B"/>
    <w:rsid w:val="00F14862"/>
    <w:rsid w:val="00F1491E"/>
    <w:rsid w:val="00F149D1"/>
    <w:rsid w:val="00F149DE"/>
    <w:rsid w:val="00F14FB0"/>
    <w:rsid w:val="00F1517C"/>
    <w:rsid w:val="00F151FD"/>
    <w:rsid w:val="00F15388"/>
    <w:rsid w:val="00F154A8"/>
    <w:rsid w:val="00F1578C"/>
    <w:rsid w:val="00F157B2"/>
    <w:rsid w:val="00F15852"/>
    <w:rsid w:val="00F15E1B"/>
    <w:rsid w:val="00F16393"/>
    <w:rsid w:val="00F16525"/>
    <w:rsid w:val="00F16805"/>
    <w:rsid w:val="00F169C5"/>
    <w:rsid w:val="00F16AEB"/>
    <w:rsid w:val="00F16B04"/>
    <w:rsid w:val="00F17244"/>
    <w:rsid w:val="00F1736E"/>
    <w:rsid w:val="00F1779E"/>
    <w:rsid w:val="00F177FC"/>
    <w:rsid w:val="00F17AB6"/>
    <w:rsid w:val="00F17F22"/>
    <w:rsid w:val="00F17F51"/>
    <w:rsid w:val="00F2063E"/>
    <w:rsid w:val="00F207AB"/>
    <w:rsid w:val="00F207F6"/>
    <w:rsid w:val="00F20B2A"/>
    <w:rsid w:val="00F20C7E"/>
    <w:rsid w:val="00F20C97"/>
    <w:rsid w:val="00F20FF1"/>
    <w:rsid w:val="00F2144F"/>
    <w:rsid w:val="00F214FA"/>
    <w:rsid w:val="00F21542"/>
    <w:rsid w:val="00F215C6"/>
    <w:rsid w:val="00F215F7"/>
    <w:rsid w:val="00F21A13"/>
    <w:rsid w:val="00F21B3E"/>
    <w:rsid w:val="00F21CB4"/>
    <w:rsid w:val="00F21DB0"/>
    <w:rsid w:val="00F2279F"/>
    <w:rsid w:val="00F22CF3"/>
    <w:rsid w:val="00F22E54"/>
    <w:rsid w:val="00F22EB7"/>
    <w:rsid w:val="00F23492"/>
    <w:rsid w:val="00F2385C"/>
    <w:rsid w:val="00F23BFE"/>
    <w:rsid w:val="00F23D25"/>
    <w:rsid w:val="00F2412C"/>
    <w:rsid w:val="00F24832"/>
    <w:rsid w:val="00F24AEC"/>
    <w:rsid w:val="00F24B61"/>
    <w:rsid w:val="00F24C1C"/>
    <w:rsid w:val="00F24E43"/>
    <w:rsid w:val="00F25282"/>
    <w:rsid w:val="00F2538C"/>
    <w:rsid w:val="00F253AD"/>
    <w:rsid w:val="00F254FB"/>
    <w:rsid w:val="00F258AF"/>
    <w:rsid w:val="00F26292"/>
    <w:rsid w:val="00F2629A"/>
    <w:rsid w:val="00F263BA"/>
    <w:rsid w:val="00F263FE"/>
    <w:rsid w:val="00F264B6"/>
    <w:rsid w:val="00F26572"/>
    <w:rsid w:val="00F265FD"/>
    <w:rsid w:val="00F26608"/>
    <w:rsid w:val="00F268A1"/>
    <w:rsid w:val="00F26A3B"/>
    <w:rsid w:val="00F26D9B"/>
    <w:rsid w:val="00F26E1A"/>
    <w:rsid w:val="00F27189"/>
    <w:rsid w:val="00F273E5"/>
    <w:rsid w:val="00F27724"/>
    <w:rsid w:val="00F2774E"/>
    <w:rsid w:val="00F27957"/>
    <w:rsid w:val="00F27BE2"/>
    <w:rsid w:val="00F27CF2"/>
    <w:rsid w:val="00F27D6B"/>
    <w:rsid w:val="00F304B0"/>
    <w:rsid w:val="00F306AB"/>
    <w:rsid w:val="00F30A3D"/>
    <w:rsid w:val="00F30B06"/>
    <w:rsid w:val="00F30CF8"/>
    <w:rsid w:val="00F30EEF"/>
    <w:rsid w:val="00F30FE6"/>
    <w:rsid w:val="00F3117C"/>
    <w:rsid w:val="00F31360"/>
    <w:rsid w:val="00F315DF"/>
    <w:rsid w:val="00F31764"/>
    <w:rsid w:val="00F3178F"/>
    <w:rsid w:val="00F317CD"/>
    <w:rsid w:val="00F317CE"/>
    <w:rsid w:val="00F31B5D"/>
    <w:rsid w:val="00F31F4F"/>
    <w:rsid w:val="00F3208F"/>
    <w:rsid w:val="00F32118"/>
    <w:rsid w:val="00F3221B"/>
    <w:rsid w:val="00F32253"/>
    <w:rsid w:val="00F32288"/>
    <w:rsid w:val="00F3244A"/>
    <w:rsid w:val="00F32465"/>
    <w:rsid w:val="00F328CE"/>
    <w:rsid w:val="00F32B17"/>
    <w:rsid w:val="00F32B64"/>
    <w:rsid w:val="00F32E4A"/>
    <w:rsid w:val="00F3311F"/>
    <w:rsid w:val="00F33392"/>
    <w:rsid w:val="00F33624"/>
    <w:rsid w:val="00F336BC"/>
    <w:rsid w:val="00F33E02"/>
    <w:rsid w:val="00F3403D"/>
    <w:rsid w:val="00F34446"/>
    <w:rsid w:val="00F344F4"/>
    <w:rsid w:val="00F3494C"/>
    <w:rsid w:val="00F34AE9"/>
    <w:rsid w:val="00F34D76"/>
    <w:rsid w:val="00F34DC2"/>
    <w:rsid w:val="00F34F15"/>
    <w:rsid w:val="00F3526A"/>
    <w:rsid w:val="00F352BD"/>
    <w:rsid w:val="00F35393"/>
    <w:rsid w:val="00F353CA"/>
    <w:rsid w:val="00F353F2"/>
    <w:rsid w:val="00F3547E"/>
    <w:rsid w:val="00F35694"/>
    <w:rsid w:val="00F3595D"/>
    <w:rsid w:val="00F35B01"/>
    <w:rsid w:val="00F35F99"/>
    <w:rsid w:val="00F360C0"/>
    <w:rsid w:val="00F3624A"/>
    <w:rsid w:val="00F36606"/>
    <w:rsid w:val="00F36697"/>
    <w:rsid w:val="00F367BD"/>
    <w:rsid w:val="00F369A7"/>
    <w:rsid w:val="00F369E5"/>
    <w:rsid w:val="00F36A95"/>
    <w:rsid w:val="00F36D79"/>
    <w:rsid w:val="00F36E41"/>
    <w:rsid w:val="00F36EB3"/>
    <w:rsid w:val="00F3713A"/>
    <w:rsid w:val="00F3732D"/>
    <w:rsid w:val="00F3787C"/>
    <w:rsid w:val="00F37C36"/>
    <w:rsid w:val="00F40039"/>
    <w:rsid w:val="00F4009C"/>
    <w:rsid w:val="00F40272"/>
    <w:rsid w:val="00F41058"/>
    <w:rsid w:val="00F4138D"/>
    <w:rsid w:val="00F418FC"/>
    <w:rsid w:val="00F41990"/>
    <w:rsid w:val="00F419A2"/>
    <w:rsid w:val="00F41A07"/>
    <w:rsid w:val="00F41CAA"/>
    <w:rsid w:val="00F41DE2"/>
    <w:rsid w:val="00F41F06"/>
    <w:rsid w:val="00F420FA"/>
    <w:rsid w:val="00F42AD0"/>
    <w:rsid w:val="00F42B7D"/>
    <w:rsid w:val="00F42CBD"/>
    <w:rsid w:val="00F42CC6"/>
    <w:rsid w:val="00F42CD6"/>
    <w:rsid w:val="00F430DE"/>
    <w:rsid w:val="00F4343B"/>
    <w:rsid w:val="00F43C8A"/>
    <w:rsid w:val="00F43FB9"/>
    <w:rsid w:val="00F440B3"/>
    <w:rsid w:val="00F44226"/>
    <w:rsid w:val="00F44323"/>
    <w:rsid w:val="00F44B38"/>
    <w:rsid w:val="00F44C65"/>
    <w:rsid w:val="00F450CF"/>
    <w:rsid w:val="00F45391"/>
    <w:rsid w:val="00F457A3"/>
    <w:rsid w:val="00F457D3"/>
    <w:rsid w:val="00F45873"/>
    <w:rsid w:val="00F45981"/>
    <w:rsid w:val="00F45F8E"/>
    <w:rsid w:val="00F46173"/>
    <w:rsid w:val="00F461D8"/>
    <w:rsid w:val="00F46528"/>
    <w:rsid w:val="00F46BC3"/>
    <w:rsid w:val="00F46C2D"/>
    <w:rsid w:val="00F46CE1"/>
    <w:rsid w:val="00F46E66"/>
    <w:rsid w:val="00F46F3B"/>
    <w:rsid w:val="00F46FAA"/>
    <w:rsid w:val="00F47269"/>
    <w:rsid w:val="00F4754E"/>
    <w:rsid w:val="00F47934"/>
    <w:rsid w:val="00F47B5C"/>
    <w:rsid w:val="00F47BBC"/>
    <w:rsid w:val="00F47DBB"/>
    <w:rsid w:val="00F506CF"/>
    <w:rsid w:val="00F5096F"/>
    <w:rsid w:val="00F5098C"/>
    <w:rsid w:val="00F50A36"/>
    <w:rsid w:val="00F50CA2"/>
    <w:rsid w:val="00F50D39"/>
    <w:rsid w:val="00F50F61"/>
    <w:rsid w:val="00F51222"/>
    <w:rsid w:val="00F515AC"/>
    <w:rsid w:val="00F5169B"/>
    <w:rsid w:val="00F516C7"/>
    <w:rsid w:val="00F51838"/>
    <w:rsid w:val="00F518C9"/>
    <w:rsid w:val="00F51A31"/>
    <w:rsid w:val="00F51CD7"/>
    <w:rsid w:val="00F525DF"/>
    <w:rsid w:val="00F526BA"/>
    <w:rsid w:val="00F52AD0"/>
    <w:rsid w:val="00F52C3B"/>
    <w:rsid w:val="00F5355A"/>
    <w:rsid w:val="00F5373A"/>
    <w:rsid w:val="00F5447D"/>
    <w:rsid w:val="00F545A8"/>
    <w:rsid w:val="00F54FCA"/>
    <w:rsid w:val="00F5506C"/>
    <w:rsid w:val="00F55138"/>
    <w:rsid w:val="00F553A7"/>
    <w:rsid w:val="00F55C1A"/>
    <w:rsid w:val="00F55F6E"/>
    <w:rsid w:val="00F55FB5"/>
    <w:rsid w:val="00F56392"/>
    <w:rsid w:val="00F56494"/>
    <w:rsid w:val="00F5658C"/>
    <w:rsid w:val="00F567F3"/>
    <w:rsid w:val="00F569AC"/>
    <w:rsid w:val="00F56B30"/>
    <w:rsid w:val="00F56B91"/>
    <w:rsid w:val="00F56CBB"/>
    <w:rsid w:val="00F56D06"/>
    <w:rsid w:val="00F56DB8"/>
    <w:rsid w:val="00F56F87"/>
    <w:rsid w:val="00F573D7"/>
    <w:rsid w:val="00F57934"/>
    <w:rsid w:val="00F57DCF"/>
    <w:rsid w:val="00F60090"/>
    <w:rsid w:val="00F60473"/>
    <w:rsid w:val="00F60679"/>
    <w:rsid w:val="00F6067E"/>
    <w:rsid w:val="00F60956"/>
    <w:rsid w:val="00F60C4C"/>
    <w:rsid w:val="00F61205"/>
    <w:rsid w:val="00F612BA"/>
    <w:rsid w:val="00F61BF4"/>
    <w:rsid w:val="00F61DDB"/>
    <w:rsid w:val="00F61E20"/>
    <w:rsid w:val="00F61E2D"/>
    <w:rsid w:val="00F61F0D"/>
    <w:rsid w:val="00F6248D"/>
    <w:rsid w:val="00F624C2"/>
    <w:rsid w:val="00F629FE"/>
    <w:rsid w:val="00F637C0"/>
    <w:rsid w:val="00F6387C"/>
    <w:rsid w:val="00F63AD2"/>
    <w:rsid w:val="00F63C1C"/>
    <w:rsid w:val="00F63D29"/>
    <w:rsid w:val="00F63FB8"/>
    <w:rsid w:val="00F6420C"/>
    <w:rsid w:val="00F64376"/>
    <w:rsid w:val="00F6446B"/>
    <w:rsid w:val="00F64496"/>
    <w:rsid w:val="00F64775"/>
    <w:rsid w:val="00F64B6C"/>
    <w:rsid w:val="00F64D3E"/>
    <w:rsid w:val="00F64D68"/>
    <w:rsid w:val="00F64DE2"/>
    <w:rsid w:val="00F65182"/>
    <w:rsid w:val="00F652FF"/>
    <w:rsid w:val="00F65AAD"/>
    <w:rsid w:val="00F660C8"/>
    <w:rsid w:val="00F661B1"/>
    <w:rsid w:val="00F667DC"/>
    <w:rsid w:val="00F668A7"/>
    <w:rsid w:val="00F66979"/>
    <w:rsid w:val="00F669D8"/>
    <w:rsid w:val="00F66C5B"/>
    <w:rsid w:val="00F66C5D"/>
    <w:rsid w:val="00F66E47"/>
    <w:rsid w:val="00F672CD"/>
    <w:rsid w:val="00F674A7"/>
    <w:rsid w:val="00F674E3"/>
    <w:rsid w:val="00F674ED"/>
    <w:rsid w:val="00F67D47"/>
    <w:rsid w:val="00F67D91"/>
    <w:rsid w:val="00F67F1E"/>
    <w:rsid w:val="00F67F27"/>
    <w:rsid w:val="00F70198"/>
    <w:rsid w:val="00F70462"/>
    <w:rsid w:val="00F70511"/>
    <w:rsid w:val="00F70A2F"/>
    <w:rsid w:val="00F70B3F"/>
    <w:rsid w:val="00F70BD7"/>
    <w:rsid w:val="00F7103E"/>
    <w:rsid w:val="00F711AF"/>
    <w:rsid w:val="00F7166B"/>
    <w:rsid w:val="00F71784"/>
    <w:rsid w:val="00F717DF"/>
    <w:rsid w:val="00F717EB"/>
    <w:rsid w:val="00F7188D"/>
    <w:rsid w:val="00F719AB"/>
    <w:rsid w:val="00F71AA4"/>
    <w:rsid w:val="00F71B79"/>
    <w:rsid w:val="00F71C4E"/>
    <w:rsid w:val="00F71D06"/>
    <w:rsid w:val="00F71DC0"/>
    <w:rsid w:val="00F71F01"/>
    <w:rsid w:val="00F71FEC"/>
    <w:rsid w:val="00F72325"/>
    <w:rsid w:val="00F72EA6"/>
    <w:rsid w:val="00F72EDB"/>
    <w:rsid w:val="00F731F9"/>
    <w:rsid w:val="00F732D1"/>
    <w:rsid w:val="00F73491"/>
    <w:rsid w:val="00F73498"/>
    <w:rsid w:val="00F7384B"/>
    <w:rsid w:val="00F73EDC"/>
    <w:rsid w:val="00F74094"/>
    <w:rsid w:val="00F7443F"/>
    <w:rsid w:val="00F744FB"/>
    <w:rsid w:val="00F74AAE"/>
    <w:rsid w:val="00F74E24"/>
    <w:rsid w:val="00F75136"/>
    <w:rsid w:val="00F75356"/>
    <w:rsid w:val="00F75879"/>
    <w:rsid w:val="00F75880"/>
    <w:rsid w:val="00F75998"/>
    <w:rsid w:val="00F75D5E"/>
    <w:rsid w:val="00F75E06"/>
    <w:rsid w:val="00F76352"/>
    <w:rsid w:val="00F76388"/>
    <w:rsid w:val="00F766D1"/>
    <w:rsid w:val="00F7686F"/>
    <w:rsid w:val="00F768AD"/>
    <w:rsid w:val="00F768EA"/>
    <w:rsid w:val="00F76C79"/>
    <w:rsid w:val="00F76F37"/>
    <w:rsid w:val="00F76F88"/>
    <w:rsid w:val="00F76FB4"/>
    <w:rsid w:val="00F76FDA"/>
    <w:rsid w:val="00F776B7"/>
    <w:rsid w:val="00F7776A"/>
    <w:rsid w:val="00F777EF"/>
    <w:rsid w:val="00F7784B"/>
    <w:rsid w:val="00F77A0C"/>
    <w:rsid w:val="00F77B8A"/>
    <w:rsid w:val="00F77CF3"/>
    <w:rsid w:val="00F77F94"/>
    <w:rsid w:val="00F8005C"/>
    <w:rsid w:val="00F80578"/>
    <w:rsid w:val="00F805AD"/>
    <w:rsid w:val="00F80737"/>
    <w:rsid w:val="00F8081A"/>
    <w:rsid w:val="00F80C65"/>
    <w:rsid w:val="00F80D18"/>
    <w:rsid w:val="00F81033"/>
    <w:rsid w:val="00F813B1"/>
    <w:rsid w:val="00F8168A"/>
    <w:rsid w:val="00F81F16"/>
    <w:rsid w:val="00F824CE"/>
    <w:rsid w:val="00F82A6C"/>
    <w:rsid w:val="00F82AB0"/>
    <w:rsid w:val="00F82C38"/>
    <w:rsid w:val="00F82ED4"/>
    <w:rsid w:val="00F8331A"/>
    <w:rsid w:val="00F83387"/>
    <w:rsid w:val="00F8361A"/>
    <w:rsid w:val="00F83683"/>
    <w:rsid w:val="00F836CF"/>
    <w:rsid w:val="00F83DCF"/>
    <w:rsid w:val="00F83DF9"/>
    <w:rsid w:val="00F83FAD"/>
    <w:rsid w:val="00F847D6"/>
    <w:rsid w:val="00F848E8"/>
    <w:rsid w:val="00F848F1"/>
    <w:rsid w:val="00F84BFB"/>
    <w:rsid w:val="00F84CA4"/>
    <w:rsid w:val="00F84CBA"/>
    <w:rsid w:val="00F84D3A"/>
    <w:rsid w:val="00F84FFA"/>
    <w:rsid w:val="00F851E1"/>
    <w:rsid w:val="00F85325"/>
    <w:rsid w:val="00F854EB"/>
    <w:rsid w:val="00F855EE"/>
    <w:rsid w:val="00F85AC5"/>
    <w:rsid w:val="00F85CB3"/>
    <w:rsid w:val="00F85E2C"/>
    <w:rsid w:val="00F85F99"/>
    <w:rsid w:val="00F86280"/>
    <w:rsid w:val="00F863DC"/>
    <w:rsid w:val="00F86501"/>
    <w:rsid w:val="00F86614"/>
    <w:rsid w:val="00F866EE"/>
    <w:rsid w:val="00F86DF9"/>
    <w:rsid w:val="00F87220"/>
    <w:rsid w:val="00F87410"/>
    <w:rsid w:val="00F876F6"/>
    <w:rsid w:val="00F87787"/>
    <w:rsid w:val="00F87798"/>
    <w:rsid w:val="00F877CC"/>
    <w:rsid w:val="00F8797C"/>
    <w:rsid w:val="00F87999"/>
    <w:rsid w:val="00F879B7"/>
    <w:rsid w:val="00F87B41"/>
    <w:rsid w:val="00F87FD9"/>
    <w:rsid w:val="00F90082"/>
    <w:rsid w:val="00F900EB"/>
    <w:rsid w:val="00F9015B"/>
    <w:rsid w:val="00F9026E"/>
    <w:rsid w:val="00F902A7"/>
    <w:rsid w:val="00F90554"/>
    <w:rsid w:val="00F9097B"/>
    <w:rsid w:val="00F90A1A"/>
    <w:rsid w:val="00F90BA0"/>
    <w:rsid w:val="00F90C51"/>
    <w:rsid w:val="00F91095"/>
    <w:rsid w:val="00F91316"/>
    <w:rsid w:val="00F91418"/>
    <w:rsid w:val="00F915AC"/>
    <w:rsid w:val="00F919D9"/>
    <w:rsid w:val="00F91BC0"/>
    <w:rsid w:val="00F91BE7"/>
    <w:rsid w:val="00F92048"/>
    <w:rsid w:val="00F9235C"/>
    <w:rsid w:val="00F9238A"/>
    <w:rsid w:val="00F923F2"/>
    <w:rsid w:val="00F924EF"/>
    <w:rsid w:val="00F926B9"/>
    <w:rsid w:val="00F92850"/>
    <w:rsid w:val="00F929B1"/>
    <w:rsid w:val="00F92C74"/>
    <w:rsid w:val="00F92F68"/>
    <w:rsid w:val="00F9309E"/>
    <w:rsid w:val="00F93234"/>
    <w:rsid w:val="00F9342A"/>
    <w:rsid w:val="00F9363A"/>
    <w:rsid w:val="00F9377A"/>
    <w:rsid w:val="00F93BD1"/>
    <w:rsid w:val="00F93C3E"/>
    <w:rsid w:val="00F94101"/>
    <w:rsid w:val="00F94433"/>
    <w:rsid w:val="00F9496E"/>
    <w:rsid w:val="00F94C05"/>
    <w:rsid w:val="00F94FCD"/>
    <w:rsid w:val="00F9518B"/>
    <w:rsid w:val="00F952AC"/>
    <w:rsid w:val="00F954C7"/>
    <w:rsid w:val="00F95555"/>
    <w:rsid w:val="00F955FD"/>
    <w:rsid w:val="00F95D72"/>
    <w:rsid w:val="00F95FA1"/>
    <w:rsid w:val="00F96588"/>
    <w:rsid w:val="00F96A7C"/>
    <w:rsid w:val="00F96ACF"/>
    <w:rsid w:val="00F96CC7"/>
    <w:rsid w:val="00F97010"/>
    <w:rsid w:val="00F9766B"/>
    <w:rsid w:val="00F977FB"/>
    <w:rsid w:val="00F97D38"/>
    <w:rsid w:val="00F97E1D"/>
    <w:rsid w:val="00FA0171"/>
    <w:rsid w:val="00FA01D3"/>
    <w:rsid w:val="00FA0AEC"/>
    <w:rsid w:val="00FA0B27"/>
    <w:rsid w:val="00FA0DDE"/>
    <w:rsid w:val="00FA111D"/>
    <w:rsid w:val="00FA1538"/>
    <w:rsid w:val="00FA1633"/>
    <w:rsid w:val="00FA17A5"/>
    <w:rsid w:val="00FA1A84"/>
    <w:rsid w:val="00FA2107"/>
    <w:rsid w:val="00FA2489"/>
    <w:rsid w:val="00FA273A"/>
    <w:rsid w:val="00FA276E"/>
    <w:rsid w:val="00FA2825"/>
    <w:rsid w:val="00FA2B43"/>
    <w:rsid w:val="00FA2BAB"/>
    <w:rsid w:val="00FA2D39"/>
    <w:rsid w:val="00FA3047"/>
    <w:rsid w:val="00FA30EA"/>
    <w:rsid w:val="00FA3195"/>
    <w:rsid w:val="00FA31F6"/>
    <w:rsid w:val="00FA3390"/>
    <w:rsid w:val="00FA365D"/>
    <w:rsid w:val="00FA38E1"/>
    <w:rsid w:val="00FA3C56"/>
    <w:rsid w:val="00FA3CC3"/>
    <w:rsid w:val="00FA4071"/>
    <w:rsid w:val="00FA4334"/>
    <w:rsid w:val="00FA4698"/>
    <w:rsid w:val="00FA4856"/>
    <w:rsid w:val="00FA4868"/>
    <w:rsid w:val="00FA4DA5"/>
    <w:rsid w:val="00FA51F7"/>
    <w:rsid w:val="00FA5352"/>
    <w:rsid w:val="00FA5419"/>
    <w:rsid w:val="00FA55FC"/>
    <w:rsid w:val="00FA560B"/>
    <w:rsid w:val="00FA5635"/>
    <w:rsid w:val="00FA5AAC"/>
    <w:rsid w:val="00FA5BBD"/>
    <w:rsid w:val="00FA5E6F"/>
    <w:rsid w:val="00FA65EB"/>
    <w:rsid w:val="00FA663A"/>
    <w:rsid w:val="00FA68F0"/>
    <w:rsid w:val="00FA6BC7"/>
    <w:rsid w:val="00FA6DFD"/>
    <w:rsid w:val="00FA71FD"/>
    <w:rsid w:val="00FA728C"/>
    <w:rsid w:val="00FA72FC"/>
    <w:rsid w:val="00FA77BF"/>
    <w:rsid w:val="00FB0066"/>
    <w:rsid w:val="00FB0147"/>
    <w:rsid w:val="00FB021C"/>
    <w:rsid w:val="00FB023A"/>
    <w:rsid w:val="00FB05FB"/>
    <w:rsid w:val="00FB0FA2"/>
    <w:rsid w:val="00FB10D2"/>
    <w:rsid w:val="00FB1178"/>
    <w:rsid w:val="00FB180A"/>
    <w:rsid w:val="00FB19E0"/>
    <w:rsid w:val="00FB1B4F"/>
    <w:rsid w:val="00FB2BE4"/>
    <w:rsid w:val="00FB2D17"/>
    <w:rsid w:val="00FB2F2D"/>
    <w:rsid w:val="00FB3012"/>
    <w:rsid w:val="00FB3040"/>
    <w:rsid w:val="00FB3148"/>
    <w:rsid w:val="00FB34C1"/>
    <w:rsid w:val="00FB35FF"/>
    <w:rsid w:val="00FB363E"/>
    <w:rsid w:val="00FB3691"/>
    <w:rsid w:val="00FB3DB2"/>
    <w:rsid w:val="00FB3EA4"/>
    <w:rsid w:val="00FB4393"/>
    <w:rsid w:val="00FB4FB1"/>
    <w:rsid w:val="00FB4FE8"/>
    <w:rsid w:val="00FB5166"/>
    <w:rsid w:val="00FB516D"/>
    <w:rsid w:val="00FB5E4E"/>
    <w:rsid w:val="00FB5FCF"/>
    <w:rsid w:val="00FB6104"/>
    <w:rsid w:val="00FB61BD"/>
    <w:rsid w:val="00FB6262"/>
    <w:rsid w:val="00FB64F0"/>
    <w:rsid w:val="00FB657B"/>
    <w:rsid w:val="00FB65E5"/>
    <w:rsid w:val="00FB663B"/>
    <w:rsid w:val="00FB6A9A"/>
    <w:rsid w:val="00FB6C61"/>
    <w:rsid w:val="00FB7068"/>
    <w:rsid w:val="00FB724D"/>
    <w:rsid w:val="00FB7467"/>
    <w:rsid w:val="00FB7713"/>
    <w:rsid w:val="00FB78D8"/>
    <w:rsid w:val="00FC02F2"/>
    <w:rsid w:val="00FC0578"/>
    <w:rsid w:val="00FC06E0"/>
    <w:rsid w:val="00FC07DD"/>
    <w:rsid w:val="00FC07F0"/>
    <w:rsid w:val="00FC0AE4"/>
    <w:rsid w:val="00FC0EE5"/>
    <w:rsid w:val="00FC1021"/>
    <w:rsid w:val="00FC13A4"/>
    <w:rsid w:val="00FC13AC"/>
    <w:rsid w:val="00FC16EE"/>
    <w:rsid w:val="00FC17D4"/>
    <w:rsid w:val="00FC1A1F"/>
    <w:rsid w:val="00FC1AFC"/>
    <w:rsid w:val="00FC1F8C"/>
    <w:rsid w:val="00FC27EF"/>
    <w:rsid w:val="00FC28C5"/>
    <w:rsid w:val="00FC2BEB"/>
    <w:rsid w:val="00FC2F29"/>
    <w:rsid w:val="00FC2FA9"/>
    <w:rsid w:val="00FC2FF5"/>
    <w:rsid w:val="00FC35E9"/>
    <w:rsid w:val="00FC38B4"/>
    <w:rsid w:val="00FC3BEC"/>
    <w:rsid w:val="00FC3DEE"/>
    <w:rsid w:val="00FC403D"/>
    <w:rsid w:val="00FC4046"/>
    <w:rsid w:val="00FC4731"/>
    <w:rsid w:val="00FC4CD1"/>
    <w:rsid w:val="00FC4D02"/>
    <w:rsid w:val="00FC4ECB"/>
    <w:rsid w:val="00FC52FC"/>
    <w:rsid w:val="00FC55ED"/>
    <w:rsid w:val="00FC57F0"/>
    <w:rsid w:val="00FC58F3"/>
    <w:rsid w:val="00FC5BE4"/>
    <w:rsid w:val="00FC5C11"/>
    <w:rsid w:val="00FC5DD9"/>
    <w:rsid w:val="00FC5FF6"/>
    <w:rsid w:val="00FC65D2"/>
    <w:rsid w:val="00FC73EC"/>
    <w:rsid w:val="00FC7B15"/>
    <w:rsid w:val="00FC7BCE"/>
    <w:rsid w:val="00FC7F58"/>
    <w:rsid w:val="00FC7FCC"/>
    <w:rsid w:val="00FD016B"/>
    <w:rsid w:val="00FD019C"/>
    <w:rsid w:val="00FD02DE"/>
    <w:rsid w:val="00FD032E"/>
    <w:rsid w:val="00FD0409"/>
    <w:rsid w:val="00FD0546"/>
    <w:rsid w:val="00FD0597"/>
    <w:rsid w:val="00FD066F"/>
    <w:rsid w:val="00FD07B1"/>
    <w:rsid w:val="00FD0892"/>
    <w:rsid w:val="00FD097C"/>
    <w:rsid w:val="00FD0D02"/>
    <w:rsid w:val="00FD0DE8"/>
    <w:rsid w:val="00FD12AB"/>
    <w:rsid w:val="00FD1466"/>
    <w:rsid w:val="00FD15DB"/>
    <w:rsid w:val="00FD16FD"/>
    <w:rsid w:val="00FD170A"/>
    <w:rsid w:val="00FD180C"/>
    <w:rsid w:val="00FD1AB0"/>
    <w:rsid w:val="00FD1CA2"/>
    <w:rsid w:val="00FD1EE2"/>
    <w:rsid w:val="00FD1FC2"/>
    <w:rsid w:val="00FD2288"/>
    <w:rsid w:val="00FD24F9"/>
    <w:rsid w:val="00FD259B"/>
    <w:rsid w:val="00FD2917"/>
    <w:rsid w:val="00FD2D67"/>
    <w:rsid w:val="00FD3077"/>
    <w:rsid w:val="00FD32C3"/>
    <w:rsid w:val="00FD3694"/>
    <w:rsid w:val="00FD36B7"/>
    <w:rsid w:val="00FD37A2"/>
    <w:rsid w:val="00FD3D4F"/>
    <w:rsid w:val="00FD3F57"/>
    <w:rsid w:val="00FD4088"/>
    <w:rsid w:val="00FD42A3"/>
    <w:rsid w:val="00FD42CF"/>
    <w:rsid w:val="00FD4367"/>
    <w:rsid w:val="00FD47C7"/>
    <w:rsid w:val="00FD4981"/>
    <w:rsid w:val="00FD508F"/>
    <w:rsid w:val="00FD5165"/>
    <w:rsid w:val="00FD51E8"/>
    <w:rsid w:val="00FD52F2"/>
    <w:rsid w:val="00FD53AF"/>
    <w:rsid w:val="00FD570F"/>
    <w:rsid w:val="00FD58FD"/>
    <w:rsid w:val="00FD593E"/>
    <w:rsid w:val="00FD5983"/>
    <w:rsid w:val="00FD5B37"/>
    <w:rsid w:val="00FD5B85"/>
    <w:rsid w:val="00FD5D4D"/>
    <w:rsid w:val="00FD5F45"/>
    <w:rsid w:val="00FD5FFF"/>
    <w:rsid w:val="00FD6822"/>
    <w:rsid w:val="00FD6871"/>
    <w:rsid w:val="00FD693C"/>
    <w:rsid w:val="00FD6942"/>
    <w:rsid w:val="00FD6C99"/>
    <w:rsid w:val="00FD6F6D"/>
    <w:rsid w:val="00FD7441"/>
    <w:rsid w:val="00FD76C2"/>
    <w:rsid w:val="00FD7944"/>
    <w:rsid w:val="00FD7A2C"/>
    <w:rsid w:val="00FD7EB7"/>
    <w:rsid w:val="00FD7F6E"/>
    <w:rsid w:val="00FE01AB"/>
    <w:rsid w:val="00FE0235"/>
    <w:rsid w:val="00FE0369"/>
    <w:rsid w:val="00FE09E2"/>
    <w:rsid w:val="00FE0A6B"/>
    <w:rsid w:val="00FE0C9A"/>
    <w:rsid w:val="00FE144D"/>
    <w:rsid w:val="00FE16CF"/>
    <w:rsid w:val="00FE19E8"/>
    <w:rsid w:val="00FE1A8C"/>
    <w:rsid w:val="00FE1C0C"/>
    <w:rsid w:val="00FE1EDE"/>
    <w:rsid w:val="00FE2047"/>
    <w:rsid w:val="00FE206F"/>
    <w:rsid w:val="00FE2180"/>
    <w:rsid w:val="00FE2849"/>
    <w:rsid w:val="00FE2A40"/>
    <w:rsid w:val="00FE2A8B"/>
    <w:rsid w:val="00FE2AC3"/>
    <w:rsid w:val="00FE2BE9"/>
    <w:rsid w:val="00FE3818"/>
    <w:rsid w:val="00FE384C"/>
    <w:rsid w:val="00FE39A9"/>
    <w:rsid w:val="00FE3DD9"/>
    <w:rsid w:val="00FE42A6"/>
    <w:rsid w:val="00FE450D"/>
    <w:rsid w:val="00FE4633"/>
    <w:rsid w:val="00FE486A"/>
    <w:rsid w:val="00FE4921"/>
    <w:rsid w:val="00FE4D5E"/>
    <w:rsid w:val="00FE4E67"/>
    <w:rsid w:val="00FE4E72"/>
    <w:rsid w:val="00FE4F19"/>
    <w:rsid w:val="00FE4F78"/>
    <w:rsid w:val="00FE5041"/>
    <w:rsid w:val="00FE50F7"/>
    <w:rsid w:val="00FE5249"/>
    <w:rsid w:val="00FE525F"/>
    <w:rsid w:val="00FE5388"/>
    <w:rsid w:val="00FE5817"/>
    <w:rsid w:val="00FE5C9F"/>
    <w:rsid w:val="00FE5CF6"/>
    <w:rsid w:val="00FE5DD0"/>
    <w:rsid w:val="00FE6110"/>
    <w:rsid w:val="00FE612E"/>
    <w:rsid w:val="00FE636C"/>
    <w:rsid w:val="00FE6479"/>
    <w:rsid w:val="00FE6BFD"/>
    <w:rsid w:val="00FE6F0A"/>
    <w:rsid w:val="00FE6F27"/>
    <w:rsid w:val="00FE6FFF"/>
    <w:rsid w:val="00FE75F6"/>
    <w:rsid w:val="00FE76F8"/>
    <w:rsid w:val="00FE7A21"/>
    <w:rsid w:val="00FE7A75"/>
    <w:rsid w:val="00FE7AFD"/>
    <w:rsid w:val="00FF055B"/>
    <w:rsid w:val="00FF060F"/>
    <w:rsid w:val="00FF062C"/>
    <w:rsid w:val="00FF0AE1"/>
    <w:rsid w:val="00FF1109"/>
    <w:rsid w:val="00FF11DA"/>
    <w:rsid w:val="00FF137A"/>
    <w:rsid w:val="00FF1481"/>
    <w:rsid w:val="00FF1545"/>
    <w:rsid w:val="00FF1569"/>
    <w:rsid w:val="00FF16DD"/>
    <w:rsid w:val="00FF1705"/>
    <w:rsid w:val="00FF1722"/>
    <w:rsid w:val="00FF1785"/>
    <w:rsid w:val="00FF187B"/>
    <w:rsid w:val="00FF1A30"/>
    <w:rsid w:val="00FF1C46"/>
    <w:rsid w:val="00FF1DC3"/>
    <w:rsid w:val="00FF20CF"/>
    <w:rsid w:val="00FF245C"/>
    <w:rsid w:val="00FF2CF2"/>
    <w:rsid w:val="00FF35CD"/>
    <w:rsid w:val="00FF38BE"/>
    <w:rsid w:val="00FF38D5"/>
    <w:rsid w:val="00FF39E4"/>
    <w:rsid w:val="00FF3C58"/>
    <w:rsid w:val="00FF3D1D"/>
    <w:rsid w:val="00FF3ED6"/>
    <w:rsid w:val="00FF4308"/>
    <w:rsid w:val="00FF46BA"/>
    <w:rsid w:val="00FF4926"/>
    <w:rsid w:val="00FF4BC3"/>
    <w:rsid w:val="00FF4CBB"/>
    <w:rsid w:val="00FF4FB0"/>
    <w:rsid w:val="00FF52ED"/>
    <w:rsid w:val="00FF52F2"/>
    <w:rsid w:val="00FF5395"/>
    <w:rsid w:val="00FF54A6"/>
    <w:rsid w:val="00FF5575"/>
    <w:rsid w:val="00FF55BF"/>
    <w:rsid w:val="00FF562F"/>
    <w:rsid w:val="00FF56A6"/>
    <w:rsid w:val="00FF577D"/>
    <w:rsid w:val="00FF5B05"/>
    <w:rsid w:val="00FF5D5A"/>
    <w:rsid w:val="00FF5D8D"/>
    <w:rsid w:val="00FF5E57"/>
    <w:rsid w:val="00FF605A"/>
    <w:rsid w:val="00FF67B8"/>
    <w:rsid w:val="00FF6D97"/>
    <w:rsid w:val="00FF7600"/>
    <w:rsid w:val="00FF76A6"/>
    <w:rsid w:val="00FF77B2"/>
    <w:rsid w:val="00FF7AC2"/>
    <w:rsid w:val="01035165"/>
    <w:rsid w:val="012E47C0"/>
    <w:rsid w:val="014EE52C"/>
    <w:rsid w:val="01C29472"/>
    <w:rsid w:val="01F443FA"/>
    <w:rsid w:val="027AA638"/>
    <w:rsid w:val="0298787D"/>
    <w:rsid w:val="043E2D2F"/>
    <w:rsid w:val="05174375"/>
    <w:rsid w:val="055C9DA7"/>
    <w:rsid w:val="05C01C02"/>
    <w:rsid w:val="068B7FEF"/>
    <w:rsid w:val="06CD4D82"/>
    <w:rsid w:val="070002E3"/>
    <w:rsid w:val="072350EB"/>
    <w:rsid w:val="073A9AFA"/>
    <w:rsid w:val="07504F11"/>
    <w:rsid w:val="07833CC3"/>
    <w:rsid w:val="07B783DD"/>
    <w:rsid w:val="08083273"/>
    <w:rsid w:val="08323877"/>
    <w:rsid w:val="08F0AC70"/>
    <w:rsid w:val="091DC02B"/>
    <w:rsid w:val="096DF46F"/>
    <w:rsid w:val="09A18FC4"/>
    <w:rsid w:val="09BDC1E0"/>
    <w:rsid w:val="09E6EC77"/>
    <w:rsid w:val="0AE68E0E"/>
    <w:rsid w:val="0AE90837"/>
    <w:rsid w:val="0AF0D608"/>
    <w:rsid w:val="0AF3467D"/>
    <w:rsid w:val="0BBA82C2"/>
    <w:rsid w:val="0BCB59DC"/>
    <w:rsid w:val="0C19C87B"/>
    <w:rsid w:val="0CD6CBAA"/>
    <w:rsid w:val="0EAB82A8"/>
    <w:rsid w:val="0EC33342"/>
    <w:rsid w:val="0F88DE05"/>
    <w:rsid w:val="0FA04835"/>
    <w:rsid w:val="103E1AE8"/>
    <w:rsid w:val="10888E35"/>
    <w:rsid w:val="10AFACD1"/>
    <w:rsid w:val="1192CD42"/>
    <w:rsid w:val="11A50C99"/>
    <w:rsid w:val="1215A5FA"/>
    <w:rsid w:val="12F65B52"/>
    <w:rsid w:val="133DBC2B"/>
    <w:rsid w:val="1350F60D"/>
    <w:rsid w:val="13F118C8"/>
    <w:rsid w:val="144313C4"/>
    <w:rsid w:val="14A80250"/>
    <w:rsid w:val="1510EE3F"/>
    <w:rsid w:val="1816740B"/>
    <w:rsid w:val="18E563D9"/>
    <w:rsid w:val="1A5154F0"/>
    <w:rsid w:val="1AEDF707"/>
    <w:rsid w:val="1B3E8C62"/>
    <w:rsid w:val="1BAF49A3"/>
    <w:rsid w:val="1CC42B13"/>
    <w:rsid w:val="1D246B45"/>
    <w:rsid w:val="1E1C13DE"/>
    <w:rsid w:val="1E5113C2"/>
    <w:rsid w:val="1F82BEFB"/>
    <w:rsid w:val="1F982BAF"/>
    <w:rsid w:val="1FC549A5"/>
    <w:rsid w:val="1FE4B934"/>
    <w:rsid w:val="204B4D30"/>
    <w:rsid w:val="20D912F9"/>
    <w:rsid w:val="217DF9DF"/>
    <w:rsid w:val="229F63DA"/>
    <w:rsid w:val="2307950D"/>
    <w:rsid w:val="23146515"/>
    <w:rsid w:val="233F510C"/>
    <w:rsid w:val="23F4A9B5"/>
    <w:rsid w:val="23F6AD0D"/>
    <w:rsid w:val="23FF09DD"/>
    <w:rsid w:val="24630CAA"/>
    <w:rsid w:val="24F3F339"/>
    <w:rsid w:val="258EBFC5"/>
    <w:rsid w:val="25E105A1"/>
    <w:rsid w:val="26BF93D4"/>
    <w:rsid w:val="27454EB8"/>
    <w:rsid w:val="276BD975"/>
    <w:rsid w:val="27EC9540"/>
    <w:rsid w:val="2849B4BD"/>
    <w:rsid w:val="29919275"/>
    <w:rsid w:val="2A401FE5"/>
    <w:rsid w:val="2AACDD9F"/>
    <w:rsid w:val="2AF767EE"/>
    <w:rsid w:val="2B0AB4D2"/>
    <w:rsid w:val="2BEE9F28"/>
    <w:rsid w:val="2C80F270"/>
    <w:rsid w:val="2D73620B"/>
    <w:rsid w:val="2E73D1E6"/>
    <w:rsid w:val="2ED07CDC"/>
    <w:rsid w:val="2F1BF877"/>
    <w:rsid w:val="2F560251"/>
    <w:rsid w:val="2F7378FC"/>
    <w:rsid w:val="2F88A08C"/>
    <w:rsid w:val="2FADD429"/>
    <w:rsid w:val="2FB0B376"/>
    <w:rsid w:val="30F40859"/>
    <w:rsid w:val="313CEA13"/>
    <w:rsid w:val="313EBE7F"/>
    <w:rsid w:val="3163FF74"/>
    <w:rsid w:val="31ACE9B5"/>
    <w:rsid w:val="32F9C3FA"/>
    <w:rsid w:val="33A87F91"/>
    <w:rsid w:val="34B59D74"/>
    <w:rsid w:val="34DDB53F"/>
    <w:rsid w:val="350D5709"/>
    <w:rsid w:val="35592A18"/>
    <w:rsid w:val="3590FCCB"/>
    <w:rsid w:val="35F27EC0"/>
    <w:rsid w:val="365BEBEE"/>
    <w:rsid w:val="365EB84A"/>
    <w:rsid w:val="365F4BF4"/>
    <w:rsid w:val="369E77A2"/>
    <w:rsid w:val="36A04C8F"/>
    <w:rsid w:val="36B68AFD"/>
    <w:rsid w:val="377199F2"/>
    <w:rsid w:val="37EB5B28"/>
    <w:rsid w:val="37FD525E"/>
    <w:rsid w:val="38B3612F"/>
    <w:rsid w:val="3A1D8952"/>
    <w:rsid w:val="3A31DCFD"/>
    <w:rsid w:val="3A358974"/>
    <w:rsid w:val="3A5F9078"/>
    <w:rsid w:val="3A693ACD"/>
    <w:rsid w:val="3B78314F"/>
    <w:rsid w:val="3B9F20A0"/>
    <w:rsid w:val="3BDF66C2"/>
    <w:rsid w:val="3BF628FD"/>
    <w:rsid w:val="3C2749BA"/>
    <w:rsid w:val="3C2AF9A4"/>
    <w:rsid w:val="3CA007A7"/>
    <w:rsid w:val="3CA0D360"/>
    <w:rsid w:val="3D41DEED"/>
    <w:rsid w:val="3D61ED1E"/>
    <w:rsid w:val="3D8A1C32"/>
    <w:rsid w:val="3F6A5037"/>
    <w:rsid w:val="3F7A4DAB"/>
    <w:rsid w:val="3FB2823A"/>
    <w:rsid w:val="3FCCDD57"/>
    <w:rsid w:val="40C67B26"/>
    <w:rsid w:val="41E186B8"/>
    <w:rsid w:val="41F567BA"/>
    <w:rsid w:val="424BED8B"/>
    <w:rsid w:val="434B1194"/>
    <w:rsid w:val="438E001A"/>
    <w:rsid w:val="43C0840E"/>
    <w:rsid w:val="441F5070"/>
    <w:rsid w:val="44574BCC"/>
    <w:rsid w:val="448203C6"/>
    <w:rsid w:val="455FA9BD"/>
    <w:rsid w:val="457E80F1"/>
    <w:rsid w:val="46482B5C"/>
    <w:rsid w:val="46A27B8C"/>
    <w:rsid w:val="46DBD475"/>
    <w:rsid w:val="46E81839"/>
    <w:rsid w:val="473A6FBC"/>
    <w:rsid w:val="47B5E9A4"/>
    <w:rsid w:val="47D29A45"/>
    <w:rsid w:val="4812BF24"/>
    <w:rsid w:val="48EE0E57"/>
    <w:rsid w:val="493EDE9A"/>
    <w:rsid w:val="49604813"/>
    <w:rsid w:val="49B477FC"/>
    <w:rsid w:val="4B5EF9F9"/>
    <w:rsid w:val="4C01D012"/>
    <w:rsid w:val="4CB7CA45"/>
    <w:rsid w:val="4DB5428A"/>
    <w:rsid w:val="4DBC636A"/>
    <w:rsid w:val="4DFA6B4F"/>
    <w:rsid w:val="4F201D9F"/>
    <w:rsid w:val="4F37E413"/>
    <w:rsid w:val="4F5356D1"/>
    <w:rsid w:val="4FAF76AE"/>
    <w:rsid w:val="510CCD61"/>
    <w:rsid w:val="51362EE4"/>
    <w:rsid w:val="51783D73"/>
    <w:rsid w:val="52D4D144"/>
    <w:rsid w:val="52DA3390"/>
    <w:rsid w:val="52DFEDE1"/>
    <w:rsid w:val="5334786A"/>
    <w:rsid w:val="537E62BC"/>
    <w:rsid w:val="53A73F21"/>
    <w:rsid w:val="54C9A7B7"/>
    <w:rsid w:val="5571E654"/>
    <w:rsid w:val="558E205B"/>
    <w:rsid w:val="55926378"/>
    <w:rsid w:val="55ACA376"/>
    <w:rsid w:val="55CAA714"/>
    <w:rsid w:val="5674DFDB"/>
    <w:rsid w:val="56D61C1E"/>
    <w:rsid w:val="56F3BB19"/>
    <w:rsid w:val="57AEA068"/>
    <w:rsid w:val="57B609A9"/>
    <w:rsid w:val="5854B415"/>
    <w:rsid w:val="58783B93"/>
    <w:rsid w:val="5977559A"/>
    <w:rsid w:val="59B6FE1F"/>
    <w:rsid w:val="5A9BD203"/>
    <w:rsid w:val="5AB48340"/>
    <w:rsid w:val="5AD17A40"/>
    <w:rsid w:val="5AF56497"/>
    <w:rsid w:val="5B650784"/>
    <w:rsid w:val="5BA23F76"/>
    <w:rsid w:val="5BDE04EF"/>
    <w:rsid w:val="5C5C66CB"/>
    <w:rsid w:val="5C7E1121"/>
    <w:rsid w:val="5CB743D1"/>
    <w:rsid w:val="5CBC8F8D"/>
    <w:rsid w:val="5E28D087"/>
    <w:rsid w:val="5E467EB2"/>
    <w:rsid w:val="5E5265F6"/>
    <w:rsid w:val="5EF0D48F"/>
    <w:rsid w:val="5FCE4235"/>
    <w:rsid w:val="6102A180"/>
    <w:rsid w:val="61EECD8F"/>
    <w:rsid w:val="62874640"/>
    <w:rsid w:val="62F2788C"/>
    <w:rsid w:val="62F40C23"/>
    <w:rsid w:val="635FFB9D"/>
    <w:rsid w:val="63871FF3"/>
    <w:rsid w:val="63F6EFDE"/>
    <w:rsid w:val="64404709"/>
    <w:rsid w:val="647D3AAB"/>
    <w:rsid w:val="648C7F04"/>
    <w:rsid w:val="649CBCE7"/>
    <w:rsid w:val="64E76EC9"/>
    <w:rsid w:val="64FE24B7"/>
    <w:rsid w:val="651BEF04"/>
    <w:rsid w:val="65391DFA"/>
    <w:rsid w:val="65BA2233"/>
    <w:rsid w:val="65D1590E"/>
    <w:rsid w:val="66BA3831"/>
    <w:rsid w:val="66E82F34"/>
    <w:rsid w:val="67016578"/>
    <w:rsid w:val="674319C8"/>
    <w:rsid w:val="67541D77"/>
    <w:rsid w:val="691377D7"/>
    <w:rsid w:val="6921792C"/>
    <w:rsid w:val="69E3E6AB"/>
    <w:rsid w:val="6A6F6439"/>
    <w:rsid w:val="6ADA2AB2"/>
    <w:rsid w:val="6B0C50B2"/>
    <w:rsid w:val="6B2847B4"/>
    <w:rsid w:val="6B3654E2"/>
    <w:rsid w:val="6BE5BC78"/>
    <w:rsid w:val="6C391950"/>
    <w:rsid w:val="6CB92C3D"/>
    <w:rsid w:val="6CC9DAFE"/>
    <w:rsid w:val="6CD0E942"/>
    <w:rsid w:val="6D3DAA02"/>
    <w:rsid w:val="6D745072"/>
    <w:rsid w:val="6E0CB1BE"/>
    <w:rsid w:val="6E64487F"/>
    <w:rsid w:val="6F9F98C4"/>
    <w:rsid w:val="7001C33A"/>
    <w:rsid w:val="706E7CEA"/>
    <w:rsid w:val="706F8CD0"/>
    <w:rsid w:val="70E7C185"/>
    <w:rsid w:val="710DC77A"/>
    <w:rsid w:val="7191752A"/>
    <w:rsid w:val="7255019D"/>
    <w:rsid w:val="7261D5FC"/>
    <w:rsid w:val="7309AD3D"/>
    <w:rsid w:val="73ACDD21"/>
    <w:rsid w:val="74B95B9C"/>
    <w:rsid w:val="74EB6FB1"/>
    <w:rsid w:val="74F09821"/>
    <w:rsid w:val="74F4C05B"/>
    <w:rsid w:val="754B7972"/>
    <w:rsid w:val="75B7F556"/>
    <w:rsid w:val="76E4690E"/>
    <w:rsid w:val="7794554E"/>
    <w:rsid w:val="779F6224"/>
    <w:rsid w:val="77CB9158"/>
    <w:rsid w:val="78DDED4A"/>
    <w:rsid w:val="7901D13A"/>
    <w:rsid w:val="794EE59C"/>
    <w:rsid w:val="79709FF3"/>
    <w:rsid w:val="79969EAB"/>
    <w:rsid w:val="79F146D7"/>
    <w:rsid w:val="7A5C10C5"/>
    <w:rsid w:val="7A66821A"/>
    <w:rsid w:val="7A79BDAB"/>
    <w:rsid w:val="7A876114"/>
    <w:rsid w:val="7B4BAE63"/>
    <w:rsid w:val="7BA781DD"/>
    <w:rsid w:val="7BEB8584"/>
    <w:rsid w:val="7C5983C4"/>
    <w:rsid w:val="7CF709D4"/>
    <w:rsid w:val="7D8BEB2D"/>
    <w:rsid w:val="7DDA188B"/>
    <w:rsid w:val="7E26CC82"/>
    <w:rsid w:val="7E985982"/>
    <w:rsid w:val="7F0F72AA"/>
    <w:rsid w:val="7F189658"/>
    <w:rsid w:val="7F7912A9"/>
  </w:rsids>
  <m:mathPr>
    <m:mathFont m:val="Cambria Math"/>
    <m:brkBin m:val="before"/>
    <m:brkBinSub m:val="--"/>
    <m:smallFrac m:val="0"/>
    <m:dispDef/>
    <m:lMargin m:val="0"/>
    <m:rMargin m:val="0"/>
    <m:defJc m:val="centerGroup"/>
    <m:wrapIndent m:val="1440"/>
    <m:intLim m:val="subSup"/>
    <m:naryLim m:val="undOvr"/>
  </m:mathPr>
  <w:themeFontLang w:val="de-A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48AE737"/>
  <w15:chartTrackingRefBased/>
  <w15:docId w15:val="{42062C04-3F98-47EE-A40C-1E0F690B8A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de-AT" w:eastAsia="en-US" w:bidi="ar-SA"/>
      </w:rPr>
    </w:rPrDefault>
    <w:pPrDefault>
      <w:pPr>
        <w:spacing w:line="280" w:lineRule="exact"/>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D83E34"/>
    <w:rPr>
      <w:sz w:val="20"/>
    </w:rPr>
  </w:style>
  <w:style w:type="paragraph" w:styleId="berschrift1">
    <w:name w:val="heading 1"/>
    <w:basedOn w:val="Standard"/>
    <w:next w:val="Standard"/>
    <w:link w:val="berschrift1Zchn"/>
    <w:uiPriority w:val="9"/>
    <w:qFormat/>
    <w:rsid w:val="00513657"/>
    <w:pPr>
      <w:keepNext/>
      <w:keepLines/>
      <w:spacing w:line="240" w:lineRule="auto"/>
      <w:outlineLvl w:val="0"/>
    </w:pPr>
    <w:rPr>
      <w:rFonts w:ascii="Arial" w:eastAsiaTheme="majorEastAsia" w:hAnsi="Arial" w:cs="Times New Roman (Überschriften"/>
      <w:b/>
      <w:caps/>
      <w:color w:val="303059" w:themeColor="accent3"/>
      <w:sz w:val="44"/>
      <w:szCs w:val="32"/>
    </w:rPr>
  </w:style>
  <w:style w:type="paragraph" w:styleId="berschrift2">
    <w:name w:val="heading 2"/>
    <w:basedOn w:val="Standard"/>
    <w:next w:val="Standard"/>
    <w:link w:val="berschrift2Zchn"/>
    <w:uiPriority w:val="9"/>
    <w:unhideWhenUsed/>
    <w:qFormat/>
    <w:rsid w:val="009A289D"/>
    <w:pPr>
      <w:keepNext/>
      <w:keepLines/>
      <w:spacing w:after="120" w:line="240" w:lineRule="auto"/>
      <w:outlineLvl w:val="1"/>
    </w:pPr>
    <w:rPr>
      <w:rFonts w:ascii="Arial" w:eastAsiaTheme="majorEastAsia" w:hAnsi="Arial" w:cstheme="majorBidi"/>
      <w:b/>
      <w:color w:val="8D82B1" w:themeColor="accent1"/>
      <w:sz w:val="28"/>
      <w:szCs w:val="26"/>
    </w:rPr>
  </w:style>
  <w:style w:type="paragraph" w:styleId="berschrift3">
    <w:name w:val="heading 3"/>
    <w:basedOn w:val="Standard"/>
    <w:next w:val="Standard"/>
    <w:link w:val="berschrift3Zchn"/>
    <w:uiPriority w:val="9"/>
    <w:unhideWhenUsed/>
    <w:qFormat/>
    <w:rsid w:val="00A6428B"/>
    <w:pPr>
      <w:keepNext/>
      <w:keepLines/>
      <w:spacing w:line="240" w:lineRule="auto"/>
      <w:outlineLvl w:val="2"/>
    </w:pPr>
    <w:rPr>
      <w:rFonts w:asciiTheme="majorHAnsi" w:eastAsiaTheme="majorEastAsia" w:hAnsiTheme="majorHAnsi" w:cstheme="majorBidi"/>
      <w:b/>
      <w:color w:val="303059" w:themeColor="accent3"/>
      <w:sz w:val="24"/>
    </w:rPr>
  </w:style>
  <w:style w:type="paragraph" w:styleId="berschrift4">
    <w:name w:val="heading 4"/>
    <w:basedOn w:val="Standard"/>
    <w:next w:val="Standard"/>
    <w:link w:val="berschrift4Zchn"/>
    <w:uiPriority w:val="9"/>
    <w:unhideWhenUsed/>
    <w:qFormat/>
    <w:rsid w:val="00C1202C"/>
    <w:pPr>
      <w:keepNext/>
      <w:keepLines/>
      <w:spacing w:line="240" w:lineRule="auto"/>
      <w:outlineLvl w:val="3"/>
    </w:pPr>
    <w:rPr>
      <w:rFonts w:asciiTheme="majorHAnsi" w:eastAsiaTheme="majorEastAsia" w:hAnsiTheme="majorHAnsi" w:cstheme="majorBidi"/>
      <w:b/>
      <w:iCs/>
      <w:color w:val="8D82B1" w:themeColor="accent1"/>
    </w:rPr>
  </w:style>
  <w:style w:type="paragraph" w:styleId="berschrift5">
    <w:name w:val="heading 5"/>
    <w:basedOn w:val="Standard"/>
    <w:next w:val="Standard"/>
    <w:link w:val="berschrift5Zchn"/>
    <w:uiPriority w:val="9"/>
    <w:unhideWhenUsed/>
    <w:qFormat/>
    <w:rsid w:val="00C1202C"/>
    <w:pPr>
      <w:keepNext/>
      <w:keepLines/>
      <w:spacing w:before="40"/>
      <w:outlineLvl w:val="4"/>
    </w:pPr>
    <w:rPr>
      <w:rFonts w:asciiTheme="majorHAnsi" w:eastAsiaTheme="majorEastAsia" w:hAnsiTheme="majorHAnsi" w:cstheme="majorBidi"/>
      <w:color w:val="8D82B1" w:themeColor="accent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513657"/>
    <w:rPr>
      <w:rFonts w:ascii="Arial" w:eastAsiaTheme="majorEastAsia" w:hAnsi="Arial" w:cs="Times New Roman (Überschriften"/>
      <w:b/>
      <w:caps/>
      <w:color w:val="303059" w:themeColor="accent3"/>
      <w:sz w:val="44"/>
      <w:szCs w:val="32"/>
    </w:rPr>
  </w:style>
  <w:style w:type="paragraph" w:styleId="Titel">
    <w:name w:val="Title"/>
    <w:basedOn w:val="Standard"/>
    <w:next w:val="Standard"/>
    <w:link w:val="TitelZchn"/>
    <w:uiPriority w:val="10"/>
    <w:qFormat/>
    <w:rsid w:val="00C1202C"/>
    <w:pPr>
      <w:spacing w:line="240" w:lineRule="auto"/>
      <w:contextualSpacing/>
    </w:pPr>
    <w:rPr>
      <w:rFonts w:ascii="Arial" w:eastAsiaTheme="majorEastAsia" w:hAnsi="Arial" w:cstheme="majorBidi"/>
      <w:b/>
      <w:color w:val="303059" w:themeColor="accent3"/>
      <w:spacing w:val="-10"/>
      <w:kern w:val="28"/>
      <w:sz w:val="60"/>
      <w:szCs w:val="56"/>
    </w:rPr>
  </w:style>
  <w:style w:type="character" w:customStyle="1" w:styleId="TitelZchn">
    <w:name w:val="Titel Zchn"/>
    <w:basedOn w:val="Absatz-Standardschriftart"/>
    <w:link w:val="Titel"/>
    <w:uiPriority w:val="10"/>
    <w:rsid w:val="00C1202C"/>
    <w:rPr>
      <w:rFonts w:ascii="Arial" w:eastAsiaTheme="majorEastAsia" w:hAnsi="Arial" w:cstheme="majorBidi"/>
      <w:b/>
      <w:color w:val="303059" w:themeColor="accent3"/>
      <w:spacing w:val="-10"/>
      <w:kern w:val="28"/>
      <w:sz w:val="60"/>
      <w:szCs w:val="56"/>
    </w:rPr>
  </w:style>
  <w:style w:type="table" w:customStyle="1" w:styleId="Formatvorlage1">
    <w:name w:val="Formatvorlage 1"/>
    <w:basedOn w:val="NormaleTabelle"/>
    <w:uiPriority w:val="99"/>
    <w:rsid w:val="00DD2F1D"/>
    <w:rPr>
      <w:rFonts w:ascii="Arial" w:hAnsi="Arial"/>
    </w:rPr>
    <w:tblPr/>
  </w:style>
  <w:style w:type="character" w:customStyle="1" w:styleId="berschrift2Zchn">
    <w:name w:val="Überschrift 2 Zchn"/>
    <w:basedOn w:val="Absatz-Standardschriftart"/>
    <w:link w:val="berschrift2"/>
    <w:uiPriority w:val="9"/>
    <w:rsid w:val="009A289D"/>
    <w:rPr>
      <w:rFonts w:ascii="Arial" w:eastAsiaTheme="majorEastAsia" w:hAnsi="Arial" w:cstheme="majorBidi"/>
      <w:b/>
      <w:color w:val="8D82B1" w:themeColor="accent1"/>
      <w:sz w:val="28"/>
      <w:szCs w:val="26"/>
    </w:rPr>
  </w:style>
  <w:style w:type="character" w:customStyle="1" w:styleId="berschrift3Zchn">
    <w:name w:val="Überschrift 3 Zchn"/>
    <w:basedOn w:val="Absatz-Standardschriftart"/>
    <w:link w:val="berschrift3"/>
    <w:uiPriority w:val="9"/>
    <w:rsid w:val="00A6428B"/>
    <w:rPr>
      <w:rFonts w:asciiTheme="majorHAnsi" w:eastAsiaTheme="majorEastAsia" w:hAnsiTheme="majorHAnsi" w:cstheme="majorBidi"/>
      <w:b/>
      <w:color w:val="303059" w:themeColor="accent3"/>
    </w:rPr>
  </w:style>
  <w:style w:type="character" w:customStyle="1" w:styleId="berschrift4Zchn">
    <w:name w:val="Überschrift 4 Zchn"/>
    <w:basedOn w:val="Absatz-Standardschriftart"/>
    <w:link w:val="berschrift4"/>
    <w:uiPriority w:val="9"/>
    <w:rsid w:val="00C1202C"/>
    <w:rPr>
      <w:rFonts w:asciiTheme="majorHAnsi" w:eastAsiaTheme="majorEastAsia" w:hAnsiTheme="majorHAnsi" w:cstheme="majorBidi"/>
      <w:b/>
      <w:iCs/>
      <w:color w:val="8D82B1" w:themeColor="accent1"/>
      <w:sz w:val="20"/>
    </w:rPr>
  </w:style>
  <w:style w:type="character" w:customStyle="1" w:styleId="berschrift5Zchn">
    <w:name w:val="Überschrift 5 Zchn"/>
    <w:basedOn w:val="Absatz-Standardschriftart"/>
    <w:link w:val="berschrift5"/>
    <w:uiPriority w:val="9"/>
    <w:rsid w:val="00C1202C"/>
    <w:rPr>
      <w:rFonts w:asciiTheme="majorHAnsi" w:eastAsiaTheme="majorEastAsia" w:hAnsiTheme="majorHAnsi" w:cstheme="majorBidi"/>
      <w:color w:val="8D82B1" w:themeColor="accent1"/>
      <w:sz w:val="20"/>
    </w:rPr>
  </w:style>
  <w:style w:type="paragraph" w:styleId="Untertitel">
    <w:name w:val="Subtitle"/>
    <w:basedOn w:val="Standard"/>
    <w:next w:val="Standard"/>
    <w:link w:val="UntertitelZchn"/>
    <w:uiPriority w:val="11"/>
    <w:qFormat/>
    <w:rsid w:val="00C1202C"/>
    <w:pPr>
      <w:numPr>
        <w:ilvl w:val="1"/>
      </w:numPr>
      <w:spacing w:line="240" w:lineRule="auto"/>
    </w:pPr>
    <w:rPr>
      <w:rFonts w:eastAsiaTheme="minorEastAsia"/>
      <w:color w:val="494848" w:themeColor="accent2"/>
      <w:spacing w:val="15"/>
      <w:sz w:val="22"/>
      <w:szCs w:val="22"/>
    </w:rPr>
  </w:style>
  <w:style w:type="character" w:customStyle="1" w:styleId="UntertitelZchn">
    <w:name w:val="Untertitel Zchn"/>
    <w:basedOn w:val="Absatz-Standardschriftart"/>
    <w:link w:val="Untertitel"/>
    <w:uiPriority w:val="11"/>
    <w:rsid w:val="00C1202C"/>
    <w:rPr>
      <w:rFonts w:eastAsiaTheme="minorEastAsia"/>
      <w:color w:val="494848" w:themeColor="accent2"/>
      <w:spacing w:val="15"/>
      <w:sz w:val="22"/>
      <w:szCs w:val="22"/>
    </w:rPr>
  </w:style>
  <w:style w:type="character" w:styleId="IntensiverVerweis">
    <w:name w:val="Intense Reference"/>
    <w:basedOn w:val="Absatz-Standardschriftart"/>
    <w:uiPriority w:val="32"/>
    <w:qFormat/>
    <w:rsid w:val="00C1202C"/>
    <w:rPr>
      <w:b/>
      <w:bCs/>
      <w:smallCaps/>
      <w:color w:val="8D82B1" w:themeColor="accent1"/>
      <w:spacing w:val="5"/>
    </w:rPr>
  </w:style>
  <w:style w:type="paragraph" w:styleId="Listenabsatz">
    <w:name w:val="List Paragraph"/>
    <w:basedOn w:val="Standard"/>
    <w:uiPriority w:val="34"/>
    <w:qFormat/>
    <w:rsid w:val="002B0FEA"/>
    <w:pPr>
      <w:ind w:left="720"/>
      <w:contextualSpacing/>
    </w:pPr>
  </w:style>
  <w:style w:type="character" w:styleId="Buchtitel">
    <w:name w:val="Book Title"/>
    <w:basedOn w:val="Absatz-Standardschriftart"/>
    <w:uiPriority w:val="33"/>
    <w:qFormat/>
    <w:rsid w:val="002B0FEA"/>
    <w:rPr>
      <w:b/>
      <w:bCs/>
      <w:i/>
      <w:iCs/>
      <w:spacing w:val="5"/>
    </w:rPr>
  </w:style>
  <w:style w:type="character" w:styleId="Erwhnung">
    <w:name w:val="Mention"/>
    <w:basedOn w:val="Absatz-Standardschriftart"/>
    <w:uiPriority w:val="99"/>
    <w:unhideWhenUsed/>
    <w:rsid w:val="00A6428B"/>
    <w:rPr>
      <w:color w:val="2B579A"/>
      <w:shd w:val="clear" w:color="auto" w:fill="E1DFDD"/>
    </w:rPr>
  </w:style>
  <w:style w:type="paragraph" w:styleId="IntensivesZitat">
    <w:name w:val="Intense Quote"/>
    <w:basedOn w:val="Standard"/>
    <w:next w:val="Standard"/>
    <w:link w:val="IntensivesZitatZchn"/>
    <w:uiPriority w:val="30"/>
    <w:qFormat/>
    <w:rsid w:val="002B0FEA"/>
    <w:pPr>
      <w:pBdr>
        <w:top w:val="single" w:sz="4" w:space="10" w:color="8D82B1" w:themeColor="accent1"/>
        <w:bottom w:val="single" w:sz="4" w:space="10" w:color="8D82B1" w:themeColor="accent1"/>
      </w:pBdr>
      <w:spacing w:before="360" w:after="360" w:line="240" w:lineRule="auto"/>
      <w:ind w:left="862" w:right="862"/>
      <w:jc w:val="center"/>
    </w:pPr>
    <w:rPr>
      <w:rFonts w:cs="Times New Roman (Textkörper CS)"/>
      <w:b/>
      <w:iCs/>
      <w:color w:val="8D82B1" w:themeColor="accent1"/>
    </w:rPr>
  </w:style>
  <w:style w:type="character" w:customStyle="1" w:styleId="IntensivesZitatZchn">
    <w:name w:val="Intensives Zitat Zchn"/>
    <w:basedOn w:val="Absatz-Standardschriftart"/>
    <w:link w:val="IntensivesZitat"/>
    <w:uiPriority w:val="30"/>
    <w:rsid w:val="002B0FEA"/>
    <w:rPr>
      <w:rFonts w:cs="Times New Roman (Textkörper CS)"/>
      <w:b/>
      <w:iCs/>
      <w:color w:val="8D82B1" w:themeColor="accent1"/>
      <w:sz w:val="20"/>
    </w:rPr>
  </w:style>
  <w:style w:type="paragraph" w:styleId="Zitat">
    <w:name w:val="Quote"/>
    <w:basedOn w:val="Standard"/>
    <w:next w:val="Standard"/>
    <w:link w:val="ZitatZchn"/>
    <w:uiPriority w:val="29"/>
    <w:qFormat/>
    <w:rsid w:val="002B0FEA"/>
    <w:pPr>
      <w:spacing w:before="200" w:after="160"/>
      <w:ind w:left="864" w:right="864"/>
      <w:jc w:val="center"/>
    </w:pPr>
    <w:rPr>
      <w:i/>
      <w:iCs/>
      <w:color w:val="303059" w:themeColor="accent3"/>
    </w:rPr>
  </w:style>
  <w:style w:type="character" w:customStyle="1" w:styleId="ZitatZchn">
    <w:name w:val="Zitat Zchn"/>
    <w:basedOn w:val="Absatz-Standardschriftart"/>
    <w:link w:val="Zitat"/>
    <w:uiPriority w:val="29"/>
    <w:rsid w:val="002B0FEA"/>
    <w:rPr>
      <w:i/>
      <w:iCs/>
      <w:color w:val="303059" w:themeColor="accent3"/>
      <w:sz w:val="20"/>
    </w:rPr>
  </w:style>
  <w:style w:type="character" w:styleId="Fett">
    <w:name w:val="Strong"/>
    <w:basedOn w:val="Absatz-Standardschriftart"/>
    <w:uiPriority w:val="22"/>
    <w:qFormat/>
    <w:rsid w:val="002B0FEA"/>
    <w:rPr>
      <w:b/>
      <w:bCs/>
    </w:rPr>
  </w:style>
  <w:style w:type="character" w:styleId="IntensiveHervorhebung">
    <w:name w:val="Intense Emphasis"/>
    <w:basedOn w:val="Absatz-Standardschriftart"/>
    <w:uiPriority w:val="21"/>
    <w:qFormat/>
    <w:rsid w:val="002B0FEA"/>
    <w:rPr>
      <w:i/>
      <w:iCs/>
      <w:color w:val="8D82B1" w:themeColor="accent1"/>
    </w:rPr>
  </w:style>
  <w:style w:type="character" w:styleId="Hervorhebung">
    <w:name w:val="Emphasis"/>
    <w:basedOn w:val="Absatz-Standardschriftart"/>
    <w:uiPriority w:val="20"/>
    <w:qFormat/>
    <w:rsid w:val="002B0FEA"/>
    <w:rPr>
      <w:i/>
      <w:iCs/>
    </w:rPr>
  </w:style>
  <w:style w:type="character" w:styleId="SchwacheHervorhebung">
    <w:name w:val="Subtle Emphasis"/>
    <w:basedOn w:val="Absatz-Standardschriftart"/>
    <w:uiPriority w:val="19"/>
    <w:qFormat/>
    <w:rsid w:val="002B0FEA"/>
    <w:rPr>
      <w:i/>
      <w:iCs/>
      <w:color w:val="404040" w:themeColor="text1" w:themeTint="BF"/>
    </w:rPr>
  </w:style>
  <w:style w:type="paragraph" w:styleId="Kopfzeile">
    <w:name w:val="header"/>
    <w:basedOn w:val="Standard"/>
    <w:link w:val="KopfzeileZchn"/>
    <w:uiPriority w:val="99"/>
    <w:unhideWhenUsed/>
    <w:rsid w:val="002B0FEA"/>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2B0FEA"/>
    <w:rPr>
      <w:sz w:val="20"/>
    </w:rPr>
  </w:style>
  <w:style w:type="paragraph" w:styleId="Fuzeile">
    <w:name w:val="footer"/>
    <w:basedOn w:val="Standard"/>
    <w:link w:val="FuzeileZchn"/>
    <w:uiPriority w:val="99"/>
    <w:unhideWhenUsed/>
    <w:rsid w:val="002B0FEA"/>
    <w:pPr>
      <w:tabs>
        <w:tab w:val="center" w:pos="4536"/>
        <w:tab w:val="right" w:pos="9072"/>
      </w:tabs>
      <w:spacing w:line="240" w:lineRule="auto"/>
    </w:pPr>
    <w:rPr>
      <w:color w:val="7F7F7F" w:themeColor="text1" w:themeTint="80"/>
      <w:sz w:val="16"/>
    </w:rPr>
  </w:style>
  <w:style w:type="character" w:customStyle="1" w:styleId="FuzeileZchn">
    <w:name w:val="Fußzeile Zchn"/>
    <w:basedOn w:val="Absatz-Standardschriftart"/>
    <w:link w:val="Fuzeile"/>
    <w:uiPriority w:val="99"/>
    <w:rsid w:val="002B0FEA"/>
    <w:rPr>
      <w:color w:val="7F7F7F" w:themeColor="text1" w:themeTint="80"/>
      <w:sz w:val="16"/>
    </w:rPr>
  </w:style>
  <w:style w:type="character" w:styleId="Hyperlink">
    <w:name w:val="Hyperlink"/>
    <w:basedOn w:val="Absatz-Standardschriftart"/>
    <w:uiPriority w:val="99"/>
    <w:unhideWhenUsed/>
    <w:rsid w:val="008F2F0E"/>
    <w:rPr>
      <w:color w:val="EA4F60"/>
      <w:u w:val="single"/>
    </w:rPr>
  </w:style>
  <w:style w:type="character" w:styleId="BesuchterLink">
    <w:name w:val="FollowedHyperlink"/>
    <w:basedOn w:val="Absatz-Standardschriftart"/>
    <w:uiPriority w:val="99"/>
    <w:semiHidden/>
    <w:unhideWhenUsed/>
    <w:rsid w:val="00952996"/>
    <w:rPr>
      <w:color w:val="ADABAB" w:themeColor="followedHyperlink"/>
      <w:u w:val="single"/>
    </w:rPr>
  </w:style>
  <w:style w:type="character" w:styleId="NichtaufgelsteErwhnung">
    <w:name w:val="Unresolved Mention"/>
    <w:basedOn w:val="Absatz-Standardschriftart"/>
    <w:uiPriority w:val="99"/>
    <w:semiHidden/>
    <w:unhideWhenUsed/>
    <w:rsid w:val="008F2F0E"/>
    <w:rPr>
      <w:color w:val="605E5C"/>
      <w:shd w:val="clear" w:color="auto" w:fill="E1DFDD"/>
    </w:rPr>
  </w:style>
  <w:style w:type="paragraph" w:styleId="KeinLeerraum">
    <w:name w:val="No Spacing"/>
    <w:uiPriority w:val="1"/>
    <w:qFormat/>
    <w:rsid w:val="004D7B46"/>
    <w:rPr>
      <w:sz w:val="20"/>
    </w:rPr>
  </w:style>
  <w:style w:type="table" w:styleId="Tabellenraster">
    <w:name w:val="Table Grid"/>
    <w:basedOn w:val="NormaleTabelle"/>
    <w:uiPriority w:val="39"/>
    <w:rsid w:val="009A289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itternetztabelle4Akzent1">
    <w:name w:val="Grid Table 4 Accent 1"/>
    <w:basedOn w:val="NormaleTabelle"/>
    <w:uiPriority w:val="49"/>
    <w:rsid w:val="009A289D"/>
    <w:tblPr>
      <w:tblStyleRowBandSize w:val="1"/>
      <w:tblStyleColBandSize w:val="1"/>
      <w:tblBorders>
        <w:top w:val="single" w:sz="4" w:space="0" w:color="BAB3D0" w:themeColor="accent1" w:themeTint="99"/>
        <w:left w:val="single" w:sz="4" w:space="0" w:color="BAB3D0" w:themeColor="accent1" w:themeTint="99"/>
        <w:bottom w:val="single" w:sz="4" w:space="0" w:color="BAB3D0" w:themeColor="accent1" w:themeTint="99"/>
        <w:right w:val="single" w:sz="4" w:space="0" w:color="BAB3D0" w:themeColor="accent1" w:themeTint="99"/>
        <w:insideH w:val="single" w:sz="4" w:space="0" w:color="BAB3D0" w:themeColor="accent1" w:themeTint="99"/>
        <w:insideV w:val="single" w:sz="4" w:space="0" w:color="BAB3D0" w:themeColor="accent1" w:themeTint="99"/>
      </w:tblBorders>
    </w:tblPr>
    <w:tblStylePr w:type="firstRow">
      <w:rPr>
        <w:b/>
        <w:bCs/>
        <w:color w:val="FFFFFF" w:themeColor="background1"/>
      </w:rPr>
      <w:tblPr/>
      <w:tcPr>
        <w:tcBorders>
          <w:top w:val="single" w:sz="4" w:space="0" w:color="8D82B1" w:themeColor="accent1"/>
          <w:left w:val="single" w:sz="4" w:space="0" w:color="8D82B1" w:themeColor="accent1"/>
          <w:bottom w:val="single" w:sz="4" w:space="0" w:color="8D82B1" w:themeColor="accent1"/>
          <w:right w:val="single" w:sz="4" w:space="0" w:color="8D82B1" w:themeColor="accent1"/>
          <w:insideH w:val="nil"/>
          <w:insideV w:val="nil"/>
        </w:tcBorders>
        <w:shd w:val="clear" w:color="auto" w:fill="8D82B1" w:themeFill="accent1"/>
      </w:tcPr>
    </w:tblStylePr>
    <w:tblStylePr w:type="lastRow">
      <w:rPr>
        <w:b/>
        <w:bCs/>
      </w:rPr>
      <w:tblPr/>
      <w:tcPr>
        <w:tcBorders>
          <w:top w:val="double" w:sz="4" w:space="0" w:color="8D82B1" w:themeColor="accent1"/>
        </w:tcBorders>
      </w:tcPr>
    </w:tblStylePr>
    <w:tblStylePr w:type="firstCol">
      <w:rPr>
        <w:b/>
        <w:bCs/>
      </w:rPr>
    </w:tblStylePr>
    <w:tblStylePr w:type="lastCol">
      <w:rPr>
        <w:b/>
        <w:bCs/>
      </w:rPr>
    </w:tblStylePr>
    <w:tblStylePr w:type="band1Vert">
      <w:tblPr/>
      <w:tcPr>
        <w:shd w:val="clear" w:color="auto" w:fill="E8E5EF" w:themeFill="accent1" w:themeFillTint="33"/>
      </w:tcPr>
    </w:tblStylePr>
    <w:tblStylePr w:type="band1Horz">
      <w:tblPr/>
      <w:tcPr>
        <w:shd w:val="clear" w:color="auto" w:fill="E8E5EF" w:themeFill="accent1" w:themeFillTint="33"/>
      </w:tcPr>
    </w:tblStylePr>
  </w:style>
  <w:style w:type="table" w:styleId="Gitternetztabelle4Akzent4">
    <w:name w:val="Grid Table 4 Accent 4"/>
    <w:basedOn w:val="NormaleTabelle"/>
    <w:uiPriority w:val="49"/>
    <w:rsid w:val="009A289D"/>
    <w:tblPr>
      <w:tblStyleRowBandSize w:val="1"/>
      <w:tblStyleColBandSize w:val="1"/>
      <w:tblBorders>
        <w:top w:val="single" w:sz="4" w:space="0" w:color="DAE0EB" w:themeColor="accent4" w:themeTint="99"/>
        <w:left w:val="single" w:sz="4" w:space="0" w:color="DAE0EB" w:themeColor="accent4" w:themeTint="99"/>
        <w:bottom w:val="single" w:sz="4" w:space="0" w:color="DAE0EB" w:themeColor="accent4" w:themeTint="99"/>
        <w:right w:val="single" w:sz="4" w:space="0" w:color="DAE0EB" w:themeColor="accent4" w:themeTint="99"/>
        <w:insideH w:val="single" w:sz="4" w:space="0" w:color="DAE0EB" w:themeColor="accent4" w:themeTint="99"/>
        <w:insideV w:val="single" w:sz="4" w:space="0" w:color="DAE0EB" w:themeColor="accent4" w:themeTint="99"/>
      </w:tblBorders>
    </w:tblPr>
    <w:tblStylePr w:type="firstRow">
      <w:rPr>
        <w:b/>
        <w:bCs/>
        <w:color w:val="FFFFFF" w:themeColor="background1"/>
      </w:rPr>
      <w:tblPr/>
      <w:tcPr>
        <w:tcBorders>
          <w:top w:val="single" w:sz="4" w:space="0" w:color="C3CDDF" w:themeColor="accent4"/>
          <w:left w:val="single" w:sz="4" w:space="0" w:color="C3CDDF" w:themeColor="accent4"/>
          <w:bottom w:val="single" w:sz="4" w:space="0" w:color="C3CDDF" w:themeColor="accent4"/>
          <w:right w:val="single" w:sz="4" w:space="0" w:color="C3CDDF" w:themeColor="accent4"/>
          <w:insideH w:val="nil"/>
          <w:insideV w:val="nil"/>
        </w:tcBorders>
        <w:shd w:val="clear" w:color="auto" w:fill="C3CDDF" w:themeFill="accent4"/>
      </w:tcPr>
    </w:tblStylePr>
    <w:tblStylePr w:type="lastRow">
      <w:rPr>
        <w:b/>
        <w:bCs/>
      </w:rPr>
      <w:tblPr/>
      <w:tcPr>
        <w:tcBorders>
          <w:top w:val="double" w:sz="4" w:space="0" w:color="C3CDDF" w:themeColor="accent4"/>
        </w:tcBorders>
      </w:tcPr>
    </w:tblStylePr>
    <w:tblStylePr w:type="firstCol">
      <w:rPr>
        <w:b/>
        <w:bCs/>
      </w:rPr>
    </w:tblStylePr>
    <w:tblStylePr w:type="lastCol">
      <w:rPr>
        <w:b/>
        <w:bCs/>
      </w:rPr>
    </w:tblStylePr>
    <w:tblStylePr w:type="band1Vert">
      <w:tblPr/>
      <w:tcPr>
        <w:shd w:val="clear" w:color="auto" w:fill="F2F4F8" w:themeFill="accent4" w:themeFillTint="33"/>
      </w:tcPr>
    </w:tblStylePr>
    <w:tblStylePr w:type="band1Horz">
      <w:tblPr/>
      <w:tcPr>
        <w:shd w:val="clear" w:color="auto" w:fill="F2F4F8" w:themeFill="accent4" w:themeFillTint="33"/>
      </w:tcPr>
    </w:tblStylePr>
  </w:style>
  <w:style w:type="table" w:styleId="Gitternetztabelle4Akzent3">
    <w:name w:val="Grid Table 4 Accent 3"/>
    <w:basedOn w:val="NormaleTabelle"/>
    <w:uiPriority w:val="49"/>
    <w:rsid w:val="009A289D"/>
    <w:tblPr>
      <w:tblStyleRowBandSize w:val="1"/>
      <w:tblStyleColBandSize w:val="1"/>
      <w:tblBorders>
        <w:top w:val="single" w:sz="4" w:space="0" w:color="6D6DB0" w:themeColor="accent3" w:themeTint="99"/>
        <w:left w:val="single" w:sz="4" w:space="0" w:color="6D6DB0" w:themeColor="accent3" w:themeTint="99"/>
        <w:bottom w:val="single" w:sz="4" w:space="0" w:color="6D6DB0" w:themeColor="accent3" w:themeTint="99"/>
        <w:right w:val="single" w:sz="4" w:space="0" w:color="6D6DB0" w:themeColor="accent3" w:themeTint="99"/>
        <w:insideH w:val="single" w:sz="4" w:space="0" w:color="6D6DB0" w:themeColor="accent3" w:themeTint="99"/>
        <w:insideV w:val="single" w:sz="4" w:space="0" w:color="6D6DB0" w:themeColor="accent3" w:themeTint="99"/>
      </w:tblBorders>
    </w:tblPr>
    <w:tblStylePr w:type="firstRow">
      <w:rPr>
        <w:b/>
        <w:bCs/>
        <w:color w:val="FFFFFF" w:themeColor="background1"/>
      </w:rPr>
      <w:tblPr/>
      <w:tcPr>
        <w:tcBorders>
          <w:top w:val="single" w:sz="4" w:space="0" w:color="303059" w:themeColor="accent3"/>
          <w:left w:val="single" w:sz="4" w:space="0" w:color="303059" w:themeColor="accent3"/>
          <w:bottom w:val="single" w:sz="4" w:space="0" w:color="303059" w:themeColor="accent3"/>
          <w:right w:val="single" w:sz="4" w:space="0" w:color="303059" w:themeColor="accent3"/>
          <w:insideH w:val="nil"/>
          <w:insideV w:val="nil"/>
        </w:tcBorders>
        <w:shd w:val="clear" w:color="auto" w:fill="303059" w:themeFill="accent3"/>
      </w:tcPr>
    </w:tblStylePr>
    <w:tblStylePr w:type="lastRow">
      <w:rPr>
        <w:b/>
        <w:bCs/>
      </w:rPr>
      <w:tblPr/>
      <w:tcPr>
        <w:tcBorders>
          <w:top w:val="double" w:sz="4" w:space="0" w:color="303059" w:themeColor="accent3"/>
        </w:tcBorders>
      </w:tcPr>
    </w:tblStylePr>
    <w:tblStylePr w:type="firstCol">
      <w:rPr>
        <w:b/>
        <w:bCs/>
      </w:rPr>
    </w:tblStylePr>
    <w:tblStylePr w:type="lastCol">
      <w:rPr>
        <w:b/>
        <w:bCs/>
      </w:rPr>
    </w:tblStylePr>
    <w:tblStylePr w:type="band1Vert">
      <w:tblPr/>
      <w:tcPr>
        <w:shd w:val="clear" w:color="auto" w:fill="CECEE4" w:themeFill="accent3" w:themeFillTint="33"/>
      </w:tcPr>
    </w:tblStylePr>
    <w:tblStylePr w:type="band1Horz">
      <w:tblPr/>
      <w:tcPr>
        <w:shd w:val="clear" w:color="auto" w:fill="CECEE4" w:themeFill="accent3" w:themeFillTint="33"/>
      </w:tcPr>
    </w:tblStylePr>
  </w:style>
  <w:style w:type="table" w:styleId="Gitternetztabelle5dunkel">
    <w:name w:val="Grid Table 5 Dark"/>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itternetztabelle5dunkelAkzent2">
    <w:name w:val="Grid Table 5 Dark Accent 2"/>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DADA"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94848"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94848"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94848"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94848" w:themeFill="accent2"/>
      </w:tcPr>
    </w:tblStylePr>
    <w:tblStylePr w:type="band1Vert">
      <w:tblPr/>
      <w:tcPr>
        <w:shd w:val="clear" w:color="auto" w:fill="B6B5B5" w:themeFill="accent2" w:themeFillTint="66"/>
      </w:tcPr>
    </w:tblStylePr>
    <w:tblStylePr w:type="band1Horz">
      <w:tblPr/>
      <w:tcPr>
        <w:shd w:val="clear" w:color="auto" w:fill="B6B5B5" w:themeFill="accent2" w:themeFillTint="66"/>
      </w:tcPr>
    </w:tblStylePr>
  </w:style>
  <w:style w:type="table" w:styleId="Gitternetztabelle5dunkelAkzent1">
    <w:name w:val="Grid Table 5 Dark Accent 1"/>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8E5EF"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D82B1"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D82B1"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D82B1"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D82B1" w:themeFill="accent1"/>
      </w:tcPr>
    </w:tblStylePr>
    <w:tblStylePr w:type="band1Vert">
      <w:tblPr/>
      <w:tcPr>
        <w:shd w:val="clear" w:color="auto" w:fill="D1CCDF" w:themeFill="accent1" w:themeFillTint="66"/>
      </w:tcPr>
    </w:tblStylePr>
    <w:tblStylePr w:type="band1Horz">
      <w:tblPr/>
      <w:tcPr>
        <w:shd w:val="clear" w:color="auto" w:fill="D1CCDF" w:themeFill="accent1" w:themeFillTint="66"/>
      </w:tcPr>
    </w:tblStylePr>
  </w:style>
  <w:style w:type="table" w:styleId="Gitternetztabelle6farbigAkzent1">
    <w:name w:val="Grid Table 6 Colorful Accent 1"/>
    <w:basedOn w:val="NormaleTabelle"/>
    <w:uiPriority w:val="51"/>
    <w:rsid w:val="009A289D"/>
    <w:rPr>
      <w:color w:val="64588D" w:themeColor="accent1" w:themeShade="BF"/>
    </w:rPr>
    <w:tblPr>
      <w:tblStyleRowBandSize w:val="1"/>
      <w:tblStyleColBandSize w:val="1"/>
      <w:tblBorders>
        <w:top w:val="single" w:sz="4" w:space="0" w:color="BAB3D0" w:themeColor="accent1" w:themeTint="99"/>
        <w:left w:val="single" w:sz="4" w:space="0" w:color="BAB3D0" w:themeColor="accent1" w:themeTint="99"/>
        <w:bottom w:val="single" w:sz="4" w:space="0" w:color="BAB3D0" w:themeColor="accent1" w:themeTint="99"/>
        <w:right w:val="single" w:sz="4" w:space="0" w:color="BAB3D0" w:themeColor="accent1" w:themeTint="99"/>
        <w:insideH w:val="single" w:sz="4" w:space="0" w:color="BAB3D0" w:themeColor="accent1" w:themeTint="99"/>
        <w:insideV w:val="single" w:sz="4" w:space="0" w:color="BAB3D0" w:themeColor="accent1" w:themeTint="99"/>
      </w:tblBorders>
    </w:tblPr>
    <w:tblStylePr w:type="firstRow">
      <w:rPr>
        <w:b/>
        <w:bCs/>
      </w:rPr>
      <w:tblPr/>
      <w:tcPr>
        <w:tcBorders>
          <w:bottom w:val="single" w:sz="12" w:space="0" w:color="BAB3D0" w:themeColor="accent1" w:themeTint="99"/>
        </w:tcBorders>
      </w:tcPr>
    </w:tblStylePr>
    <w:tblStylePr w:type="lastRow">
      <w:rPr>
        <w:b/>
        <w:bCs/>
      </w:rPr>
      <w:tblPr/>
      <w:tcPr>
        <w:tcBorders>
          <w:top w:val="double" w:sz="4" w:space="0" w:color="BAB3D0" w:themeColor="accent1" w:themeTint="99"/>
        </w:tcBorders>
      </w:tcPr>
    </w:tblStylePr>
    <w:tblStylePr w:type="firstCol">
      <w:rPr>
        <w:b/>
        <w:bCs/>
      </w:rPr>
    </w:tblStylePr>
    <w:tblStylePr w:type="lastCol">
      <w:rPr>
        <w:b/>
        <w:bCs/>
      </w:rPr>
    </w:tblStylePr>
    <w:tblStylePr w:type="band1Vert">
      <w:tblPr/>
      <w:tcPr>
        <w:shd w:val="clear" w:color="auto" w:fill="E8E5EF" w:themeFill="accent1" w:themeFillTint="33"/>
      </w:tcPr>
    </w:tblStylePr>
    <w:tblStylePr w:type="band1Horz">
      <w:tblPr/>
      <w:tcPr>
        <w:shd w:val="clear" w:color="auto" w:fill="E8E5EF" w:themeFill="accent1" w:themeFillTint="33"/>
      </w:tcPr>
    </w:tblStylePr>
  </w:style>
  <w:style w:type="character" w:styleId="SchwacherVerweis">
    <w:name w:val="Subtle Reference"/>
    <w:basedOn w:val="Absatz-Standardschriftart"/>
    <w:uiPriority w:val="31"/>
    <w:qFormat/>
    <w:rsid w:val="008516C8"/>
    <w:rPr>
      <w:smallCaps/>
      <w:color w:val="5A5A5A" w:themeColor="text1" w:themeTint="A5"/>
    </w:rPr>
  </w:style>
  <w:style w:type="paragraph" w:customStyle="1" w:styleId="Hinterlegung">
    <w:name w:val="Hinterlegung"/>
    <w:basedOn w:val="berschrift2"/>
    <w:qFormat/>
    <w:rsid w:val="00306568"/>
    <w:pPr>
      <w:shd w:val="clear" w:color="auto" w:fill="8D82B1" w:themeFill="accent1"/>
      <w:spacing w:before="160" w:after="160"/>
    </w:pPr>
    <w:rPr>
      <w:rFonts w:cs="Times New Roman (Überschriften"/>
      <w:caps/>
      <w:color w:val="FFFFFF" w:themeColor="background1"/>
    </w:rPr>
  </w:style>
  <w:style w:type="paragraph" w:styleId="Inhaltsverzeichnisberschrift">
    <w:name w:val="TOC Heading"/>
    <w:basedOn w:val="berschrift1"/>
    <w:next w:val="Standard"/>
    <w:uiPriority w:val="39"/>
    <w:unhideWhenUsed/>
    <w:qFormat/>
    <w:rsid w:val="009017EF"/>
    <w:pPr>
      <w:spacing w:before="480" w:line="276" w:lineRule="auto"/>
      <w:outlineLvl w:val="9"/>
    </w:pPr>
    <w:rPr>
      <w:rFonts w:asciiTheme="majorHAnsi" w:hAnsiTheme="majorHAnsi" w:cstheme="majorBidi"/>
      <w:bCs/>
      <w:caps w:val="0"/>
      <w:color w:val="8D82B1" w:themeColor="accent1"/>
      <w:sz w:val="28"/>
      <w:szCs w:val="28"/>
      <w:lang w:eastAsia="de-DE"/>
    </w:rPr>
  </w:style>
  <w:style w:type="paragraph" w:styleId="Verzeichnis2">
    <w:name w:val="toc 2"/>
    <w:basedOn w:val="Standard"/>
    <w:next w:val="Standard"/>
    <w:autoRedefine/>
    <w:uiPriority w:val="39"/>
    <w:unhideWhenUsed/>
    <w:rsid w:val="00602643"/>
    <w:pPr>
      <w:spacing w:before="120"/>
      <w:ind w:left="200"/>
    </w:pPr>
    <w:rPr>
      <w:rFonts w:cstheme="minorHAnsi"/>
      <w:i/>
      <w:iCs/>
      <w:szCs w:val="20"/>
    </w:rPr>
  </w:style>
  <w:style w:type="paragraph" w:styleId="Verzeichnis1">
    <w:name w:val="toc 1"/>
    <w:basedOn w:val="Standard"/>
    <w:next w:val="Standard"/>
    <w:autoRedefine/>
    <w:uiPriority w:val="39"/>
    <w:unhideWhenUsed/>
    <w:rsid w:val="00D95DAB"/>
    <w:pPr>
      <w:tabs>
        <w:tab w:val="right" w:leader="dot" w:pos="5529"/>
      </w:tabs>
      <w:spacing w:before="240" w:after="120"/>
    </w:pPr>
    <w:rPr>
      <w:rFonts w:cstheme="minorHAnsi"/>
      <w:b/>
      <w:bCs/>
      <w:noProof/>
      <w:color w:val="494848" w:themeColor="accent2"/>
      <w:szCs w:val="20"/>
    </w:rPr>
  </w:style>
  <w:style w:type="paragraph" w:styleId="Verzeichnis3">
    <w:name w:val="toc 3"/>
    <w:basedOn w:val="Standard"/>
    <w:next w:val="Standard"/>
    <w:autoRedefine/>
    <w:uiPriority w:val="39"/>
    <w:unhideWhenUsed/>
    <w:rsid w:val="009017EF"/>
    <w:pPr>
      <w:ind w:left="400"/>
    </w:pPr>
    <w:rPr>
      <w:rFonts w:cstheme="minorHAnsi"/>
      <w:szCs w:val="20"/>
    </w:rPr>
  </w:style>
  <w:style w:type="paragraph" w:styleId="Verzeichnis4">
    <w:name w:val="toc 4"/>
    <w:basedOn w:val="Standard"/>
    <w:next w:val="Standard"/>
    <w:autoRedefine/>
    <w:uiPriority w:val="39"/>
    <w:unhideWhenUsed/>
    <w:rsid w:val="009017EF"/>
    <w:pPr>
      <w:ind w:left="600"/>
    </w:pPr>
    <w:rPr>
      <w:rFonts w:cstheme="minorHAnsi"/>
      <w:szCs w:val="20"/>
    </w:rPr>
  </w:style>
  <w:style w:type="paragraph" w:styleId="Verzeichnis5">
    <w:name w:val="toc 5"/>
    <w:basedOn w:val="Standard"/>
    <w:next w:val="Standard"/>
    <w:autoRedefine/>
    <w:uiPriority w:val="39"/>
    <w:unhideWhenUsed/>
    <w:rsid w:val="009017EF"/>
    <w:pPr>
      <w:ind w:left="800"/>
    </w:pPr>
    <w:rPr>
      <w:rFonts w:cstheme="minorHAnsi"/>
      <w:szCs w:val="20"/>
    </w:rPr>
  </w:style>
  <w:style w:type="paragraph" w:styleId="Verzeichnis6">
    <w:name w:val="toc 6"/>
    <w:basedOn w:val="Standard"/>
    <w:next w:val="Standard"/>
    <w:autoRedefine/>
    <w:uiPriority w:val="39"/>
    <w:unhideWhenUsed/>
    <w:rsid w:val="009017EF"/>
    <w:pPr>
      <w:ind w:left="1000"/>
    </w:pPr>
    <w:rPr>
      <w:rFonts w:cstheme="minorHAnsi"/>
      <w:szCs w:val="20"/>
    </w:rPr>
  </w:style>
  <w:style w:type="paragraph" w:styleId="Verzeichnis7">
    <w:name w:val="toc 7"/>
    <w:basedOn w:val="Standard"/>
    <w:next w:val="Standard"/>
    <w:autoRedefine/>
    <w:uiPriority w:val="39"/>
    <w:unhideWhenUsed/>
    <w:rsid w:val="009017EF"/>
    <w:pPr>
      <w:ind w:left="1200"/>
    </w:pPr>
    <w:rPr>
      <w:rFonts w:cstheme="minorHAnsi"/>
      <w:szCs w:val="20"/>
    </w:rPr>
  </w:style>
  <w:style w:type="paragraph" w:styleId="Verzeichnis8">
    <w:name w:val="toc 8"/>
    <w:basedOn w:val="Standard"/>
    <w:next w:val="Standard"/>
    <w:autoRedefine/>
    <w:uiPriority w:val="39"/>
    <w:unhideWhenUsed/>
    <w:rsid w:val="009017EF"/>
    <w:pPr>
      <w:ind w:left="1400"/>
    </w:pPr>
    <w:rPr>
      <w:rFonts w:cstheme="minorHAnsi"/>
      <w:szCs w:val="20"/>
    </w:rPr>
  </w:style>
  <w:style w:type="paragraph" w:styleId="Verzeichnis9">
    <w:name w:val="toc 9"/>
    <w:basedOn w:val="Standard"/>
    <w:next w:val="Standard"/>
    <w:autoRedefine/>
    <w:uiPriority w:val="39"/>
    <w:unhideWhenUsed/>
    <w:rsid w:val="009017EF"/>
    <w:pPr>
      <w:ind w:left="1600"/>
    </w:pPr>
    <w:rPr>
      <w:rFonts w:cstheme="minorHAnsi"/>
      <w:szCs w:val="20"/>
    </w:rPr>
  </w:style>
  <w:style w:type="table" w:styleId="TabellemithellemGitternetz">
    <w:name w:val="Grid Table Light"/>
    <w:basedOn w:val="NormaleTabelle"/>
    <w:uiPriority w:val="40"/>
    <w:rsid w:val="007D431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itternetztabelle1hellAkzent1">
    <w:name w:val="Grid Table 1 Light Accent 1"/>
    <w:basedOn w:val="NormaleTabelle"/>
    <w:uiPriority w:val="46"/>
    <w:rsid w:val="007D431F"/>
    <w:tblPr>
      <w:tblStyleRowBandSize w:val="1"/>
      <w:tblStyleColBandSize w:val="1"/>
      <w:tblBorders>
        <w:top w:val="single" w:sz="4" w:space="0" w:color="D1CCDF" w:themeColor="accent1" w:themeTint="66"/>
        <w:left w:val="single" w:sz="4" w:space="0" w:color="D1CCDF" w:themeColor="accent1" w:themeTint="66"/>
        <w:bottom w:val="single" w:sz="4" w:space="0" w:color="D1CCDF" w:themeColor="accent1" w:themeTint="66"/>
        <w:right w:val="single" w:sz="4" w:space="0" w:color="D1CCDF" w:themeColor="accent1" w:themeTint="66"/>
        <w:insideH w:val="single" w:sz="4" w:space="0" w:color="D1CCDF" w:themeColor="accent1" w:themeTint="66"/>
        <w:insideV w:val="single" w:sz="4" w:space="0" w:color="D1CCDF" w:themeColor="accent1" w:themeTint="66"/>
      </w:tblBorders>
    </w:tblPr>
    <w:tblStylePr w:type="firstRow">
      <w:rPr>
        <w:b/>
        <w:bCs/>
      </w:rPr>
      <w:tblPr/>
      <w:tcPr>
        <w:tcBorders>
          <w:bottom w:val="single" w:sz="12" w:space="0" w:color="BAB3D0" w:themeColor="accent1" w:themeTint="99"/>
        </w:tcBorders>
      </w:tcPr>
    </w:tblStylePr>
    <w:tblStylePr w:type="lastRow">
      <w:rPr>
        <w:b/>
        <w:bCs/>
      </w:rPr>
      <w:tblPr/>
      <w:tcPr>
        <w:tcBorders>
          <w:top w:val="double" w:sz="2" w:space="0" w:color="BAB3D0" w:themeColor="accent1" w:themeTint="99"/>
        </w:tcBorders>
      </w:tcPr>
    </w:tblStylePr>
    <w:tblStylePr w:type="firstCol">
      <w:rPr>
        <w:b/>
        <w:bCs/>
      </w:rPr>
    </w:tblStylePr>
    <w:tblStylePr w:type="lastCol">
      <w:rPr>
        <w:b/>
        <w:bCs/>
      </w:rPr>
    </w:tblStylePr>
  </w:style>
  <w:style w:type="table" w:styleId="Gitternetztabelle4Akzent5">
    <w:name w:val="Grid Table 4 Accent 5"/>
    <w:basedOn w:val="NormaleTabelle"/>
    <w:uiPriority w:val="49"/>
    <w:rsid w:val="007D431F"/>
    <w:tblPr>
      <w:tblStyleRowBandSize w:val="1"/>
      <w:tblStyleColBandSize w:val="1"/>
      <w:tblBorders>
        <w:top w:val="single" w:sz="4" w:space="0" w:color="D7D3E4" w:themeColor="accent5" w:themeTint="99"/>
        <w:left w:val="single" w:sz="4" w:space="0" w:color="D7D3E4" w:themeColor="accent5" w:themeTint="99"/>
        <w:bottom w:val="single" w:sz="4" w:space="0" w:color="D7D3E4" w:themeColor="accent5" w:themeTint="99"/>
        <w:right w:val="single" w:sz="4" w:space="0" w:color="D7D3E4" w:themeColor="accent5" w:themeTint="99"/>
        <w:insideH w:val="single" w:sz="4" w:space="0" w:color="D7D3E4" w:themeColor="accent5" w:themeTint="99"/>
        <w:insideV w:val="single" w:sz="4" w:space="0" w:color="D7D3E4" w:themeColor="accent5" w:themeTint="99"/>
      </w:tblBorders>
    </w:tblPr>
    <w:tblStylePr w:type="firstRow">
      <w:rPr>
        <w:b/>
        <w:bCs/>
        <w:color w:val="FFFFFF" w:themeColor="background1"/>
      </w:rPr>
      <w:tblPr/>
      <w:tcPr>
        <w:tcBorders>
          <w:top w:val="single" w:sz="4" w:space="0" w:color="BDB6D3" w:themeColor="accent5"/>
          <w:left w:val="single" w:sz="4" w:space="0" w:color="BDB6D3" w:themeColor="accent5"/>
          <w:bottom w:val="single" w:sz="4" w:space="0" w:color="BDB6D3" w:themeColor="accent5"/>
          <w:right w:val="single" w:sz="4" w:space="0" w:color="BDB6D3" w:themeColor="accent5"/>
          <w:insideH w:val="nil"/>
          <w:insideV w:val="nil"/>
        </w:tcBorders>
        <w:shd w:val="clear" w:color="auto" w:fill="BDB6D3" w:themeFill="accent5"/>
      </w:tcPr>
    </w:tblStylePr>
    <w:tblStylePr w:type="lastRow">
      <w:rPr>
        <w:b/>
        <w:bCs/>
      </w:rPr>
      <w:tblPr/>
      <w:tcPr>
        <w:tcBorders>
          <w:top w:val="double" w:sz="4" w:space="0" w:color="BDB6D3" w:themeColor="accent5"/>
        </w:tcBorders>
      </w:tcPr>
    </w:tblStylePr>
    <w:tblStylePr w:type="firstCol">
      <w:rPr>
        <w:b/>
        <w:bCs/>
      </w:rPr>
    </w:tblStylePr>
    <w:tblStylePr w:type="lastCol">
      <w:rPr>
        <w:b/>
        <w:bCs/>
      </w:rPr>
    </w:tblStylePr>
    <w:tblStylePr w:type="band1Vert">
      <w:tblPr/>
      <w:tcPr>
        <w:shd w:val="clear" w:color="auto" w:fill="F1F0F6" w:themeFill="accent5" w:themeFillTint="33"/>
      </w:tcPr>
    </w:tblStylePr>
    <w:tblStylePr w:type="band1Horz">
      <w:tblPr/>
      <w:tcPr>
        <w:shd w:val="clear" w:color="auto" w:fill="F1F0F6" w:themeFill="accent5" w:themeFillTint="33"/>
      </w:tcPr>
    </w:tblStylePr>
  </w:style>
  <w:style w:type="paragraph" w:customStyle="1" w:styleId="Hinweis">
    <w:name w:val="Hinweis"/>
    <w:basedOn w:val="Standard"/>
    <w:qFormat/>
    <w:rsid w:val="00BE07AA"/>
    <w:pPr>
      <w:ind w:right="-6"/>
    </w:pPr>
    <w:rPr>
      <w:rFonts w:cs="Times New Roman (Textkörper CS)"/>
      <w:caps/>
      <w:color w:val="7F7F7F" w:themeColor="text1" w:themeTint="80"/>
      <w:sz w:val="16"/>
    </w:rPr>
  </w:style>
  <w:style w:type="character" w:styleId="Kommentarzeichen">
    <w:name w:val="annotation reference"/>
    <w:basedOn w:val="Absatz-Standardschriftart"/>
    <w:uiPriority w:val="99"/>
    <w:semiHidden/>
    <w:unhideWhenUsed/>
    <w:qFormat/>
    <w:rsid w:val="001C594E"/>
    <w:rPr>
      <w:sz w:val="16"/>
      <w:szCs w:val="16"/>
    </w:rPr>
  </w:style>
  <w:style w:type="paragraph" w:styleId="Kommentartext">
    <w:name w:val="annotation text"/>
    <w:basedOn w:val="Standard"/>
    <w:link w:val="KommentartextZchn"/>
    <w:uiPriority w:val="99"/>
    <w:unhideWhenUsed/>
    <w:rsid w:val="001C594E"/>
    <w:pPr>
      <w:spacing w:line="240" w:lineRule="auto"/>
    </w:pPr>
    <w:rPr>
      <w:szCs w:val="20"/>
    </w:rPr>
  </w:style>
  <w:style w:type="character" w:customStyle="1" w:styleId="KommentartextZchn">
    <w:name w:val="Kommentartext Zchn"/>
    <w:basedOn w:val="Absatz-Standardschriftart"/>
    <w:link w:val="Kommentartext"/>
    <w:uiPriority w:val="99"/>
    <w:rsid w:val="001C594E"/>
    <w:rPr>
      <w:sz w:val="20"/>
      <w:szCs w:val="20"/>
    </w:rPr>
  </w:style>
  <w:style w:type="paragraph" w:styleId="Kommentarthema">
    <w:name w:val="annotation subject"/>
    <w:basedOn w:val="Kommentartext"/>
    <w:next w:val="Kommentartext"/>
    <w:link w:val="KommentarthemaZchn"/>
    <w:uiPriority w:val="99"/>
    <w:semiHidden/>
    <w:unhideWhenUsed/>
    <w:rsid w:val="001C594E"/>
    <w:rPr>
      <w:b/>
      <w:bCs/>
    </w:rPr>
  </w:style>
  <w:style w:type="character" w:customStyle="1" w:styleId="KommentarthemaZchn">
    <w:name w:val="Kommentarthema Zchn"/>
    <w:basedOn w:val="KommentartextZchn"/>
    <w:link w:val="Kommentarthema"/>
    <w:uiPriority w:val="99"/>
    <w:semiHidden/>
    <w:rsid w:val="001C594E"/>
    <w:rPr>
      <w:b/>
      <w:bCs/>
      <w:sz w:val="20"/>
      <w:szCs w:val="20"/>
    </w:rPr>
  </w:style>
  <w:style w:type="character" w:customStyle="1" w:styleId="Internetverknpfung">
    <w:name w:val="Internetverknüpfung"/>
    <w:basedOn w:val="Absatz-Standardschriftart"/>
    <w:uiPriority w:val="99"/>
    <w:unhideWhenUsed/>
    <w:rsid w:val="00DA2777"/>
    <w:rPr>
      <w:color w:val="EA4F60"/>
      <w:u w:val="single"/>
    </w:rPr>
  </w:style>
  <w:style w:type="paragraph" w:styleId="Funotentext">
    <w:name w:val="footnote text"/>
    <w:basedOn w:val="Standard"/>
    <w:link w:val="FunotentextZchn"/>
    <w:uiPriority w:val="99"/>
    <w:unhideWhenUsed/>
    <w:rsid w:val="00654DBC"/>
    <w:pPr>
      <w:spacing w:line="240" w:lineRule="auto"/>
    </w:pPr>
    <w:rPr>
      <w:szCs w:val="20"/>
    </w:rPr>
  </w:style>
  <w:style w:type="character" w:customStyle="1" w:styleId="FunotentextZchn">
    <w:name w:val="Fußnotentext Zchn"/>
    <w:basedOn w:val="Absatz-Standardschriftart"/>
    <w:link w:val="Funotentext"/>
    <w:uiPriority w:val="99"/>
    <w:rsid w:val="00654DBC"/>
    <w:rPr>
      <w:sz w:val="20"/>
      <w:szCs w:val="20"/>
    </w:rPr>
  </w:style>
  <w:style w:type="character" w:styleId="Funotenzeichen">
    <w:name w:val="footnote reference"/>
    <w:basedOn w:val="Absatz-Standardschriftart"/>
    <w:uiPriority w:val="99"/>
    <w:semiHidden/>
    <w:unhideWhenUsed/>
    <w:rsid w:val="00654DBC"/>
    <w:rPr>
      <w:vertAlign w:val="superscript"/>
    </w:rPr>
  </w:style>
  <w:style w:type="paragraph" w:customStyle="1" w:styleId="LO-normal">
    <w:name w:val="LO-normal"/>
    <w:qFormat/>
    <w:rsid w:val="007855AE"/>
    <w:pPr>
      <w:suppressAutoHyphens/>
      <w:spacing w:line="276" w:lineRule="auto"/>
    </w:pPr>
    <w:rPr>
      <w:rFonts w:cs="Arial"/>
      <w:sz w:val="20"/>
      <w:szCs w:val="20"/>
      <w:lang w:val="en-US" w:eastAsia="zh-CN" w:bidi="hi-IN"/>
    </w:rPr>
  </w:style>
  <w:style w:type="paragraph" w:styleId="berarbeitung">
    <w:name w:val="Revision"/>
    <w:hidden/>
    <w:uiPriority w:val="99"/>
    <w:semiHidden/>
    <w:rsid w:val="0008108E"/>
    <w:rPr>
      <w:sz w:val="20"/>
    </w:rPr>
  </w:style>
  <w:style w:type="paragraph" w:styleId="Sprechblasentext">
    <w:name w:val="Balloon Text"/>
    <w:basedOn w:val="Standard"/>
    <w:link w:val="SprechblasentextZchn"/>
    <w:uiPriority w:val="99"/>
    <w:semiHidden/>
    <w:unhideWhenUsed/>
    <w:rsid w:val="00B3434F"/>
    <w:pPr>
      <w:spacing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B3434F"/>
    <w:rPr>
      <w:rFonts w:ascii="Segoe UI" w:hAnsi="Segoe UI" w:cs="Segoe UI"/>
      <w:sz w:val="18"/>
      <w:szCs w:val="18"/>
    </w:rPr>
  </w:style>
  <w:style w:type="character" w:customStyle="1" w:styleId="cf01">
    <w:name w:val="cf01"/>
    <w:basedOn w:val="Absatz-Standardschriftart"/>
    <w:rsid w:val="00DD294B"/>
    <w:rPr>
      <w:rFonts w:ascii="Segoe UI" w:hAnsi="Segoe UI" w:cs="Segoe UI" w:hint="default"/>
      <w:sz w:val="18"/>
      <w:szCs w:val="18"/>
    </w:rPr>
  </w:style>
  <w:style w:type="table" w:styleId="Gitternetztabelle1hellAkzent3">
    <w:name w:val="Grid Table 1 Light Accent 3"/>
    <w:basedOn w:val="NormaleTabelle"/>
    <w:uiPriority w:val="46"/>
    <w:rsid w:val="00FA2825"/>
    <w:tblPr>
      <w:tblStyleRowBandSize w:val="1"/>
      <w:tblStyleColBandSize w:val="1"/>
      <w:tblBorders>
        <w:top w:val="single" w:sz="4" w:space="0" w:color="9E9ECA" w:themeColor="accent3" w:themeTint="66"/>
        <w:left w:val="single" w:sz="4" w:space="0" w:color="9E9ECA" w:themeColor="accent3" w:themeTint="66"/>
        <w:bottom w:val="single" w:sz="4" w:space="0" w:color="9E9ECA" w:themeColor="accent3" w:themeTint="66"/>
        <w:right w:val="single" w:sz="4" w:space="0" w:color="9E9ECA" w:themeColor="accent3" w:themeTint="66"/>
        <w:insideH w:val="single" w:sz="4" w:space="0" w:color="9E9ECA" w:themeColor="accent3" w:themeTint="66"/>
        <w:insideV w:val="single" w:sz="4" w:space="0" w:color="9E9ECA" w:themeColor="accent3" w:themeTint="66"/>
      </w:tblBorders>
    </w:tblPr>
    <w:tblStylePr w:type="firstRow">
      <w:rPr>
        <w:b/>
        <w:bCs/>
      </w:rPr>
      <w:tblPr/>
      <w:tcPr>
        <w:tcBorders>
          <w:bottom w:val="single" w:sz="12" w:space="0" w:color="6D6DB0" w:themeColor="accent3" w:themeTint="99"/>
        </w:tcBorders>
      </w:tcPr>
    </w:tblStylePr>
    <w:tblStylePr w:type="lastRow">
      <w:rPr>
        <w:b/>
        <w:bCs/>
      </w:rPr>
      <w:tblPr/>
      <w:tcPr>
        <w:tcBorders>
          <w:top w:val="double" w:sz="2" w:space="0" w:color="6D6DB0" w:themeColor="accent3" w:themeTint="99"/>
        </w:tcBorders>
      </w:tcPr>
    </w:tblStylePr>
    <w:tblStylePr w:type="firstCol">
      <w:rPr>
        <w:b/>
        <w:bCs/>
      </w:rPr>
    </w:tblStylePr>
    <w:tblStylePr w:type="lastCol">
      <w:rPr>
        <w:b/>
        <w:bCs/>
      </w:rPr>
    </w:tblStylePr>
  </w:style>
  <w:style w:type="paragraph" w:styleId="StandardWeb">
    <w:name w:val="Normal (Web)"/>
    <w:basedOn w:val="Standard"/>
    <w:uiPriority w:val="99"/>
    <w:unhideWhenUsed/>
    <w:rsid w:val="00DD4AE2"/>
    <w:pPr>
      <w:spacing w:before="100" w:beforeAutospacing="1" w:after="100" w:afterAutospacing="1" w:line="240" w:lineRule="auto"/>
    </w:pPr>
    <w:rPr>
      <w:rFonts w:ascii="Times New Roman" w:eastAsia="Times New Roman" w:hAnsi="Times New Roman" w:cs="Times New Roman"/>
      <w:sz w:val="24"/>
      <w:lang w:eastAsia="de-DE"/>
    </w:rPr>
  </w:style>
  <w:style w:type="table" w:customStyle="1" w:styleId="TEST">
    <w:name w:val="TEST"/>
    <w:basedOn w:val="Gitternetztabelle1hellAkzent4"/>
    <w:uiPriority w:val="99"/>
    <w:rsid w:val="0052101D"/>
    <w:tblPr/>
    <w:tblStylePr w:type="firstRow">
      <w:rPr>
        <w:b/>
        <w:bCs/>
      </w:rPr>
      <w:tblPr/>
      <w:tcPr>
        <w:tcBorders>
          <w:bottom w:val="single" w:sz="12" w:space="0" w:color="DAE0EB" w:themeColor="accent4" w:themeTint="99"/>
        </w:tcBorders>
      </w:tcPr>
    </w:tblStylePr>
    <w:tblStylePr w:type="lastRow">
      <w:rPr>
        <w:b/>
        <w:bCs/>
      </w:rPr>
      <w:tblPr/>
      <w:tcPr>
        <w:tcBorders>
          <w:top w:val="double" w:sz="2" w:space="0" w:color="DAE0EB" w:themeColor="accent4" w:themeTint="99"/>
        </w:tcBorders>
      </w:tcPr>
    </w:tblStylePr>
    <w:tblStylePr w:type="firstCol">
      <w:rPr>
        <w:b/>
        <w:bCs/>
      </w:rPr>
    </w:tblStylePr>
    <w:tblStylePr w:type="lastCol">
      <w:rPr>
        <w:b/>
        <w:bCs/>
      </w:rPr>
    </w:tblStylePr>
  </w:style>
  <w:style w:type="table" w:styleId="Gitternetztabelle6farbigAkzent4">
    <w:name w:val="Grid Table 6 Colorful Accent 4"/>
    <w:basedOn w:val="NormaleTabelle"/>
    <w:uiPriority w:val="51"/>
    <w:rsid w:val="00626D16"/>
    <w:tblPr>
      <w:tblStyleRowBandSize w:val="1"/>
      <w:tblStyleColBandSize w:val="1"/>
      <w:tblBorders>
        <w:top w:val="single" w:sz="4" w:space="0" w:color="DAE0EB" w:themeColor="accent4" w:themeTint="99"/>
        <w:left w:val="single" w:sz="4" w:space="0" w:color="DAE0EB" w:themeColor="accent4" w:themeTint="99"/>
        <w:bottom w:val="single" w:sz="4" w:space="0" w:color="DAE0EB" w:themeColor="accent4" w:themeTint="99"/>
        <w:right w:val="single" w:sz="4" w:space="0" w:color="DAE0EB" w:themeColor="accent4" w:themeTint="99"/>
        <w:insideH w:val="single" w:sz="4" w:space="0" w:color="DAE0EB" w:themeColor="accent4" w:themeTint="99"/>
        <w:insideV w:val="single" w:sz="4" w:space="0" w:color="DAE0EB" w:themeColor="accent4" w:themeTint="99"/>
      </w:tblBorders>
    </w:tblPr>
    <w:tblStylePr w:type="firstRow">
      <w:rPr>
        <w:b/>
        <w:bCs/>
      </w:rPr>
      <w:tblPr/>
      <w:tcPr>
        <w:tcBorders>
          <w:bottom w:val="single" w:sz="12" w:space="0" w:color="DAE0EB" w:themeColor="accent4" w:themeTint="99"/>
        </w:tcBorders>
      </w:tcPr>
    </w:tblStylePr>
    <w:tblStylePr w:type="lastRow">
      <w:rPr>
        <w:b/>
        <w:bCs/>
      </w:rPr>
      <w:tblPr/>
      <w:tcPr>
        <w:tcBorders>
          <w:top w:val="double" w:sz="4" w:space="0" w:color="DAE0EB" w:themeColor="accent4" w:themeTint="99"/>
        </w:tcBorders>
      </w:tcPr>
    </w:tblStylePr>
    <w:tblStylePr w:type="firstCol">
      <w:rPr>
        <w:b/>
        <w:bCs/>
      </w:rPr>
    </w:tblStylePr>
    <w:tblStylePr w:type="lastCol">
      <w:rPr>
        <w:b/>
        <w:bCs/>
      </w:rPr>
    </w:tblStylePr>
    <w:tblStylePr w:type="band1Vert">
      <w:tblPr/>
      <w:tcPr>
        <w:shd w:val="clear" w:color="auto" w:fill="F2F4F8" w:themeFill="accent4" w:themeFillTint="33"/>
      </w:tcPr>
    </w:tblStylePr>
    <w:tblStylePr w:type="band1Horz">
      <w:tblPr/>
      <w:tcPr>
        <w:shd w:val="clear" w:color="auto" w:fill="F2F4F8" w:themeFill="accent4" w:themeFillTint="33"/>
      </w:tcPr>
    </w:tblStylePr>
  </w:style>
  <w:style w:type="table" w:styleId="Gitternetztabelle1hellAkzent4">
    <w:name w:val="Grid Table 1 Light Accent 4"/>
    <w:basedOn w:val="NormaleTabelle"/>
    <w:uiPriority w:val="46"/>
    <w:rsid w:val="0052101D"/>
    <w:tblPr>
      <w:tblStyleRowBandSize w:val="1"/>
      <w:tblStyleColBandSize w:val="1"/>
      <w:tblBorders>
        <w:top w:val="single" w:sz="4" w:space="0" w:color="E6EAF2" w:themeColor="accent4" w:themeTint="66"/>
        <w:left w:val="single" w:sz="4" w:space="0" w:color="E6EAF2" w:themeColor="accent4" w:themeTint="66"/>
        <w:bottom w:val="single" w:sz="4" w:space="0" w:color="E6EAF2" w:themeColor="accent4" w:themeTint="66"/>
        <w:right w:val="single" w:sz="4" w:space="0" w:color="E6EAF2" w:themeColor="accent4" w:themeTint="66"/>
        <w:insideH w:val="single" w:sz="4" w:space="0" w:color="E6EAF2" w:themeColor="accent4" w:themeTint="66"/>
        <w:insideV w:val="single" w:sz="4" w:space="0" w:color="E6EAF2" w:themeColor="accent4" w:themeTint="66"/>
      </w:tblBorders>
    </w:tblPr>
    <w:tblStylePr w:type="firstRow">
      <w:rPr>
        <w:b/>
        <w:bCs/>
      </w:rPr>
      <w:tblPr/>
      <w:tcPr>
        <w:tcBorders>
          <w:bottom w:val="single" w:sz="12" w:space="0" w:color="DAE0EB" w:themeColor="accent4" w:themeTint="99"/>
        </w:tcBorders>
      </w:tcPr>
    </w:tblStylePr>
    <w:tblStylePr w:type="lastRow">
      <w:rPr>
        <w:b/>
        <w:bCs/>
      </w:rPr>
      <w:tblPr/>
      <w:tcPr>
        <w:tcBorders>
          <w:top w:val="double" w:sz="2" w:space="0" w:color="DAE0EB" w:themeColor="accent4" w:themeTint="99"/>
        </w:tcBorders>
      </w:tcPr>
    </w:tblStylePr>
    <w:tblStylePr w:type="firstCol">
      <w:rPr>
        <w:b/>
        <w:bCs/>
      </w:rPr>
    </w:tblStylePr>
    <w:tblStylePr w:type="lastCol">
      <w:rPr>
        <w:b/>
        <w:bCs/>
      </w:rPr>
    </w:tblStylePr>
  </w:style>
  <w:style w:type="paragraph" w:customStyle="1" w:styleId="pf0">
    <w:name w:val="pf0"/>
    <w:basedOn w:val="Standard"/>
    <w:rsid w:val="00115CC9"/>
    <w:pPr>
      <w:spacing w:before="100" w:beforeAutospacing="1" w:after="100" w:afterAutospacing="1" w:line="240" w:lineRule="auto"/>
    </w:pPr>
    <w:rPr>
      <w:rFonts w:ascii="Times New Roman" w:eastAsia="Times New Roman" w:hAnsi="Times New Roman" w:cs="Times New Roman"/>
      <w:sz w:val="24"/>
      <w:lang w:eastAsia="de-AT"/>
    </w:rPr>
  </w:style>
  <w:style w:type="character" w:customStyle="1" w:styleId="ui-provider">
    <w:name w:val="ui-provider"/>
    <w:basedOn w:val="Absatz-Standardschriftart"/>
    <w:rsid w:val="00FD36B7"/>
  </w:style>
  <w:style w:type="table" w:customStyle="1" w:styleId="Tabellenraster1">
    <w:name w:val="Tabellenraster1"/>
    <w:basedOn w:val="NormaleTabelle"/>
    <w:next w:val="Tabellenraster"/>
    <w:uiPriority w:val="39"/>
    <w:rsid w:val="00E80692"/>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2">
    <w:name w:val="Tabellenraster2"/>
    <w:basedOn w:val="NormaleTabelle"/>
    <w:next w:val="Tabellenraster"/>
    <w:uiPriority w:val="39"/>
    <w:rsid w:val="00B1484B"/>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3">
    <w:name w:val="Tabellenraster3"/>
    <w:basedOn w:val="NormaleTabelle"/>
    <w:next w:val="Tabellenraster"/>
    <w:uiPriority w:val="39"/>
    <w:rsid w:val="00993E3D"/>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1">
    <w:name w:val="Tabellenraster11"/>
    <w:basedOn w:val="NormaleTabelle"/>
    <w:next w:val="Tabellenraster"/>
    <w:uiPriority w:val="39"/>
    <w:rsid w:val="00993E3D"/>
    <w:pPr>
      <w:spacing w:before="240" w:line="240" w:lineRule="auto"/>
    </w:pPr>
    <w:rPr>
      <w:rFonts w:eastAsia="Yu Mincho"/>
      <w:sz w:val="22"/>
      <w:szCs w:val="22"/>
      <w:lang w:val="de-D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rwhnung2">
    <w:name w:val="Erwähnung2"/>
    <w:basedOn w:val="Absatz-Standardschriftart"/>
    <w:uiPriority w:val="99"/>
    <w:unhideWhenUsed/>
    <w:rsid w:val="008D6834"/>
    <w:rPr>
      <w:color w:val="2B579A"/>
      <w:shd w:val="clear" w:color="auto" w:fill="E1DFDD"/>
    </w:rPr>
  </w:style>
  <w:style w:type="character" w:customStyle="1" w:styleId="Erwhnung1">
    <w:name w:val="Erwähnung1"/>
    <w:basedOn w:val="Absatz-Standardschriftart"/>
    <w:uiPriority w:val="99"/>
    <w:unhideWhenUsed/>
    <w:rsid w:val="00E91A12"/>
    <w:rPr>
      <w:color w:val="2B579A"/>
      <w:shd w:val="clear" w:color="auto" w:fill="E1DFDD"/>
    </w:rPr>
  </w:style>
  <w:style w:type="character" w:customStyle="1" w:styleId="cf11">
    <w:name w:val="cf11"/>
    <w:basedOn w:val="Absatz-Standardschriftart"/>
    <w:rsid w:val="000F303D"/>
    <w:rPr>
      <w:rFonts w:ascii="Segoe UI" w:hAnsi="Segoe UI" w:cs="Segoe UI" w:hint="default"/>
      <w:sz w:val="18"/>
      <w:szCs w:val="18"/>
    </w:rPr>
  </w:style>
  <w:style w:type="paragraph" w:customStyle="1" w:styleId="paragraph">
    <w:name w:val="paragraph"/>
    <w:basedOn w:val="Standard"/>
    <w:rsid w:val="00B5703E"/>
    <w:pPr>
      <w:spacing w:before="100" w:beforeAutospacing="1" w:after="100" w:afterAutospacing="1" w:line="240" w:lineRule="auto"/>
    </w:pPr>
    <w:rPr>
      <w:rFonts w:ascii="Times New Roman" w:eastAsia="Times New Roman" w:hAnsi="Times New Roman" w:cs="Times New Roman"/>
      <w:sz w:val="24"/>
      <w:lang w:eastAsia="de-AT"/>
    </w:rPr>
  </w:style>
  <w:style w:type="character" w:customStyle="1" w:styleId="normaltextrun">
    <w:name w:val="normaltextrun"/>
    <w:basedOn w:val="Absatz-Standardschriftart"/>
    <w:rsid w:val="00B5703E"/>
  </w:style>
  <w:style w:type="character" w:customStyle="1" w:styleId="eop">
    <w:name w:val="eop"/>
    <w:basedOn w:val="Absatz-Standardschriftart"/>
    <w:rsid w:val="00B5703E"/>
  </w:style>
  <w:style w:type="character" w:customStyle="1" w:styleId="wacimagecontainer">
    <w:name w:val="wacimagecontainer"/>
    <w:basedOn w:val="Absatz-Standardschriftart"/>
    <w:rsid w:val="00B5703E"/>
  </w:style>
  <w:style w:type="paragraph" w:customStyle="1" w:styleId="pf1">
    <w:name w:val="pf1"/>
    <w:basedOn w:val="Standard"/>
    <w:rsid w:val="004D0F11"/>
    <w:pPr>
      <w:spacing w:before="100" w:beforeAutospacing="1" w:after="100" w:afterAutospacing="1" w:line="240" w:lineRule="auto"/>
      <w:ind w:left="300"/>
    </w:pPr>
    <w:rPr>
      <w:rFonts w:ascii="Times New Roman" w:eastAsia="Times New Roman" w:hAnsi="Times New Roman" w:cs="Times New Roman"/>
      <w:sz w:val="24"/>
      <w:lang w:eastAsia="de-AT"/>
    </w:rPr>
  </w:style>
  <w:style w:type="paragraph" w:styleId="Beschriftung">
    <w:name w:val="caption"/>
    <w:basedOn w:val="Standard"/>
    <w:next w:val="Standard"/>
    <w:uiPriority w:val="35"/>
    <w:unhideWhenUsed/>
    <w:qFormat/>
    <w:rsid w:val="003345DB"/>
    <w:pPr>
      <w:spacing w:after="200" w:line="240" w:lineRule="auto"/>
    </w:pPr>
    <w:rPr>
      <w:i/>
      <w:iCs/>
      <w:color w:val="484848" w:themeColor="text2"/>
      <w:sz w:val="18"/>
      <w:szCs w:val="18"/>
    </w:rPr>
  </w:style>
  <w:style w:type="table" w:styleId="Gitternetztabelle3Akzent6">
    <w:name w:val="Grid Table 3 Accent 6"/>
    <w:basedOn w:val="NormaleTabelle"/>
    <w:uiPriority w:val="48"/>
    <w:rsid w:val="00325000"/>
    <w:pPr>
      <w:spacing w:line="240" w:lineRule="auto"/>
    </w:pPr>
    <w:tblPr>
      <w:tblStyleRowBandSize w:val="1"/>
      <w:tblStyleColBandSize w:val="1"/>
      <w:tblBorders>
        <w:top w:val="single" w:sz="4" w:space="0" w:color="F7F6FB" w:themeColor="accent6" w:themeTint="99"/>
        <w:left w:val="single" w:sz="4" w:space="0" w:color="F7F6FB" w:themeColor="accent6" w:themeTint="99"/>
        <w:bottom w:val="single" w:sz="4" w:space="0" w:color="F7F6FB" w:themeColor="accent6" w:themeTint="99"/>
        <w:right w:val="single" w:sz="4" w:space="0" w:color="F7F6FB" w:themeColor="accent6" w:themeTint="99"/>
        <w:insideH w:val="single" w:sz="4" w:space="0" w:color="F7F6FB" w:themeColor="accent6" w:themeTint="99"/>
        <w:insideV w:val="single" w:sz="4" w:space="0" w:color="F7F6FB"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CFCFD" w:themeFill="accent6" w:themeFillTint="33"/>
      </w:tcPr>
    </w:tblStylePr>
    <w:tblStylePr w:type="band1Horz">
      <w:tblPr/>
      <w:tcPr>
        <w:shd w:val="clear" w:color="auto" w:fill="FCFCFD" w:themeFill="accent6" w:themeFillTint="33"/>
      </w:tcPr>
    </w:tblStylePr>
    <w:tblStylePr w:type="neCell">
      <w:tblPr/>
      <w:tcPr>
        <w:tcBorders>
          <w:bottom w:val="single" w:sz="4" w:space="0" w:color="F7F6FB" w:themeColor="accent6" w:themeTint="99"/>
        </w:tcBorders>
      </w:tcPr>
    </w:tblStylePr>
    <w:tblStylePr w:type="nwCell">
      <w:tblPr/>
      <w:tcPr>
        <w:tcBorders>
          <w:bottom w:val="single" w:sz="4" w:space="0" w:color="F7F6FB" w:themeColor="accent6" w:themeTint="99"/>
        </w:tcBorders>
      </w:tcPr>
    </w:tblStylePr>
    <w:tblStylePr w:type="seCell">
      <w:tblPr/>
      <w:tcPr>
        <w:tcBorders>
          <w:top w:val="single" w:sz="4" w:space="0" w:color="F7F6FB" w:themeColor="accent6" w:themeTint="99"/>
        </w:tcBorders>
      </w:tcPr>
    </w:tblStylePr>
    <w:tblStylePr w:type="swCell">
      <w:tblPr/>
      <w:tcPr>
        <w:tcBorders>
          <w:top w:val="single" w:sz="4" w:space="0" w:color="F7F6FB" w:themeColor="accent6" w:themeTint="99"/>
        </w:tcBorders>
      </w:tcPr>
    </w:tblStylePr>
  </w:style>
  <w:style w:type="table" w:styleId="EinfacheTabelle2">
    <w:name w:val="Plain Table 2"/>
    <w:basedOn w:val="NormaleTabelle"/>
    <w:uiPriority w:val="42"/>
    <w:rsid w:val="00F16AEB"/>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EinfacheTabelle3">
    <w:name w:val="Plain Table 3"/>
    <w:basedOn w:val="NormaleTabelle"/>
    <w:uiPriority w:val="43"/>
    <w:rsid w:val="00F16AEB"/>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Listentabelle7farbigAkzent1">
    <w:name w:val="List Table 7 Colorful Accent 1"/>
    <w:basedOn w:val="NormaleTabelle"/>
    <w:uiPriority w:val="52"/>
    <w:rsid w:val="00BE17EE"/>
    <w:pPr>
      <w:spacing w:line="240" w:lineRule="auto"/>
    </w:pPr>
    <w:rPr>
      <w:color w:val="64588D"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D82B1"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D82B1"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D82B1"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D82B1" w:themeColor="accent1"/>
        </w:tcBorders>
        <w:shd w:val="clear" w:color="auto" w:fill="FFFFFF" w:themeFill="background1"/>
      </w:tcPr>
    </w:tblStylePr>
    <w:tblStylePr w:type="band1Vert">
      <w:tblPr/>
      <w:tcPr>
        <w:shd w:val="clear" w:color="auto" w:fill="E8E5EF" w:themeFill="accent1" w:themeFillTint="33"/>
      </w:tcPr>
    </w:tblStylePr>
    <w:tblStylePr w:type="band1Horz">
      <w:tblPr/>
      <w:tcPr>
        <w:shd w:val="clear" w:color="auto" w:fill="E8E5EF"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ntabelle7farbigAkzent5">
    <w:name w:val="List Table 7 Colorful Accent 5"/>
    <w:basedOn w:val="NormaleTabelle"/>
    <w:uiPriority w:val="52"/>
    <w:rsid w:val="00B861DD"/>
    <w:pPr>
      <w:spacing w:line="240" w:lineRule="auto"/>
    </w:pPr>
    <w:rPr>
      <w:color w:val="8578AE"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BDB6D3"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BDB6D3"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BDB6D3"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BDB6D3" w:themeColor="accent5"/>
        </w:tcBorders>
        <w:shd w:val="clear" w:color="auto" w:fill="FFFFFF" w:themeFill="background1"/>
      </w:tcPr>
    </w:tblStylePr>
    <w:tblStylePr w:type="band1Vert">
      <w:tblPr/>
      <w:tcPr>
        <w:shd w:val="clear" w:color="auto" w:fill="F1F0F6" w:themeFill="accent5" w:themeFillTint="33"/>
      </w:tcPr>
    </w:tblStylePr>
    <w:tblStylePr w:type="band1Horz">
      <w:tblPr/>
      <w:tcPr>
        <w:shd w:val="clear" w:color="auto" w:fill="F1F0F6"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ntabelle7farbigAkzent3">
    <w:name w:val="List Table 7 Colorful Accent 3"/>
    <w:basedOn w:val="NormaleTabelle"/>
    <w:uiPriority w:val="52"/>
    <w:rsid w:val="00B861DD"/>
    <w:pPr>
      <w:spacing w:line="240" w:lineRule="auto"/>
    </w:pPr>
    <w:rPr>
      <w:color w:val="242442"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3030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3030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3030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303059" w:themeColor="accent3"/>
        </w:tcBorders>
        <w:shd w:val="clear" w:color="auto" w:fill="FFFFFF" w:themeFill="background1"/>
      </w:tcPr>
    </w:tblStylePr>
    <w:tblStylePr w:type="band1Vert">
      <w:tblPr/>
      <w:tcPr>
        <w:shd w:val="clear" w:color="auto" w:fill="CECEE4" w:themeFill="accent3" w:themeFillTint="33"/>
      </w:tcPr>
    </w:tblStylePr>
    <w:tblStylePr w:type="band1Horz">
      <w:tblPr/>
      <w:tcPr>
        <w:shd w:val="clear" w:color="auto" w:fill="CECEE4"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66237221">
      <w:bodyDiv w:val="1"/>
      <w:marLeft w:val="0"/>
      <w:marRight w:val="0"/>
      <w:marTop w:val="0"/>
      <w:marBottom w:val="0"/>
      <w:divBdr>
        <w:top w:val="none" w:sz="0" w:space="0" w:color="auto"/>
        <w:left w:val="none" w:sz="0" w:space="0" w:color="auto"/>
        <w:bottom w:val="none" w:sz="0" w:space="0" w:color="auto"/>
        <w:right w:val="none" w:sz="0" w:space="0" w:color="auto"/>
      </w:divBdr>
    </w:div>
    <w:div w:id="318195432">
      <w:bodyDiv w:val="1"/>
      <w:marLeft w:val="0"/>
      <w:marRight w:val="0"/>
      <w:marTop w:val="0"/>
      <w:marBottom w:val="0"/>
      <w:divBdr>
        <w:top w:val="none" w:sz="0" w:space="0" w:color="auto"/>
        <w:left w:val="none" w:sz="0" w:space="0" w:color="auto"/>
        <w:bottom w:val="none" w:sz="0" w:space="0" w:color="auto"/>
        <w:right w:val="none" w:sz="0" w:space="0" w:color="auto"/>
      </w:divBdr>
      <w:divsChild>
        <w:div w:id="145904388">
          <w:marLeft w:val="1123"/>
          <w:marRight w:val="0"/>
          <w:marTop w:val="200"/>
          <w:marBottom w:val="0"/>
          <w:divBdr>
            <w:top w:val="none" w:sz="0" w:space="0" w:color="auto"/>
            <w:left w:val="none" w:sz="0" w:space="0" w:color="auto"/>
            <w:bottom w:val="none" w:sz="0" w:space="0" w:color="auto"/>
            <w:right w:val="none" w:sz="0" w:space="0" w:color="auto"/>
          </w:divBdr>
        </w:div>
        <w:div w:id="795098590">
          <w:marLeft w:val="1123"/>
          <w:marRight w:val="0"/>
          <w:marTop w:val="200"/>
          <w:marBottom w:val="0"/>
          <w:divBdr>
            <w:top w:val="none" w:sz="0" w:space="0" w:color="auto"/>
            <w:left w:val="none" w:sz="0" w:space="0" w:color="auto"/>
            <w:bottom w:val="none" w:sz="0" w:space="0" w:color="auto"/>
            <w:right w:val="none" w:sz="0" w:space="0" w:color="auto"/>
          </w:divBdr>
        </w:div>
        <w:div w:id="876160467">
          <w:marLeft w:val="1123"/>
          <w:marRight w:val="0"/>
          <w:marTop w:val="200"/>
          <w:marBottom w:val="0"/>
          <w:divBdr>
            <w:top w:val="none" w:sz="0" w:space="0" w:color="auto"/>
            <w:left w:val="none" w:sz="0" w:space="0" w:color="auto"/>
            <w:bottom w:val="none" w:sz="0" w:space="0" w:color="auto"/>
            <w:right w:val="none" w:sz="0" w:space="0" w:color="auto"/>
          </w:divBdr>
        </w:div>
        <w:div w:id="1403409881">
          <w:marLeft w:val="1123"/>
          <w:marRight w:val="0"/>
          <w:marTop w:val="200"/>
          <w:marBottom w:val="0"/>
          <w:divBdr>
            <w:top w:val="none" w:sz="0" w:space="0" w:color="auto"/>
            <w:left w:val="none" w:sz="0" w:space="0" w:color="auto"/>
            <w:bottom w:val="none" w:sz="0" w:space="0" w:color="auto"/>
            <w:right w:val="none" w:sz="0" w:space="0" w:color="auto"/>
          </w:divBdr>
        </w:div>
        <w:div w:id="1509519624">
          <w:marLeft w:val="720"/>
          <w:marRight w:val="0"/>
          <w:marTop w:val="200"/>
          <w:marBottom w:val="0"/>
          <w:divBdr>
            <w:top w:val="none" w:sz="0" w:space="0" w:color="auto"/>
            <w:left w:val="none" w:sz="0" w:space="0" w:color="auto"/>
            <w:bottom w:val="none" w:sz="0" w:space="0" w:color="auto"/>
            <w:right w:val="none" w:sz="0" w:space="0" w:color="auto"/>
          </w:divBdr>
        </w:div>
        <w:div w:id="1523858909">
          <w:marLeft w:val="720"/>
          <w:marRight w:val="0"/>
          <w:marTop w:val="200"/>
          <w:marBottom w:val="0"/>
          <w:divBdr>
            <w:top w:val="none" w:sz="0" w:space="0" w:color="auto"/>
            <w:left w:val="none" w:sz="0" w:space="0" w:color="auto"/>
            <w:bottom w:val="none" w:sz="0" w:space="0" w:color="auto"/>
            <w:right w:val="none" w:sz="0" w:space="0" w:color="auto"/>
          </w:divBdr>
        </w:div>
        <w:div w:id="1862625854">
          <w:marLeft w:val="720"/>
          <w:marRight w:val="0"/>
          <w:marTop w:val="200"/>
          <w:marBottom w:val="0"/>
          <w:divBdr>
            <w:top w:val="none" w:sz="0" w:space="0" w:color="auto"/>
            <w:left w:val="none" w:sz="0" w:space="0" w:color="auto"/>
            <w:bottom w:val="none" w:sz="0" w:space="0" w:color="auto"/>
            <w:right w:val="none" w:sz="0" w:space="0" w:color="auto"/>
          </w:divBdr>
        </w:div>
        <w:div w:id="1905333005">
          <w:marLeft w:val="1123"/>
          <w:marRight w:val="0"/>
          <w:marTop w:val="200"/>
          <w:marBottom w:val="0"/>
          <w:divBdr>
            <w:top w:val="none" w:sz="0" w:space="0" w:color="auto"/>
            <w:left w:val="none" w:sz="0" w:space="0" w:color="auto"/>
            <w:bottom w:val="none" w:sz="0" w:space="0" w:color="auto"/>
            <w:right w:val="none" w:sz="0" w:space="0" w:color="auto"/>
          </w:divBdr>
        </w:div>
        <w:div w:id="1905874317">
          <w:marLeft w:val="720"/>
          <w:marRight w:val="0"/>
          <w:marTop w:val="200"/>
          <w:marBottom w:val="0"/>
          <w:divBdr>
            <w:top w:val="none" w:sz="0" w:space="0" w:color="auto"/>
            <w:left w:val="none" w:sz="0" w:space="0" w:color="auto"/>
            <w:bottom w:val="none" w:sz="0" w:space="0" w:color="auto"/>
            <w:right w:val="none" w:sz="0" w:space="0" w:color="auto"/>
          </w:divBdr>
        </w:div>
        <w:div w:id="2064674315">
          <w:marLeft w:val="1123"/>
          <w:marRight w:val="0"/>
          <w:marTop w:val="200"/>
          <w:marBottom w:val="0"/>
          <w:divBdr>
            <w:top w:val="none" w:sz="0" w:space="0" w:color="auto"/>
            <w:left w:val="none" w:sz="0" w:space="0" w:color="auto"/>
            <w:bottom w:val="none" w:sz="0" w:space="0" w:color="auto"/>
            <w:right w:val="none" w:sz="0" w:space="0" w:color="auto"/>
          </w:divBdr>
        </w:div>
      </w:divsChild>
    </w:div>
    <w:div w:id="374158493">
      <w:bodyDiv w:val="1"/>
      <w:marLeft w:val="0"/>
      <w:marRight w:val="0"/>
      <w:marTop w:val="0"/>
      <w:marBottom w:val="0"/>
      <w:divBdr>
        <w:top w:val="none" w:sz="0" w:space="0" w:color="auto"/>
        <w:left w:val="none" w:sz="0" w:space="0" w:color="auto"/>
        <w:bottom w:val="none" w:sz="0" w:space="0" w:color="auto"/>
        <w:right w:val="none" w:sz="0" w:space="0" w:color="auto"/>
      </w:divBdr>
    </w:div>
    <w:div w:id="395711542">
      <w:bodyDiv w:val="1"/>
      <w:marLeft w:val="0"/>
      <w:marRight w:val="0"/>
      <w:marTop w:val="0"/>
      <w:marBottom w:val="0"/>
      <w:divBdr>
        <w:top w:val="none" w:sz="0" w:space="0" w:color="auto"/>
        <w:left w:val="none" w:sz="0" w:space="0" w:color="auto"/>
        <w:bottom w:val="none" w:sz="0" w:space="0" w:color="auto"/>
        <w:right w:val="none" w:sz="0" w:space="0" w:color="auto"/>
      </w:divBdr>
    </w:div>
    <w:div w:id="440146554">
      <w:bodyDiv w:val="1"/>
      <w:marLeft w:val="0"/>
      <w:marRight w:val="0"/>
      <w:marTop w:val="0"/>
      <w:marBottom w:val="0"/>
      <w:divBdr>
        <w:top w:val="none" w:sz="0" w:space="0" w:color="auto"/>
        <w:left w:val="none" w:sz="0" w:space="0" w:color="auto"/>
        <w:bottom w:val="none" w:sz="0" w:space="0" w:color="auto"/>
        <w:right w:val="none" w:sz="0" w:space="0" w:color="auto"/>
      </w:divBdr>
    </w:div>
    <w:div w:id="482891093">
      <w:bodyDiv w:val="1"/>
      <w:marLeft w:val="0"/>
      <w:marRight w:val="0"/>
      <w:marTop w:val="0"/>
      <w:marBottom w:val="0"/>
      <w:divBdr>
        <w:top w:val="none" w:sz="0" w:space="0" w:color="auto"/>
        <w:left w:val="none" w:sz="0" w:space="0" w:color="auto"/>
        <w:bottom w:val="none" w:sz="0" w:space="0" w:color="auto"/>
        <w:right w:val="none" w:sz="0" w:space="0" w:color="auto"/>
      </w:divBdr>
      <w:divsChild>
        <w:div w:id="84767849">
          <w:marLeft w:val="0"/>
          <w:marRight w:val="0"/>
          <w:marTop w:val="0"/>
          <w:marBottom w:val="0"/>
          <w:divBdr>
            <w:top w:val="none" w:sz="0" w:space="0" w:color="auto"/>
            <w:left w:val="none" w:sz="0" w:space="0" w:color="auto"/>
            <w:bottom w:val="none" w:sz="0" w:space="0" w:color="auto"/>
            <w:right w:val="none" w:sz="0" w:space="0" w:color="auto"/>
          </w:divBdr>
        </w:div>
        <w:div w:id="246887431">
          <w:marLeft w:val="0"/>
          <w:marRight w:val="0"/>
          <w:marTop w:val="0"/>
          <w:marBottom w:val="0"/>
          <w:divBdr>
            <w:top w:val="none" w:sz="0" w:space="0" w:color="auto"/>
            <w:left w:val="none" w:sz="0" w:space="0" w:color="auto"/>
            <w:bottom w:val="none" w:sz="0" w:space="0" w:color="auto"/>
            <w:right w:val="none" w:sz="0" w:space="0" w:color="auto"/>
          </w:divBdr>
        </w:div>
        <w:div w:id="303046321">
          <w:marLeft w:val="0"/>
          <w:marRight w:val="0"/>
          <w:marTop w:val="0"/>
          <w:marBottom w:val="0"/>
          <w:divBdr>
            <w:top w:val="none" w:sz="0" w:space="0" w:color="auto"/>
            <w:left w:val="none" w:sz="0" w:space="0" w:color="auto"/>
            <w:bottom w:val="none" w:sz="0" w:space="0" w:color="auto"/>
            <w:right w:val="none" w:sz="0" w:space="0" w:color="auto"/>
          </w:divBdr>
        </w:div>
        <w:div w:id="363871891">
          <w:marLeft w:val="0"/>
          <w:marRight w:val="0"/>
          <w:marTop w:val="0"/>
          <w:marBottom w:val="0"/>
          <w:divBdr>
            <w:top w:val="none" w:sz="0" w:space="0" w:color="auto"/>
            <w:left w:val="none" w:sz="0" w:space="0" w:color="auto"/>
            <w:bottom w:val="none" w:sz="0" w:space="0" w:color="auto"/>
            <w:right w:val="none" w:sz="0" w:space="0" w:color="auto"/>
          </w:divBdr>
        </w:div>
        <w:div w:id="974607219">
          <w:marLeft w:val="0"/>
          <w:marRight w:val="0"/>
          <w:marTop w:val="0"/>
          <w:marBottom w:val="0"/>
          <w:divBdr>
            <w:top w:val="none" w:sz="0" w:space="0" w:color="auto"/>
            <w:left w:val="none" w:sz="0" w:space="0" w:color="auto"/>
            <w:bottom w:val="none" w:sz="0" w:space="0" w:color="auto"/>
            <w:right w:val="none" w:sz="0" w:space="0" w:color="auto"/>
          </w:divBdr>
        </w:div>
      </w:divsChild>
    </w:div>
    <w:div w:id="503710333">
      <w:bodyDiv w:val="1"/>
      <w:marLeft w:val="0"/>
      <w:marRight w:val="0"/>
      <w:marTop w:val="0"/>
      <w:marBottom w:val="0"/>
      <w:divBdr>
        <w:top w:val="none" w:sz="0" w:space="0" w:color="auto"/>
        <w:left w:val="none" w:sz="0" w:space="0" w:color="auto"/>
        <w:bottom w:val="none" w:sz="0" w:space="0" w:color="auto"/>
        <w:right w:val="none" w:sz="0" w:space="0" w:color="auto"/>
      </w:divBdr>
    </w:div>
    <w:div w:id="554700891">
      <w:bodyDiv w:val="1"/>
      <w:marLeft w:val="0"/>
      <w:marRight w:val="0"/>
      <w:marTop w:val="0"/>
      <w:marBottom w:val="0"/>
      <w:divBdr>
        <w:top w:val="none" w:sz="0" w:space="0" w:color="auto"/>
        <w:left w:val="none" w:sz="0" w:space="0" w:color="auto"/>
        <w:bottom w:val="none" w:sz="0" w:space="0" w:color="auto"/>
        <w:right w:val="none" w:sz="0" w:space="0" w:color="auto"/>
      </w:divBdr>
    </w:div>
    <w:div w:id="613833176">
      <w:bodyDiv w:val="1"/>
      <w:marLeft w:val="0"/>
      <w:marRight w:val="0"/>
      <w:marTop w:val="0"/>
      <w:marBottom w:val="0"/>
      <w:divBdr>
        <w:top w:val="none" w:sz="0" w:space="0" w:color="auto"/>
        <w:left w:val="none" w:sz="0" w:space="0" w:color="auto"/>
        <w:bottom w:val="none" w:sz="0" w:space="0" w:color="auto"/>
        <w:right w:val="none" w:sz="0" w:space="0" w:color="auto"/>
      </w:divBdr>
    </w:div>
    <w:div w:id="663432937">
      <w:bodyDiv w:val="1"/>
      <w:marLeft w:val="0"/>
      <w:marRight w:val="0"/>
      <w:marTop w:val="0"/>
      <w:marBottom w:val="0"/>
      <w:divBdr>
        <w:top w:val="none" w:sz="0" w:space="0" w:color="auto"/>
        <w:left w:val="none" w:sz="0" w:space="0" w:color="auto"/>
        <w:bottom w:val="none" w:sz="0" w:space="0" w:color="auto"/>
        <w:right w:val="none" w:sz="0" w:space="0" w:color="auto"/>
      </w:divBdr>
    </w:div>
    <w:div w:id="680931281">
      <w:bodyDiv w:val="1"/>
      <w:marLeft w:val="0"/>
      <w:marRight w:val="0"/>
      <w:marTop w:val="0"/>
      <w:marBottom w:val="0"/>
      <w:divBdr>
        <w:top w:val="none" w:sz="0" w:space="0" w:color="auto"/>
        <w:left w:val="none" w:sz="0" w:space="0" w:color="auto"/>
        <w:bottom w:val="none" w:sz="0" w:space="0" w:color="auto"/>
        <w:right w:val="none" w:sz="0" w:space="0" w:color="auto"/>
      </w:divBdr>
      <w:divsChild>
        <w:div w:id="483088314">
          <w:marLeft w:val="0"/>
          <w:marRight w:val="0"/>
          <w:marTop w:val="0"/>
          <w:marBottom w:val="0"/>
          <w:divBdr>
            <w:top w:val="none" w:sz="0" w:space="0" w:color="auto"/>
            <w:left w:val="none" w:sz="0" w:space="0" w:color="auto"/>
            <w:bottom w:val="none" w:sz="0" w:space="0" w:color="auto"/>
            <w:right w:val="none" w:sz="0" w:space="0" w:color="auto"/>
          </w:divBdr>
          <w:divsChild>
            <w:div w:id="2043438531">
              <w:marLeft w:val="0"/>
              <w:marRight w:val="0"/>
              <w:marTop w:val="30"/>
              <w:marBottom w:val="20"/>
              <w:divBdr>
                <w:top w:val="none" w:sz="0" w:space="0" w:color="auto"/>
                <w:left w:val="none" w:sz="0" w:space="0" w:color="auto"/>
                <w:bottom w:val="none" w:sz="0" w:space="0" w:color="auto"/>
                <w:right w:val="none" w:sz="0" w:space="0" w:color="auto"/>
              </w:divBdr>
            </w:div>
          </w:divsChild>
        </w:div>
        <w:div w:id="1263564025">
          <w:marLeft w:val="0"/>
          <w:marRight w:val="0"/>
          <w:marTop w:val="0"/>
          <w:marBottom w:val="0"/>
          <w:divBdr>
            <w:top w:val="none" w:sz="0" w:space="0" w:color="auto"/>
            <w:left w:val="none" w:sz="0" w:space="0" w:color="auto"/>
            <w:bottom w:val="none" w:sz="0" w:space="0" w:color="auto"/>
            <w:right w:val="none" w:sz="0" w:space="0" w:color="auto"/>
          </w:divBdr>
          <w:divsChild>
            <w:div w:id="77680778">
              <w:marLeft w:val="0"/>
              <w:marRight w:val="0"/>
              <w:marTop w:val="30"/>
              <w:marBottom w:val="20"/>
              <w:divBdr>
                <w:top w:val="none" w:sz="0" w:space="0" w:color="auto"/>
                <w:left w:val="none" w:sz="0" w:space="0" w:color="auto"/>
                <w:bottom w:val="none" w:sz="0" w:space="0" w:color="auto"/>
                <w:right w:val="none" w:sz="0" w:space="0" w:color="auto"/>
              </w:divBdr>
            </w:div>
          </w:divsChild>
        </w:div>
        <w:div w:id="1334407705">
          <w:marLeft w:val="-1200"/>
          <w:marRight w:val="0"/>
          <w:marTop w:val="0"/>
          <w:marBottom w:val="0"/>
          <w:divBdr>
            <w:top w:val="none" w:sz="0" w:space="0" w:color="auto"/>
            <w:left w:val="none" w:sz="0" w:space="0" w:color="auto"/>
            <w:bottom w:val="none" w:sz="0" w:space="0" w:color="auto"/>
            <w:right w:val="none" w:sz="0" w:space="0" w:color="auto"/>
          </w:divBdr>
          <w:divsChild>
            <w:div w:id="1085541639">
              <w:marLeft w:val="0"/>
              <w:marRight w:val="0"/>
              <w:marTop w:val="30"/>
              <w:marBottom w:val="20"/>
              <w:divBdr>
                <w:top w:val="none" w:sz="0" w:space="0" w:color="auto"/>
                <w:left w:val="none" w:sz="0" w:space="0" w:color="auto"/>
                <w:bottom w:val="none" w:sz="0" w:space="0" w:color="auto"/>
                <w:right w:val="none" w:sz="0" w:space="0" w:color="auto"/>
              </w:divBdr>
            </w:div>
          </w:divsChild>
        </w:div>
        <w:div w:id="1412577587">
          <w:marLeft w:val="-1200"/>
          <w:marRight w:val="0"/>
          <w:marTop w:val="0"/>
          <w:marBottom w:val="0"/>
          <w:divBdr>
            <w:top w:val="none" w:sz="0" w:space="0" w:color="auto"/>
            <w:left w:val="none" w:sz="0" w:space="0" w:color="auto"/>
            <w:bottom w:val="none" w:sz="0" w:space="0" w:color="auto"/>
            <w:right w:val="none" w:sz="0" w:space="0" w:color="auto"/>
          </w:divBdr>
          <w:divsChild>
            <w:div w:id="739864502">
              <w:marLeft w:val="0"/>
              <w:marRight w:val="0"/>
              <w:marTop w:val="30"/>
              <w:marBottom w:val="20"/>
              <w:divBdr>
                <w:top w:val="none" w:sz="0" w:space="0" w:color="auto"/>
                <w:left w:val="none" w:sz="0" w:space="0" w:color="auto"/>
                <w:bottom w:val="none" w:sz="0" w:space="0" w:color="auto"/>
                <w:right w:val="none" w:sz="0" w:space="0" w:color="auto"/>
              </w:divBdr>
            </w:div>
          </w:divsChild>
        </w:div>
        <w:div w:id="1536306612">
          <w:marLeft w:val="-1200"/>
          <w:marRight w:val="0"/>
          <w:marTop w:val="0"/>
          <w:marBottom w:val="0"/>
          <w:divBdr>
            <w:top w:val="none" w:sz="0" w:space="0" w:color="auto"/>
            <w:left w:val="none" w:sz="0" w:space="0" w:color="auto"/>
            <w:bottom w:val="none" w:sz="0" w:space="0" w:color="auto"/>
            <w:right w:val="none" w:sz="0" w:space="0" w:color="auto"/>
          </w:divBdr>
          <w:divsChild>
            <w:div w:id="472330889">
              <w:marLeft w:val="0"/>
              <w:marRight w:val="0"/>
              <w:marTop w:val="30"/>
              <w:marBottom w:val="20"/>
              <w:divBdr>
                <w:top w:val="none" w:sz="0" w:space="0" w:color="auto"/>
                <w:left w:val="none" w:sz="0" w:space="0" w:color="auto"/>
                <w:bottom w:val="none" w:sz="0" w:space="0" w:color="auto"/>
                <w:right w:val="none" w:sz="0" w:space="0" w:color="auto"/>
              </w:divBdr>
            </w:div>
          </w:divsChild>
        </w:div>
        <w:div w:id="1575626739">
          <w:marLeft w:val="0"/>
          <w:marRight w:val="0"/>
          <w:marTop w:val="0"/>
          <w:marBottom w:val="0"/>
          <w:divBdr>
            <w:top w:val="none" w:sz="0" w:space="0" w:color="auto"/>
            <w:left w:val="none" w:sz="0" w:space="0" w:color="auto"/>
            <w:bottom w:val="none" w:sz="0" w:space="0" w:color="auto"/>
            <w:right w:val="none" w:sz="0" w:space="0" w:color="auto"/>
          </w:divBdr>
          <w:divsChild>
            <w:div w:id="1150902908">
              <w:marLeft w:val="0"/>
              <w:marRight w:val="0"/>
              <w:marTop w:val="30"/>
              <w:marBottom w:val="20"/>
              <w:divBdr>
                <w:top w:val="none" w:sz="0" w:space="0" w:color="auto"/>
                <w:left w:val="none" w:sz="0" w:space="0" w:color="auto"/>
                <w:bottom w:val="none" w:sz="0" w:space="0" w:color="auto"/>
                <w:right w:val="none" w:sz="0" w:space="0" w:color="auto"/>
              </w:divBdr>
            </w:div>
          </w:divsChild>
        </w:div>
      </w:divsChild>
    </w:div>
    <w:div w:id="927269072">
      <w:bodyDiv w:val="1"/>
      <w:marLeft w:val="0"/>
      <w:marRight w:val="0"/>
      <w:marTop w:val="0"/>
      <w:marBottom w:val="0"/>
      <w:divBdr>
        <w:top w:val="none" w:sz="0" w:space="0" w:color="auto"/>
        <w:left w:val="none" w:sz="0" w:space="0" w:color="auto"/>
        <w:bottom w:val="none" w:sz="0" w:space="0" w:color="auto"/>
        <w:right w:val="none" w:sz="0" w:space="0" w:color="auto"/>
      </w:divBdr>
    </w:div>
    <w:div w:id="987786853">
      <w:bodyDiv w:val="1"/>
      <w:marLeft w:val="0"/>
      <w:marRight w:val="0"/>
      <w:marTop w:val="0"/>
      <w:marBottom w:val="0"/>
      <w:divBdr>
        <w:top w:val="none" w:sz="0" w:space="0" w:color="auto"/>
        <w:left w:val="none" w:sz="0" w:space="0" w:color="auto"/>
        <w:bottom w:val="none" w:sz="0" w:space="0" w:color="auto"/>
        <w:right w:val="none" w:sz="0" w:space="0" w:color="auto"/>
      </w:divBdr>
    </w:div>
    <w:div w:id="1033383412">
      <w:bodyDiv w:val="1"/>
      <w:marLeft w:val="0"/>
      <w:marRight w:val="0"/>
      <w:marTop w:val="0"/>
      <w:marBottom w:val="0"/>
      <w:divBdr>
        <w:top w:val="none" w:sz="0" w:space="0" w:color="auto"/>
        <w:left w:val="none" w:sz="0" w:space="0" w:color="auto"/>
        <w:bottom w:val="none" w:sz="0" w:space="0" w:color="auto"/>
        <w:right w:val="none" w:sz="0" w:space="0" w:color="auto"/>
      </w:divBdr>
      <w:divsChild>
        <w:div w:id="353339">
          <w:marLeft w:val="0"/>
          <w:marRight w:val="0"/>
          <w:marTop w:val="0"/>
          <w:marBottom w:val="0"/>
          <w:divBdr>
            <w:top w:val="none" w:sz="0" w:space="0" w:color="auto"/>
            <w:left w:val="none" w:sz="0" w:space="0" w:color="auto"/>
            <w:bottom w:val="none" w:sz="0" w:space="0" w:color="auto"/>
            <w:right w:val="none" w:sz="0" w:space="0" w:color="auto"/>
          </w:divBdr>
        </w:div>
        <w:div w:id="29110525">
          <w:marLeft w:val="0"/>
          <w:marRight w:val="0"/>
          <w:marTop w:val="0"/>
          <w:marBottom w:val="0"/>
          <w:divBdr>
            <w:top w:val="none" w:sz="0" w:space="0" w:color="auto"/>
            <w:left w:val="none" w:sz="0" w:space="0" w:color="auto"/>
            <w:bottom w:val="none" w:sz="0" w:space="0" w:color="auto"/>
            <w:right w:val="none" w:sz="0" w:space="0" w:color="auto"/>
          </w:divBdr>
        </w:div>
        <w:div w:id="591477978">
          <w:marLeft w:val="0"/>
          <w:marRight w:val="0"/>
          <w:marTop w:val="0"/>
          <w:marBottom w:val="0"/>
          <w:divBdr>
            <w:top w:val="none" w:sz="0" w:space="0" w:color="auto"/>
            <w:left w:val="none" w:sz="0" w:space="0" w:color="auto"/>
            <w:bottom w:val="none" w:sz="0" w:space="0" w:color="auto"/>
            <w:right w:val="none" w:sz="0" w:space="0" w:color="auto"/>
          </w:divBdr>
        </w:div>
        <w:div w:id="776871774">
          <w:marLeft w:val="0"/>
          <w:marRight w:val="0"/>
          <w:marTop w:val="0"/>
          <w:marBottom w:val="0"/>
          <w:divBdr>
            <w:top w:val="none" w:sz="0" w:space="0" w:color="auto"/>
            <w:left w:val="none" w:sz="0" w:space="0" w:color="auto"/>
            <w:bottom w:val="none" w:sz="0" w:space="0" w:color="auto"/>
            <w:right w:val="none" w:sz="0" w:space="0" w:color="auto"/>
          </w:divBdr>
        </w:div>
        <w:div w:id="1141120448">
          <w:marLeft w:val="0"/>
          <w:marRight w:val="0"/>
          <w:marTop w:val="0"/>
          <w:marBottom w:val="0"/>
          <w:divBdr>
            <w:top w:val="none" w:sz="0" w:space="0" w:color="auto"/>
            <w:left w:val="none" w:sz="0" w:space="0" w:color="auto"/>
            <w:bottom w:val="none" w:sz="0" w:space="0" w:color="auto"/>
            <w:right w:val="none" w:sz="0" w:space="0" w:color="auto"/>
          </w:divBdr>
        </w:div>
        <w:div w:id="1457136122">
          <w:marLeft w:val="0"/>
          <w:marRight w:val="0"/>
          <w:marTop w:val="0"/>
          <w:marBottom w:val="0"/>
          <w:divBdr>
            <w:top w:val="none" w:sz="0" w:space="0" w:color="auto"/>
            <w:left w:val="none" w:sz="0" w:space="0" w:color="auto"/>
            <w:bottom w:val="none" w:sz="0" w:space="0" w:color="auto"/>
            <w:right w:val="none" w:sz="0" w:space="0" w:color="auto"/>
          </w:divBdr>
        </w:div>
        <w:div w:id="1689865101">
          <w:marLeft w:val="0"/>
          <w:marRight w:val="0"/>
          <w:marTop w:val="0"/>
          <w:marBottom w:val="0"/>
          <w:divBdr>
            <w:top w:val="none" w:sz="0" w:space="0" w:color="auto"/>
            <w:left w:val="none" w:sz="0" w:space="0" w:color="auto"/>
            <w:bottom w:val="none" w:sz="0" w:space="0" w:color="auto"/>
            <w:right w:val="none" w:sz="0" w:space="0" w:color="auto"/>
          </w:divBdr>
        </w:div>
        <w:div w:id="1800024479">
          <w:marLeft w:val="0"/>
          <w:marRight w:val="0"/>
          <w:marTop w:val="0"/>
          <w:marBottom w:val="0"/>
          <w:divBdr>
            <w:top w:val="none" w:sz="0" w:space="0" w:color="auto"/>
            <w:left w:val="none" w:sz="0" w:space="0" w:color="auto"/>
            <w:bottom w:val="none" w:sz="0" w:space="0" w:color="auto"/>
            <w:right w:val="none" w:sz="0" w:space="0" w:color="auto"/>
          </w:divBdr>
        </w:div>
        <w:div w:id="1839684900">
          <w:marLeft w:val="0"/>
          <w:marRight w:val="0"/>
          <w:marTop w:val="0"/>
          <w:marBottom w:val="0"/>
          <w:divBdr>
            <w:top w:val="none" w:sz="0" w:space="0" w:color="auto"/>
            <w:left w:val="none" w:sz="0" w:space="0" w:color="auto"/>
            <w:bottom w:val="none" w:sz="0" w:space="0" w:color="auto"/>
            <w:right w:val="none" w:sz="0" w:space="0" w:color="auto"/>
          </w:divBdr>
        </w:div>
        <w:div w:id="2141915441">
          <w:marLeft w:val="0"/>
          <w:marRight w:val="0"/>
          <w:marTop w:val="0"/>
          <w:marBottom w:val="0"/>
          <w:divBdr>
            <w:top w:val="none" w:sz="0" w:space="0" w:color="auto"/>
            <w:left w:val="none" w:sz="0" w:space="0" w:color="auto"/>
            <w:bottom w:val="none" w:sz="0" w:space="0" w:color="auto"/>
            <w:right w:val="none" w:sz="0" w:space="0" w:color="auto"/>
          </w:divBdr>
        </w:div>
      </w:divsChild>
    </w:div>
    <w:div w:id="1152647952">
      <w:bodyDiv w:val="1"/>
      <w:marLeft w:val="0"/>
      <w:marRight w:val="0"/>
      <w:marTop w:val="0"/>
      <w:marBottom w:val="0"/>
      <w:divBdr>
        <w:top w:val="none" w:sz="0" w:space="0" w:color="auto"/>
        <w:left w:val="none" w:sz="0" w:space="0" w:color="auto"/>
        <w:bottom w:val="none" w:sz="0" w:space="0" w:color="auto"/>
        <w:right w:val="none" w:sz="0" w:space="0" w:color="auto"/>
      </w:divBdr>
    </w:div>
    <w:div w:id="1177770962">
      <w:bodyDiv w:val="1"/>
      <w:marLeft w:val="0"/>
      <w:marRight w:val="0"/>
      <w:marTop w:val="0"/>
      <w:marBottom w:val="0"/>
      <w:divBdr>
        <w:top w:val="none" w:sz="0" w:space="0" w:color="auto"/>
        <w:left w:val="none" w:sz="0" w:space="0" w:color="auto"/>
        <w:bottom w:val="none" w:sz="0" w:space="0" w:color="auto"/>
        <w:right w:val="none" w:sz="0" w:space="0" w:color="auto"/>
      </w:divBdr>
    </w:div>
    <w:div w:id="1241213526">
      <w:bodyDiv w:val="1"/>
      <w:marLeft w:val="0"/>
      <w:marRight w:val="0"/>
      <w:marTop w:val="0"/>
      <w:marBottom w:val="0"/>
      <w:divBdr>
        <w:top w:val="none" w:sz="0" w:space="0" w:color="auto"/>
        <w:left w:val="none" w:sz="0" w:space="0" w:color="auto"/>
        <w:bottom w:val="none" w:sz="0" w:space="0" w:color="auto"/>
        <w:right w:val="none" w:sz="0" w:space="0" w:color="auto"/>
      </w:divBdr>
    </w:div>
    <w:div w:id="1315572923">
      <w:bodyDiv w:val="1"/>
      <w:marLeft w:val="0"/>
      <w:marRight w:val="0"/>
      <w:marTop w:val="0"/>
      <w:marBottom w:val="0"/>
      <w:divBdr>
        <w:top w:val="none" w:sz="0" w:space="0" w:color="auto"/>
        <w:left w:val="none" w:sz="0" w:space="0" w:color="auto"/>
        <w:bottom w:val="none" w:sz="0" w:space="0" w:color="auto"/>
        <w:right w:val="none" w:sz="0" w:space="0" w:color="auto"/>
      </w:divBdr>
    </w:div>
    <w:div w:id="1424491171">
      <w:bodyDiv w:val="1"/>
      <w:marLeft w:val="0"/>
      <w:marRight w:val="0"/>
      <w:marTop w:val="0"/>
      <w:marBottom w:val="0"/>
      <w:divBdr>
        <w:top w:val="none" w:sz="0" w:space="0" w:color="auto"/>
        <w:left w:val="none" w:sz="0" w:space="0" w:color="auto"/>
        <w:bottom w:val="none" w:sz="0" w:space="0" w:color="auto"/>
        <w:right w:val="none" w:sz="0" w:space="0" w:color="auto"/>
      </w:divBdr>
      <w:divsChild>
        <w:div w:id="166134027">
          <w:marLeft w:val="1123"/>
          <w:marRight w:val="0"/>
          <w:marTop w:val="200"/>
          <w:marBottom w:val="0"/>
          <w:divBdr>
            <w:top w:val="none" w:sz="0" w:space="0" w:color="auto"/>
            <w:left w:val="none" w:sz="0" w:space="0" w:color="auto"/>
            <w:bottom w:val="none" w:sz="0" w:space="0" w:color="auto"/>
            <w:right w:val="none" w:sz="0" w:space="0" w:color="auto"/>
          </w:divBdr>
        </w:div>
        <w:div w:id="224220712">
          <w:marLeft w:val="360"/>
          <w:marRight w:val="0"/>
          <w:marTop w:val="200"/>
          <w:marBottom w:val="0"/>
          <w:divBdr>
            <w:top w:val="none" w:sz="0" w:space="0" w:color="auto"/>
            <w:left w:val="none" w:sz="0" w:space="0" w:color="auto"/>
            <w:bottom w:val="none" w:sz="0" w:space="0" w:color="auto"/>
            <w:right w:val="none" w:sz="0" w:space="0" w:color="auto"/>
          </w:divBdr>
        </w:div>
        <w:div w:id="614219297">
          <w:marLeft w:val="360"/>
          <w:marRight w:val="0"/>
          <w:marTop w:val="200"/>
          <w:marBottom w:val="0"/>
          <w:divBdr>
            <w:top w:val="none" w:sz="0" w:space="0" w:color="auto"/>
            <w:left w:val="none" w:sz="0" w:space="0" w:color="auto"/>
            <w:bottom w:val="none" w:sz="0" w:space="0" w:color="auto"/>
            <w:right w:val="none" w:sz="0" w:space="0" w:color="auto"/>
          </w:divBdr>
        </w:div>
        <w:div w:id="897326731">
          <w:marLeft w:val="360"/>
          <w:marRight w:val="0"/>
          <w:marTop w:val="200"/>
          <w:marBottom w:val="0"/>
          <w:divBdr>
            <w:top w:val="none" w:sz="0" w:space="0" w:color="auto"/>
            <w:left w:val="none" w:sz="0" w:space="0" w:color="auto"/>
            <w:bottom w:val="none" w:sz="0" w:space="0" w:color="auto"/>
            <w:right w:val="none" w:sz="0" w:space="0" w:color="auto"/>
          </w:divBdr>
        </w:div>
        <w:div w:id="902914251">
          <w:marLeft w:val="1123"/>
          <w:marRight w:val="0"/>
          <w:marTop w:val="200"/>
          <w:marBottom w:val="0"/>
          <w:divBdr>
            <w:top w:val="none" w:sz="0" w:space="0" w:color="auto"/>
            <w:left w:val="none" w:sz="0" w:space="0" w:color="auto"/>
            <w:bottom w:val="none" w:sz="0" w:space="0" w:color="auto"/>
            <w:right w:val="none" w:sz="0" w:space="0" w:color="auto"/>
          </w:divBdr>
        </w:div>
        <w:div w:id="1097096014">
          <w:marLeft w:val="1123"/>
          <w:marRight w:val="0"/>
          <w:marTop w:val="200"/>
          <w:marBottom w:val="0"/>
          <w:divBdr>
            <w:top w:val="none" w:sz="0" w:space="0" w:color="auto"/>
            <w:left w:val="none" w:sz="0" w:space="0" w:color="auto"/>
            <w:bottom w:val="none" w:sz="0" w:space="0" w:color="auto"/>
            <w:right w:val="none" w:sz="0" w:space="0" w:color="auto"/>
          </w:divBdr>
        </w:div>
      </w:divsChild>
    </w:div>
    <w:div w:id="1498615354">
      <w:bodyDiv w:val="1"/>
      <w:marLeft w:val="0"/>
      <w:marRight w:val="0"/>
      <w:marTop w:val="0"/>
      <w:marBottom w:val="0"/>
      <w:divBdr>
        <w:top w:val="none" w:sz="0" w:space="0" w:color="auto"/>
        <w:left w:val="none" w:sz="0" w:space="0" w:color="auto"/>
        <w:bottom w:val="none" w:sz="0" w:space="0" w:color="auto"/>
        <w:right w:val="none" w:sz="0" w:space="0" w:color="auto"/>
      </w:divBdr>
    </w:div>
    <w:div w:id="1568147508">
      <w:bodyDiv w:val="1"/>
      <w:marLeft w:val="0"/>
      <w:marRight w:val="0"/>
      <w:marTop w:val="0"/>
      <w:marBottom w:val="0"/>
      <w:divBdr>
        <w:top w:val="none" w:sz="0" w:space="0" w:color="auto"/>
        <w:left w:val="none" w:sz="0" w:space="0" w:color="auto"/>
        <w:bottom w:val="none" w:sz="0" w:space="0" w:color="auto"/>
        <w:right w:val="none" w:sz="0" w:space="0" w:color="auto"/>
      </w:divBdr>
    </w:div>
    <w:div w:id="1590306025">
      <w:bodyDiv w:val="1"/>
      <w:marLeft w:val="0"/>
      <w:marRight w:val="0"/>
      <w:marTop w:val="0"/>
      <w:marBottom w:val="0"/>
      <w:divBdr>
        <w:top w:val="none" w:sz="0" w:space="0" w:color="auto"/>
        <w:left w:val="none" w:sz="0" w:space="0" w:color="auto"/>
        <w:bottom w:val="none" w:sz="0" w:space="0" w:color="auto"/>
        <w:right w:val="none" w:sz="0" w:space="0" w:color="auto"/>
      </w:divBdr>
      <w:divsChild>
        <w:div w:id="4985930">
          <w:marLeft w:val="720"/>
          <w:marRight w:val="0"/>
          <w:marTop w:val="200"/>
          <w:marBottom w:val="0"/>
          <w:divBdr>
            <w:top w:val="none" w:sz="0" w:space="0" w:color="auto"/>
            <w:left w:val="none" w:sz="0" w:space="0" w:color="auto"/>
            <w:bottom w:val="none" w:sz="0" w:space="0" w:color="auto"/>
            <w:right w:val="none" w:sz="0" w:space="0" w:color="auto"/>
          </w:divBdr>
        </w:div>
        <w:div w:id="262686340">
          <w:marLeft w:val="720"/>
          <w:marRight w:val="0"/>
          <w:marTop w:val="200"/>
          <w:marBottom w:val="0"/>
          <w:divBdr>
            <w:top w:val="none" w:sz="0" w:space="0" w:color="auto"/>
            <w:left w:val="none" w:sz="0" w:space="0" w:color="auto"/>
            <w:bottom w:val="none" w:sz="0" w:space="0" w:color="auto"/>
            <w:right w:val="none" w:sz="0" w:space="0" w:color="auto"/>
          </w:divBdr>
        </w:div>
        <w:div w:id="551305655">
          <w:marLeft w:val="720"/>
          <w:marRight w:val="0"/>
          <w:marTop w:val="200"/>
          <w:marBottom w:val="0"/>
          <w:divBdr>
            <w:top w:val="none" w:sz="0" w:space="0" w:color="auto"/>
            <w:left w:val="none" w:sz="0" w:space="0" w:color="auto"/>
            <w:bottom w:val="none" w:sz="0" w:space="0" w:color="auto"/>
            <w:right w:val="none" w:sz="0" w:space="0" w:color="auto"/>
          </w:divBdr>
        </w:div>
        <w:div w:id="601034941">
          <w:marLeft w:val="1123"/>
          <w:marRight w:val="0"/>
          <w:marTop w:val="200"/>
          <w:marBottom w:val="0"/>
          <w:divBdr>
            <w:top w:val="none" w:sz="0" w:space="0" w:color="auto"/>
            <w:left w:val="none" w:sz="0" w:space="0" w:color="auto"/>
            <w:bottom w:val="none" w:sz="0" w:space="0" w:color="auto"/>
            <w:right w:val="none" w:sz="0" w:space="0" w:color="auto"/>
          </w:divBdr>
        </w:div>
        <w:div w:id="858079018">
          <w:marLeft w:val="1123"/>
          <w:marRight w:val="0"/>
          <w:marTop w:val="200"/>
          <w:marBottom w:val="0"/>
          <w:divBdr>
            <w:top w:val="none" w:sz="0" w:space="0" w:color="auto"/>
            <w:left w:val="none" w:sz="0" w:space="0" w:color="auto"/>
            <w:bottom w:val="none" w:sz="0" w:space="0" w:color="auto"/>
            <w:right w:val="none" w:sz="0" w:space="0" w:color="auto"/>
          </w:divBdr>
        </w:div>
        <w:div w:id="1118376377">
          <w:marLeft w:val="720"/>
          <w:marRight w:val="0"/>
          <w:marTop w:val="200"/>
          <w:marBottom w:val="0"/>
          <w:divBdr>
            <w:top w:val="none" w:sz="0" w:space="0" w:color="auto"/>
            <w:left w:val="none" w:sz="0" w:space="0" w:color="auto"/>
            <w:bottom w:val="none" w:sz="0" w:space="0" w:color="auto"/>
            <w:right w:val="none" w:sz="0" w:space="0" w:color="auto"/>
          </w:divBdr>
        </w:div>
        <w:div w:id="1177696817">
          <w:marLeft w:val="1123"/>
          <w:marRight w:val="0"/>
          <w:marTop w:val="200"/>
          <w:marBottom w:val="0"/>
          <w:divBdr>
            <w:top w:val="none" w:sz="0" w:space="0" w:color="auto"/>
            <w:left w:val="none" w:sz="0" w:space="0" w:color="auto"/>
            <w:bottom w:val="none" w:sz="0" w:space="0" w:color="auto"/>
            <w:right w:val="none" w:sz="0" w:space="0" w:color="auto"/>
          </w:divBdr>
        </w:div>
        <w:div w:id="1258562405">
          <w:marLeft w:val="1123"/>
          <w:marRight w:val="0"/>
          <w:marTop w:val="200"/>
          <w:marBottom w:val="0"/>
          <w:divBdr>
            <w:top w:val="none" w:sz="0" w:space="0" w:color="auto"/>
            <w:left w:val="none" w:sz="0" w:space="0" w:color="auto"/>
            <w:bottom w:val="none" w:sz="0" w:space="0" w:color="auto"/>
            <w:right w:val="none" w:sz="0" w:space="0" w:color="auto"/>
          </w:divBdr>
        </w:div>
        <w:div w:id="1401948801">
          <w:marLeft w:val="1123"/>
          <w:marRight w:val="0"/>
          <w:marTop w:val="200"/>
          <w:marBottom w:val="0"/>
          <w:divBdr>
            <w:top w:val="none" w:sz="0" w:space="0" w:color="auto"/>
            <w:left w:val="none" w:sz="0" w:space="0" w:color="auto"/>
            <w:bottom w:val="none" w:sz="0" w:space="0" w:color="auto"/>
            <w:right w:val="none" w:sz="0" w:space="0" w:color="auto"/>
          </w:divBdr>
        </w:div>
        <w:div w:id="1971550226">
          <w:marLeft w:val="1123"/>
          <w:marRight w:val="0"/>
          <w:marTop w:val="200"/>
          <w:marBottom w:val="0"/>
          <w:divBdr>
            <w:top w:val="none" w:sz="0" w:space="0" w:color="auto"/>
            <w:left w:val="none" w:sz="0" w:space="0" w:color="auto"/>
            <w:bottom w:val="none" w:sz="0" w:space="0" w:color="auto"/>
            <w:right w:val="none" w:sz="0" w:space="0" w:color="auto"/>
          </w:divBdr>
        </w:div>
        <w:div w:id="2135443397">
          <w:marLeft w:val="1123"/>
          <w:marRight w:val="0"/>
          <w:marTop w:val="200"/>
          <w:marBottom w:val="0"/>
          <w:divBdr>
            <w:top w:val="none" w:sz="0" w:space="0" w:color="auto"/>
            <w:left w:val="none" w:sz="0" w:space="0" w:color="auto"/>
            <w:bottom w:val="none" w:sz="0" w:space="0" w:color="auto"/>
            <w:right w:val="none" w:sz="0" w:space="0" w:color="auto"/>
          </w:divBdr>
        </w:div>
      </w:divsChild>
    </w:div>
    <w:div w:id="1590582103">
      <w:bodyDiv w:val="1"/>
      <w:marLeft w:val="0"/>
      <w:marRight w:val="0"/>
      <w:marTop w:val="0"/>
      <w:marBottom w:val="0"/>
      <w:divBdr>
        <w:top w:val="none" w:sz="0" w:space="0" w:color="auto"/>
        <w:left w:val="none" w:sz="0" w:space="0" w:color="auto"/>
        <w:bottom w:val="none" w:sz="0" w:space="0" w:color="auto"/>
        <w:right w:val="none" w:sz="0" w:space="0" w:color="auto"/>
      </w:divBdr>
    </w:div>
    <w:div w:id="1598975406">
      <w:bodyDiv w:val="1"/>
      <w:marLeft w:val="0"/>
      <w:marRight w:val="0"/>
      <w:marTop w:val="0"/>
      <w:marBottom w:val="0"/>
      <w:divBdr>
        <w:top w:val="none" w:sz="0" w:space="0" w:color="auto"/>
        <w:left w:val="none" w:sz="0" w:space="0" w:color="auto"/>
        <w:bottom w:val="none" w:sz="0" w:space="0" w:color="auto"/>
        <w:right w:val="none" w:sz="0" w:space="0" w:color="auto"/>
      </w:divBdr>
    </w:div>
    <w:div w:id="1610238633">
      <w:bodyDiv w:val="1"/>
      <w:marLeft w:val="0"/>
      <w:marRight w:val="0"/>
      <w:marTop w:val="0"/>
      <w:marBottom w:val="0"/>
      <w:divBdr>
        <w:top w:val="none" w:sz="0" w:space="0" w:color="auto"/>
        <w:left w:val="none" w:sz="0" w:space="0" w:color="auto"/>
        <w:bottom w:val="none" w:sz="0" w:space="0" w:color="auto"/>
        <w:right w:val="none" w:sz="0" w:space="0" w:color="auto"/>
      </w:divBdr>
    </w:div>
    <w:div w:id="1669166060">
      <w:bodyDiv w:val="1"/>
      <w:marLeft w:val="0"/>
      <w:marRight w:val="0"/>
      <w:marTop w:val="0"/>
      <w:marBottom w:val="0"/>
      <w:divBdr>
        <w:top w:val="none" w:sz="0" w:space="0" w:color="auto"/>
        <w:left w:val="none" w:sz="0" w:space="0" w:color="auto"/>
        <w:bottom w:val="none" w:sz="0" w:space="0" w:color="auto"/>
        <w:right w:val="none" w:sz="0" w:space="0" w:color="auto"/>
      </w:divBdr>
    </w:div>
    <w:div w:id="1680620307">
      <w:bodyDiv w:val="1"/>
      <w:marLeft w:val="0"/>
      <w:marRight w:val="0"/>
      <w:marTop w:val="0"/>
      <w:marBottom w:val="0"/>
      <w:divBdr>
        <w:top w:val="none" w:sz="0" w:space="0" w:color="auto"/>
        <w:left w:val="none" w:sz="0" w:space="0" w:color="auto"/>
        <w:bottom w:val="none" w:sz="0" w:space="0" w:color="auto"/>
        <w:right w:val="none" w:sz="0" w:space="0" w:color="auto"/>
      </w:divBdr>
    </w:div>
    <w:div w:id="1684892214">
      <w:bodyDiv w:val="1"/>
      <w:marLeft w:val="0"/>
      <w:marRight w:val="0"/>
      <w:marTop w:val="0"/>
      <w:marBottom w:val="0"/>
      <w:divBdr>
        <w:top w:val="none" w:sz="0" w:space="0" w:color="auto"/>
        <w:left w:val="none" w:sz="0" w:space="0" w:color="auto"/>
        <w:bottom w:val="none" w:sz="0" w:space="0" w:color="auto"/>
        <w:right w:val="none" w:sz="0" w:space="0" w:color="auto"/>
      </w:divBdr>
      <w:divsChild>
        <w:div w:id="348071210">
          <w:marLeft w:val="0"/>
          <w:marRight w:val="0"/>
          <w:marTop w:val="0"/>
          <w:marBottom w:val="0"/>
          <w:divBdr>
            <w:top w:val="none" w:sz="0" w:space="0" w:color="auto"/>
            <w:left w:val="none" w:sz="0" w:space="0" w:color="auto"/>
            <w:bottom w:val="none" w:sz="0" w:space="0" w:color="auto"/>
            <w:right w:val="none" w:sz="0" w:space="0" w:color="auto"/>
          </w:divBdr>
        </w:div>
        <w:div w:id="638851542">
          <w:marLeft w:val="0"/>
          <w:marRight w:val="0"/>
          <w:marTop w:val="0"/>
          <w:marBottom w:val="0"/>
          <w:divBdr>
            <w:top w:val="none" w:sz="0" w:space="0" w:color="auto"/>
            <w:left w:val="none" w:sz="0" w:space="0" w:color="auto"/>
            <w:bottom w:val="none" w:sz="0" w:space="0" w:color="auto"/>
            <w:right w:val="none" w:sz="0" w:space="0" w:color="auto"/>
          </w:divBdr>
        </w:div>
        <w:div w:id="698554545">
          <w:marLeft w:val="0"/>
          <w:marRight w:val="0"/>
          <w:marTop w:val="0"/>
          <w:marBottom w:val="0"/>
          <w:divBdr>
            <w:top w:val="none" w:sz="0" w:space="0" w:color="auto"/>
            <w:left w:val="none" w:sz="0" w:space="0" w:color="auto"/>
            <w:bottom w:val="none" w:sz="0" w:space="0" w:color="auto"/>
            <w:right w:val="none" w:sz="0" w:space="0" w:color="auto"/>
          </w:divBdr>
        </w:div>
        <w:div w:id="791561656">
          <w:marLeft w:val="0"/>
          <w:marRight w:val="0"/>
          <w:marTop w:val="0"/>
          <w:marBottom w:val="0"/>
          <w:divBdr>
            <w:top w:val="none" w:sz="0" w:space="0" w:color="auto"/>
            <w:left w:val="none" w:sz="0" w:space="0" w:color="auto"/>
            <w:bottom w:val="none" w:sz="0" w:space="0" w:color="auto"/>
            <w:right w:val="none" w:sz="0" w:space="0" w:color="auto"/>
          </w:divBdr>
        </w:div>
        <w:div w:id="879321842">
          <w:marLeft w:val="0"/>
          <w:marRight w:val="0"/>
          <w:marTop w:val="0"/>
          <w:marBottom w:val="0"/>
          <w:divBdr>
            <w:top w:val="none" w:sz="0" w:space="0" w:color="auto"/>
            <w:left w:val="none" w:sz="0" w:space="0" w:color="auto"/>
            <w:bottom w:val="none" w:sz="0" w:space="0" w:color="auto"/>
            <w:right w:val="none" w:sz="0" w:space="0" w:color="auto"/>
          </w:divBdr>
        </w:div>
        <w:div w:id="993334865">
          <w:marLeft w:val="0"/>
          <w:marRight w:val="0"/>
          <w:marTop w:val="0"/>
          <w:marBottom w:val="0"/>
          <w:divBdr>
            <w:top w:val="none" w:sz="0" w:space="0" w:color="auto"/>
            <w:left w:val="none" w:sz="0" w:space="0" w:color="auto"/>
            <w:bottom w:val="none" w:sz="0" w:space="0" w:color="auto"/>
            <w:right w:val="none" w:sz="0" w:space="0" w:color="auto"/>
          </w:divBdr>
        </w:div>
        <w:div w:id="1124885132">
          <w:marLeft w:val="0"/>
          <w:marRight w:val="0"/>
          <w:marTop w:val="0"/>
          <w:marBottom w:val="0"/>
          <w:divBdr>
            <w:top w:val="none" w:sz="0" w:space="0" w:color="auto"/>
            <w:left w:val="none" w:sz="0" w:space="0" w:color="auto"/>
            <w:bottom w:val="none" w:sz="0" w:space="0" w:color="auto"/>
            <w:right w:val="none" w:sz="0" w:space="0" w:color="auto"/>
          </w:divBdr>
        </w:div>
        <w:div w:id="1128090951">
          <w:marLeft w:val="0"/>
          <w:marRight w:val="0"/>
          <w:marTop w:val="0"/>
          <w:marBottom w:val="0"/>
          <w:divBdr>
            <w:top w:val="none" w:sz="0" w:space="0" w:color="auto"/>
            <w:left w:val="none" w:sz="0" w:space="0" w:color="auto"/>
            <w:bottom w:val="none" w:sz="0" w:space="0" w:color="auto"/>
            <w:right w:val="none" w:sz="0" w:space="0" w:color="auto"/>
          </w:divBdr>
        </w:div>
        <w:div w:id="1343318393">
          <w:marLeft w:val="0"/>
          <w:marRight w:val="0"/>
          <w:marTop w:val="0"/>
          <w:marBottom w:val="0"/>
          <w:divBdr>
            <w:top w:val="none" w:sz="0" w:space="0" w:color="auto"/>
            <w:left w:val="none" w:sz="0" w:space="0" w:color="auto"/>
            <w:bottom w:val="none" w:sz="0" w:space="0" w:color="auto"/>
            <w:right w:val="none" w:sz="0" w:space="0" w:color="auto"/>
          </w:divBdr>
        </w:div>
        <w:div w:id="1523858125">
          <w:marLeft w:val="0"/>
          <w:marRight w:val="0"/>
          <w:marTop w:val="0"/>
          <w:marBottom w:val="0"/>
          <w:divBdr>
            <w:top w:val="none" w:sz="0" w:space="0" w:color="auto"/>
            <w:left w:val="none" w:sz="0" w:space="0" w:color="auto"/>
            <w:bottom w:val="none" w:sz="0" w:space="0" w:color="auto"/>
            <w:right w:val="none" w:sz="0" w:space="0" w:color="auto"/>
          </w:divBdr>
        </w:div>
        <w:div w:id="1728526916">
          <w:marLeft w:val="0"/>
          <w:marRight w:val="0"/>
          <w:marTop w:val="0"/>
          <w:marBottom w:val="0"/>
          <w:divBdr>
            <w:top w:val="none" w:sz="0" w:space="0" w:color="auto"/>
            <w:left w:val="none" w:sz="0" w:space="0" w:color="auto"/>
            <w:bottom w:val="none" w:sz="0" w:space="0" w:color="auto"/>
            <w:right w:val="none" w:sz="0" w:space="0" w:color="auto"/>
          </w:divBdr>
        </w:div>
      </w:divsChild>
    </w:div>
    <w:div w:id="1764521901">
      <w:bodyDiv w:val="1"/>
      <w:marLeft w:val="0"/>
      <w:marRight w:val="0"/>
      <w:marTop w:val="0"/>
      <w:marBottom w:val="0"/>
      <w:divBdr>
        <w:top w:val="none" w:sz="0" w:space="0" w:color="auto"/>
        <w:left w:val="none" w:sz="0" w:space="0" w:color="auto"/>
        <w:bottom w:val="none" w:sz="0" w:space="0" w:color="auto"/>
        <w:right w:val="none" w:sz="0" w:space="0" w:color="auto"/>
      </w:divBdr>
    </w:div>
    <w:div w:id="1778871091">
      <w:bodyDiv w:val="1"/>
      <w:marLeft w:val="0"/>
      <w:marRight w:val="0"/>
      <w:marTop w:val="0"/>
      <w:marBottom w:val="0"/>
      <w:divBdr>
        <w:top w:val="none" w:sz="0" w:space="0" w:color="auto"/>
        <w:left w:val="none" w:sz="0" w:space="0" w:color="auto"/>
        <w:bottom w:val="none" w:sz="0" w:space="0" w:color="auto"/>
        <w:right w:val="none" w:sz="0" w:space="0" w:color="auto"/>
      </w:divBdr>
    </w:div>
    <w:div w:id="1828396125">
      <w:bodyDiv w:val="1"/>
      <w:marLeft w:val="0"/>
      <w:marRight w:val="0"/>
      <w:marTop w:val="0"/>
      <w:marBottom w:val="0"/>
      <w:divBdr>
        <w:top w:val="none" w:sz="0" w:space="0" w:color="auto"/>
        <w:left w:val="none" w:sz="0" w:space="0" w:color="auto"/>
        <w:bottom w:val="none" w:sz="0" w:space="0" w:color="auto"/>
        <w:right w:val="none" w:sz="0" w:space="0" w:color="auto"/>
      </w:divBdr>
    </w:div>
    <w:div w:id="1836996230">
      <w:bodyDiv w:val="1"/>
      <w:marLeft w:val="0"/>
      <w:marRight w:val="0"/>
      <w:marTop w:val="0"/>
      <w:marBottom w:val="0"/>
      <w:divBdr>
        <w:top w:val="none" w:sz="0" w:space="0" w:color="auto"/>
        <w:left w:val="none" w:sz="0" w:space="0" w:color="auto"/>
        <w:bottom w:val="none" w:sz="0" w:space="0" w:color="auto"/>
        <w:right w:val="none" w:sz="0" w:space="0" w:color="auto"/>
      </w:divBdr>
    </w:div>
    <w:div w:id="1884950327">
      <w:bodyDiv w:val="1"/>
      <w:marLeft w:val="0"/>
      <w:marRight w:val="0"/>
      <w:marTop w:val="0"/>
      <w:marBottom w:val="0"/>
      <w:divBdr>
        <w:top w:val="none" w:sz="0" w:space="0" w:color="auto"/>
        <w:left w:val="none" w:sz="0" w:space="0" w:color="auto"/>
        <w:bottom w:val="none" w:sz="0" w:space="0" w:color="auto"/>
        <w:right w:val="none" w:sz="0" w:space="0" w:color="auto"/>
      </w:divBdr>
    </w:div>
    <w:div w:id="1913004214">
      <w:bodyDiv w:val="1"/>
      <w:marLeft w:val="0"/>
      <w:marRight w:val="0"/>
      <w:marTop w:val="0"/>
      <w:marBottom w:val="0"/>
      <w:divBdr>
        <w:top w:val="none" w:sz="0" w:space="0" w:color="auto"/>
        <w:left w:val="none" w:sz="0" w:space="0" w:color="auto"/>
        <w:bottom w:val="none" w:sz="0" w:space="0" w:color="auto"/>
        <w:right w:val="none" w:sz="0" w:space="0" w:color="auto"/>
      </w:divBdr>
      <w:divsChild>
        <w:div w:id="294913378">
          <w:marLeft w:val="360"/>
          <w:marRight w:val="0"/>
          <w:marTop w:val="200"/>
          <w:marBottom w:val="0"/>
          <w:divBdr>
            <w:top w:val="none" w:sz="0" w:space="0" w:color="auto"/>
            <w:left w:val="none" w:sz="0" w:space="0" w:color="auto"/>
            <w:bottom w:val="none" w:sz="0" w:space="0" w:color="auto"/>
            <w:right w:val="none" w:sz="0" w:space="0" w:color="auto"/>
          </w:divBdr>
        </w:div>
        <w:div w:id="849486166">
          <w:marLeft w:val="360"/>
          <w:marRight w:val="0"/>
          <w:marTop w:val="200"/>
          <w:marBottom w:val="0"/>
          <w:divBdr>
            <w:top w:val="none" w:sz="0" w:space="0" w:color="auto"/>
            <w:left w:val="none" w:sz="0" w:space="0" w:color="auto"/>
            <w:bottom w:val="none" w:sz="0" w:space="0" w:color="auto"/>
            <w:right w:val="none" w:sz="0" w:space="0" w:color="auto"/>
          </w:divBdr>
        </w:div>
        <w:div w:id="1204248238">
          <w:marLeft w:val="360"/>
          <w:marRight w:val="0"/>
          <w:marTop w:val="200"/>
          <w:marBottom w:val="0"/>
          <w:divBdr>
            <w:top w:val="none" w:sz="0" w:space="0" w:color="auto"/>
            <w:left w:val="none" w:sz="0" w:space="0" w:color="auto"/>
            <w:bottom w:val="none" w:sz="0" w:space="0" w:color="auto"/>
            <w:right w:val="none" w:sz="0" w:space="0" w:color="auto"/>
          </w:divBdr>
        </w:div>
        <w:div w:id="1429814332">
          <w:marLeft w:val="360"/>
          <w:marRight w:val="0"/>
          <w:marTop w:val="200"/>
          <w:marBottom w:val="0"/>
          <w:divBdr>
            <w:top w:val="none" w:sz="0" w:space="0" w:color="auto"/>
            <w:left w:val="none" w:sz="0" w:space="0" w:color="auto"/>
            <w:bottom w:val="none" w:sz="0" w:space="0" w:color="auto"/>
            <w:right w:val="none" w:sz="0" w:space="0" w:color="auto"/>
          </w:divBdr>
        </w:div>
      </w:divsChild>
    </w:div>
    <w:div w:id="1923444388">
      <w:bodyDiv w:val="1"/>
      <w:marLeft w:val="0"/>
      <w:marRight w:val="0"/>
      <w:marTop w:val="0"/>
      <w:marBottom w:val="0"/>
      <w:divBdr>
        <w:top w:val="none" w:sz="0" w:space="0" w:color="auto"/>
        <w:left w:val="none" w:sz="0" w:space="0" w:color="auto"/>
        <w:bottom w:val="none" w:sz="0" w:space="0" w:color="auto"/>
        <w:right w:val="none" w:sz="0" w:space="0" w:color="auto"/>
      </w:divBdr>
    </w:div>
    <w:div w:id="1966616189">
      <w:bodyDiv w:val="1"/>
      <w:marLeft w:val="0"/>
      <w:marRight w:val="0"/>
      <w:marTop w:val="0"/>
      <w:marBottom w:val="0"/>
      <w:divBdr>
        <w:top w:val="none" w:sz="0" w:space="0" w:color="auto"/>
        <w:left w:val="none" w:sz="0" w:space="0" w:color="auto"/>
        <w:bottom w:val="none" w:sz="0" w:space="0" w:color="auto"/>
        <w:right w:val="none" w:sz="0" w:space="0" w:color="auto"/>
      </w:divBdr>
    </w:div>
    <w:div w:id="2009745895">
      <w:bodyDiv w:val="1"/>
      <w:marLeft w:val="0"/>
      <w:marRight w:val="0"/>
      <w:marTop w:val="0"/>
      <w:marBottom w:val="0"/>
      <w:divBdr>
        <w:top w:val="none" w:sz="0" w:space="0" w:color="auto"/>
        <w:left w:val="none" w:sz="0" w:space="0" w:color="auto"/>
        <w:bottom w:val="none" w:sz="0" w:space="0" w:color="auto"/>
        <w:right w:val="none" w:sz="0" w:space="0" w:color="auto"/>
      </w:divBdr>
    </w:div>
    <w:div w:id="2025084701">
      <w:bodyDiv w:val="1"/>
      <w:marLeft w:val="0"/>
      <w:marRight w:val="0"/>
      <w:marTop w:val="0"/>
      <w:marBottom w:val="0"/>
      <w:divBdr>
        <w:top w:val="none" w:sz="0" w:space="0" w:color="auto"/>
        <w:left w:val="none" w:sz="0" w:space="0" w:color="auto"/>
        <w:bottom w:val="none" w:sz="0" w:space="0" w:color="auto"/>
        <w:right w:val="none" w:sz="0" w:space="0" w:color="auto"/>
      </w:divBdr>
    </w:div>
    <w:div w:id="2025551463">
      <w:bodyDiv w:val="1"/>
      <w:marLeft w:val="0"/>
      <w:marRight w:val="0"/>
      <w:marTop w:val="0"/>
      <w:marBottom w:val="0"/>
      <w:divBdr>
        <w:top w:val="none" w:sz="0" w:space="0" w:color="auto"/>
        <w:left w:val="none" w:sz="0" w:space="0" w:color="auto"/>
        <w:bottom w:val="none" w:sz="0" w:space="0" w:color="auto"/>
        <w:right w:val="none" w:sz="0" w:space="0" w:color="auto"/>
      </w:divBdr>
    </w:div>
    <w:div w:id="2074815372">
      <w:bodyDiv w:val="1"/>
      <w:marLeft w:val="0"/>
      <w:marRight w:val="0"/>
      <w:marTop w:val="0"/>
      <w:marBottom w:val="0"/>
      <w:divBdr>
        <w:top w:val="none" w:sz="0" w:space="0" w:color="auto"/>
        <w:left w:val="none" w:sz="0" w:space="0" w:color="auto"/>
        <w:bottom w:val="none" w:sz="0" w:space="0" w:color="auto"/>
        <w:right w:val="none" w:sz="0" w:space="0" w:color="auto"/>
      </w:divBdr>
    </w:div>
    <w:div w:id="2087219347">
      <w:bodyDiv w:val="1"/>
      <w:marLeft w:val="0"/>
      <w:marRight w:val="0"/>
      <w:marTop w:val="0"/>
      <w:marBottom w:val="0"/>
      <w:divBdr>
        <w:top w:val="none" w:sz="0" w:space="0" w:color="auto"/>
        <w:left w:val="none" w:sz="0" w:space="0" w:color="auto"/>
        <w:bottom w:val="none" w:sz="0" w:space="0" w:color="auto"/>
        <w:right w:val="none" w:sz="0" w:space="0" w:color="auto"/>
      </w:divBdr>
    </w:div>
    <w:div w:id="21358312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irtschaft-erleben.at/chabadoo/eignungstest-3" TargetMode="External"/><Relationship Id="rId21" Type="http://schemas.openxmlformats.org/officeDocument/2006/relationships/hyperlink" Target="https://at.linkedin.com/in/eva-maria-lass-dipl-coach-2a074220" TargetMode="External"/><Relationship Id="rId42" Type="http://schemas.openxmlformats.org/officeDocument/2006/relationships/hyperlink" Target="https://wirtschaft-erleben.at/material/von-der-schule-zum-beruf-wie-faecher-zusammenarbeiten/" TargetMode="External"/><Relationship Id="rId63" Type="http://schemas.openxmlformats.org/officeDocument/2006/relationships/hyperlink" Target="https://wirtschaft-erleben.at/material/glossar-zur-bildungs-und-berufsorientierung/" TargetMode="External"/><Relationship Id="rId84" Type="http://schemas.openxmlformats.org/officeDocument/2006/relationships/footer" Target="footer5.xml"/><Relationship Id="rId138" Type="http://schemas.openxmlformats.org/officeDocument/2006/relationships/image" Target="media/image24.svg"/><Relationship Id="rId159" Type="http://schemas.openxmlformats.org/officeDocument/2006/relationships/image" Target="media/image35.png"/><Relationship Id="rId170" Type="http://schemas.openxmlformats.org/officeDocument/2006/relationships/image" Target="media/image45.jpeg"/><Relationship Id="rId191" Type="http://schemas.openxmlformats.org/officeDocument/2006/relationships/image" Target="media/image63.png"/><Relationship Id="rId205" Type="http://schemas.openxmlformats.org/officeDocument/2006/relationships/image" Target="media/image75.png"/><Relationship Id="rId107" Type="http://schemas.openxmlformats.org/officeDocument/2006/relationships/hyperlink" Target="https://youtu.be/gp9IhtHuuSk?si=ImZiDtumMAcI0kwJ" TargetMode="External"/><Relationship Id="rId11" Type="http://schemas.openxmlformats.org/officeDocument/2006/relationships/hyperlink" Target="mailto:office@wirtschaft-erleben.at" TargetMode="External"/><Relationship Id="rId32" Type="http://schemas.openxmlformats.org/officeDocument/2006/relationships/hyperlink" Target="https://forschungsnetzwerk.ams.at/dam/jcr:84bd4c09-cc84-4b0a-a5d2-a1cf2fe28fe4/AMS_PH_Kompetenz_Entscheidung_Berufsorientierung.pdf" TargetMode="External"/><Relationship Id="rId53" Type="http://schemas.openxmlformats.org/officeDocument/2006/relationships/hyperlink" Target="https://www.bmbwf.gv.at/Themen/schule/schulpraxis/ba/bo.html" TargetMode="External"/><Relationship Id="rId74" Type="http://schemas.openxmlformats.org/officeDocument/2006/relationships/hyperlink" Target="https://wirtschaft-erleben.at/wp-content/uploads/2025/02/7-8_Projektarbeit_Auf-ins-Abenteuer-Zukunft.pptx" TargetMode="External"/><Relationship Id="rId128" Type="http://schemas.openxmlformats.org/officeDocument/2006/relationships/image" Target="media/image14.png"/><Relationship Id="rId149" Type="http://schemas.openxmlformats.org/officeDocument/2006/relationships/footer" Target="footer12.xml"/><Relationship Id="rId5" Type="http://schemas.openxmlformats.org/officeDocument/2006/relationships/numbering" Target="numbering.xml"/><Relationship Id="rId95" Type="http://schemas.openxmlformats.org/officeDocument/2006/relationships/hyperlink" Target="https://www.edugroup.at/fileadmin/DAM/eduhi/data_dl/Aktivierungsspiele.pdf" TargetMode="External"/><Relationship Id="rId160" Type="http://schemas.openxmlformats.org/officeDocument/2006/relationships/footer" Target="footer16.xml"/><Relationship Id="rId181" Type="http://schemas.openxmlformats.org/officeDocument/2006/relationships/image" Target="media/image54.svg"/><Relationship Id="rId216" Type="http://schemas.openxmlformats.org/officeDocument/2006/relationships/hyperlink" Target="https://creativecommons.org/licenses/by-nc-sa/4.0/deed.de" TargetMode="External"/><Relationship Id="rId22" Type="http://schemas.openxmlformats.org/officeDocument/2006/relationships/hyperlink" Target="https://at.linkedin.com/in/mia-schaller-careerflow-100b93119" TargetMode="External"/><Relationship Id="rId43" Type="http://schemas.openxmlformats.org/officeDocument/2006/relationships/hyperlink" Target="https://wirtschaft-erleben.at/material/glossar-zur-bildungs-und-berufsorientierung/" TargetMode="External"/><Relationship Id="rId64" Type="http://schemas.openxmlformats.org/officeDocument/2006/relationships/hyperlink" Target="https://wirtschaft-erleben.at/material/das-oesterreichische-bildungssystem-ein-modell-100-wege/" TargetMode="External"/><Relationship Id="rId118" Type="http://schemas.openxmlformats.org/officeDocument/2006/relationships/hyperlink" Target="http://wirtschaft-erleben.at/chabadoo/eignungstest-4" TargetMode="External"/><Relationship Id="rId139" Type="http://schemas.openxmlformats.org/officeDocument/2006/relationships/hyperlink" Target="http://www.whatchado.com/" TargetMode="External"/><Relationship Id="rId85" Type="http://schemas.openxmlformats.org/officeDocument/2006/relationships/header" Target="header7.xml"/><Relationship Id="rId150" Type="http://schemas.openxmlformats.org/officeDocument/2006/relationships/image" Target="media/image29.png"/><Relationship Id="rId171" Type="http://schemas.openxmlformats.org/officeDocument/2006/relationships/image" Target="media/image46.jpeg"/><Relationship Id="rId192" Type="http://schemas.openxmlformats.org/officeDocument/2006/relationships/image" Target="media/image64.png"/><Relationship Id="rId206" Type="http://schemas.openxmlformats.org/officeDocument/2006/relationships/image" Target="media/image76.png"/><Relationship Id="rId12" Type="http://schemas.openxmlformats.org/officeDocument/2006/relationships/hyperlink" Target="mailto:office@wirtschaft-erleben.at" TargetMode="External"/><Relationship Id="rId33" Type="http://schemas.openxmlformats.org/officeDocument/2006/relationships/hyperlink" Target="https://www.schulewirtschaft.de/materialien/" TargetMode="External"/><Relationship Id="rId108" Type="http://schemas.openxmlformats.org/officeDocument/2006/relationships/hyperlink" Target="https://youtu.be/eiAJtYZ-lU0?si=6xTGN5rLiv2xrDcM" TargetMode="External"/><Relationship Id="rId129" Type="http://schemas.openxmlformats.org/officeDocument/2006/relationships/hyperlink" Target="http://www.whatchado.com" TargetMode="External"/><Relationship Id="rId54" Type="http://schemas.openxmlformats.org/officeDocument/2006/relationships/hyperlink" Target="https://wirtschaft-erleben.at/infos/berufsorientierung-berufspraktische-tage/" TargetMode="External"/><Relationship Id="rId75" Type="http://schemas.openxmlformats.org/officeDocument/2006/relationships/hyperlink" Target="https://wirtschaft-erleben.at/wp-content/uploads/2024/11/BBO_Module_Eva-Maria-Lass.pdf" TargetMode="External"/><Relationship Id="rId96" Type="http://schemas.openxmlformats.org/officeDocument/2006/relationships/hyperlink" Target="https://wirtschaft-erleben.at/infos/projektarbeit-mit-scrum4schools/" TargetMode="External"/><Relationship Id="rId140" Type="http://schemas.openxmlformats.org/officeDocument/2006/relationships/hyperlink" Target="http://www.whatchado.com/" TargetMode="External"/><Relationship Id="rId161" Type="http://schemas.openxmlformats.org/officeDocument/2006/relationships/image" Target="media/image36.png"/><Relationship Id="rId182" Type="http://schemas.openxmlformats.org/officeDocument/2006/relationships/image" Target="media/image55.png"/><Relationship Id="rId217" Type="http://schemas.openxmlformats.org/officeDocument/2006/relationships/image" Target="media/image81.png"/><Relationship Id="rId6" Type="http://schemas.openxmlformats.org/officeDocument/2006/relationships/styles" Target="styles.xml"/><Relationship Id="rId23" Type="http://schemas.openxmlformats.org/officeDocument/2006/relationships/hyperlink" Target="https://touchevideoagentur.com/" TargetMode="External"/><Relationship Id="rId119" Type="http://schemas.openxmlformats.org/officeDocument/2006/relationships/hyperlink" Target="https://wirtschaft-erleben.at/wp-content/uploads/2025/02/Abzeichen.png" TargetMode="External"/><Relationship Id="rId44" Type="http://schemas.openxmlformats.org/officeDocument/2006/relationships/hyperlink" Target="https://wirtschaft-erleben.at/?page_id=19758" TargetMode="External"/><Relationship Id="rId65" Type="http://schemas.openxmlformats.org/officeDocument/2006/relationships/hyperlink" Target="https://wirtschaft-erleben.at/wp-content/uploads/2025/02/7_PW-Berufe_01_Das-oesterreichische-Bildungssystem.pptx" TargetMode="External"/><Relationship Id="rId86" Type="http://schemas.openxmlformats.org/officeDocument/2006/relationships/footer" Target="footer6.xml"/><Relationship Id="rId130" Type="http://schemas.openxmlformats.org/officeDocument/2006/relationships/image" Target="media/image15.png"/><Relationship Id="rId151" Type="http://schemas.openxmlformats.org/officeDocument/2006/relationships/image" Target="media/image30.svg"/><Relationship Id="rId172" Type="http://schemas.openxmlformats.org/officeDocument/2006/relationships/image" Target="media/image47.jpeg"/><Relationship Id="rId193" Type="http://schemas.openxmlformats.org/officeDocument/2006/relationships/image" Target="media/image65.png"/><Relationship Id="rId207" Type="http://schemas.openxmlformats.org/officeDocument/2006/relationships/image" Target="media/image77.png"/><Relationship Id="rId13" Type="http://schemas.openxmlformats.org/officeDocument/2006/relationships/header" Target="header1.xml"/><Relationship Id="rId109" Type="http://schemas.openxmlformats.org/officeDocument/2006/relationships/hyperlink" Target="https://youtu.be/NFXIaAwMxWg?si=b8ozgmabM-7aNorN" TargetMode="External"/><Relationship Id="rId34" Type="http://schemas.openxmlformats.org/officeDocument/2006/relationships/hyperlink" Target="https://wirtschaft-erleben.at/infos/berufsorientierung-berufspraktische-tage/" TargetMode="External"/><Relationship Id="rId55" Type="http://schemas.openxmlformats.org/officeDocument/2006/relationships/hyperlink" Target="https://www.youtube.com/watch?v=tuGa-DcxbwA" TargetMode="External"/><Relationship Id="rId76" Type="http://schemas.openxmlformats.org/officeDocument/2006/relationships/hyperlink" Target="https://www.arbeiterkammer.at/service/videos/bildung/bildungsinfos/index.html" TargetMode="External"/><Relationship Id="rId97" Type="http://schemas.openxmlformats.org/officeDocument/2006/relationships/hyperlink" Target="https://www.wirtschaftspielendlernen.org/list-details?recordId=reclqzCmzjk8n4r9f" TargetMode="External"/><Relationship Id="rId120" Type="http://schemas.openxmlformats.org/officeDocument/2006/relationships/hyperlink" Target="https://wirtschaft-erleben.at/wp-content/uploads/2025/02/Bewertungskriterien-Modenschau.docx" TargetMode="External"/><Relationship Id="rId141" Type="http://schemas.openxmlformats.org/officeDocument/2006/relationships/image" Target="media/image25.png"/><Relationship Id="rId7" Type="http://schemas.openxmlformats.org/officeDocument/2006/relationships/settings" Target="settings.xml"/><Relationship Id="rId162" Type="http://schemas.openxmlformats.org/officeDocument/2006/relationships/image" Target="media/image37.svg"/><Relationship Id="rId183" Type="http://schemas.openxmlformats.org/officeDocument/2006/relationships/image" Target="media/image56.svg"/><Relationship Id="rId218" Type="http://schemas.openxmlformats.org/officeDocument/2006/relationships/hyperlink" Target="https://creativecommons.org/licenses/by-nc-sa/4.0/deed.de" TargetMode="External"/><Relationship Id="rId24" Type="http://schemas.openxmlformats.org/officeDocument/2006/relationships/hyperlink" Target="https://www.instagram.com/die_chefredaktion/?hl=de" TargetMode="External"/><Relationship Id="rId45" Type="http://schemas.openxmlformats.org/officeDocument/2006/relationships/hyperlink" Target="https://wirtschaft-erleben.at/material/lernstrecke-arbeitswelt-berufsorientierung-uebersicht/" TargetMode="External"/><Relationship Id="rId66" Type="http://schemas.openxmlformats.org/officeDocument/2006/relationships/hyperlink" Target="https://wirtschaft-erleben.at/material/der-arbeitsmarkt-in-oesterreich-aktuell-und-zukuenftig/" TargetMode="External"/><Relationship Id="rId87" Type="http://schemas.openxmlformats.org/officeDocument/2006/relationships/hyperlink" Target="https://aws.ibw.at/offers/127" TargetMode="External"/><Relationship Id="rId110" Type="http://schemas.openxmlformats.org/officeDocument/2006/relationships/hyperlink" Target="https://youtu.be/MRAXwfjZiwg?si=2MUwG9oSs-AcLGlB" TargetMode="External"/><Relationship Id="rId131" Type="http://schemas.openxmlformats.org/officeDocument/2006/relationships/image" Target="media/image16.svg"/><Relationship Id="rId152" Type="http://schemas.openxmlformats.org/officeDocument/2006/relationships/footer" Target="footer13.xml"/><Relationship Id="rId173" Type="http://schemas.openxmlformats.org/officeDocument/2006/relationships/footer" Target="footer17.xml"/><Relationship Id="rId194" Type="http://schemas.openxmlformats.org/officeDocument/2006/relationships/image" Target="media/image66.png"/><Relationship Id="rId208" Type="http://schemas.openxmlformats.org/officeDocument/2006/relationships/image" Target="media/image78.png"/><Relationship Id="rId14" Type="http://schemas.openxmlformats.org/officeDocument/2006/relationships/footer" Target="footer1.xml"/><Relationship Id="rId35" Type="http://schemas.openxmlformats.org/officeDocument/2006/relationships/hyperlink" Target="https://www.dropbox.com/scl/fi/y8xf9s4i2jkdmh9kyn740/Cover_Portfolio.pdf?rlkey=jb8r1zk5eoidtjgdp2yknpo42&amp;e=1&amp;dl=0" TargetMode="External"/><Relationship Id="rId56" Type="http://schemas.openxmlformats.org/officeDocument/2006/relationships/hyperlink" Target="https://wirtschaft-erleben.at/infos/berufsorientierung-berufspraktische-tage/" TargetMode="External"/><Relationship Id="rId77" Type="http://schemas.openxmlformats.org/officeDocument/2006/relationships/hyperlink" Target="https://wirtschaft-erleben.at/wp-content/uploads/2025/02/7-8_Projektarbeit_Auf-ins-Abenteuer-Zukunft.pptx" TargetMode="External"/><Relationship Id="rId100" Type="http://schemas.openxmlformats.org/officeDocument/2006/relationships/hyperlink" Target="https://wirtschaft-erleben.at/wp-content/uploads/2025/02/Bildungs-und-Berufsorientierung-NOW-Eventleitfaden.docx" TargetMode="External"/><Relationship Id="rId8" Type="http://schemas.openxmlformats.org/officeDocument/2006/relationships/webSettings" Target="webSettings.xml"/><Relationship Id="rId51" Type="http://schemas.openxmlformats.org/officeDocument/2006/relationships/hyperlink" Target="https://wirtschaft-erleben.at/material/lernstrecke-arbeitswelt-berufsorientierung-good-news/" TargetMode="External"/><Relationship Id="rId72" Type="http://schemas.openxmlformats.org/officeDocument/2006/relationships/hyperlink" Target="https://wirtschaft-erleben.at/schulstufen/projektwoche-lets-talk-about-money-7-schulstufe/" TargetMode="External"/><Relationship Id="rId93" Type="http://schemas.openxmlformats.org/officeDocument/2006/relationships/hyperlink" Target="https://wirtschaft-erleben.at/wp-content/uploads/2024/11/Lerntafel_2.png" TargetMode="External"/><Relationship Id="rId98" Type="http://schemas.openxmlformats.org/officeDocument/2006/relationships/footer" Target="footer7.xml"/><Relationship Id="rId121" Type="http://schemas.openxmlformats.org/officeDocument/2006/relationships/hyperlink" Target="https://wirtschaft-erleben.at/wp-content/uploads/2025/02/7-8_Projektarbeit_Auf-ins-Abenteuer-Zukunft.pptx" TargetMode="External"/><Relationship Id="rId142" Type="http://schemas.openxmlformats.org/officeDocument/2006/relationships/image" Target="media/image26.svg"/><Relationship Id="rId163" Type="http://schemas.openxmlformats.org/officeDocument/2006/relationships/image" Target="media/image38.jpeg"/><Relationship Id="rId184" Type="http://schemas.openxmlformats.org/officeDocument/2006/relationships/image" Target="media/image57.jpeg"/><Relationship Id="rId189" Type="http://schemas.openxmlformats.org/officeDocument/2006/relationships/image" Target="media/image61.png"/><Relationship Id="rId219" Type="http://schemas.openxmlformats.org/officeDocument/2006/relationships/hyperlink" Target="https://wirtschaft-erleben.at/?post_type=material&amp;p=19947&amp;preview=true" TargetMode="External"/><Relationship Id="rId3" Type="http://schemas.openxmlformats.org/officeDocument/2006/relationships/customXml" Target="../customXml/item3.xml"/><Relationship Id="rId214" Type="http://schemas.openxmlformats.org/officeDocument/2006/relationships/footer" Target="footer23.xml"/><Relationship Id="rId25" Type="http://schemas.openxmlformats.org/officeDocument/2006/relationships/hyperlink" Target="https://www.linkedin.com/in/hannah-hornisch-a0953a209/" TargetMode="External"/><Relationship Id="rId46" Type="http://schemas.openxmlformats.org/officeDocument/2006/relationships/hyperlink" Target="https://wirtschaft-erleben.at/material/lernstrecke-arbeitswelt-berufsorientierung-selbstgesteuertes-lernen/" TargetMode="External"/><Relationship Id="rId67" Type="http://schemas.openxmlformats.org/officeDocument/2006/relationships/hyperlink" Target="https://wirtschaft-erleben.at/wp-content/uploads/2025/02/7_PW-Berufe_02_Arbeitsmarkt-aktuell-und-zukuenftig.pptx" TargetMode="External"/><Relationship Id="rId116" Type="http://schemas.openxmlformats.org/officeDocument/2006/relationships/hyperlink" Target="http://wirtschaft-erleben.at/chabadoo/eignungstest-2" TargetMode="External"/><Relationship Id="rId137" Type="http://schemas.openxmlformats.org/officeDocument/2006/relationships/image" Target="media/image23.png"/><Relationship Id="rId158" Type="http://schemas.openxmlformats.org/officeDocument/2006/relationships/image" Target="media/image34.png"/><Relationship Id="rId20" Type="http://schemas.openxmlformats.org/officeDocument/2006/relationships/hyperlink" Target="https://www.scrum4schools.org/" TargetMode="External"/><Relationship Id="rId41" Type="http://schemas.openxmlformats.org/officeDocument/2006/relationships/hyperlink" Target="https://wirtschaft-erleben.at/material/der-arbeitsmarkt-in-oesterreich-aktuell-und-zukuenftig/" TargetMode="External"/><Relationship Id="rId62" Type="http://schemas.openxmlformats.org/officeDocument/2006/relationships/image" Target="media/image9.png"/><Relationship Id="rId83" Type="http://schemas.openxmlformats.org/officeDocument/2006/relationships/header" Target="header6.xml"/><Relationship Id="rId88" Type="http://schemas.openxmlformats.org/officeDocument/2006/relationships/hyperlink" Target="https://aws.ibw.at/offers/336" TargetMode="External"/><Relationship Id="rId111" Type="http://schemas.openxmlformats.org/officeDocument/2006/relationships/hyperlink" Target="https://wirtschaft-erleben.at/wp-content/uploads/2025/02/7-8_Projektarbeit_Auf-ins-Abenteuer-Zukunft_Bootcamp.pptx" TargetMode="External"/><Relationship Id="rId132" Type="http://schemas.openxmlformats.org/officeDocument/2006/relationships/image" Target="media/image18.png"/><Relationship Id="rId153" Type="http://schemas.openxmlformats.org/officeDocument/2006/relationships/footer" Target="footer14.xml"/><Relationship Id="rId174" Type="http://schemas.openxmlformats.org/officeDocument/2006/relationships/image" Target="media/image48.jpeg"/><Relationship Id="rId179" Type="http://schemas.openxmlformats.org/officeDocument/2006/relationships/image" Target="media/image52.jpeg"/><Relationship Id="rId195" Type="http://schemas.openxmlformats.org/officeDocument/2006/relationships/image" Target="media/image67.jpeg"/><Relationship Id="rId209" Type="http://schemas.openxmlformats.org/officeDocument/2006/relationships/header" Target="header10.xml"/><Relationship Id="rId190" Type="http://schemas.openxmlformats.org/officeDocument/2006/relationships/image" Target="media/image62.jpeg"/><Relationship Id="rId204" Type="http://schemas.openxmlformats.org/officeDocument/2006/relationships/image" Target="media/image74.png"/><Relationship Id="rId220" Type="http://schemas.openxmlformats.org/officeDocument/2006/relationships/fontTable" Target="fontTable.xml"/><Relationship Id="rId15" Type="http://schemas.openxmlformats.org/officeDocument/2006/relationships/header" Target="header2.xml"/><Relationship Id="rId36" Type="http://schemas.openxmlformats.org/officeDocument/2006/relationships/hyperlink" Target="https://ooe.arbeiterkammer.at/service/broschuerenundratgeber/bildung/My_future_-_Schritt_fuer_Schritt.html" TargetMode="External"/><Relationship Id="rId57" Type="http://schemas.openxmlformats.org/officeDocument/2006/relationships/hyperlink" Target="https://wirtschaft-erleben.at/infos/projektarbeit-mit-scrum4schools/" TargetMode="External"/><Relationship Id="rId106" Type="http://schemas.openxmlformats.org/officeDocument/2006/relationships/hyperlink" Target="https://youtu.be/bMq9iucOX4w?si=1mQQUmPtTJI19mGf" TargetMode="External"/><Relationship Id="rId127" Type="http://schemas.openxmlformats.org/officeDocument/2006/relationships/image" Target="media/image12.png"/><Relationship Id="rId10" Type="http://schemas.openxmlformats.org/officeDocument/2006/relationships/endnotes" Target="endnotes.xml"/><Relationship Id="rId31" Type="http://schemas.openxmlformats.org/officeDocument/2006/relationships/hyperlink" Target="https://wirtschaft-erleben.at/wp-content/uploads/2024/11/Digital-BBO-Methoden-112024.pdf" TargetMode="External"/><Relationship Id="rId52" Type="http://schemas.openxmlformats.org/officeDocument/2006/relationships/image" Target="media/image6.jpeg"/><Relationship Id="rId73" Type="http://schemas.openxmlformats.org/officeDocument/2006/relationships/hyperlink" Target="https://www.youtube.com/watch?v=bj0L7CbQa3g" TargetMode="External"/><Relationship Id="rId78" Type="http://schemas.openxmlformats.org/officeDocument/2006/relationships/hyperlink" Target="https://www.restlos-gluecklich.berlin/wp-content/uploads/2021/08/MeinemSchulessenaufderSpur_Lapbook_Kopiervorlagen_V2.pdf" TargetMode="External"/><Relationship Id="rId94" Type="http://schemas.openxmlformats.org/officeDocument/2006/relationships/hyperlink" Target="https://miro.com/de/" TargetMode="External"/><Relationship Id="rId99" Type="http://schemas.openxmlformats.org/officeDocument/2006/relationships/hyperlink" Target="https://wirtschaft-erleben.at/wp-content/uploads/2024/11/Lerntafel_2.png" TargetMode="External"/><Relationship Id="rId101" Type="http://schemas.openxmlformats.org/officeDocument/2006/relationships/hyperlink" Target="https://wirtschaft-erleben.at/wp-content/uploads/2024/07/Leitfaden_Betriebserkundung.docx" TargetMode="External"/><Relationship Id="rId122" Type="http://schemas.openxmlformats.org/officeDocument/2006/relationships/hyperlink" Target="https://wirtschaft-erleben.at/wp-content/uploads/2025/02/Fragen-fuer-Fragehut-BBO.docx" TargetMode="External"/><Relationship Id="rId143" Type="http://schemas.openxmlformats.org/officeDocument/2006/relationships/header" Target="header8.xml"/><Relationship Id="rId148" Type="http://schemas.openxmlformats.org/officeDocument/2006/relationships/footer" Target="footer11.xml"/><Relationship Id="rId164" Type="http://schemas.openxmlformats.org/officeDocument/2006/relationships/image" Target="media/image39.jpeg"/><Relationship Id="rId169" Type="http://schemas.openxmlformats.org/officeDocument/2006/relationships/image" Target="media/image44.jpeg"/><Relationship Id="rId185" Type="http://schemas.openxmlformats.org/officeDocument/2006/relationships/footer" Target="footer18.xml"/><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image" Target="media/image53.png"/><Relationship Id="rId210" Type="http://schemas.openxmlformats.org/officeDocument/2006/relationships/footer" Target="footer21.xml"/><Relationship Id="rId215" Type="http://schemas.openxmlformats.org/officeDocument/2006/relationships/hyperlink" Target="mailto:office@wirtschaft-erleben.at" TargetMode="External"/><Relationship Id="rId26" Type="http://schemas.openxmlformats.org/officeDocument/2006/relationships/header" Target="header3.xml"/><Relationship Id="rId47" Type="http://schemas.openxmlformats.org/officeDocument/2006/relationships/hyperlink" Target="https://wirtschaft-erleben.at/material/lernstrecke-arbeitswelt-berufsorientierung-bildungs-und-berufswahl/" TargetMode="External"/><Relationship Id="rId68" Type="http://schemas.openxmlformats.org/officeDocument/2006/relationships/hyperlink" Target="https://wirtschaft-erleben.at/material/von-der-schule-zum-beruf-wie-faecher-zusammenarbeiten/" TargetMode="External"/><Relationship Id="rId89" Type="http://schemas.openxmlformats.org/officeDocument/2006/relationships/hyperlink" Target="https://aws.ibw.at/offers/72" TargetMode="External"/><Relationship Id="rId112" Type="http://schemas.openxmlformats.org/officeDocument/2006/relationships/hyperlink" Target="https://wirtschaft-erleben.at/wp-content/uploads/2025/02/7-8_Projektarbeit_Auf-ins-Abenteuer-Zukunft_Bootcamp.pptx" TargetMode="External"/><Relationship Id="rId133" Type="http://schemas.openxmlformats.org/officeDocument/2006/relationships/image" Target="media/image19.png"/><Relationship Id="rId154" Type="http://schemas.openxmlformats.org/officeDocument/2006/relationships/footer" Target="footer15.xml"/><Relationship Id="rId175" Type="http://schemas.openxmlformats.org/officeDocument/2006/relationships/image" Target="media/image49.jpeg"/><Relationship Id="rId196" Type="http://schemas.openxmlformats.org/officeDocument/2006/relationships/image" Target="media/image68.png"/><Relationship Id="rId200" Type="http://schemas.openxmlformats.org/officeDocument/2006/relationships/footer" Target="footer20.xml"/><Relationship Id="rId16" Type="http://schemas.openxmlformats.org/officeDocument/2006/relationships/footer" Target="footer2.xml"/><Relationship Id="rId221" Type="http://schemas.openxmlformats.org/officeDocument/2006/relationships/theme" Target="theme/theme1.xml"/><Relationship Id="rId37" Type="http://schemas.openxmlformats.org/officeDocument/2006/relationships/hyperlink" Target="https://wirtschaft-erleben.at/wp-content/uploads/2025/02/Bildungs-und-Berufsorientierung-NOW-Eventleitfaden.docx" TargetMode="External"/><Relationship Id="rId58" Type="http://schemas.openxmlformats.org/officeDocument/2006/relationships/hyperlink" Target="https://wirtschaft-erleben.at/material/von-der-schule-zum-beruf-wie-faecher-zusammenarbeiten/" TargetMode="External"/><Relationship Id="rId79" Type="http://schemas.openxmlformats.org/officeDocument/2006/relationships/hyperlink" Target="https://ooe.arbeiterkammer.at/service/broschuerenundratgeber/bildung/KOM_2024_MyFuture_3_Staerkenkaertchen.pdf" TargetMode="External"/><Relationship Id="rId102" Type="http://schemas.openxmlformats.org/officeDocument/2006/relationships/hyperlink" Target="https://www.berufe-vr.at/" TargetMode="External"/><Relationship Id="rId123" Type="http://schemas.openxmlformats.org/officeDocument/2006/relationships/hyperlink" Target="https://wirtschaft-erleben.at/wp-content/uploads/2025/02/Retrospektive.png" TargetMode="External"/><Relationship Id="rId144" Type="http://schemas.openxmlformats.org/officeDocument/2006/relationships/footer" Target="footer9.xml"/><Relationship Id="rId90" Type="http://schemas.openxmlformats.org/officeDocument/2006/relationships/hyperlink" Target="https://wirtschaft-erleben.at/wp-content/uploads/2025/02/7-8_Projektarbeit_Auf-ins-Abenteuer-Zukunft.pptx" TargetMode="External"/><Relationship Id="rId165" Type="http://schemas.openxmlformats.org/officeDocument/2006/relationships/image" Target="media/image40.jpeg"/><Relationship Id="rId186" Type="http://schemas.openxmlformats.org/officeDocument/2006/relationships/image" Target="media/image58.png"/><Relationship Id="rId211" Type="http://schemas.openxmlformats.org/officeDocument/2006/relationships/header" Target="header11.xml"/><Relationship Id="rId27" Type="http://schemas.openxmlformats.org/officeDocument/2006/relationships/header" Target="header4.xml"/><Relationship Id="rId48" Type="http://schemas.openxmlformats.org/officeDocument/2006/relationships/hyperlink" Target="https://wirtschaft-erleben.at/material/lernstrecke-arbeitswelt-berufsorientierung-einkommen-und-abgaben/" TargetMode="External"/><Relationship Id="rId69" Type="http://schemas.openxmlformats.org/officeDocument/2006/relationships/hyperlink" Target="https://wirtschaft-erleben.at/wp-content/uploads/2025/02/7_PW-Berufe_03_Wie-Faecher-zusammenarbeiten.pptx" TargetMode="External"/><Relationship Id="rId113" Type="http://schemas.openxmlformats.org/officeDocument/2006/relationships/hyperlink" Target="https://www.edugroup.at/fileadmin/DAM/eduhi/data_dl/Aktivierungsspiele.pdf" TargetMode="External"/><Relationship Id="rId134" Type="http://schemas.openxmlformats.org/officeDocument/2006/relationships/image" Target="media/image20.png"/><Relationship Id="rId80" Type="http://schemas.openxmlformats.org/officeDocument/2006/relationships/hyperlink" Target="https://www.jopsy.at/" TargetMode="External"/><Relationship Id="rId155" Type="http://schemas.openxmlformats.org/officeDocument/2006/relationships/image" Target="media/image31.png"/><Relationship Id="rId176" Type="http://schemas.openxmlformats.org/officeDocument/2006/relationships/image" Target="media/image50.png"/><Relationship Id="rId197" Type="http://schemas.openxmlformats.org/officeDocument/2006/relationships/image" Target="media/image69.svg"/><Relationship Id="rId201" Type="http://schemas.openxmlformats.org/officeDocument/2006/relationships/image" Target="media/image71.png"/><Relationship Id="rId222" Type="http://schemas.microsoft.com/office/2019/05/relationships/documenttasks" Target="documenttasks/documenttasks1.xml"/><Relationship Id="rId17" Type="http://schemas.openxmlformats.org/officeDocument/2006/relationships/hyperlink" Target="https://gwb.schule.at/pluginfile.php/66910/mod_resource/content/2/LehrplanGW2023_AHS_Auszug.pdf" TargetMode="External"/><Relationship Id="rId38" Type="http://schemas.openxmlformats.org/officeDocument/2006/relationships/hyperlink" Target="https://wirtschaft-erleben.at/infos/projektarbeit-mit-scrum4schools/" TargetMode="External"/><Relationship Id="rId59" Type="http://schemas.openxmlformats.org/officeDocument/2006/relationships/image" Target="media/image7.jpeg"/><Relationship Id="rId103" Type="http://schemas.openxmlformats.org/officeDocument/2006/relationships/hyperlink" Target="https://wirtschaft-erleben.at/wp-content/uploads/2025/02/7-8_Projektarbeit_Auf-ins-Abenteuer-Zukunft.pptx" TargetMode="External"/><Relationship Id="rId124" Type="http://schemas.openxmlformats.org/officeDocument/2006/relationships/hyperlink" Target="https://ooe.arbeiterkammer.at/service/broschuerenundratgeber/bildung/KOM_2024_MyFuture_BO-Mappe_gesamt.pdf" TargetMode="External"/><Relationship Id="rId70" Type="http://schemas.openxmlformats.org/officeDocument/2006/relationships/hyperlink" Target="https://popkultur.de/songs-ueber-arbeit/" TargetMode="External"/><Relationship Id="rId91" Type="http://schemas.openxmlformats.org/officeDocument/2006/relationships/hyperlink" Target="https://www.iese.fraunhofer.de/blog/wp-content/uploads/2021/05/IESE-Agile-Games.pdf" TargetMode="External"/><Relationship Id="rId145" Type="http://schemas.openxmlformats.org/officeDocument/2006/relationships/header" Target="header9.xml"/><Relationship Id="rId166" Type="http://schemas.openxmlformats.org/officeDocument/2006/relationships/image" Target="media/image41.jpeg"/><Relationship Id="rId187" Type="http://schemas.openxmlformats.org/officeDocument/2006/relationships/image" Target="media/image59.svg"/><Relationship Id="rId1" Type="http://schemas.openxmlformats.org/officeDocument/2006/relationships/customXml" Target="../customXml/item1.xml"/><Relationship Id="rId212" Type="http://schemas.openxmlformats.org/officeDocument/2006/relationships/footer" Target="footer22.xml"/><Relationship Id="rId28" Type="http://schemas.openxmlformats.org/officeDocument/2006/relationships/footer" Target="footer3.xml"/><Relationship Id="rId49" Type="http://schemas.openxmlformats.org/officeDocument/2006/relationships/hyperlink" Target="https://wirtschaft-erleben.at/material/lernstrecke-arbeitswelt-berufsorientierung-wandel-der-arbeit/" TargetMode="External"/><Relationship Id="rId114" Type="http://schemas.openxmlformats.org/officeDocument/2006/relationships/hyperlink" Target="https://wirtschaft-erleben.at/wp-content/uploads/2025/02/Stationenbetrieb-1-2-3-&#8211;-Test-Test.docx" TargetMode="External"/><Relationship Id="rId60" Type="http://schemas.openxmlformats.org/officeDocument/2006/relationships/header" Target="header5.xml"/><Relationship Id="rId81" Type="http://schemas.openxmlformats.org/officeDocument/2006/relationships/hyperlink" Target="https://ooe.arbeiterkammer.at/service/broschuerenundratgeber/bildung/KOM_2024_MyFuture_BO-Mappe_gesamt.pdf" TargetMode="External"/><Relationship Id="rId135" Type="http://schemas.openxmlformats.org/officeDocument/2006/relationships/image" Target="media/image21.svg"/><Relationship Id="rId156" Type="http://schemas.openxmlformats.org/officeDocument/2006/relationships/image" Target="media/image32.svg"/><Relationship Id="rId177" Type="http://schemas.microsoft.com/office/2007/relationships/hdphoto" Target="media/hdphoto1.wdp"/><Relationship Id="rId198" Type="http://schemas.openxmlformats.org/officeDocument/2006/relationships/image" Target="media/image70.png"/><Relationship Id="rId202" Type="http://schemas.openxmlformats.org/officeDocument/2006/relationships/image" Target="media/image72.png"/><Relationship Id="rId18" Type="http://schemas.openxmlformats.org/officeDocument/2006/relationships/hyperlink" Target="https://www.linkedin.com/in/philipp-ringswirth-277b4a231/" TargetMode="External"/><Relationship Id="rId39" Type="http://schemas.openxmlformats.org/officeDocument/2006/relationships/hyperlink" Target="https://youtu.be/Nqlg1CNVwI8?si=nmNwtbYoHxsEkkqR&amp;t=1" TargetMode="External"/><Relationship Id="rId50" Type="http://schemas.openxmlformats.org/officeDocument/2006/relationships/hyperlink" Target="https://wirtschaft-erleben.at/material/lernstrecke-arbeitswelt-berufsorientierung-berufspraxis/" TargetMode="External"/><Relationship Id="rId104" Type="http://schemas.openxmlformats.org/officeDocument/2006/relationships/hyperlink" Target="https://forschungsnetzwerk.ams.at/dam/jcr:c44e6586-fa46-4135-9db7-873e7675c1ec/AMS_PH_Jugendliche_2-stvh.pdf" TargetMode="External"/><Relationship Id="rId125" Type="http://schemas.openxmlformats.org/officeDocument/2006/relationships/footer" Target="footer8.xml"/><Relationship Id="rId146" Type="http://schemas.openxmlformats.org/officeDocument/2006/relationships/footer" Target="footer10.xml"/><Relationship Id="rId167" Type="http://schemas.openxmlformats.org/officeDocument/2006/relationships/image" Target="media/image42.jpeg"/><Relationship Id="rId188" Type="http://schemas.openxmlformats.org/officeDocument/2006/relationships/image" Target="media/image60.png"/><Relationship Id="rId71" Type="http://schemas.openxmlformats.org/officeDocument/2006/relationships/hyperlink" Target="https://www.ispytunes.com/post/best-songs-about-work" TargetMode="External"/><Relationship Id="rId92" Type="http://schemas.openxmlformats.org/officeDocument/2006/relationships/hyperlink" Target="https://www.youtube.com/watch?v=BuA7yTxRFvk&amp;list=PLiB4hQL320lufz5-4MXFN7VHfRAxaFzPK&amp;index=3" TargetMode="External"/><Relationship Id="rId213" Type="http://schemas.openxmlformats.org/officeDocument/2006/relationships/header" Target="header12.xml"/><Relationship Id="rId2" Type="http://schemas.openxmlformats.org/officeDocument/2006/relationships/customXml" Target="../customXml/item2.xml"/><Relationship Id="rId29" Type="http://schemas.openxmlformats.org/officeDocument/2006/relationships/image" Target="media/image5.png"/><Relationship Id="rId40" Type="http://schemas.openxmlformats.org/officeDocument/2006/relationships/hyperlink" Target="https://wirtschaft-erleben.at/material/das-oesterreichische-bildungssystem-ein-modell-100-wege/" TargetMode="External"/><Relationship Id="rId115" Type="http://schemas.openxmlformats.org/officeDocument/2006/relationships/hyperlink" Target="http://wirtschaft-erleben.at/chabadoo/eignungstest-1" TargetMode="External"/><Relationship Id="rId136" Type="http://schemas.openxmlformats.org/officeDocument/2006/relationships/image" Target="media/image22.png"/><Relationship Id="rId157" Type="http://schemas.openxmlformats.org/officeDocument/2006/relationships/image" Target="media/image33.png"/><Relationship Id="rId178" Type="http://schemas.openxmlformats.org/officeDocument/2006/relationships/image" Target="media/image51.jpeg"/><Relationship Id="rId61" Type="http://schemas.openxmlformats.org/officeDocument/2006/relationships/footer" Target="footer4.xml"/><Relationship Id="rId82" Type="http://schemas.openxmlformats.org/officeDocument/2006/relationships/hyperlink" Target="https://www.whatchado.com/de/careers" TargetMode="External"/><Relationship Id="rId199" Type="http://schemas.openxmlformats.org/officeDocument/2006/relationships/footer" Target="footer19.xml"/><Relationship Id="rId203" Type="http://schemas.openxmlformats.org/officeDocument/2006/relationships/image" Target="media/image73.jpeg"/><Relationship Id="rId19" Type="http://schemas.openxmlformats.org/officeDocument/2006/relationships/hyperlink" Target="https://www.linkedin.com/in/anna-steinbauer-holzer-81153725b/" TargetMode="External"/><Relationship Id="rId30" Type="http://schemas.openxmlformats.org/officeDocument/2006/relationships/hyperlink" Target="https://www.youtube.com/watch?v=tuGa-DcxbwA" TargetMode="External"/><Relationship Id="rId105" Type="http://schemas.openxmlformats.org/officeDocument/2006/relationships/hyperlink" Target="https://wirtschaft-erleben.at/wp-content/uploads/2025/02/Lebenslauf_Vorlage.docx" TargetMode="External"/><Relationship Id="rId126" Type="http://schemas.openxmlformats.org/officeDocument/2006/relationships/image" Target="media/image11.png"/><Relationship Id="rId147" Type="http://schemas.openxmlformats.org/officeDocument/2006/relationships/image" Target="media/image28.png"/><Relationship Id="rId168" Type="http://schemas.openxmlformats.org/officeDocument/2006/relationships/image" Target="media/image43.jpeg"/></Relationships>
</file>

<file path=word/_rels/footer1.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2.png"/></Relationships>
</file>

<file path=word/_rels/footer10.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2.png"/></Relationships>
</file>

<file path=word/_rels/footer11.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5" Type="http://schemas.openxmlformats.org/officeDocument/2006/relationships/hyperlink" Target="https://creativecommons.org/licenses/by-nc-sa/4.0/" TargetMode="External"/><Relationship Id="rId4" Type="http://schemas.openxmlformats.org/officeDocument/2006/relationships/hyperlink" Target="https://creativecommons.org/licenses/by-nc-sa/4.0/" TargetMode="External"/></Relationships>
</file>

<file path=word/_rels/footer12.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5" Type="http://schemas.openxmlformats.org/officeDocument/2006/relationships/hyperlink" Target="https://creativecommons.org/licenses/by-nc-sa/4.0/" TargetMode="External"/><Relationship Id="rId4" Type="http://schemas.openxmlformats.org/officeDocument/2006/relationships/hyperlink" Target="https://creativecommons.org/licenses/by-nc-sa/4.0/" TargetMode="External"/></Relationships>
</file>

<file path=word/_rels/footer13.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2.png"/></Relationships>
</file>

<file path=word/_rels/footer14.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2.png"/></Relationships>
</file>

<file path=word/_rels/footer15.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2.png"/></Relationships>
</file>

<file path=word/_rels/footer16.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5" Type="http://schemas.openxmlformats.org/officeDocument/2006/relationships/hyperlink" Target="https://creativecommons.org/licenses/by-nc-sa/4.0/" TargetMode="External"/><Relationship Id="rId4" Type="http://schemas.openxmlformats.org/officeDocument/2006/relationships/hyperlink" Target="https://creativecommons.org/licenses/by-nc-sa/4.0/" TargetMode="External"/></Relationships>
</file>

<file path=word/_rels/footer17.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2.png"/></Relationships>
</file>

<file path=word/_rels/footer18.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s>
</file>

<file path=word/_rels/footer19.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5" Type="http://schemas.openxmlformats.org/officeDocument/2006/relationships/hyperlink" Target="https://creativecommons.org/licenses/by-nc-sa/4.0/" TargetMode="External"/><Relationship Id="rId4" Type="http://schemas.openxmlformats.org/officeDocument/2006/relationships/hyperlink" Target="https://creativecommons.org/licenses/by-nc-sa/4.0/" TargetMode="External"/></Relationships>
</file>

<file path=word/_rels/footer2.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image" Target="media/image4.png"/><Relationship Id="rId1" Type="http://schemas.openxmlformats.org/officeDocument/2006/relationships/image" Target="media/image2.png"/><Relationship Id="rId4" Type="http://schemas.openxmlformats.org/officeDocument/2006/relationships/hyperlink" Target="https://creativecommons.org/licenses/by-nc-sa/4.0/" TargetMode="External"/></Relationships>
</file>

<file path=word/_rels/footer20.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5" Type="http://schemas.openxmlformats.org/officeDocument/2006/relationships/hyperlink" Target="https://creativecommons.org/licenses/by-nc-sa/4.0/" TargetMode="External"/><Relationship Id="rId4" Type="http://schemas.openxmlformats.org/officeDocument/2006/relationships/hyperlink" Target="https://creativecommons.org/licenses/by-nc-sa/4.0/" TargetMode="External"/></Relationships>
</file>

<file path=word/_rels/footer21.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2.png"/></Relationships>
</file>

<file path=word/_rels/footer22.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s>
</file>

<file path=word/_rels/footer23.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s>
</file>

<file path=word/_rels/footer3.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4.png"/><Relationship Id="rId4" Type="http://schemas.openxmlformats.org/officeDocument/2006/relationships/image" Target="media/image2.png"/></Relationships>
</file>

<file path=word/_rels/footer4.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2.png"/></Relationships>
</file>

<file path=word/_rels/footer5.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5" Type="http://schemas.openxmlformats.org/officeDocument/2006/relationships/hyperlink" Target="https://creativecommons.org/licenses/by-nc-sa/4.0/" TargetMode="External"/><Relationship Id="rId4" Type="http://schemas.openxmlformats.org/officeDocument/2006/relationships/hyperlink" Target="https://creativecommons.org/licenses/by-nc-sa/4.0/" TargetMode="External"/></Relationships>
</file>

<file path=word/_rels/footer6.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s>
</file>

<file path=word/_rels/footer7.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s>
</file>

<file path=word/_rels/footer8.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s>
</file>

<file path=word/_rels/footer9.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2.png"/></Relationships>
</file>

<file path=word/_rels/footnotes.xml.rels><?xml version="1.0" encoding="UTF-8" standalone="yes"?>
<Relationships xmlns="http://schemas.openxmlformats.org/package/2006/relationships"><Relationship Id="rId3" Type="http://schemas.openxmlformats.org/officeDocument/2006/relationships/hyperlink" Target="https://www.jobboerse.gv.at/-einstieg-perspektiven/einstieg/methoden-der-personalauswahl/testen-sie-sich/" TargetMode="External"/><Relationship Id="rId2" Type="http://schemas.openxmlformats.org/officeDocument/2006/relationships/hyperlink" Target="https://forschungsnetzwerk.ams.at/dam/jcr:c44e6586-fa46-4135-9db7-873e7675c1ec/AMS_PH_Jugendliche_2-stvh.pdf." TargetMode="External"/><Relationship Id="rId1" Type="http://schemas.openxmlformats.org/officeDocument/2006/relationships/hyperlink" Target="https://rundschreiben.bmbwf.gv.at/rundschreiben/?id=627" TargetMode="External"/><Relationship Id="rId4" Type="http://schemas.openxmlformats.org/officeDocument/2006/relationships/hyperlink" Target="https://forschungsnetzwerk.ams.at/dam/jcr:c44e6586-fa46-4135-9db7-873e7675c1ec/AMS_PH_Jugendliche_2-stvh.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 Id="rId9" Type="http://schemas.openxmlformats.org/officeDocument/2006/relationships/image" Target="media/image21.png"/></Relationships>
</file>

<file path=word/_rels/header10.xml.rels><?xml version="1.0" encoding="UTF-8" standalone="yes"?>
<Relationships xmlns="http://schemas.openxmlformats.org/package/2006/relationships"><Relationship Id="rId1" Type="http://schemas.openxmlformats.org/officeDocument/2006/relationships/image" Target="media/image79.png"/><Relationship Id="rId45" Type="http://schemas.openxmlformats.org/officeDocument/2006/relationships/image" Target="media/image720.png"/></Relationships>
</file>

<file path=word/_rels/header11.xml.rels><?xml version="1.0" encoding="UTF-8" standalone="yes"?>
<Relationships xmlns="http://schemas.openxmlformats.org/package/2006/relationships"><Relationship Id="rId1" Type="http://schemas.openxmlformats.org/officeDocument/2006/relationships/image" Target="media/image79.png"/><Relationship Id="rId48" Type="http://schemas.openxmlformats.org/officeDocument/2006/relationships/image" Target="media/image720.png"/></Relationships>
</file>

<file path=word/_rels/header12.xml.rels><?xml version="1.0" encoding="UTF-8" standalone="yes"?>
<Relationships xmlns="http://schemas.openxmlformats.org/package/2006/relationships"><Relationship Id="rId51" Type="http://schemas.openxmlformats.org/officeDocument/2006/relationships/image" Target="media/image750.png"/><Relationship Id="rId1" Type="http://schemas.openxmlformats.org/officeDocument/2006/relationships/image" Target="media/image80.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 Id="rId15" Type="http://schemas.openxmlformats.org/officeDocument/2006/relationships/image" Target="media/image21.png"/></Relationships>
</file>

<file path=word/_rels/header4.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18" Type="http://schemas.openxmlformats.org/officeDocument/2006/relationships/image" Target="media/image13.png"/><Relationship Id="rId1" Type="http://schemas.openxmlformats.org/officeDocument/2006/relationships/image" Target="media/image8.png"/></Relationships>
</file>

<file path=word/_rels/header6.xml.rels><?xml version="1.0" encoding="UTF-8" standalone="yes"?>
<Relationships xmlns="http://schemas.openxmlformats.org/package/2006/relationships"><Relationship Id="rId21" Type="http://schemas.openxmlformats.org/officeDocument/2006/relationships/image" Target="media/image16.png"/><Relationship Id="rId1" Type="http://schemas.openxmlformats.org/officeDocument/2006/relationships/image" Target="media/image10.png"/></Relationships>
</file>

<file path=word/_rels/header7.xml.rels><?xml version="1.0" encoding="UTF-8" standalone="yes"?>
<Relationships xmlns="http://schemas.openxmlformats.org/package/2006/relationships"><Relationship Id="rId1" Type="http://schemas.openxmlformats.org/officeDocument/2006/relationships/image" Target="media/image10.png"/><Relationship Id="rId24" Type="http://schemas.openxmlformats.org/officeDocument/2006/relationships/image" Target="media/image17.png"/></Relationships>
</file>

<file path=word/_rels/header8.xml.rels><?xml version="1.0" encoding="UTF-8" standalone="yes"?>
<Relationships xmlns="http://schemas.openxmlformats.org/package/2006/relationships"><Relationship Id="rId1" Type="http://schemas.openxmlformats.org/officeDocument/2006/relationships/image" Target="media/image27.png"/><Relationship Id="rId30" Type="http://schemas.openxmlformats.org/officeDocument/2006/relationships/image" Target="media/image120.png"/></Relationships>
</file>

<file path=word/_rels/header9.xml.rels><?xml version="1.0" encoding="UTF-8" standalone="yes"?>
<Relationships xmlns="http://schemas.openxmlformats.org/package/2006/relationships"><Relationship Id="rId1" Type="http://schemas.openxmlformats.org/officeDocument/2006/relationships/image" Target="media/image27.png"/><Relationship Id="rId32" Type="http://schemas.openxmlformats.org/officeDocument/2006/relationships/image" Target="media/image120.png"/></Relationships>
</file>

<file path=word/documenttasks/documenttasks1.xml><?xml version="1.0" encoding="utf-8"?>
<t:Tasks xmlns:t="http://schemas.microsoft.com/office/tasks/2019/documenttasks" xmlns:oel="http://schemas.microsoft.com/office/2019/extlst">
  <t:Task id="{8C907384-0DA3-42BA-B51E-7BE8184C5336}">
    <t:Anchor>
      <t:Comment id="1029990403"/>
    </t:Anchor>
    <t:History>
      <t:Event id="{E192EF04-E3EF-4E17-86EA-8A60B9D47CAF}" time="2024-04-12T12:14:22.657Z">
        <t:Attribution userId="S::philipp.ringswirth@stiftung-wirtschaftsbildung.at::789ddbea-5776-41ae-8246-72ec835be84b" userProvider="AD" userName="Philipp Ringswirth"/>
        <t:Anchor>
          <t:Comment id="142431960"/>
        </t:Anchor>
        <t:Create/>
      </t:Event>
      <t:Event id="{B92270BD-A625-435F-BD35-77A6DDE04403}" time="2024-04-12T12:14:22.657Z">
        <t:Attribution userId="S::philipp.ringswirth@stiftung-wirtschaftsbildung.at::789ddbea-5776-41ae-8246-72ec835be84b" userProvider="AD" userName="Philipp Ringswirth"/>
        <t:Anchor>
          <t:Comment id="142431960"/>
        </t:Anchor>
        <t:Assign userId="S::anna.steinbauer@stiftung-wirtschaftsbildung.at::aa9e69c0-640f-4dee-88df-45dd0169f62d" userProvider="AD" userName="Anna Steinbauer"/>
      </t:Event>
      <t:Event id="{4CC303DA-842F-4101-B6AB-1D98E7B226CD}" time="2024-04-12T12:14:22.657Z">
        <t:Attribution userId="S::philipp.ringswirth@stiftung-wirtschaftsbildung.at::789ddbea-5776-41ae-8246-72ec835be84b" userProvider="AD" userName="Philipp Ringswirth"/>
        <t:Anchor>
          <t:Comment id="142431960"/>
        </t:Anchor>
        <t:SetTitle title="@Anna Steinbauer "/>
      </t:Event>
    </t:History>
  </t:Task>
</t:Tasks>
</file>

<file path=word/theme/theme1.xml><?xml version="1.0" encoding="utf-8"?>
<a:theme xmlns:a="http://schemas.openxmlformats.org/drawingml/2006/main" name="Office">
  <a:themeElements>
    <a:clrScheme name="Benutzerdefiniert 4">
      <a:dk1>
        <a:srgbClr val="000000"/>
      </a:dk1>
      <a:lt1>
        <a:srgbClr val="FFFFFF"/>
      </a:lt1>
      <a:dk2>
        <a:srgbClr val="484848"/>
      </a:dk2>
      <a:lt2>
        <a:srgbClr val="E7E6E6"/>
      </a:lt2>
      <a:accent1>
        <a:srgbClr val="8D82B1"/>
      </a:accent1>
      <a:accent2>
        <a:srgbClr val="494848"/>
      </a:accent2>
      <a:accent3>
        <a:srgbClr val="303059"/>
      </a:accent3>
      <a:accent4>
        <a:srgbClr val="C3CDDF"/>
      </a:accent4>
      <a:accent5>
        <a:srgbClr val="BDB6D3"/>
      </a:accent5>
      <a:accent6>
        <a:srgbClr val="F3F1F9"/>
      </a:accent6>
      <a:hlink>
        <a:srgbClr val="EA4E60"/>
      </a:hlink>
      <a:folHlink>
        <a:srgbClr val="ADABAB"/>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595324AF558A4644A44B7A3BBA3F768F" ma:contentTypeVersion="18" ma:contentTypeDescription="Ein neues Dokument erstellen." ma:contentTypeScope="" ma:versionID="f5e3b4240479c2d2fb83b7ce32ab2b2e">
  <xsd:schema xmlns:xsd="http://www.w3.org/2001/XMLSchema" xmlns:xs="http://www.w3.org/2001/XMLSchema" xmlns:p="http://schemas.microsoft.com/office/2006/metadata/properties" xmlns:ns2="f799415d-695a-4815-bd71-e216a568b99c" xmlns:ns3="698a1803-52f3-4d4f-bff9-093c0d5dc281" targetNamespace="http://schemas.microsoft.com/office/2006/metadata/properties" ma:root="true" ma:fieldsID="096f724d03bae60f97515ed20eb8d29d" ns2:_="" ns3:_="">
    <xsd:import namespace="f799415d-695a-4815-bd71-e216a568b99c"/>
    <xsd:import namespace="698a1803-52f3-4d4f-bff9-093c0d5dc28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3:SharedWithUsers" minOccurs="0"/>
                <xsd:element ref="ns3:SharedWithDetails"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99415d-695a-4815-bd71-e216a568b9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20fdfe7a-b997-4e3a-99a3-6274e578001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98a1803-52f3-4d4f-bff9-093c0d5dc281"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e0198f83-c038-448f-a28e-b8faf4838776}" ma:internalName="TaxCatchAll" ma:showField="CatchAllData" ma:web="698a1803-52f3-4d4f-bff9-093c0d5dc28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SharedWithUsers xmlns="698a1803-52f3-4d4f-bff9-093c0d5dc281">
      <UserInfo>
        <DisplayName>Simone Weinbacher-Traun</DisplayName>
        <AccountId>12</AccountId>
        <AccountType/>
      </UserInfo>
      <UserInfo>
        <DisplayName>Philipp Ringswirth</DisplayName>
        <AccountId>469</AccountId>
        <AccountType/>
      </UserInfo>
      <UserInfo>
        <DisplayName>Gregor Kainz</DisplayName>
        <AccountId>947</AccountId>
        <AccountType/>
      </UserInfo>
      <UserInfo>
        <DisplayName>Anna Steinbauer</DisplayName>
        <AccountId>1972</AccountId>
        <AccountType/>
      </UserInfo>
    </SharedWithUsers>
    <lcf76f155ced4ddcb4097134ff3c332f xmlns="f799415d-695a-4815-bd71-e216a568b99c">
      <Terms xmlns="http://schemas.microsoft.com/office/infopath/2007/PartnerControls"/>
    </lcf76f155ced4ddcb4097134ff3c332f>
    <TaxCatchAll xmlns="698a1803-52f3-4d4f-bff9-093c0d5dc281" xsi:nil="true"/>
  </documentManagement>
</p:properties>
</file>

<file path=customXml/itemProps1.xml><?xml version="1.0" encoding="utf-8"?>
<ds:datastoreItem xmlns:ds="http://schemas.openxmlformats.org/officeDocument/2006/customXml" ds:itemID="{2C3A9D4F-9A02-4FEB-A2CC-7ABB9DA99E74}">
  <ds:schemaRefs>
    <ds:schemaRef ds:uri="http://schemas.openxmlformats.org/officeDocument/2006/bibliography"/>
  </ds:schemaRefs>
</ds:datastoreItem>
</file>

<file path=customXml/itemProps2.xml><?xml version="1.0" encoding="utf-8"?>
<ds:datastoreItem xmlns:ds="http://schemas.openxmlformats.org/officeDocument/2006/customXml" ds:itemID="{DF3738D9-3EC1-4827-B912-AC12B715FFDE}">
  <ds:schemaRefs>
    <ds:schemaRef ds:uri="http://schemas.microsoft.com/sharepoint/v3/contenttype/forms"/>
  </ds:schemaRefs>
</ds:datastoreItem>
</file>

<file path=customXml/itemProps3.xml><?xml version="1.0" encoding="utf-8"?>
<ds:datastoreItem xmlns:ds="http://schemas.openxmlformats.org/officeDocument/2006/customXml" ds:itemID="{7296BD0C-5894-4406-817E-FD4405C1A00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799415d-695a-4815-bd71-e216a568b99c"/>
    <ds:schemaRef ds:uri="698a1803-52f3-4d4f-bff9-093c0d5dc28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67EEF27-7AC4-4044-B597-3198EBD326FE}">
  <ds:schemaRefs>
    <ds:schemaRef ds:uri="http://schemas.microsoft.com/office/2006/metadata/properties"/>
    <ds:schemaRef ds:uri="http://schemas.microsoft.com/office/infopath/2007/PartnerControls"/>
    <ds:schemaRef ds:uri="698a1803-52f3-4d4f-bff9-093c0d5dc281"/>
    <ds:schemaRef ds:uri="f799415d-695a-4815-bd71-e216a568b99c"/>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74</Pages>
  <Words>15094</Words>
  <Characters>95095</Characters>
  <Application>Microsoft Office Word</Application>
  <DocSecurity>0</DocSecurity>
  <Lines>792</Lines>
  <Paragraphs>219</Paragraphs>
  <ScaleCrop>false</ScaleCrop>
  <Company/>
  <LinksUpToDate>false</LinksUpToDate>
  <CharactersWithSpaces>109970</CharactersWithSpaces>
  <SharedDoc>false</SharedDoc>
  <HLinks>
    <vt:vector size="1098" baseType="variant">
      <vt:variant>
        <vt:i4>100</vt:i4>
      </vt:variant>
      <vt:variant>
        <vt:i4>414</vt:i4>
      </vt:variant>
      <vt:variant>
        <vt:i4>0</vt:i4>
      </vt:variant>
      <vt:variant>
        <vt:i4>5</vt:i4>
      </vt:variant>
      <vt:variant>
        <vt:lpwstr>https://wirtschaft-erleben.at/?post_type=material&amp;p=19947&amp;preview=true</vt:lpwstr>
      </vt:variant>
      <vt:variant>
        <vt:lpwstr/>
      </vt:variant>
      <vt:variant>
        <vt:i4>589829</vt:i4>
      </vt:variant>
      <vt:variant>
        <vt:i4>411</vt:i4>
      </vt:variant>
      <vt:variant>
        <vt:i4>0</vt:i4>
      </vt:variant>
      <vt:variant>
        <vt:i4>5</vt:i4>
      </vt:variant>
      <vt:variant>
        <vt:lpwstr>https://creativecommons.org/licenses/by-nc-sa/4.0/deed.de</vt:lpwstr>
      </vt:variant>
      <vt:variant>
        <vt:lpwstr/>
      </vt:variant>
      <vt:variant>
        <vt:i4>4653097</vt:i4>
      </vt:variant>
      <vt:variant>
        <vt:i4>408</vt:i4>
      </vt:variant>
      <vt:variant>
        <vt:i4>0</vt:i4>
      </vt:variant>
      <vt:variant>
        <vt:i4>5</vt:i4>
      </vt:variant>
      <vt:variant>
        <vt:lpwstr>mailto:office@wirtschaft-erleben.at</vt:lpwstr>
      </vt:variant>
      <vt:variant>
        <vt:lpwstr/>
      </vt:variant>
      <vt:variant>
        <vt:i4>4587611</vt:i4>
      </vt:variant>
      <vt:variant>
        <vt:i4>405</vt:i4>
      </vt:variant>
      <vt:variant>
        <vt:i4>0</vt:i4>
      </vt:variant>
      <vt:variant>
        <vt:i4>5</vt:i4>
      </vt:variant>
      <vt:variant>
        <vt:lpwstr/>
      </vt:variant>
      <vt:variant>
        <vt:lpwstr>_M8:_Plan_A_1</vt:lpwstr>
      </vt:variant>
      <vt:variant>
        <vt:i4>4587611</vt:i4>
      </vt:variant>
      <vt:variant>
        <vt:i4>402</vt:i4>
      </vt:variant>
      <vt:variant>
        <vt:i4>0</vt:i4>
      </vt:variant>
      <vt:variant>
        <vt:i4>5</vt:i4>
      </vt:variant>
      <vt:variant>
        <vt:lpwstr/>
      </vt:variant>
      <vt:variant>
        <vt:lpwstr>_M8:_Plan_A_1</vt:lpwstr>
      </vt:variant>
      <vt:variant>
        <vt:i4>6160385</vt:i4>
      </vt:variant>
      <vt:variant>
        <vt:i4>399</vt:i4>
      </vt:variant>
      <vt:variant>
        <vt:i4>0</vt:i4>
      </vt:variant>
      <vt:variant>
        <vt:i4>5</vt:i4>
      </vt:variant>
      <vt:variant>
        <vt:lpwstr>http://www.whatchado.com/</vt:lpwstr>
      </vt:variant>
      <vt:variant>
        <vt:lpwstr/>
      </vt:variant>
      <vt:variant>
        <vt:i4>8257599</vt:i4>
      </vt:variant>
      <vt:variant>
        <vt:i4>396</vt:i4>
      </vt:variant>
      <vt:variant>
        <vt:i4>0</vt:i4>
      </vt:variant>
      <vt:variant>
        <vt:i4>5</vt:i4>
      </vt:variant>
      <vt:variant>
        <vt:lpwstr>https://ooe.arbeiterkammer.at/service/broschuerenundratgeber/bildung/KOM_2024_MyFuture_BO-Mappe_gesamt.pdf</vt:lpwstr>
      </vt:variant>
      <vt:variant>
        <vt:lpwstr/>
      </vt:variant>
      <vt:variant>
        <vt:i4>2228272</vt:i4>
      </vt:variant>
      <vt:variant>
        <vt:i4>393</vt:i4>
      </vt:variant>
      <vt:variant>
        <vt:i4>0</vt:i4>
      </vt:variant>
      <vt:variant>
        <vt:i4>5</vt:i4>
      </vt:variant>
      <vt:variant>
        <vt:lpwstr>https://wirtschaft-erleben.at/wp-content/uploads/2025/02/Retrospektive.png</vt:lpwstr>
      </vt:variant>
      <vt:variant>
        <vt:lpwstr/>
      </vt:variant>
      <vt:variant>
        <vt:i4>10420318</vt:i4>
      </vt:variant>
      <vt:variant>
        <vt:i4>390</vt:i4>
      </vt:variant>
      <vt:variant>
        <vt:i4>0</vt:i4>
      </vt:variant>
      <vt:variant>
        <vt:i4>5</vt:i4>
      </vt:variant>
      <vt:variant>
        <vt:lpwstr/>
      </vt:variant>
      <vt:variant>
        <vt:lpwstr>_M18:_Rückschau</vt:lpwstr>
      </vt:variant>
      <vt:variant>
        <vt:i4>6422565</vt:i4>
      </vt:variant>
      <vt:variant>
        <vt:i4>387</vt:i4>
      </vt:variant>
      <vt:variant>
        <vt:i4>0</vt:i4>
      </vt:variant>
      <vt:variant>
        <vt:i4>5</vt:i4>
      </vt:variant>
      <vt:variant>
        <vt:lpwstr>https://wirtschaft-erleben.at/wp-content/uploads/2025/02/Fragen-fuer-Fragehut-BBO.docx</vt:lpwstr>
      </vt:variant>
      <vt:variant>
        <vt:lpwstr/>
      </vt:variant>
      <vt:variant>
        <vt:i4>1703973</vt:i4>
      </vt:variant>
      <vt:variant>
        <vt:i4>384</vt:i4>
      </vt:variant>
      <vt:variant>
        <vt:i4>0</vt:i4>
      </vt:variant>
      <vt:variant>
        <vt:i4>5</vt:i4>
      </vt:variant>
      <vt:variant>
        <vt:lpwstr>https://stiftungwirtschaftsbildung.sharepoint.com/:p:/s/TeamStiftungWirtschaftsbildung/EVLkT9tUuxZMtN2W7yNemAUBDnVfM8_XlQEA1GJFSTRaqw?e=RZoXzh</vt:lpwstr>
      </vt:variant>
      <vt:variant>
        <vt:lpwstr/>
      </vt:variant>
      <vt:variant>
        <vt:i4>131141</vt:i4>
      </vt:variant>
      <vt:variant>
        <vt:i4>381</vt:i4>
      </vt:variant>
      <vt:variant>
        <vt:i4>0</vt:i4>
      </vt:variant>
      <vt:variant>
        <vt:i4>5</vt:i4>
      </vt:variant>
      <vt:variant>
        <vt:lpwstr>https://wirtschaft-erleben.at/wp-content/uploads/2025/02/Bewertungskriterien-Modenschau.docx</vt:lpwstr>
      </vt:variant>
      <vt:variant>
        <vt:lpwstr/>
      </vt:variant>
      <vt:variant>
        <vt:i4>2621490</vt:i4>
      </vt:variant>
      <vt:variant>
        <vt:i4>378</vt:i4>
      </vt:variant>
      <vt:variant>
        <vt:i4>0</vt:i4>
      </vt:variant>
      <vt:variant>
        <vt:i4>5</vt:i4>
      </vt:variant>
      <vt:variant>
        <vt:lpwstr>https://wirtschaft-erleben.at/wp-content/uploads/2025/02/Abzeichen.png</vt:lpwstr>
      </vt:variant>
      <vt:variant>
        <vt:lpwstr/>
      </vt:variant>
      <vt:variant>
        <vt:i4>4849682</vt:i4>
      </vt:variant>
      <vt:variant>
        <vt:i4>375</vt:i4>
      </vt:variant>
      <vt:variant>
        <vt:i4>0</vt:i4>
      </vt:variant>
      <vt:variant>
        <vt:i4>5</vt:i4>
      </vt:variant>
      <vt:variant>
        <vt:lpwstr>http://wirtschaft-erleben.at/chabadoo/eignungstest-4</vt:lpwstr>
      </vt:variant>
      <vt:variant>
        <vt:lpwstr/>
      </vt:variant>
      <vt:variant>
        <vt:i4>5046290</vt:i4>
      </vt:variant>
      <vt:variant>
        <vt:i4>372</vt:i4>
      </vt:variant>
      <vt:variant>
        <vt:i4>0</vt:i4>
      </vt:variant>
      <vt:variant>
        <vt:i4>5</vt:i4>
      </vt:variant>
      <vt:variant>
        <vt:lpwstr>http://wirtschaft-erleben.at/chabadoo/eignungstest-3</vt:lpwstr>
      </vt:variant>
      <vt:variant>
        <vt:lpwstr/>
      </vt:variant>
      <vt:variant>
        <vt:i4>4980754</vt:i4>
      </vt:variant>
      <vt:variant>
        <vt:i4>369</vt:i4>
      </vt:variant>
      <vt:variant>
        <vt:i4>0</vt:i4>
      </vt:variant>
      <vt:variant>
        <vt:i4>5</vt:i4>
      </vt:variant>
      <vt:variant>
        <vt:lpwstr>http://wirtschaft-erleben.at/chabadoo/eignungstest-2</vt:lpwstr>
      </vt:variant>
      <vt:variant>
        <vt:lpwstr/>
      </vt:variant>
      <vt:variant>
        <vt:i4>5177362</vt:i4>
      </vt:variant>
      <vt:variant>
        <vt:i4>366</vt:i4>
      </vt:variant>
      <vt:variant>
        <vt:i4>0</vt:i4>
      </vt:variant>
      <vt:variant>
        <vt:i4>5</vt:i4>
      </vt:variant>
      <vt:variant>
        <vt:lpwstr>http://wirtschaft-erleben.at/chabadoo/eignungstest-1</vt:lpwstr>
      </vt:variant>
      <vt:variant>
        <vt:lpwstr/>
      </vt:variant>
      <vt:variant>
        <vt:i4>917571</vt:i4>
      </vt:variant>
      <vt:variant>
        <vt:i4>363</vt:i4>
      </vt:variant>
      <vt:variant>
        <vt:i4>0</vt:i4>
      </vt:variant>
      <vt:variant>
        <vt:i4>5</vt:i4>
      </vt:variant>
      <vt:variant>
        <vt:lpwstr/>
      </vt:variant>
      <vt:variant>
        <vt:lpwstr>_M17:_Eignungstest</vt:lpwstr>
      </vt:variant>
      <vt:variant>
        <vt:i4>4202619</vt:i4>
      </vt:variant>
      <vt:variant>
        <vt:i4>360</vt:i4>
      </vt:variant>
      <vt:variant>
        <vt:i4>0</vt:i4>
      </vt:variant>
      <vt:variant>
        <vt:i4>5</vt:i4>
      </vt:variant>
      <vt:variant>
        <vt:lpwstr>https://wirtschaft-erleben.at/wp-content/uploads/2025/02/Stationenbetrieb-1-2-3-–-Test-Test.docx</vt:lpwstr>
      </vt:variant>
      <vt:variant>
        <vt:lpwstr/>
      </vt:variant>
      <vt:variant>
        <vt:i4>7340062</vt:i4>
      </vt:variant>
      <vt:variant>
        <vt:i4>357</vt:i4>
      </vt:variant>
      <vt:variant>
        <vt:i4>0</vt:i4>
      </vt:variant>
      <vt:variant>
        <vt:i4>5</vt:i4>
      </vt:variant>
      <vt:variant>
        <vt:lpwstr>https://www.edugroup.at/fileadmin/DAM/eduhi/data_dl/Aktivierungsspiele.pdf</vt:lpwstr>
      </vt:variant>
      <vt:variant>
        <vt:lpwstr/>
      </vt:variant>
      <vt:variant>
        <vt:i4>7077890</vt:i4>
      </vt:variant>
      <vt:variant>
        <vt:i4>354</vt:i4>
      </vt:variant>
      <vt:variant>
        <vt:i4>0</vt:i4>
      </vt:variant>
      <vt:variant>
        <vt:i4>5</vt:i4>
      </vt:variant>
      <vt:variant>
        <vt:lpwstr>https://stiftungwirtschaftsbildung.sharepoint.com/:p:/s/TeamStiftungWirtschaftsbildung/EUSgS440P0pOuicHOWpQ8vsBLk3CacocA_Z7pJpP1rcxUw?e=PUQmeY</vt:lpwstr>
      </vt:variant>
      <vt:variant>
        <vt:lpwstr/>
      </vt:variant>
      <vt:variant>
        <vt:i4>537591816</vt:i4>
      </vt:variant>
      <vt:variant>
        <vt:i4>351</vt:i4>
      </vt:variant>
      <vt:variant>
        <vt:i4>0</vt:i4>
      </vt:variant>
      <vt:variant>
        <vt:i4>5</vt:i4>
      </vt:variant>
      <vt:variant>
        <vt:lpwstr/>
      </vt:variant>
      <vt:variant>
        <vt:lpwstr>_M16:_Endspurt_–</vt:lpwstr>
      </vt:variant>
      <vt:variant>
        <vt:i4>537657356</vt:i4>
      </vt:variant>
      <vt:variant>
        <vt:i4>348</vt:i4>
      </vt:variant>
      <vt:variant>
        <vt:i4>0</vt:i4>
      </vt:variant>
      <vt:variant>
        <vt:i4>5</vt:i4>
      </vt:variant>
      <vt:variant>
        <vt:lpwstr/>
      </vt:variant>
      <vt:variant>
        <vt:lpwstr>_M15:_Bewerbungsoutfit_–</vt:lpwstr>
      </vt:variant>
      <vt:variant>
        <vt:i4>8257632</vt:i4>
      </vt:variant>
      <vt:variant>
        <vt:i4>345</vt:i4>
      </vt:variant>
      <vt:variant>
        <vt:i4>0</vt:i4>
      </vt:variant>
      <vt:variant>
        <vt:i4>5</vt:i4>
      </vt:variant>
      <vt:variant>
        <vt:lpwstr/>
      </vt:variant>
      <vt:variant>
        <vt:lpwstr>_M14:_Outfit-Matching</vt:lpwstr>
      </vt:variant>
      <vt:variant>
        <vt:i4>3539162</vt:i4>
      </vt:variant>
      <vt:variant>
        <vt:i4>342</vt:i4>
      </vt:variant>
      <vt:variant>
        <vt:i4>0</vt:i4>
      </vt:variant>
      <vt:variant>
        <vt:i4>5</vt:i4>
      </vt:variant>
      <vt:variant>
        <vt:lpwstr/>
      </vt:variant>
      <vt:variant>
        <vt:lpwstr>_M13:_Resilienz_stärken</vt:lpwstr>
      </vt:variant>
      <vt:variant>
        <vt:i4>5832753</vt:i4>
      </vt:variant>
      <vt:variant>
        <vt:i4>339</vt:i4>
      </vt:variant>
      <vt:variant>
        <vt:i4>0</vt:i4>
      </vt:variant>
      <vt:variant>
        <vt:i4>5</vt:i4>
      </vt:variant>
      <vt:variant>
        <vt:lpwstr/>
      </vt:variant>
      <vt:variant>
        <vt:lpwstr>_M12:_Die_Dos</vt:lpwstr>
      </vt:variant>
      <vt:variant>
        <vt:i4>4718690</vt:i4>
      </vt:variant>
      <vt:variant>
        <vt:i4>336</vt:i4>
      </vt:variant>
      <vt:variant>
        <vt:i4>0</vt:i4>
      </vt:variant>
      <vt:variant>
        <vt:i4>5</vt:i4>
      </vt:variant>
      <vt:variant>
        <vt:lpwstr/>
      </vt:variant>
      <vt:variant>
        <vt:lpwstr>_M11:_Kommunikationstraining_1</vt:lpwstr>
      </vt:variant>
      <vt:variant>
        <vt:i4>7077890</vt:i4>
      </vt:variant>
      <vt:variant>
        <vt:i4>333</vt:i4>
      </vt:variant>
      <vt:variant>
        <vt:i4>0</vt:i4>
      </vt:variant>
      <vt:variant>
        <vt:i4>5</vt:i4>
      </vt:variant>
      <vt:variant>
        <vt:lpwstr>https://stiftungwirtschaftsbildung.sharepoint.com/:p:/s/TeamStiftungWirtschaftsbildung/EUSgS440P0pOuicHOWpQ8vsBLk3CacocA_Z7pJpP1rcxUw?e=PUQmeY</vt:lpwstr>
      </vt:variant>
      <vt:variant>
        <vt:lpwstr/>
      </vt:variant>
      <vt:variant>
        <vt:i4>537657356</vt:i4>
      </vt:variant>
      <vt:variant>
        <vt:i4>330</vt:i4>
      </vt:variant>
      <vt:variant>
        <vt:i4>0</vt:i4>
      </vt:variant>
      <vt:variant>
        <vt:i4>5</vt:i4>
      </vt:variant>
      <vt:variant>
        <vt:lpwstr/>
      </vt:variant>
      <vt:variant>
        <vt:lpwstr>_M15:_Bewerbungsoutfit_–</vt:lpwstr>
      </vt:variant>
      <vt:variant>
        <vt:i4>8257632</vt:i4>
      </vt:variant>
      <vt:variant>
        <vt:i4>327</vt:i4>
      </vt:variant>
      <vt:variant>
        <vt:i4>0</vt:i4>
      </vt:variant>
      <vt:variant>
        <vt:i4>5</vt:i4>
      </vt:variant>
      <vt:variant>
        <vt:lpwstr/>
      </vt:variant>
      <vt:variant>
        <vt:lpwstr>_M14:_Outfit-Matching</vt:lpwstr>
      </vt:variant>
      <vt:variant>
        <vt:i4>3539162</vt:i4>
      </vt:variant>
      <vt:variant>
        <vt:i4>324</vt:i4>
      </vt:variant>
      <vt:variant>
        <vt:i4>0</vt:i4>
      </vt:variant>
      <vt:variant>
        <vt:i4>5</vt:i4>
      </vt:variant>
      <vt:variant>
        <vt:lpwstr/>
      </vt:variant>
      <vt:variant>
        <vt:lpwstr>_M13:_Resilienz_stärken</vt:lpwstr>
      </vt:variant>
      <vt:variant>
        <vt:i4>5832753</vt:i4>
      </vt:variant>
      <vt:variant>
        <vt:i4>321</vt:i4>
      </vt:variant>
      <vt:variant>
        <vt:i4>0</vt:i4>
      </vt:variant>
      <vt:variant>
        <vt:i4>5</vt:i4>
      </vt:variant>
      <vt:variant>
        <vt:lpwstr/>
      </vt:variant>
      <vt:variant>
        <vt:lpwstr>_M12:_Die_Dos</vt:lpwstr>
      </vt:variant>
      <vt:variant>
        <vt:i4>4718690</vt:i4>
      </vt:variant>
      <vt:variant>
        <vt:i4>318</vt:i4>
      </vt:variant>
      <vt:variant>
        <vt:i4>0</vt:i4>
      </vt:variant>
      <vt:variant>
        <vt:i4>5</vt:i4>
      </vt:variant>
      <vt:variant>
        <vt:lpwstr/>
      </vt:variant>
      <vt:variant>
        <vt:lpwstr>_M11:_Kommunikationstraining_1</vt:lpwstr>
      </vt:variant>
      <vt:variant>
        <vt:i4>4128819</vt:i4>
      </vt:variant>
      <vt:variant>
        <vt:i4>315</vt:i4>
      </vt:variant>
      <vt:variant>
        <vt:i4>0</vt:i4>
      </vt:variant>
      <vt:variant>
        <vt:i4>5</vt:i4>
      </vt:variant>
      <vt:variant>
        <vt:lpwstr>https://www.youtube.com/watch?v=EklXUgBVBbU</vt:lpwstr>
      </vt:variant>
      <vt:variant>
        <vt:lpwstr/>
      </vt:variant>
      <vt:variant>
        <vt:i4>2687043</vt:i4>
      </vt:variant>
      <vt:variant>
        <vt:i4>312</vt:i4>
      </vt:variant>
      <vt:variant>
        <vt:i4>0</vt:i4>
      </vt:variant>
      <vt:variant>
        <vt:i4>5</vt:i4>
      </vt:variant>
      <vt:variant>
        <vt:lpwstr/>
      </vt:variant>
      <vt:variant>
        <vt:lpwstr>_M10:_Kurzvorstellung_1</vt:lpwstr>
      </vt:variant>
      <vt:variant>
        <vt:i4>7864435</vt:i4>
      </vt:variant>
      <vt:variant>
        <vt:i4>309</vt:i4>
      </vt:variant>
      <vt:variant>
        <vt:i4>0</vt:i4>
      </vt:variant>
      <vt:variant>
        <vt:i4>5</vt:i4>
      </vt:variant>
      <vt:variant>
        <vt:lpwstr>https://www.youtube.com/watch?v=PNy0yw4VxxE</vt:lpwstr>
      </vt:variant>
      <vt:variant>
        <vt:lpwstr/>
      </vt:variant>
      <vt:variant>
        <vt:i4>3276911</vt:i4>
      </vt:variant>
      <vt:variant>
        <vt:i4>306</vt:i4>
      </vt:variant>
      <vt:variant>
        <vt:i4>0</vt:i4>
      </vt:variant>
      <vt:variant>
        <vt:i4>5</vt:i4>
      </vt:variant>
      <vt:variant>
        <vt:lpwstr>https://www.youtube.com/watch?v=7WBalZXSarw</vt:lpwstr>
      </vt:variant>
      <vt:variant>
        <vt:lpwstr/>
      </vt:variant>
      <vt:variant>
        <vt:i4>1376286</vt:i4>
      </vt:variant>
      <vt:variant>
        <vt:i4>303</vt:i4>
      </vt:variant>
      <vt:variant>
        <vt:i4>0</vt:i4>
      </vt:variant>
      <vt:variant>
        <vt:i4>5</vt:i4>
      </vt:variant>
      <vt:variant>
        <vt:lpwstr>https://youtu.be/LoLEKzd-qaA?si=GS7vQC6u4iQQFW4Y</vt:lpwstr>
      </vt:variant>
      <vt:variant>
        <vt:lpwstr/>
      </vt:variant>
      <vt:variant>
        <vt:i4>5832790</vt:i4>
      </vt:variant>
      <vt:variant>
        <vt:i4>300</vt:i4>
      </vt:variant>
      <vt:variant>
        <vt:i4>0</vt:i4>
      </vt:variant>
      <vt:variant>
        <vt:i4>5</vt:i4>
      </vt:variant>
      <vt:variant>
        <vt:lpwstr>https://youtu.be/dS2aIEM7law?si=HeDV6K0DwBWF2Rmu</vt:lpwstr>
      </vt:variant>
      <vt:variant>
        <vt:lpwstr/>
      </vt:variant>
      <vt:variant>
        <vt:i4>3145728</vt:i4>
      </vt:variant>
      <vt:variant>
        <vt:i4>297</vt:i4>
      </vt:variant>
      <vt:variant>
        <vt:i4>0</vt:i4>
      </vt:variant>
      <vt:variant>
        <vt:i4>5</vt:i4>
      </vt:variant>
      <vt:variant>
        <vt:lpwstr>https://wirtschaft-erleben.at/wp-content/uploads/2025/02/Lebenslauf_Vorlage.docx</vt:lpwstr>
      </vt:variant>
      <vt:variant>
        <vt:lpwstr/>
      </vt:variant>
      <vt:variant>
        <vt:i4>5111908</vt:i4>
      </vt:variant>
      <vt:variant>
        <vt:i4>294</vt:i4>
      </vt:variant>
      <vt:variant>
        <vt:i4>0</vt:i4>
      </vt:variant>
      <vt:variant>
        <vt:i4>5</vt:i4>
      </vt:variant>
      <vt:variant>
        <vt:lpwstr>https://forschungsnetzwerk.ams.at/dam/jcr:c44e6586-fa46-4135-9db7-873e7675c1ec/AMS_PH_Jugendliche_2-stvh.pdf</vt:lpwstr>
      </vt:variant>
      <vt:variant>
        <vt:lpwstr/>
      </vt:variant>
      <vt:variant>
        <vt:i4>4587611</vt:i4>
      </vt:variant>
      <vt:variant>
        <vt:i4>291</vt:i4>
      </vt:variant>
      <vt:variant>
        <vt:i4>0</vt:i4>
      </vt:variant>
      <vt:variant>
        <vt:i4>5</vt:i4>
      </vt:variant>
      <vt:variant>
        <vt:lpwstr/>
      </vt:variant>
      <vt:variant>
        <vt:lpwstr>_M8:_Plan_A_1</vt:lpwstr>
      </vt:variant>
      <vt:variant>
        <vt:i4>3145746</vt:i4>
      </vt:variant>
      <vt:variant>
        <vt:i4>288</vt:i4>
      </vt:variant>
      <vt:variant>
        <vt:i4>0</vt:i4>
      </vt:variant>
      <vt:variant>
        <vt:i4>5</vt:i4>
      </vt:variant>
      <vt:variant>
        <vt:lpwstr/>
      </vt:variant>
      <vt:variant>
        <vt:lpwstr>_M9b:_Plan_B</vt:lpwstr>
      </vt:variant>
      <vt:variant>
        <vt:i4>3145746</vt:i4>
      </vt:variant>
      <vt:variant>
        <vt:i4>285</vt:i4>
      </vt:variant>
      <vt:variant>
        <vt:i4>0</vt:i4>
      </vt:variant>
      <vt:variant>
        <vt:i4>5</vt:i4>
      </vt:variant>
      <vt:variant>
        <vt:lpwstr/>
      </vt:variant>
      <vt:variant>
        <vt:lpwstr>_M9a:_Plan_A</vt:lpwstr>
      </vt:variant>
      <vt:variant>
        <vt:i4>1703973</vt:i4>
      </vt:variant>
      <vt:variant>
        <vt:i4>282</vt:i4>
      </vt:variant>
      <vt:variant>
        <vt:i4>0</vt:i4>
      </vt:variant>
      <vt:variant>
        <vt:i4>5</vt:i4>
      </vt:variant>
      <vt:variant>
        <vt:lpwstr>https://stiftungwirtschaftsbildung.sharepoint.com/:p:/s/TeamStiftungWirtschaftsbildung/EVLkT9tUuxZMtN2W7yNemAUBDnVfM8_XlQEA1GJFSTRaqw?e=RZoXzh</vt:lpwstr>
      </vt:variant>
      <vt:variant>
        <vt:lpwstr/>
      </vt:variant>
      <vt:variant>
        <vt:i4>1114120</vt:i4>
      </vt:variant>
      <vt:variant>
        <vt:i4>279</vt:i4>
      </vt:variant>
      <vt:variant>
        <vt:i4>0</vt:i4>
      </vt:variant>
      <vt:variant>
        <vt:i4>5</vt:i4>
      </vt:variant>
      <vt:variant>
        <vt:lpwstr>https://www.berufe-vr.at/</vt:lpwstr>
      </vt:variant>
      <vt:variant>
        <vt:lpwstr/>
      </vt:variant>
      <vt:variant>
        <vt:i4>5177461</vt:i4>
      </vt:variant>
      <vt:variant>
        <vt:i4>276</vt:i4>
      </vt:variant>
      <vt:variant>
        <vt:i4>0</vt:i4>
      </vt:variant>
      <vt:variant>
        <vt:i4>5</vt:i4>
      </vt:variant>
      <vt:variant>
        <vt:lpwstr>https://wirtschaft-erleben.at/wp-content/uploads/2024/07/Leitfaden_Betriebserkundung.docx</vt:lpwstr>
      </vt:variant>
      <vt:variant>
        <vt:lpwstr/>
      </vt:variant>
      <vt:variant>
        <vt:i4>983040</vt:i4>
      </vt:variant>
      <vt:variant>
        <vt:i4>273</vt:i4>
      </vt:variant>
      <vt:variant>
        <vt:i4>0</vt:i4>
      </vt:variant>
      <vt:variant>
        <vt:i4>5</vt:i4>
      </vt:variant>
      <vt:variant>
        <vt:lpwstr>https://wirtschaft-erleben.at/wp-content/uploads/2025/02/Bildungs-und-Berufsorientierung-NOW-Eventleitfaden.docx</vt:lpwstr>
      </vt:variant>
      <vt:variant>
        <vt:lpwstr/>
      </vt:variant>
      <vt:variant>
        <vt:i4>852067</vt:i4>
      </vt:variant>
      <vt:variant>
        <vt:i4>270</vt:i4>
      </vt:variant>
      <vt:variant>
        <vt:i4>0</vt:i4>
      </vt:variant>
      <vt:variant>
        <vt:i4>5</vt:i4>
      </vt:variant>
      <vt:variant>
        <vt:lpwstr>https://wirtschaft-erleben.at/wp-content/uploads/2024/11/Lerntafel_2.png</vt:lpwstr>
      </vt:variant>
      <vt:variant>
        <vt:lpwstr/>
      </vt:variant>
      <vt:variant>
        <vt:i4>538247206</vt:i4>
      </vt:variant>
      <vt:variant>
        <vt:i4>267</vt:i4>
      </vt:variant>
      <vt:variant>
        <vt:i4>0</vt:i4>
      </vt:variant>
      <vt:variant>
        <vt:i4>5</vt:i4>
      </vt:variant>
      <vt:variant>
        <vt:lpwstr/>
      </vt:variant>
      <vt:variant>
        <vt:lpwstr>_M8:_Erkundungsauftrag_–_1</vt:lpwstr>
      </vt:variant>
      <vt:variant>
        <vt:i4>6094921</vt:i4>
      </vt:variant>
      <vt:variant>
        <vt:i4>264</vt:i4>
      </vt:variant>
      <vt:variant>
        <vt:i4>0</vt:i4>
      </vt:variant>
      <vt:variant>
        <vt:i4>5</vt:i4>
      </vt:variant>
      <vt:variant>
        <vt:lpwstr>https://www.wirtschaftspielendlernen.org/list-details?recordId=reclqzCmzjk8n4r9f</vt:lpwstr>
      </vt:variant>
      <vt:variant>
        <vt:lpwstr/>
      </vt:variant>
      <vt:variant>
        <vt:i4>131166</vt:i4>
      </vt:variant>
      <vt:variant>
        <vt:i4>261</vt:i4>
      </vt:variant>
      <vt:variant>
        <vt:i4>0</vt:i4>
      </vt:variant>
      <vt:variant>
        <vt:i4>5</vt:i4>
      </vt:variant>
      <vt:variant>
        <vt:lpwstr>https://wirtschaft-erleben.at/infos/projektarbeit-mit-scrum4schools/</vt:lpwstr>
      </vt:variant>
      <vt:variant>
        <vt:lpwstr/>
      </vt:variant>
      <vt:variant>
        <vt:i4>7340062</vt:i4>
      </vt:variant>
      <vt:variant>
        <vt:i4>258</vt:i4>
      </vt:variant>
      <vt:variant>
        <vt:i4>0</vt:i4>
      </vt:variant>
      <vt:variant>
        <vt:i4>5</vt:i4>
      </vt:variant>
      <vt:variant>
        <vt:lpwstr>https://www.edugroup.at/fileadmin/DAM/eduhi/data_dl/Aktivierungsspiele.pdf</vt:lpwstr>
      </vt:variant>
      <vt:variant>
        <vt:lpwstr/>
      </vt:variant>
      <vt:variant>
        <vt:i4>5374036</vt:i4>
      </vt:variant>
      <vt:variant>
        <vt:i4>255</vt:i4>
      </vt:variant>
      <vt:variant>
        <vt:i4>0</vt:i4>
      </vt:variant>
      <vt:variant>
        <vt:i4>5</vt:i4>
      </vt:variant>
      <vt:variant>
        <vt:lpwstr>https://miro.com/de/</vt:lpwstr>
      </vt:variant>
      <vt:variant>
        <vt:lpwstr/>
      </vt:variant>
      <vt:variant>
        <vt:i4>852067</vt:i4>
      </vt:variant>
      <vt:variant>
        <vt:i4>252</vt:i4>
      </vt:variant>
      <vt:variant>
        <vt:i4>0</vt:i4>
      </vt:variant>
      <vt:variant>
        <vt:i4>5</vt:i4>
      </vt:variant>
      <vt:variant>
        <vt:lpwstr>https://wirtschaft-erleben.at/wp-content/uploads/2024/11/Lerntafel_2.png</vt:lpwstr>
      </vt:variant>
      <vt:variant>
        <vt:lpwstr/>
      </vt:variant>
      <vt:variant>
        <vt:i4>538247206</vt:i4>
      </vt:variant>
      <vt:variant>
        <vt:i4>249</vt:i4>
      </vt:variant>
      <vt:variant>
        <vt:i4>0</vt:i4>
      </vt:variant>
      <vt:variant>
        <vt:i4>5</vt:i4>
      </vt:variant>
      <vt:variant>
        <vt:lpwstr/>
      </vt:variant>
      <vt:variant>
        <vt:lpwstr>_M8:_Erkundungsauftrag_–_1</vt:lpwstr>
      </vt:variant>
      <vt:variant>
        <vt:i4>7536691</vt:i4>
      </vt:variant>
      <vt:variant>
        <vt:i4>246</vt:i4>
      </vt:variant>
      <vt:variant>
        <vt:i4>0</vt:i4>
      </vt:variant>
      <vt:variant>
        <vt:i4>5</vt:i4>
      </vt:variant>
      <vt:variant>
        <vt:lpwstr>https://www.youtube.com/watch?v=BuA7yTxRFvk&amp;list=PLiB4hQL320lufz5-4MXFN7VHfRAxaFzPK&amp;index=3</vt:lpwstr>
      </vt:variant>
      <vt:variant>
        <vt:lpwstr/>
      </vt:variant>
      <vt:variant>
        <vt:i4>6291553</vt:i4>
      </vt:variant>
      <vt:variant>
        <vt:i4>243</vt:i4>
      </vt:variant>
      <vt:variant>
        <vt:i4>0</vt:i4>
      </vt:variant>
      <vt:variant>
        <vt:i4>5</vt:i4>
      </vt:variant>
      <vt:variant>
        <vt:lpwstr>https://www.iese.fraunhofer.de/blog/wp-content/uploads/2021/05/IESE-Agile-Games.pdf</vt:lpwstr>
      </vt:variant>
      <vt:variant>
        <vt:lpwstr/>
      </vt:variant>
      <vt:variant>
        <vt:i4>4194429</vt:i4>
      </vt:variant>
      <vt:variant>
        <vt:i4>240</vt:i4>
      </vt:variant>
      <vt:variant>
        <vt:i4>0</vt:i4>
      </vt:variant>
      <vt:variant>
        <vt:i4>5</vt:i4>
      </vt:variant>
      <vt:variant>
        <vt:lpwstr/>
      </vt:variant>
      <vt:variant>
        <vt:lpwstr>_M7b:_Berufesalat_2:</vt:lpwstr>
      </vt:variant>
      <vt:variant>
        <vt:i4>4391037</vt:i4>
      </vt:variant>
      <vt:variant>
        <vt:i4>237</vt:i4>
      </vt:variant>
      <vt:variant>
        <vt:i4>0</vt:i4>
      </vt:variant>
      <vt:variant>
        <vt:i4>5</vt:i4>
      </vt:variant>
      <vt:variant>
        <vt:lpwstr/>
      </vt:variant>
      <vt:variant>
        <vt:lpwstr>_M7a:_Berufesalat_2:</vt:lpwstr>
      </vt:variant>
      <vt:variant>
        <vt:i4>4849731</vt:i4>
      </vt:variant>
      <vt:variant>
        <vt:i4>234</vt:i4>
      </vt:variant>
      <vt:variant>
        <vt:i4>0</vt:i4>
      </vt:variant>
      <vt:variant>
        <vt:i4>5</vt:i4>
      </vt:variant>
      <vt:variant>
        <vt:lpwstr/>
      </vt:variant>
      <vt:variant>
        <vt:lpwstr>_M6:_Berufesalat_</vt:lpwstr>
      </vt:variant>
      <vt:variant>
        <vt:i4>4194429</vt:i4>
      </vt:variant>
      <vt:variant>
        <vt:i4>231</vt:i4>
      </vt:variant>
      <vt:variant>
        <vt:i4>0</vt:i4>
      </vt:variant>
      <vt:variant>
        <vt:i4>5</vt:i4>
      </vt:variant>
      <vt:variant>
        <vt:lpwstr/>
      </vt:variant>
      <vt:variant>
        <vt:lpwstr>_M7b:_Berufesalat_2:</vt:lpwstr>
      </vt:variant>
      <vt:variant>
        <vt:i4>4391037</vt:i4>
      </vt:variant>
      <vt:variant>
        <vt:i4>228</vt:i4>
      </vt:variant>
      <vt:variant>
        <vt:i4>0</vt:i4>
      </vt:variant>
      <vt:variant>
        <vt:i4>5</vt:i4>
      </vt:variant>
      <vt:variant>
        <vt:lpwstr/>
      </vt:variant>
      <vt:variant>
        <vt:lpwstr>_M7a:_Berufesalat_2:</vt:lpwstr>
      </vt:variant>
      <vt:variant>
        <vt:i4>4849731</vt:i4>
      </vt:variant>
      <vt:variant>
        <vt:i4>225</vt:i4>
      </vt:variant>
      <vt:variant>
        <vt:i4>0</vt:i4>
      </vt:variant>
      <vt:variant>
        <vt:i4>5</vt:i4>
      </vt:variant>
      <vt:variant>
        <vt:lpwstr/>
      </vt:variant>
      <vt:variant>
        <vt:lpwstr>_M6:_Berufesalat_</vt:lpwstr>
      </vt:variant>
      <vt:variant>
        <vt:i4>4391037</vt:i4>
      </vt:variant>
      <vt:variant>
        <vt:i4>222</vt:i4>
      </vt:variant>
      <vt:variant>
        <vt:i4>0</vt:i4>
      </vt:variant>
      <vt:variant>
        <vt:i4>5</vt:i4>
      </vt:variant>
      <vt:variant>
        <vt:lpwstr/>
      </vt:variant>
      <vt:variant>
        <vt:lpwstr>_M7a:_Berufesalat_2:</vt:lpwstr>
      </vt:variant>
      <vt:variant>
        <vt:i4>4849731</vt:i4>
      </vt:variant>
      <vt:variant>
        <vt:i4>219</vt:i4>
      </vt:variant>
      <vt:variant>
        <vt:i4>0</vt:i4>
      </vt:variant>
      <vt:variant>
        <vt:i4>5</vt:i4>
      </vt:variant>
      <vt:variant>
        <vt:lpwstr/>
      </vt:variant>
      <vt:variant>
        <vt:lpwstr>_M6:_Berufesalat_</vt:lpwstr>
      </vt:variant>
      <vt:variant>
        <vt:i4>4849731</vt:i4>
      </vt:variant>
      <vt:variant>
        <vt:i4>216</vt:i4>
      </vt:variant>
      <vt:variant>
        <vt:i4>0</vt:i4>
      </vt:variant>
      <vt:variant>
        <vt:i4>5</vt:i4>
      </vt:variant>
      <vt:variant>
        <vt:lpwstr/>
      </vt:variant>
      <vt:variant>
        <vt:lpwstr>_M6:_Berufesalat_</vt:lpwstr>
      </vt:variant>
      <vt:variant>
        <vt:i4>1703973</vt:i4>
      </vt:variant>
      <vt:variant>
        <vt:i4>213</vt:i4>
      </vt:variant>
      <vt:variant>
        <vt:i4>0</vt:i4>
      </vt:variant>
      <vt:variant>
        <vt:i4>5</vt:i4>
      </vt:variant>
      <vt:variant>
        <vt:lpwstr>https://stiftungwirtschaftsbildung.sharepoint.com/:p:/s/TeamStiftungWirtschaftsbildung/EVLkT9tUuxZMtN2W7yNemAUBDnVfM8_XlQEA1GJFSTRaqw?e=RZoXzh</vt:lpwstr>
      </vt:variant>
      <vt:variant>
        <vt:lpwstr/>
      </vt:variant>
      <vt:variant>
        <vt:i4>1441861</vt:i4>
      </vt:variant>
      <vt:variant>
        <vt:i4>210</vt:i4>
      </vt:variant>
      <vt:variant>
        <vt:i4>0</vt:i4>
      </vt:variant>
      <vt:variant>
        <vt:i4>5</vt:i4>
      </vt:variant>
      <vt:variant>
        <vt:lpwstr>https://aws.ibw.at/offers/72</vt:lpwstr>
      </vt:variant>
      <vt:variant>
        <vt:lpwstr/>
      </vt:variant>
      <vt:variant>
        <vt:i4>1507393</vt:i4>
      </vt:variant>
      <vt:variant>
        <vt:i4>207</vt:i4>
      </vt:variant>
      <vt:variant>
        <vt:i4>0</vt:i4>
      </vt:variant>
      <vt:variant>
        <vt:i4>5</vt:i4>
      </vt:variant>
      <vt:variant>
        <vt:lpwstr>https://aws.ibw.at/offers/336</vt:lpwstr>
      </vt:variant>
      <vt:variant>
        <vt:lpwstr/>
      </vt:variant>
      <vt:variant>
        <vt:i4>1441859</vt:i4>
      </vt:variant>
      <vt:variant>
        <vt:i4>204</vt:i4>
      </vt:variant>
      <vt:variant>
        <vt:i4>0</vt:i4>
      </vt:variant>
      <vt:variant>
        <vt:i4>5</vt:i4>
      </vt:variant>
      <vt:variant>
        <vt:lpwstr>https://aws.ibw.at/offers/127</vt:lpwstr>
      </vt:variant>
      <vt:variant>
        <vt:lpwstr/>
      </vt:variant>
      <vt:variant>
        <vt:i4>262181</vt:i4>
      </vt:variant>
      <vt:variant>
        <vt:i4>201</vt:i4>
      </vt:variant>
      <vt:variant>
        <vt:i4>0</vt:i4>
      </vt:variant>
      <vt:variant>
        <vt:i4>5</vt:i4>
      </vt:variant>
      <vt:variant>
        <vt:lpwstr/>
      </vt:variant>
      <vt:variant>
        <vt:lpwstr>_M5:_Bildungswege_</vt:lpwstr>
      </vt:variant>
      <vt:variant>
        <vt:i4>5505032</vt:i4>
      </vt:variant>
      <vt:variant>
        <vt:i4>198</vt:i4>
      </vt:variant>
      <vt:variant>
        <vt:i4>0</vt:i4>
      </vt:variant>
      <vt:variant>
        <vt:i4>5</vt:i4>
      </vt:variant>
      <vt:variant>
        <vt:lpwstr>https://www.whatchado.com/de/careers</vt:lpwstr>
      </vt:variant>
      <vt:variant>
        <vt:lpwstr/>
      </vt:variant>
      <vt:variant>
        <vt:i4>8257599</vt:i4>
      </vt:variant>
      <vt:variant>
        <vt:i4>195</vt:i4>
      </vt:variant>
      <vt:variant>
        <vt:i4>0</vt:i4>
      </vt:variant>
      <vt:variant>
        <vt:i4>5</vt:i4>
      </vt:variant>
      <vt:variant>
        <vt:lpwstr>https://ooe.arbeiterkammer.at/service/broschuerenundratgeber/bildung/KOM_2024_MyFuture_BO-Mappe_gesamt.pdf</vt:lpwstr>
      </vt:variant>
      <vt:variant>
        <vt:lpwstr/>
      </vt:variant>
      <vt:variant>
        <vt:i4>917570</vt:i4>
      </vt:variant>
      <vt:variant>
        <vt:i4>192</vt:i4>
      </vt:variant>
      <vt:variant>
        <vt:i4>0</vt:i4>
      </vt:variant>
      <vt:variant>
        <vt:i4>5</vt:i4>
      </vt:variant>
      <vt:variant>
        <vt:lpwstr>https://www.jopsy.at/</vt:lpwstr>
      </vt:variant>
      <vt:variant>
        <vt:lpwstr/>
      </vt:variant>
      <vt:variant>
        <vt:i4>4521999</vt:i4>
      </vt:variant>
      <vt:variant>
        <vt:i4>189</vt:i4>
      </vt:variant>
      <vt:variant>
        <vt:i4>0</vt:i4>
      </vt:variant>
      <vt:variant>
        <vt:i4>5</vt:i4>
      </vt:variant>
      <vt:variant>
        <vt:lpwstr>https://ooe.arbeiterkammer.at/service/broschuerenundratgeber/bildung/KOM_2024_MyFuture_3_Staerkenkaertchen.pdf</vt:lpwstr>
      </vt:variant>
      <vt:variant>
        <vt:lpwstr/>
      </vt:variant>
      <vt:variant>
        <vt:i4>1310769</vt:i4>
      </vt:variant>
      <vt:variant>
        <vt:i4>186</vt:i4>
      </vt:variant>
      <vt:variant>
        <vt:i4>0</vt:i4>
      </vt:variant>
      <vt:variant>
        <vt:i4>5</vt:i4>
      </vt:variant>
      <vt:variant>
        <vt:lpwstr>https://www.restlos-gluecklich.berlin/wp-content/uploads/2021/08/MeinemSchulessenaufderSpur_Lapbook_Kopiervorlagen_V2.pdf</vt:lpwstr>
      </vt:variant>
      <vt:variant>
        <vt:lpwstr/>
      </vt:variant>
      <vt:variant>
        <vt:i4>5177440</vt:i4>
      </vt:variant>
      <vt:variant>
        <vt:i4>183</vt:i4>
      </vt:variant>
      <vt:variant>
        <vt:i4>0</vt:i4>
      </vt:variant>
      <vt:variant>
        <vt:i4>5</vt:i4>
      </vt:variant>
      <vt:variant>
        <vt:lpwstr/>
      </vt:variant>
      <vt:variant>
        <vt:lpwstr>_M4:_Meine_Ressourcen</vt:lpwstr>
      </vt:variant>
      <vt:variant>
        <vt:i4>5505103</vt:i4>
      </vt:variant>
      <vt:variant>
        <vt:i4>180</vt:i4>
      </vt:variant>
      <vt:variant>
        <vt:i4>0</vt:i4>
      </vt:variant>
      <vt:variant>
        <vt:i4>5</vt:i4>
      </vt:variant>
      <vt:variant>
        <vt:lpwstr/>
      </vt:variant>
      <vt:variant>
        <vt:lpwstr>_M3:_Wunschlebenslauf</vt:lpwstr>
      </vt:variant>
      <vt:variant>
        <vt:i4>3604515</vt:i4>
      </vt:variant>
      <vt:variant>
        <vt:i4>177</vt:i4>
      </vt:variant>
      <vt:variant>
        <vt:i4>0</vt:i4>
      </vt:variant>
      <vt:variant>
        <vt:i4>5</vt:i4>
      </vt:variant>
      <vt:variant>
        <vt:lpwstr/>
      </vt:variant>
      <vt:variant>
        <vt:lpwstr>_M2:_Werte</vt:lpwstr>
      </vt:variant>
      <vt:variant>
        <vt:i4>1703973</vt:i4>
      </vt:variant>
      <vt:variant>
        <vt:i4>174</vt:i4>
      </vt:variant>
      <vt:variant>
        <vt:i4>0</vt:i4>
      </vt:variant>
      <vt:variant>
        <vt:i4>5</vt:i4>
      </vt:variant>
      <vt:variant>
        <vt:lpwstr>https://stiftungwirtschaftsbildung.sharepoint.com/:p:/s/TeamStiftungWirtschaftsbildung/EVLkT9tUuxZMtN2W7yNemAUBDnVfM8_XlQEA1GJFSTRaqw?e=RZoXzh</vt:lpwstr>
      </vt:variant>
      <vt:variant>
        <vt:lpwstr/>
      </vt:variant>
      <vt:variant>
        <vt:i4>4521994</vt:i4>
      </vt:variant>
      <vt:variant>
        <vt:i4>171</vt:i4>
      </vt:variant>
      <vt:variant>
        <vt:i4>0</vt:i4>
      </vt:variant>
      <vt:variant>
        <vt:i4>5</vt:i4>
      </vt:variant>
      <vt:variant>
        <vt:lpwstr>https://www.arbeiterkammer.at/service/videos/bildung/bildungsinfos/index.html</vt:lpwstr>
      </vt:variant>
      <vt:variant>
        <vt:lpwstr/>
      </vt:variant>
      <vt:variant>
        <vt:i4>327710</vt:i4>
      </vt:variant>
      <vt:variant>
        <vt:i4>168</vt:i4>
      </vt:variant>
      <vt:variant>
        <vt:i4>0</vt:i4>
      </vt:variant>
      <vt:variant>
        <vt:i4>5</vt:i4>
      </vt:variant>
      <vt:variant>
        <vt:lpwstr>https://wirtschaft-erleben.at/wp-content/uploads/2024/11/BBO_Module_Eva-Maria-Lass.pdf</vt:lpwstr>
      </vt:variant>
      <vt:variant>
        <vt:lpwstr/>
      </vt:variant>
      <vt:variant>
        <vt:i4>4587585</vt:i4>
      </vt:variant>
      <vt:variant>
        <vt:i4>165</vt:i4>
      </vt:variant>
      <vt:variant>
        <vt:i4>0</vt:i4>
      </vt:variant>
      <vt:variant>
        <vt:i4>5</vt:i4>
      </vt:variant>
      <vt:variant>
        <vt:lpwstr/>
      </vt:variant>
      <vt:variant>
        <vt:lpwstr>_M1:_Vertrag</vt:lpwstr>
      </vt:variant>
      <vt:variant>
        <vt:i4>1703973</vt:i4>
      </vt:variant>
      <vt:variant>
        <vt:i4>162</vt:i4>
      </vt:variant>
      <vt:variant>
        <vt:i4>0</vt:i4>
      </vt:variant>
      <vt:variant>
        <vt:i4>5</vt:i4>
      </vt:variant>
      <vt:variant>
        <vt:lpwstr>https://stiftungwirtschaftsbildung.sharepoint.com/:p:/s/TeamStiftungWirtschaftsbildung/EVLkT9tUuxZMtN2W7yNemAUBDnVfM8_XlQEA1GJFSTRaqw?e=RZoXzh</vt:lpwstr>
      </vt:variant>
      <vt:variant>
        <vt:lpwstr/>
      </vt:variant>
      <vt:variant>
        <vt:i4>7864361</vt:i4>
      </vt:variant>
      <vt:variant>
        <vt:i4>159</vt:i4>
      </vt:variant>
      <vt:variant>
        <vt:i4>0</vt:i4>
      </vt:variant>
      <vt:variant>
        <vt:i4>5</vt:i4>
      </vt:variant>
      <vt:variant>
        <vt:lpwstr>https://www.youtube.com/watch?v=bj0L7CbQa3g</vt:lpwstr>
      </vt:variant>
      <vt:variant>
        <vt:lpwstr/>
      </vt:variant>
      <vt:variant>
        <vt:i4>2818164</vt:i4>
      </vt:variant>
      <vt:variant>
        <vt:i4>156</vt:i4>
      </vt:variant>
      <vt:variant>
        <vt:i4>0</vt:i4>
      </vt:variant>
      <vt:variant>
        <vt:i4>5</vt:i4>
      </vt:variant>
      <vt:variant>
        <vt:lpwstr>https://wirtschaft-erleben.at/schulstufen/projektwoche-lets-talk-about-money-7-schulstufe/</vt:lpwstr>
      </vt:variant>
      <vt:variant>
        <vt:lpwstr/>
      </vt:variant>
      <vt:variant>
        <vt:i4>18</vt:i4>
      </vt:variant>
      <vt:variant>
        <vt:i4>153</vt:i4>
      </vt:variant>
      <vt:variant>
        <vt:i4>0</vt:i4>
      </vt:variant>
      <vt:variant>
        <vt:i4>5</vt:i4>
      </vt:variant>
      <vt:variant>
        <vt:lpwstr>https://www.ispytunes.com/post/best-songs-about-work</vt:lpwstr>
      </vt:variant>
      <vt:variant>
        <vt:lpwstr/>
      </vt:variant>
      <vt:variant>
        <vt:i4>589843</vt:i4>
      </vt:variant>
      <vt:variant>
        <vt:i4>150</vt:i4>
      </vt:variant>
      <vt:variant>
        <vt:i4>0</vt:i4>
      </vt:variant>
      <vt:variant>
        <vt:i4>5</vt:i4>
      </vt:variant>
      <vt:variant>
        <vt:lpwstr>https://popkultur.de/songs-ueber-arbeit/</vt:lpwstr>
      </vt:variant>
      <vt:variant>
        <vt:lpwstr/>
      </vt:variant>
      <vt:variant>
        <vt:i4>4587580</vt:i4>
      </vt:variant>
      <vt:variant>
        <vt:i4>147</vt:i4>
      </vt:variant>
      <vt:variant>
        <vt:i4>0</vt:i4>
      </vt:variant>
      <vt:variant>
        <vt:i4>5</vt:i4>
      </vt:variant>
      <vt:variant>
        <vt:lpwstr>https://stiftungwirtschaftsbildung.sharepoint.com/:p:/s/TeamStiftungWirtschaftsbildung/EeBmpP1H8qpAiOBIgSRMX9gBau46osl6oFm31gZHFeoC_g?e=LptmaN</vt:lpwstr>
      </vt:variant>
      <vt:variant>
        <vt:lpwstr/>
      </vt:variant>
      <vt:variant>
        <vt:i4>3539055</vt:i4>
      </vt:variant>
      <vt:variant>
        <vt:i4>144</vt:i4>
      </vt:variant>
      <vt:variant>
        <vt:i4>0</vt:i4>
      </vt:variant>
      <vt:variant>
        <vt:i4>5</vt:i4>
      </vt:variant>
      <vt:variant>
        <vt:lpwstr>https://stiftungwirtschaftsbildung.sharepoint.com/:w:/s/TeamStiftungWirtschaftsbildung/EWwpg5i6SJZBlq6J1_Hn7kABGXnhVcRLEPX_O7HYLRysYg?e=ealqJi</vt:lpwstr>
      </vt:variant>
      <vt:variant>
        <vt:lpwstr/>
      </vt:variant>
      <vt:variant>
        <vt:i4>6684750</vt:i4>
      </vt:variant>
      <vt:variant>
        <vt:i4>141</vt:i4>
      </vt:variant>
      <vt:variant>
        <vt:i4>0</vt:i4>
      </vt:variant>
      <vt:variant>
        <vt:i4>5</vt:i4>
      </vt:variant>
      <vt:variant>
        <vt:lpwstr>https://stiftungwirtschaftsbildung.sharepoint.com/:p:/s/TeamStiftungWirtschaftsbildung/EVC7aM1rn_VOgVxuYcY92PUBQBUN0vw44yfBpY1BAUZU5w?e=gjzFTQ</vt:lpwstr>
      </vt:variant>
      <vt:variant>
        <vt:lpwstr/>
      </vt:variant>
      <vt:variant>
        <vt:i4>7274605</vt:i4>
      </vt:variant>
      <vt:variant>
        <vt:i4>138</vt:i4>
      </vt:variant>
      <vt:variant>
        <vt:i4>0</vt:i4>
      </vt:variant>
      <vt:variant>
        <vt:i4>5</vt:i4>
      </vt:variant>
      <vt:variant>
        <vt:lpwstr>https://stiftungwirtschaftsbildung.sharepoint.com/:w:/s/TeamStiftungWirtschaftsbildung/EcesgjQofq9JvIFPMzuWvkYB77op4DwyjuOp3WjPLLMTDw?e=WSTaqe</vt:lpwstr>
      </vt:variant>
      <vt:variant>
        <vt:lpwstr/>
      </vt:variant>
      <vt:variant>
        <vt:i4>6750324</vt:i4>
      </vt:variant>
      <vt:variant>
        <vt:i4>135</vt:i4>
      </vt:variant>
      <vt:variant>
        <vt:i4>0</vt:i4>
      </vt:variant>
      <vt:variant>
        <vt:i4>5</vt:i4>
      </vt:variant>
      <vt:variant>
        <vt:lpwstr>https://stiftungwirtschaftsbildung.sharepoint.com/:p:/s/TeamStiftungWirtschaftsbildung/Ea2kXtMflltLkXrKhO346kIBSNQVa5ILGqIT85pgxRvzQQ?e=OcPlFO</vt:lpwstr>
      </vt:variant>
      <vt:variant>
        <vt:lpwstr/>
      </vt:variant>
      <vt:variant>
        <vt:i4>2293794</vt:i4>
      </vt:variant>
      <vt:variant>
        <vt:i4>132</vt:i4>
      </vt:variant>
      <vt:variant>
        <vt:i4>0</vt:i4>
      </vt:variant>
      <vt:variant>
        <vt:i4>5</vt:i4>
      </vt:variant>
      <vt:variant>
        <vt:lpwstr>https://stiftungwirtschaftsbildung.sharepoint.com/:w:/s/TeamStiftungWirtschaftsbildung/EYvrGfkb9CNPt6jiouWZk5MBwU7GBwD029OP1j3w2pXtCQ?e=L7HZrb</vt:lpwstr>
      </vt:variant>
      <vt:variant>
        <vt:lpwstr/>
      </vt:variant>
      <vt:variant>
        <vt:i4>6815845</vt:i4>
      </vt:variant>
      <vt:variant>
        <vt:i4>129</vt:i4>
      </vt:variant>
      <vt:variant>
        <vt:i4>0</vt:i4>
      </vt:variant>
      <vt:variant>
        <vt:i4>5</vt:i4>
      </vt:variant>
      <vt:variant>
        <vt:lpwstr>https://stiftungwirtschaftsbildung.sharepoint.com/:w:/s/TeamStiftungWirtschaftsbildung/EaCgTxThIC5IqKZQ0L2U7T0BaJ42ryAnutc8v34KGLGAtg?e=w2zkkw</vt:lpwstr>
      </vt:variant>
      <vt:variant>
        <vt:lpwstr/>
      </vt:variant>
      <vt:variant>
        <vt:i4>3539055</vt:i4>
      </vt:variant>
      <vt:variant>
        <vt:i4>126</vt:i4>
      </vt:variant>
      <vt:variant>
        <vt:i4>0</vt:i4>
      </vt:variant>
      <vt:variant>
        <vt:i4>5</vt:i4>
      </vt:variant>
      <vt:variant>
        <vt:lpwstr>https://stiftungwirtschaftsbildung.sharepoint.com/:w:/s/TeamStiftungWirtschaftsbildung/EWwpg5i6SJZBlq6J1_Hn7kABGXnhVcRLEPX_O7HYLRysYg?e=ealqJi</vt:lpwstr>
      </vt:variant>
      <vt:variant>
        <vt:lpwstr/>
      </vt:variant>
      <vt:variant>
        <vt:i4>131166</vt:i4>
      </vt:variant>
      <vt:variant>
        <vt:i4>123</vt:i4>
      </vt:variant>
      <vt:variant>
        <vt:i4>0</vt:i4>
      </vt:variant>
      <vt:variant>
        <vt:i4>5</vt:i4>
      </vt:variant>
      <vt:variant>
        <vt:lpwstr>https://wirtschaft-erleben.at/infos/projektarbeit-mit-scrum4schools/</vt:lpwstr>
      </vt:variant>
      <vt:variant>
        <vt:lpwstr/>
      </vt:variant>
      <vt:variant>
        <vt:i4>4784129</vt:i4>
      </vt:variant>
      <vt:variant>
        <vt:i4>120</vt:i4>
      </vt:variant>
      <vt:variant>
        <vt:i4>0</vt:i4>
      </vt:variant>
      <vt:variant>
        <vt:i4>5</vt:i4>
      </vt:variant>
      <vt:variant>
        <vt:lpwstr>https://wirtschaft-erleben.at/infos/berufsorientierung-berufspraktische-tage/</vt:lpwstr>
      </vt:variant>
      <vt:variant>
        <vt:lpwstr/>
      </vt:variant>
      <vt:variant>
        <vt:i4>2097264</vt:i4>
      </vt:variant>
      <vt:variant>
        <vt:i4>117</vt:i4>
      </vt:variant>
      <vt:variant>
        <vt:i4>0</vt:i4>
      </vt:variant>
      <vt:variant>
        <vt:i4>5</vt:i4>
      </vt:variant>
      <vt:variant>
        <vt:lpwstr>https://www.youtube.com/watch?v=tuGa-DcxbwA</vt:lpwstr>
      </vt:variant>
      <vt:variant>
        <vt:lpwstr/>
      </vt:variant>
      <vt:variant>
        <vt:i4>4784129</vt:i4>
      </vt:variant>
      <vt:variant>
        <vt:i4>114</vt:i4>
      </vt:variant>
      <vt:variant>
        <vt:i4>0</vt:i4>
      </vt:variant>
      <vt:variant>
        <vt:i4>5</vt:i4>
      </vt:variant>
      <vt:variant>
        <vt:lpwstr>https://wirtschaft-erleben.at/infos/berufsorientierung-berufspraktische-tage/</vt:lpwstr>
      </vt:variant>
      <vt:variant>
        <vt:lpwstr/>
      </vt:variant>
      <vt:variant>
        <vt:i4>196634</vt:i4>
      </vt:variant>
      <vt:variant>
        <vt:i4>111</vt:i4>
      </vt:variant>
      <vt:variant>
        <vt:i4>0</vt:i4>
      </vt:variant>
      <vt:variant>
        <vt:i4>5</vt:i4>
      </vt:variant>
      <vt:variant>
        <vt:lpwstr>https://www.bmbwf.gv.at/Themen/schule/schulpraxis/ba/bo.html</vt:lpwstr>
      </vt:variant>
      <vt:variant>
        <vt:lpwstr/>
      </vt:variant>
      <vt:variant>
        <vt:i4>2293854</vt:i4>
      </vt:variant>
      <vt:variant>
        <vt:i4>108</vt:i4>
      </vt:variant>
      <vt:variant>
        <vt:i4>0</vt:i4>
      </vt:variant>
      <vt:variant>
        <vt:i4>5</vt:i4>
      </vt:variant>
      <vt:variant>
        <vt:lpwstr>https://wirtschaft-erleben.at/?page_id=19758</vt:lpwstr>
      </vt:variant>
      <vt:variant>
        <vt:lpwstr/>
      </vt:variant>
      <vt:variant>
        <vt:i4>6815845</vt:i4>
      </vt:variant>
      <vt:variant>
        <vt:i4>105</vt:i4>
      </vt:variant>
      <vt:variant>
        <vt:i4>0</vt:i4>
      </vt:variant>
      <vt:variant>
        <vt:i4>5</vt:i4>
      </vt:variant>
      <vt:variant>
        <vt:lpwstr>https://stiftungwirtschaftsbildung.sharepoint.com/:w:/s/TeamStiftungWirtschaftsbildung/EaCgTxThIC5IqKZQ0L2U7T0BaJ42ryAnutc8v34KGLGAtg?e=w2zkkw</vt:lpwstr>
      </vt:variant>
      <vt:variant>
        <vt:lpwstr/>
      </vt:variant>
      <vt:variant>
        <vt:i4>3539055</vt:i4>
      </vt:variant>
      <vt:variant>
        <vt:i4>102</vt:i4>
      </vt:variant>
      <vt:variant>
        <vt:i4>0</vt:i4>
      </vt:variant>
      <vt:variant>
        <vt:i4>5</vt:i4>
      </vt:variant>
      <vt:variant>
        <vt:lpwstr>https://stiftungwirtschaftsbildung.sharepoint.com/:w:/s/TeamStiftungWirtschaftsbildung/EWwpg5i6SJZBlq6J1_Hn7kABGXnhVcRLEPX_O7HYLRysYg?e=ealqJi</vt:lpwstr>
      </vt:variant>
      <vt:variant>
        <vt:lpwstr/>
      </vt:variant>
      <vt:variant>
        <vt:i4>7274605</vt:i4>
      </vt:variant>
      <vt:variant>
        <vt:i4>99</vt:i4>
      </vt:variant>
      <vt:variant>
        <vt:i4>0</vt:i4>
      </vt:variant>
      <vt:variant>
        <vt:i4>5</vt:i4>
      </vt:variant>
      <vt:variant>
        <vt:lpwstr>https://stiftungwirtschaftsbildung.sharepoint.com/:w:/s/TeamStiftungWirtschaftsbildung/EcesgjQofq9JvIFPMzuWvkYB77op4DwyjuOp3WjPLLMTDw?e=WSTaqe</vt:lpwstr>
      </vt:variant>
      <vt:variant>
        <vt:lpwstr/>
      </vt:variant>
      <vt:variant>
        <vt:i4>2293794</vt:i4>
      </vt:variant>
      <vt:variant>
        <vt:i4>96</vt:i4>
      </vt:variant>
      <vt:variant>
        <vt:i4>0</vt:i4>
      </vt:variant>
      <vt:variant>
        <vt:i4>5</vt:i4>
      </vt:variant>
      <vt:variant>
        <vt:lpwstr>https://stiftungwirtschaftsbildung.sharepoint.com/:w:/s/TeamStiftungWirtschaftsbildung/EYvrGfkb9CNPt6jiouWZk5MBwU7GBwD029OP1j3w2pXtCQ?e=L7HZrb</vt:lpwstr>
      </vt:variant>
      <vt:variant>
        <vt:lpwstr/>
      </vt:variant>
      <vt:variant>
        <vt:i4>4915295</vt:i4>
      </vt:variant>
      <vt:variant>
        <vt:i4>93</vt:i4>
      </vt:variant>
      <vt:variant>
        <vt:i4>0</vt:i4>
      </vt:variant>
      <vt:variant>
        <vt:i4>5</vt:i4>
      </vt:variant>
      <vt:variant>
        <vt:lpwstr>https://youtu.be/Nqlg1CNVwI8?si=nmNwtbYoHxsEkkqR&amp;t=1</vt:lpwstr>
      </vt:variant>
      <vt:variant>
        <vt:lpwstr/>
      </vt:variant>
      <vt:variant>
        <vt:i4>131166</vt:i4>
      </vt:variant>
      <vt:variant>
        <vt:i4>90</vt:i4>
      </vt:variant>
      <vt:variant>
        <vt:i4>0</vt:i4>
      </vt:variant>
      <vt:variant>
        <vt:i4>5</vt:i4>
      </vt:variant>
      <vt:variant>
        <vt:lpwstr>https://wirtschaft-erleben.at/infos/projektarbeit-mit-scrum4schools/</vt:lpwstr>
      </vt:variant>
      <vt:variant>
        <vt:lpwstr/>
      </vt:variant>
      <vt:variant>
        <vt:i4>983040</vt:i4>
      </vt:variant>
      <vt:variant>
        <vt:i4>87</vt:i4>
      </vt:variant>
      <vt:variant>
        <vt:i4>0</vt:i4>
      </vt:variant>
      <vt:variant>
        <vt:i4>5</vt:i4>
      </vt:variant>
      <vt:variant>
        <vt:lpwstr>https://wirtschaft-erleben.at/wp-content/uploads/2025/02/Bildungs-und-Berufsorientierung-NOW-Eventleitfaden.docx</vt:lpwstr>
      </vt:variant>
      <vt:variant>
        <vt:lpwstr/>
      </vt:variant>
      <vt:variant>
        <vt:i4>3080282</vt:i4>
      </vt:variant>
      <vt:variant>
        <vt:i4>84</vt:i4>
      </vt:variant>
      <vt:variant>
        <vt:i4>0</vt:i4>
      </vt:variant>
      <vt:variant>
        <vt:i4>5</vt:i4>
      </vt:variant>
      <vt:variant>
        <vt:lpwstr>https://ooe.arbeiterkammer.at/service/broschuerenundratgeber/bildung/My_future_-_Schritt_fuer_Schritt.html</vt:lpwstr>
      </vt:variant>
      <vt:variant>
        <vt:lpwstr/>
      </vt:variant>
      <vt:variant>
        <vt:i4>7209095</vt:i4>
      </vt:variant>
      <vt:variant>
        <vt:i4>81</vt:i4>
      </vt:variant>
      <vt:variant>
        <vt:i4>0</vt:i4>
      </vt:variant>
      <vt:variant>
        <vt:i4>5</vt:i4>
      </vt:variant>
      <vt:variant>
        <vt:lpwstr/>
      </vt:variant>
      <vt:variant>
        <vt:lpwstr>_M19:_Checkliste_für</vt:lpwstr>
      </vt:variant>
      <vt:variant>
        <vt:i4>4653098</vt:i4>
      </vt:variant>
      <vt:variant>
        <vt:i4>78</vt:i4>
      </vt:variant>
      <vt:variant>
        <vt:i4>0</vt:i4>
      </vt:variant>
      <vt:variant>
        <vt:i4>5</vt:i4>
      </vt:variant>
      <vt:variant>
        <vt:lpwstr>https://www.dropbox.com/scl/fi/y8xf9s4i2jkdmh9kyn740/Cover_Portfolio.pdf?rlkey=jb8r1zk5eoidtjgdp2yknpo42&amp;e=1&amp;dl=0</vt:lpwstr>
      </vt:variant>
      <vt:variant>
        <vt:lpwstr/>
      </vt:variant>
      <vt:variant>
        <vt:i4>4784129</vt:i4>
      </vt:variant>
      <vt:variant>
        <vt:i4>75</vt:i4>
      </vt:variant>
      <vt:variant>
        <vt:i4>0</vt:i4>
      </vt:variant>
      <vt:variant>
        <vt:i4>5</vt:i4>
      </vt:variant>
      <vt:variant>
        <vt:lpwstr>https://wirtschaft-erleben.at/infos/berufsorientierung-berufspraktische-tage/</vt:lpwstr>
      </vt:variant>
      <vt:variant>
        <vt:lpwstr/>
      </vt:variant>
      <vt:variant>
        <vt:i4>5242889</vt:i4>
      </vt:variant>
      <vt:variant>
        <vt:i4>72</vt:i4>
      </vt:variant>
      <vt:variant>
        <vt:i4>0</vt:i4>
      </vt:variant>
      <vt:variant>
        <vt:i4>5</vt:i4>
      </vt:variant>
      <vt:variant>
        <vt:lpwstr>https://www.schulewirtschaft.de/materialien/</vt:lpwstr>
      </vt:variant>
      <vt:variant>
        <vt:lpwstr/>
      </vt:variant>
      <vt:variant>
        <vt:i4>7078012</vt:i4>
      </vt:variant>
      <vt:variant>
        <vt:i4>69</vt:i4>
      </vt:variant>
      <vt:variant>
        <vt:i4>0</vt:i4>
      </vt:variant>
      <vt:variant>
        <vt:i4>5</vt:i4>
      </vt:variant>
      <vt:variant>
        <vt:lpwstr>https://forschungsnetzwerk.ams.at/dam/jcr:84bd4c09-cc84-4b0a-a5d2-a1cf2fe28fe4/AMS_PH_Kompetenz_Entscheidung_Berufsorientierung.pdf</vt:lpwstr>
      </vt:variant>
      <vt:variant>
        <vt:lpwstr/>
      </vt:variant>
      <vt:variant>
        <vt:i4>4390924</vt:i4>
      </vt:variant>
      <vt:variant>
        <vt:i4>66</vt:i4>
      </vt:variant>
      <vt:variant>
        <vt:i4>0</vt:i4>
      </vt:variant>
      <vt:variant>
        <vt:i4>5</vt:i4>
      </vt:variant>
      <vt:variant>
        <vt:lpwstr>https://wirtschaft-erleben.at/wp-content/uploads/2024/11/Digital-BBO-Methoden-112024.pdf</vt:lpwstr>
      </vt:variant>
      <vt:variant>
        <vt:lpwstr/>
      </vt:variant>
      <vt:variant>
        <vt:i4>2097264</vt:i4>
      </vt:variant>
      <vt:variant>
        <vt:i4>63</vt:i4>
      </vt:variant>
      <vt:variant>
        <vt:i4>0</vt:i4>
      </vt:variant>
      <vt:variant>
        <vt:i4>5</vt:i4>
      </vt:variant>
      <vt:variant>
        <vt:lpwstr>https://www.youtube.com/watch?v=tuGa-DcxbwA</vt:lpwstr>
      </vt:variant>
      <vt:variant>
        <vt:lpwstr/>
      </vt:variant>
      <vt:variant>
        <vt:i4>196717</vt:i4>
      </vt:variant>
      <vt:variant>
        <vt:i4>60</vt:i4>
      </vt:variant>
      <vt:variant>
        <vt:i4>0</vt:i4>
      </vt:variant>
      <vt:variant>
        <vt:i4>5</vt:i4>
      </vt:variant>
      <vt:variant>
        <vt:lpwstr/>
      </vt:variant>
      <vt:variant>
        <vt:lpwstr>_Unterrichtsszenarien_&amp;_Material</vt:lpwstr>
      </vt:variant>
      <vt:variant>
        <vt:i4>2687102</vt:i4>
      </vt:variant>
      <vt:variant>
        <vt:i4>57</vt:i4>
      </vt:variant>
      <vt:variant>
        <vt:i4>0</vt:i4>
      </vt:variant>
      <vt:variant>
        <vt:i4>5</vt:i4>
      </vt:variant>
      <vt:variant>
        <vt:lpwstr>https://www.linkedin.com/in/hannah-hornisch-a0953a209/</vt:lpwstr>
      </vt:variant>
      <vt:variant>
        <vt:lpwstr/>
      </vt:variant>
      <vt:variant>
        <vt:i4>131168</vt:i4>
      </vt:variant>
      <vt:variant>
        <vt:i4>54</vt:i4>
      </vt:variant>
      <vt:variant>
        <vt:i4>0</vt:i4>
      </vt:variant>
      <vt:variant>
        <vt:i4>5</vt:i4>
      </vt:variant>
      <vt:variant>
        <vt:lpwstr>https://www.instagram.com/die_chefredaktion/?hl=de</vt:lpwstr>
      </vt:variant>
      <vt:variant>
        <vt:lpwstr/>
      </vt:variant>
      <vt:variant>
        <vt:i4>7864425</vt:i4>
      </vt:variant>
      <vt:variant>
        <vt:i4>51</vt:i4>
      </vt:variant>
      <vt:variant>
        <vt:i4>0</vt:i4>
      </vt:variant>
      <vt:variant>
        <vt:i4>5</vt:i4>
      </vt:variant>
      <vt:variant>
        <vt:lpwstr>https://touchevideoagentur.com/</vt:lpwstr>
      </vt:variant>
      <vt:variant>
        <vt:lpwstr/>
      </vt:variant>
      <vt:variant>
        <vt:i4>327703</vt:i4>
      </vt:variant>
      <vt:variant>
        <vt:i4>48</vt:i4>
      </vt:variant>
      <vt:variant>
        <vt:i4>0</vt:i4>
      </vt:variant>
      <vt:variant>
        <vt:i4>5</vt:i4>
      </vt:variant>
      <vt:variant>
        <vt:lpwstr>https://at.linkedin.com/in/mia-schaller-careerflow-100b93119</vt:lpwstr>
      </vt:variant>
      <vt:variant>
        <vt:lpwstr/>
      </vt:variant>
      <vt:variant>
        <vt:i4>4718687</vt:i4>
      </vt:variant>
      <vt:variant>
        <vt:i4>45</vt:i4>
      </vt:variant>
      <vt:variant>
        <vt:i4>0</vt:i4>
      </vt:variant>
      <vt:variant>
        <vt:i4>5</vt:i4>
      </vt:variant>
      <vt:variant>
        <vt:lpwstr>https://at.linkedin.com/in/eva-maria-lass-dipl-coach-2a074220</vt:lpwstr>
      </vt:variant>
      <vt:variant>
        <vt:lpwstr/>
      </vt:variant>
      <vt:variant>
        <vt:i4>7929891</vt:i4>
      </vt:variant>
      <vt:variant>
        <vt:i4>42</vt:i4>
      </vt:variant>
      <vt:variant>
        <vt:i4>0</vt:i4>
      </vt:variant>
      <vt:variant>
        <vt:i4>5</vt:i4>
      </vt:variant>
      <vt:variant>
        <vt:lpwstr>https://www.scrum4schools.org/</vt:lpwstr>
      </vt:variant>
      <vt:variant>
        <vt:lpwstr/>
      </vt:variant>
      <vt:variant>
        <vt:i4>5963870</vt:i4>
      </vt:variant>
      <vt:variant>
        <vt:i4>39</vt:i4>
      </vt:variant>
      <vt:variant>
        <vt:i4>0</vt:i4>
      </vt:variant>
      <vt:variant>
        <vt:i4>5</vt:i4>
      </vt:variant>
      <vt:variant>
        <vt:lpwstr>https://www.linkedin.com/in/anna-steinbauer-holzer-81153725b/</vt:lpwstr>
      </vt:variant>
      <vt:variant>
        <vt:lpwstr/>
      </vt:variant>
      <vt:variant>
        <vt:i4>22</vt:i4>
      </vt:variant>
      <vt:variant>
        <vt:i4>36</vt:i4>
      </vt:variant>
      <vt:variant>
        <vt:i4>0</vt:i4>
      </vt:variant>
      <vt:variant>
        <vt:i4>5</vt:i4>
      </vt:variant>
      <vt:variant>
        <vt:lpwstr>https://www.linkedin.com/in/philipp-ringswirth-277b4a231/</vt:lpwstr>
      </vt:variant>
      <vt:variant>
        <vt:lpwstr/>
      </vt:variant>
      <vt:variant>
        <vt:i4>3735630</vt:i4>
      </vt:variant>
      <vt:variant>
        <vt:i4>33</vt:i4>
      </vt:variant>
      <vt:variant>
        <vt:i4>0</vt:i4>
      </vt:variant>
      <vt:variant>
        <vt:i4>5</vt:i4>
      </vt:variant>
      <vt:variant>
        <vt:lpwstr>https://gwb.schule.at/pluginfile.php/66910/mod_resource/content/2/LehrplanGW2023_AHS_Auszug.pdf</vt:lpwstr>
      </vt:variant>
      <vt:variant>
        <vt:lpwstr/>
      </vt:variant>
      <vt:variant>
        <vt:i4>1966136</vt:i4>
      </vt:variant>
      <vt:variant>
        <vt:i4>26</vt:i4>
      </vt:variant>
      <vt:variant>
        <vt:i4>0</vt:i4>
      </vt:variant>
      <vt:variant>
        <vt:i4>5</vt:i4>
      </vt:variant>
      <vt:variant>
        <vt:lpwstr/>
      </vt:variant>
      <vt:variant>
        <vt:lpwstr>_Toc181713950</vt:lpwstr>
      </vt:variant>
      <vt:variant>
        <vt:i4>2031672</vt:i4>
      </vt:variant>
      <vt:variant>
        <vt:i4>20</vt:i4>
      </vt:variant>
      <vt:variant>
        <vt:i4>0</vt:i4>
      </vt:variant>
      <vt:variant>
        <vt:i4>5</vt:i4>
      </vt:variant>
      <vt:variant>
        <vt:lpwstr/>
      </vt:variant>
      <vt:variant>
        <vt:lpwstr>_Toc181713949</vt:lpwstr>
      </vt:variant>
      <vt:variant>
        <vt:i4>2031672</vt:i4>
      </vt:variant>
      <vt:variant>
        <vt:i4>14</vt:i4>
      </vt:variant>
      <vt:variant>
        <vt:i4>0</vt:i4>
      </vt:variant>
      <vt:variant>
        <vt:i4>5</vt:i4>
      </vt:variant>
      <vt:variant>
        <vt:lpwstr/>
      </vt:variant>
      <vt:variant>
        <vt:lpwstr>_Toc181713948</vt:lpwstr>
      </vt:variant>
      <vt:variant>
        <vt:i4>2031672</vt:i4>
      </vt:variant>
      <vt:variant>
        <vt:i4>8</vt:i4>
      </vt:variant>
      <vt:variant>
        <vt:i4>0</vt:i4>
      </vt:variant>
      <vt:variant>
        <vt:i4>5</vt:i4>
      </vt:variant>
      <vt:variant>
        <vt:lpwstr/>
      </vt:variant>
      <vt:variant>
        <vt:lpwstr>_Toc181713947</vt:lpwstr>
      </vt:variant>
      <vt:variant>
        <vt:i4>2031672</vt:i4>
      </vt:variant>
      <vt:variant>
        <vt:i4>2</vt:i4>
      </vt:variant>
      <vt:variant>
        <vt:i4>0</vt:i4>
      </vt:variant>
      <vt:variant>
        <vt:i4>5</vt:i4>
      </vt:variant>
      <vt:variant>
        <vt:lpwstr/>
      </vt:variant>
      <vt:variant>
        <vt:lpwstr>_Toc181713946</vt:lpwstr>
      </vt:variant>
      <vt:variant>
        <vt:i4>5111908</vt:i4>
      </vt:variant>
      <vt:variant>
        <vt:i4>9</vt:i4>
      </vt:variant>
      <vt:variant>
        <vt:i4>0</vt:i4>
      </vt:variant>
      <vt:variant>
        <vt:i4>5</vt:i4>
      </vt:variant>
      <vt:variant>
        <vt:lpwstr>https://forschungsnetzwerk.ams.at/dam/jcr:c44e6586-fa46-4135-9db7-873e7675c1ec/AMS_PH_Jugendliche_2-stvh.pdf.</vt:lpwstr>
      </vt:variant>
      <vt:variant>
        <vt:lpwstr/>
      </vt:variant>
      <vt:variant>
        <vt:i4>5242948</vt:i4>
      </vt:variant>
      <vt:variant>
        <vt:i4>6</vt:i4>
      </vt:variant>
      <vt:variant>
        <vt:i4>0</vt:i4>
      </vt:variant>
      <vt:variant>
        <vt:i4>5</vt:i4>
      </vt:variant>
      <vt:variant>
        <vt:lpwstr>https://www.jobboerse.gv.at/-einstieg-perspektiven/einstieg/methoden-der-personalauswahl/testen-sie-sich/</vt:lpwstr>
      </vt:variant>
      <vt:variant>
        <vt:lpwstr/>
      </vt:variant>
      <vt:variant>
        <vt:i4>5111908</vt:i4>
      </vt:variant>
      <vt:variant>
        <vt:i4>3</vt:i4>
      </vt:variant>
      <vt:variant>
        <vt:i4>0</vt:i4>
      </vt:variant>
      <vt:variant>
        <vt:i4>5</vt:i4>
      </vt:variant>
      <vt:variant>
        <vt:lpwstr>https://forschungsnetzwerk.ams.at/dam/jcr:c44e6586-fa46-4135-9db7-873e7675c1ec/AMS_PH_Jugendliche_2-stvh.pdf.</vt:lpwstr>
      </vt:variant>
      <vt:variant>
        <vt:lpwstr/>
      </vt:variant>
      <vt:variant>
        <vt:i4>7995510</vt:i4>
      </vt:variant>
      <vt:variant>
        <vt:i4>0</vt:i4>
      </vt:variant>
      <vt:variant>
        <vt:i4>0</vt:i4>
      </vt:variant>
      <vt:variant>
        <vt:i4>5</vt:i4>
      </vt:variant>
      <vt:variant>
        <vt:lpwstr>https://rundschreiben.bmbwf.gv.at/rundschreiben/?id=627</vt:lpwstr>
      </vt:variant>
      <vt:variant>
        <vt:lpwstr/>
      </vt:variant>
      <vt:variant>
        <vt:i4>2490389</vt:i4>
      </vt:variant>
      <vt:variant>
        <vt:i4>33</vt:i4>
      </vt:variant>
      <vt:variant>
        <vt:i4>0</vt:i4>
      </vt:variant>
      <vt:variant>
        <vt:i4>5</vt:i4>
      </vt:variant>
      <vt:variant>
        <vt:lpwstr>mailto:silvana.lobin@stiftung-wirtschaftsbildung.at</vt:lpwstr>
      </vt:variant>
      <vt:variant>
        <vt:lpwstr/>
      </vt:variant>
      <vt:variant>
        <vt:i4>2490389</vt:i4>
      </vt:variant>
      <vt:variant>
        <vt:i4>30</vt:i4>
      </vt:variant>
      <vt:variant>
        <vt:i4>0</vt:i4>
      </vt:variant>
      <vt:variant>
        <vt:i4>5</vt:i4>
      </vt:variant>
      <vt:variant>
        <vt:lpwstr>mailto:silvana.lobin@stiftung-wirtschaftsbildung.at</vt:lpwstr>
      </vt:variant>
      <vt:variant>
        <vt:lpwstr/>
      </vt:variant>
      <vt:variant>
        <vt:i4>63</vt:i4>
      </vt:variant>
      <vt:variant>
        <vt:i4>27</vt:i4>
      </vt:variant>
      <vt:variant>
        <vt:i4>0</vt:i4>
      </vt:variant>
      <vt:variant>
        <vt:i4>5</vt:i4>
      </vt:variant>
      <vt:variant>
        <vt:lpwstr>mailto:anna.steinbauer@stiftung-wirtschaftsbildung.at</vt:lpwstr>
      </vt:variant>
      <vt:variant>
        <vt:lpwstr/>
      </vt:variant>
      <vt:variant>
        <vt:i4>6422600</vt:i4>
      </vt:variant>
      <vt:variant>
        <vt:i4>24</vt:i4>
      </vt:variant>
      <vt:variant>
        <vt:i4>0</vt:i4>
      </vt:variant>
      <vt:variant>
        <vt:i4>5</vt:i4>
      </vt:variant>
      <vt:variant>
        <vt:lpwstr>mailto:philipp.ringswirth@stiftung-wirtschaftsbildung.at</vt:lpwstr>
      </vt:variant>
      <vt:variant>
        <vt:lpwstr/>
      </vt:variant>
      <vt:variant>
        <vt:i4>2490389</vt:i4>
      </vt:variant>
      <vt:variant>
        <vt:i4>21</vt:i4>
      </vt:variant>
      <vt:variant>
        <vt:i4>0</vt:i4>
      </vt:variant>
      <vt:variant>
        <vt:i4>5</vt:i4>
      </vt:variant>
      <vt:variant>
        <vt:lpwstr>mailto:silvana.lobin@stiftung-wirtschaftsbildung.at</vt:lpwstr>
      </vt:variant>
      <vt:variant>
        <vt:lpwstr/>
      </vt:variant>
      <vt:variant>
        <vt:i4>6422600</vt:i4>
      </vt:variant>
      <vt:variant>
        <vt:i4>18</vt:i4>
      </vt:variant>
      <vt:variant>
        <vt:i4>0</vt:i4>
      </vt:variant>
      <vt:variant>
        <vt:i4>5</vt:i4>
      </vt:variant>
      <vt:variant>
        <vt:lpwstr>mailto:philipp.ringswirth@stiftung-wirtschaftsbildung.at</vt:lpwstr>
      </vt:variant>
      <vt:variant>
        <vt:lpwstr/>
      </vt:variant>
      <vt:variant>
        <vt:i4>6946873</vt:i4>
      </vt:variant>
      <vt:variant>
        <vt:i4>15</vt:i4>
      </vt:variant>
      <vt:variant>
        <vt:i4>0</vt:i4>
      </vt:variant>
      <vt:variant>
        <vt:i4>5</vt:i4>
      </vt:variant>
      <vt:variant>
        <vt:lpwstr>https://www.yokids.de/wp-content/uploads/2021/08/Selbstbewusstsein-staerken-stark-wie-ein-Baum.pdf</vt:lpwstr>
      </vt:variant>
      <vt:variant>
        <vt:lpwstr/>
      </vt:variant>
      <vt:variant>
        <vt:i4>6422600</vt:i4>
      </vt:variant>
      <vt:variant>
        <vt:i4>12</vt:i4>
      </vt:variant>
      <vt:variant>
        <vt:i4>0</vt:i4>
      </vt:variant>
      <vt:variant>
        <vt:i4>5</vt:i4>
      </vt:variant>
      <vt:variant>
        <vt:lpwstr>mailto:philipp.ringswirth@stiftung-wirtschaftsbildung.at</vt:lpwstr>
      </vt:variant>
      <vt:variant>
        <vt:lpwstr/>
      </vt:variant>
      <vt:variant>
        <vt:i4>6422600</vt:i4>
      </vt:variant>
      <vt:variant>
        <vt:i4>9</vt:i4>
      </vt:variant>
      <vt:variant>
        <vt:i4>0</vt:i4>
      </vt:variant>
      <vt:variant>
        <vt:i4>5</vt:i4>
      </vt:variant>
      <vt:variant>
        <vt:lpwstr>mailto:philipp.ringswirth@stiftung-wirtschaftsbildung.at</vt:lpwstr>
      </vt:variant>
      <vt:variant>
        <vt:lpwstr/>
      </vt:variant>
      <vt:variant>
        <vt:i4>720961</vt:i4>
      </vt:variant>
      <vt:variant>
        <vt:i4>6</vt:i4>
      </vt:variant>
      <vt:variant>
        <vt:i4>0</vt:i4>
      </vt:variant>
      <vt:variant>
        <vt:i4>5</vt:i4>
      </vt:variant>
      <vt:variant>
        <vt:lpwstr>https://wirtschaft-erleben.at/material/glossar-wirtschaftsstandort-oesterreich-2/</vt:lpwstr>
      </vt:variant>
      <vt:variant>
        <vt:lpwstr/>
      </vt:variant>
      <vt:variant>
        <vt:i4>6422600</vt:i4>
      </vt:variant>
      <vt:variant>
        <vt:i4>3</vt:i4>
      </vt:variant>
      <vt:variant>
        <vt:i4>0</vt:i4>
      </vt:variant>
      <vt:variant>
        <vt:i4>5</vt:i4>
      </vt:variant>
      <vt:variant>
        <vt:lpwstr>mailto:philipp.ringswirth@stiftung-wirtschaftsbildung.at</vt:lpwstr>
      </vt:variant>
      <vt:variant>
        <vt:lpwstr/>
      </vt:variant>
      <vt:variant>
        <vt:i4>7208996</vt:i4>
      </vt:variant>
      <vt:variant>
        <vt:i4>0</vt:i4>
      </vt:variant>
      <vt:variant>
        <vt:i4>0</vt:i4>
      </vt:variant>
      <vt:variant>
        <vt:i4>5</vt:i4>
      </vt:variant>
      <vt:variant>
        <vt:lpwstr>https://www.youtube.com/watch?v=S5djWjIeBA0</vt:lpwstr>
      </vt:variant>
      <vt:variant>
        <vt:lpwstr/>
      </vt:variant>
      <vt:variant>
        <vt:i4>6160385</vt:i4>
      </vt:variant>
      <vt:variant>
        <vt:i4>12</vt:i4>
      </vt:variant>
      <vt:variant>
        <vt:i4>0</vt:i4>
      </vt:variant>
      <vt:variant>
        <vt:i4>5</vt:i4>
      </vt:variant>
      <vt:variant>
        <vt:lpwstr>http://www.whatchado.com/</vt:lpwstr>
      </vt:variant>
      <vt:variant>
        <vt:lpwstr/>
      </vt:variant>
      <vt:variant>
        <vt:i4>4653097</vt:i4>
      </vt:variant>
      <vt:variant>
        <vt:i4>0</vt:i4>
      </vt:variant>
      <vt:variant>
        <vt:i4>0</vt:i4>
      </vt:variant>
      <vt:variant>
        <vt:i4>5</vt:i4>
      </vt:variant>
      <vt:variant>
        <vt:lpwstr>mailto:office@wirtschaft-erleben.at</vt:lpwstr>
      </vt:variant>
      <vt:variant>
        <vt:lpwstr/>
      </vt:variant>
      <vt:variant>
        <vt:i4>7077930</vt:i4>
      </vt:variant>
      <vt:variant>
        <vt:i4>291</vt:i4>
      </vt:variant>
      <vt:variant>
        <vt:i4>0</vt:i4>
      </vt:variant>
      <vt:variant>
        <vt:i4>5</vt:i4>
      </vt:variant>
      <vt:variant>
        <vt:lpwstr>https://creativecommons.org/licenses/by-nc-sa/4.0/</vt:lpwstr>
      </vt:variant>
      <vt:variant>
        <vt:lpwstr/>
      </vt:variant>
      <vt:variant>
        <vt:i4>7077930</vt:i4>
      </vt:variant>
      <vt:variant>
        <vt:i4>282</vt:i4>
      </vt:variant>
      <vt:variant>
        <vt:i4>0</vt:i4>
      </vt:variant>
      <vt:variant>
        <vt:i4>5</vt:i4>
      </vt:variant>
      <vt:variant>
        <vt:lpwstr>https://creativecommons.org/licenses/by-nc-sa/4.0/</vt:lpwstr>
      </vt:variant>
      <vt:variant>
        <vt:lpwstr/>
      </vt:variant>
      <vt:variant>
        <vt:i4>7077930</vt:i4>
      </vt:variant>
      <vt:variant>
        <vt:i4>273</vt:i4>
      </vt:variant>
      <vt:variant>
        <vt:i4>0</vt:i4>
      </vt:variant>
      <vt:variant>
        <vt:i4>5</vt:i4>
      </vt:variant>
      <vt:variant>
        <vt:lpwstr>https://creativecommons.org/licenses/by-nc-sa/4.0/</vt:lpwstr>
      </vt:variant>
      <vt:variant>
        <vt:lpwstr/>
      </vt:variant>
      <vt:variant>
        <vt:i4>7077930</vt:i4>
      </vt:variant>
      <vt:variant>
        <vt:i4>264</vt:i4>
      </vt:variant>
      <vt:variant>
        <vt:i4>0</vt:i4>
      </vt:variant>
      <vt:variant>
        <vt:i4>5</vt:i4>
      </vt:variant>
      <vt:variant>
        <vt:lpwstr>https://creativecommons.org/licenses/by-nc-sa/4.0/</vt:lpwstr>
      </vt:variant>
      <vt:variant>
        <vt:lpwstr/>
      </vt:variant>
      <vt:variant>
        <vt:i4>7077930</vt:i4>
      </vt:variant>
      <vt:variant>
        <vt:i4>255</vt:i4>
      </vt:variant>
      <vt:variant>
        <vt:i4>0</vt:i4>
      </vt:variant>
      <vt:variant>
        <vt:i4>5</vt:i4>
      </vt:variant>
      <vt:variant>
        <vt:lpwstr>https://creativecommons.org/licenses/by-nc-sa/4.0/</vt:lpwstr>
      </vt:variant>
      <vt:variant>
        <vt:lpwstr/>
      </vt:variant>
      <vt:variant>
        <vt:i4>7077930</vt:i4>
      </vt:variant>
      <vt:variant>
        <vt:i4>246</vt:i4>
      </vt:variant>
      <vt:variant>
        <vt:i4>0</vt:i4>
      </vt:variant>
      <vt:variant>
        <vt:i4>5</vt:i4>
      </vt:variant>
      <vt:variant>
        <vt:lpwstr>https://creativecommons.org/licenses/by-nc-sa/4.0/</vt:lpwstr>
      </vt:variant>
      <vt:variant>
        <vt:lpwstr/>
      </vt:variant>
      <vt:variant>
        <vt:i4>7077930</vt:i4>
      </vt:variant>
      <vt:variant>
        <vt:i4>237</vt:i4>
      </vt:variant>
      <vt:variant>
        <vt:i4>0</vt:i4>
      </vt:variant>
      <vt:variant>
        <vt:i4>5</vt:i4>
      </vt:variant>
      <vt:variant>
        <vt:lpwstr>https://creativecommons.org/licenses/by-nc-sa/4.0/</vt:lpwstr>
      </vt:variant>
      <vt:variant>
        <vt:lpwstr/>
      </vt:variant>
      <vt:variant>
        <vt:i4>7077930</vt:i4>
      </vt:variant>
      <vt:variant>
        <vt:i4>228</vt:i4>
      </vt:variant>
      <vt:variant>
        <vt:i4>0</vt:i4>
      </vt:variant>
      <vt:variant>
        <vt:i4>5</vt:i4>
      </vt:variant>
      <vt:variant>
        <vt:lpwstr>https://creativecommons.org/licenses/by-nc-sa/4.0/</vt:lpwstr>
      </vt:variant>
      <vt:variant>
        <vt:lpwstr/>
      </vt:variant>
      <vt:variant>
        <vt:i4>7077930</vt:i4>
      </vt:variant>
      <vt:variant>
        <vt:i4>219</vt:i4>
      </vt:variant>
      <vt:variant>
        <vt:i4>0</vt:i4>
      </vt:variant>
      <vt:variant>
        <vt:i4>5</vt:i4>
      </vt:variant>
      <vt:variant>
        <vt:lpwstr>https://creativecommons.org/licenses/by-nc-sa/4.0/</vt:lpwstr>
      </vt:variant>
      <vt:variant>
        <vt:lpwstr/>
      </vt:variant>
      <vt:variant>
        <vt:i4>7077930</vt:i4>
      </vt:variant>
      <vt:variant>
        <vt:i4>210</vt:i4>
      </vt:variant>
      <vt:variant>
        <vt:i4>0</vt:i4>
      </vt:variant>
      <vt:variant>
        <vt:i4>5</vt:i4>
      </vt:variant>
      <vt:variant>
        <vt:lpwstr>https://creativecommons.org/licenses/by-nc-sa/4.0/</vt:lpwstr>
      </vt:variant>
      <vt:variant>
        <vt:lpwstr/>
      </vt:variant>
      <vt:variant>
        <vt:i4>7077930</vt:i4>
      </vt:variant>
      <vt:variant>
        <vt:i4>201</vt:i4>
      </vt:variant>
      <vt:variant>
        <vt:i4>0</vt:i4>
      </vt:variant>
      <vt:variant>
        <vt:i4>5</vt:i4>
      </vt:variant>
      <vt:variant>
        <vt:lpwstr>https://creativecommons.org/licenses/by-nc-sa/4.0/</vt:lpwstr>
      </vt:variant>
      <vt:variant>
        <vt:lpwstr/>
      </vt:variant>
      <vt:variant>
        <vt:i4>7077930</vt:i4>
      </vt:variant>
      <vt:variant>
        <vt:i4>192</vt:i4>
      </vt:variant>
      <vt:variant>
        <vt:i4>0</vt:i4>
      </vt:variant>
      <vt:variant>
        <vt:i4>5</vt:i4>
      </vt:variant>
      <vt:variant>
        <vt:lpwstr>https://creativecommons.org/licenses/by-nc-sa/4.0/</vt:lpwstr>
      </vt:variant>
      <vt:variant>
        <vt:lpwstr/>
      </vt:variant>
      <vt:variant>
        <vt:i4>7077930</vt:i4>
      </vt:variant>
      <vt:variant>
        <vt:i4>183</vt:i4>
      </vt:variant>
      <vt:variant>
        <vt:i4>0</vt:i4>
      </vt:variant>
      <vt:variant>
        <vt:i4>5</vt:i4>
      </vt:variant>
      <vt:variant>
        <vt:lpwstr>https://creativecommons.org/licenses/by-nc-sa/4.0/</vt:lpwstr>
      </vt:variant>
      <vt:variant>
        <vt:lpwstr/>
      </vt:variant>
      <vt:variant>
        <vt:i4>7077930</vt:i4>
      </vt:variant>
      <vt:variant>
        <vt:i4>174</vt:i4>
      </vt:variant>
      <vt:variant>
        <vt:i4>0</vt:i4>
      </vt:variant>
      <vt:variant>
        <vt:i4>5</vt:i4>
      </vt:variant>
      <vt:variant>
        <vt:lpwstr>https://creativecommons.org/licenses/by-nc-sa/4.0/</vt:lpwstr>
      </vt:variant>
      <vt:variant>
        <vt:lpwstr/>
      </vt:variant>
      <vt:variant>
        <vt:i4>7077930</vt:i4>
      </vt:variant>
      <vt:variant>
        <vt:i4>165</vt:i4>
      </vt:variant>
      <vt:variant>
        <vt:i4>0</vt:i4>
      </vt:variant>
      <vt:variant>
        <vt:i4>5</vt:i4>
      </vt:variant>
      <vt:variant>
        <vt:lpwstr>https://creativecommons.org/licenses/by-nc-sa/4.0/</vt:lpwstr>
      </vt:variant>
      <vt:variant>
        <vt:lpwstr/>
      </vt:variant>
      <vt:variant>
        <vt:i4>7077930</vt:i4>
      </vt:variant>
      <vt:variant>
        <vt:i4>156</vt:i4>
      </vt:variant>
      <vt:variant>
        <vt:i4>0</vt:i4>
      </vt:variant>
      <vt:variant>
        <vt:i4>5</vt:i4>
      </vt:variant>
      <vt:variant>
        <vt:lpwstr>https://creativecommons.org/licenses/by-nc-sa/4.0/</vt:lpwstr>
      </vt:variant>
      <vt:variant>
        <vt:lpwstr/>
      </vt:variant>
      <vt:variant>
        <vt:i4>7077930</vt:i4>
      </vt:variant>
      <vt:variant>
        <vt:i4>147</vt:i4>
      </vt:variant>
      <vt:variant>
        <vt:i4>0</vt:i4>
      </vt:variant>
      <vt:variant>
        <vt:i4>5</vt:i4>
      </vt:variant>
      <vt:variant>
        <vt:lpwstr>https://creativecommons.org/licenses/by-nc-sa/4.0/</vt:lpwstr>
      </vt:variant>
      <vt:variant>
        <vt:lpwstr/>
      </vt:variant>
      <vt:variant>
        <vt:i4>7077930</vt:i4>
      </vt:variant>
      <vt:variant>
        <vt:i4>138</vt:i4>
      </vt:variant>
      <vt:variant>
        <vt:i4>0</vt:i4>
      </vt:variant>
      <vt:variant>
        <vt:i4>5</vt:i4>
      </vt:variant>
      <vt:variant>
        <vt:lpwstr>https://creativecommons.org/licenses/by-nc-sa/4.0/</vt:lpwstr>
      </vt:variant>
      <vt:variant>
        <vt:lpwstr/>
      </vt:variant>
      <vt:variant>
        <vt:i4>7077930</vt:i4>
      </vt:variant>
      <vt:variant>
        <vt:i4>129</vt:i4>
      </vt:variant>
      <vt:variant>
        <vt:i4>0</vt:i4>
      </vt:variant>
      <vt:variant>
        <vt:i4>5</vt:i4>
      </vt:variant>
      <vt:variant>
        <vt:lpwstr>https://creativecommons.org/licenses/by-nc-sa/4.0/</vt:lpwstr>
      </vt:variant>
      <vt:variant>
        <vt:lpwstr/>
      </vt:variant>
      <vt:variant>
        <vt:i4>7077930</vt:i4>
      </vt:variant>
      <vt:variant>
        <vt:i4>120</vt:i4>
      </vt:variant>
      <vt:variant>
        <vt:i4>0</vt:i4>
      </vt:variant>
      <vt:variant>
        <vt:i4>5</vt:i4>
      </vt:variant>
      <vt:variant>
        <vt:lpwstr>https://creativecommons.org/licenses/by-nc-sa/4.0/</vt:lpwstr>
      </vt:variant>
      <vt:variant>
        <vt:lpwstr/>
      </vt:variant>
      <vt:variant>
        <vt:i4>7077930</vt:i4>
      </vt:variant>
      <vt:variant>
        <vt:i4>111</vt:i4>
      </vt:variant>
      <vt:variant>
        <vt:i4>0</vt:i4>
      </vt:variant>
      <vt:variant>
        <vt:i4>5</vt:i4>
      </vt:variant>
      <vt:variant>
        <vt:lpwstr>https://creativecommons.org/licenses/by-nc-sa/4.0/</vt:lpwstr>
      </vt:variant>
      <vt:variant>
        <vt:lpwstr/>
      </vt:variant>
      <vt:variant>
        <vt:i4>7077930</vt:i4>
      </vt:variant>
      <vt:variant>
        <vt:i4>102</vt:i4>
      </vt:variant>
      <vt:variant>
        <vt:i4>0</vt:i4>
      </vt:variant>
      <vt:variant>
        <vt:i4>5</vt:i4>
      </vt:variant>
      <vt:variant>
        <vt:lpwstr>https://creativecommons.org/licenses/by-nc-sa/4.0/</vt:lpwstr>
      </vt:variant>
      <vt:variant>
        <vt:lpwstr/>
      </vt:variant>
      <vt:variant>
        <vt:i4>7077930</vt:i4>
      </vt:variant>
      <vt:variant>
        <vt:i4>93</vt:i4>
      </vt:variant>
      <vt:variant>
        <vt:i4>0</vt:i4>
      </vt:variant>
      <vt:variant>
        <vt:i4>5</vt:i4>
      </vt:variant>
      <vt:variant>
        <vt:lpwstr>https://creativecommons.org/licenses/by-nc-sa/4.0/</vt:lpwstr>
      </vt:variant>
      <vt:variant>
        <vt:lpwstr/>
      </vt:variant>
      <vt:variant>
        <vt:i4>7077930</vt:i4>
      </vt:variant>
      <vt:variant>
        <vt:i4>84</vt:i4>
      </vt:variant>
      <vt:variant>
        <vt:i4>0</vt:i4>
      </vt:variant>
      <vt:variant>
        <vt:i4>5</vt:i4>
      </vt:variant>
      <vt:variant>
        <vt:lpwstr>https://creativecommons.org/licenses/by-nc-sa/4.0/</vt:lpwstr>
      </vt:variant>
      <vt:variant>
        <vt:lpwstr/>
      </vt:variant>
      <vt:variant>
        <vt:i4>7077930</vt:i4>
      </vt:variant>
      <vt:variant>
        <vt:i4>75</vt:i4>
      </vt:variant>
      <vt:variant>
        <vt:i4>0</vt:i4>
      </vt:variant>
      <vt:variant>
        <vt:i4>5</vt:i4>
      </vt:variant>
      <vt:variant>
        <vt:lpwstr>https://creativecommons.org/licenses/by-nc-sa/4.0/</vt:lpwstr>
      </vt:variant>
      <vt:variant>
        <vt:lpwstr/>
      </vt:variant>
      <vt:variant>
        <vt:i4>7077930</vt:i4>
      </vt:variant>
      <vt:variant>
        <vt:i4>66</vt:i4>
      </vt:variant>
      <vt:variant>
        <vt:i4>0</vt:i4>
      </vt:variant>
      <vt:variant>
        <vt:i4>5</vt:i4>
      </vt:variant>
      <vt:variant>
        <vt:lpwstr>https://creativecommons.org/licenses/by-nc-sa/4.0/</vt:lpwstr>
      </vt:variant>
      <vt:variant>
        <vt:lpwstr/>
      </vt:variant>
      <vt:variant>
        <vt:i4>7077930</vt:i4>
      </vt:variant>
      <vt:variant>
        <vt:i4>57</vt:i4>
      </vt:variant>
      <vt:variant>
        <vt:i4>0</vt:i4>
      </vt:variant>
      <vt:variant>
        <vt:i4>5</vt:i4>
      </vt:variant>
      <vt:variant>
        <vt:lpwstr>https://creativecommons.org/licenses/by-nc-sa/4.0/</vt:lpwstr>
      </vt:variant>
      <vt:variant>
        <vt:lpwstr/>
      </vt:variant>
      <vt:variant>
        <vt:i4>7077930</vt:i4>
      </vt:variant>
      <vt:variant>
        <vt:i4>48</vt:i4>
      </vt:variant>
      <vt:variant>
        <vt:i4>0</vt:i4>
      </vt:variant>
      <vt:variant>
        <vt:i4>5</vt:i4>
      </vt:variant>
      <vt:variant>
        <vt:lpwstr>https://creativecommons.org/licenses/by-nc-sa/4.0/</vt:lpwstr>
      </vt:variant>
      <vt:variant>
        <vt:lpwstr/>
      </vt:variant>
      <vt:variant>
        <vt:i4>7077930</vt:i4>
      </vt:variant>
      <vt:variant>
        <vt:i4>39</vt:i4>
      </vt:variant>
      <vt:variant>
        <vt:i4>0</vt:i4>
      </vt:variant>
      <vt:variant>
        <vt:i4>5</vt:i4>
      </vt:variant>
      <vt:variant>
        <vt:lpwstr>https://creativecommons.org/licenses/by-nc-sa/4.0/</vt:lpwstr>
      </vt:variant>
      <vt:variant>
        <vt:lpwstr/>
      </vt:variant>
      <vt:variant>
        <vt:i4>7077930</vt:i4>
      </vt:variant>
      <vt:variant>
        <vt:i4>24</vt:i4>
      </vt:variant>
      <vt:variant>
        <vt:i4>0</vt:i4>
      </vt:variant>
      <vt:variant>
        <vt:i4>5</vt:i4>
      </vt:variant>
      <vt:variant>
        <vt:lpwstr>https://creativecommons.org/licenses/by-nc-sa/4.0/</vt:lpwstr>
      </vt:variant>
      <vt:variant>
        <vt:lpwstr/>
      </vt:variant>
      <vt:variant>
        <vt:i4>7077930</vt:i4>
      </vt:variant>
      <vt:variant>
        <vt:i4>15</vt:i4>
      </vt:variant>
      <vt:variant>
        <vt:i4>0</vt:i4>
      </vt:variant>
      <vt:variant>
        <vt:i4>5</vt:i4>
      </vt:variant>
      <vt:variant>
        <vt:lpwstr>https://creativecommons.org/licenses/by-nc-sa/4.0/</vt:lpwstr>
      </vt:variant>
      <vt:variant>
        <vt:lpwstr/>
      </vt:variant>
      <vt:variant>
        <vt:i4>7077930</vt:i4>
      </vt:variant>
      <vt:variant>
        <vt:i4>6</vt:i4>
      </vt:variant>
      <vt:variant>
        <vt:i4>0</vt:i4>
      </vt:variant>
      <vt:variant>
        <vt:i4>5</vt:i4>
      </vt:variant>
      <vt:variant>
        <vt:lpwstr>https://creativecommons.org/licenses/by-nc-sa/4.0/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Anna Steinbauer</dc:creator>
  <cp:keywords/>
  <dc:description/>
  <cp:lastModifiedBy>Philipp Ringswirth</cp:lastModifiedBy>
  <cp:revision>3916</cp:revision>
  <cp:lastPrinted>2024-07-24T18:52:00Z</cp:lastPrinted>
  <dcterms:created xsi:type="dcterms:W3CDTF">2024-05-09T18:48:00Z</dcterms:created>
  <dcterms:modified xsi:type="dcterms:W3CDTF">2025-02-19T12:37:00Z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0x010100595324AF558A4644A44B7A3BBA3F768F</vt:lpwstr>
  </property>
  <property fmtid="{D5CDD505-2E9C-101B-9397-08002B2CF9AE}" pid="3" name="MediaServiceImageTags">
    <vt:lpwstr/>
  </property>
</Properties>
</file>