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footer9.xml" ContentType="application/vnd.openxmlformats-officedocument.wordprocessingml.footer+xml"/>
  <Override PartName="/word/header12.xml" ContentType="application/vnd.openxmlformats-officedocument.wordprocessingml.head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4A285E" w:rsidRDefault="001660F3" w:rsidP="00552562">
      <w:pPr>
        <w:rPr>
          <w:rStyle w:val="SchwacherVerweis"/>
          <w:smallCaps w:val="0"/>
          <w:color w:val="8D82B1" w:themeColor="accent1"/>
          <w:lang w:val="de-DE"/>
        </w:rPr>
      </w:pPr>
      <w:r w:rsidRPr="004A285E">
        <w:rPr>
          <w:rStyle w:val="SchwacherVerweis"/>
          <w:smallCaps w:val="0"/>
          <w:color w:val="8D82B1" w:themeColor="accent1"/>
          <w:lang w:val="de-DE"/>
        </w:rPr>
        <w:t xml:space="preserve"> </w:t>
      </w:r>
    </w:p>
    <w:p w14:paraId="7938E7F5" w14:textId="77777777" w:rsidR="00D362A2" w:rsidRPr="004A285E" w:rsidRDefault="00D362A2" w:rsidP="00552562">
      <w:pPr>
        <w:rPr>
          <w:rStyle w:val="SchwacherVerweis"/>
          <w:smallCaps w:val="0"/>
          <w:color w:val="8D82B1" w:themeColor="accent1"/>
          <w:lang w:val="de-DE"/>
        </w:rPr>
      </w:pPr>
    </w:p>
    <w:p w14:paraId="5BAB172B" w14:textId="40BED20F" w:rsidR="00306568" w:rsidRPr="004A285E" w:rsidRDefault="008017FF" w:rsidP="00F46BC3">
      <w:pPr>
        <w:rPr>
          <w:rStyle w:val="SchwacherVerweis"/>
          <w:rFonts w:ascii="Arial" w:eastAsiaTheme="majorEastAsia" w:hAnsi="Arial" w:cstheme="majorBidi"/>
          <w:b/>
          <w:color w:val="8D82B1" w:themeColor="accent1"/>
          <w:sz w:val="28"/>
          <w:szCs w:val="26"/>
          <w:lang w:val="de-DE"/>
        </w:rPr>
      </w:pPr>
      <w:r w:rsidRPr="004A285E">
        <w:rPr>
          <w:rStyle w:val="SchwacherVerweis"/>
          <w:rFonts w:ascii="Arial" w:eastAsiaTheme="majorEastAsia" w:hAnsi="Arial" w:cstheme="majorBidi"/>
          <w:b/>
          <w:color w:val="8D82B1" w:themeColor="accent1"/>
          <w:sz w:val="28"/>
          <w:szCs w:val="26"/>
          <w:lang w:val="de-DE"/>
        </w:rPr>
        <w:t>Lehr- und Lernmaterial</w:t>
      </w:r>
    </w:p>
    <w:p w14:paraId="0E4971E3" w14:textId="534D2F75" w:rsidR="009922B2" w:rsidRPr="004A285E" w:rsidRDefault="00E22EE9" w:rsidP="00864B66">
      <w:pPr>
        <w:pStyle w:val="Titel"/>
        <w:rPr>
          <w:lang w:val="de-DE"/>
        </w:rPr>
      </w:pPr>
      <w:r w:rsidRPr="004A285E">
        <w:rPr>
          <w:lang w:val="de-DE"/>
        </w:rPr>
        <w:t>Eigene Vorstellungen hinterfragen: Die Welt ist bunt</w:t>
      </w:r>
      <w:r w:rsidR="00BE2D19" w:rsidRPr="004A285E">
        <w:rPr>
          <w:lang w:val="de-DE"/>
        </w:rPr>
        <w:t xml:space="preserve"> </w:t>
      </w:r>
    </w:p>
    <w:p w14:paraId="37C0EBAA" w14:textId="77777777" w:rsidR="003D19F5" w:rsidRPr="004A285E" w:rsidRDefault="003D19F5" w:rsidP="008017FF">
      <w:pPr>
        <w:rPr>
          <w:lang w:val="de-DE"/>
        </w:rPr>
      </w:pPr>
    </w:p>
    <w:p w14:paraId="501BF58F" w14:textId="7B4DF46E" w:rsidR="00B0531B" w:rsidRPr="004A285E" w:rsidRDefault="008017FF" w:rsidP="00B0217A">
      <w:pPr>
        <w:rPr>
          <w:lang w:val="de-DE"/>
        </w:rPr>
      </w:pPr>
      <w:r w:rsidRPr="004A285E">
        <w:rPr>
          <w:rFonts w:ascii="Arial" w:eastAsiaTheme="majorEastAsia" w:hAnsi="Arial" w:cstheme="majorBidi"/>
          <w:b/>
          <w:color w:val="8D82B1" w:themeColor="accent1"/>
          <w:sz w:val="28"/>
          <w:szCs w:val="26"/>
          <w:lang w:val="de-DE"/>
        </w:rPr>
        <w:t>Kurzbeschreibung</w:t>
      </w:r>
    </w:p>
    <w:p w14:paraId="04DE937C" w14:textId="144B10D4" w:rsidR="001F1D79" w:rsidRDefault="00B0531B" w:rsidP="00B0531B">
      <w:pPr>
        <w:jc w:val="both"/>
        <w:rPr>
          <w:lang w:val="de-DE"/>
        </w:rPr>
      </w:pPr>
      <w:r w:rsidRPr="0719094F">
        <w:rPr>
          <w:lang w:val="de-DE"/>
        </w:rPr>
        <w:t xml:space="preserve">Das vorliegende Unterrichtsmaterial widmet sich dem Thema Stereotype – insbesondere in Bezug auf Afrika – und kann als Einstieg in das Thema „Leben und Wirtschaften in aller Welt“ dienen. Mithilfe einer Einstiegsgeschichte und visuellem Input soll den </w:t>
      </w:r>
      <w:proofErr w:type="spellStart"/>
      <w:r w:rsidRPr="0719094F">
        <w:rPr>
          <w:lang w:val="de-DE"/>
        </w:rPr>
        <w:t>Schüler:innen</w:t>
      </w:r>
      <w:proofErr w:type="spellEnd"/>
      <w:r w:rsidRPr="0719094F">
        <w:rPr>
          <w:lang w:val="de-DE"/>
        </w:rPr>
        <w:t xml:space="preserve"> ermöglicht werden, ihr eigenes Afrikabild zu hinterfragen, zu dekonstruieren und zu rekonstruieren. Methodisch stehen </w:t>
      </w:r>
      <w:r w:rsidR="0000432C" w:rsidRPr="0719094F">
        <w:rPr>
          <w:lang w:val="de-DE"/>
        </w:rPr>
        <w:t>in der ersten Einheit selbst ange</w:t>
      </w:r>
      <w:r w:rsidRPr="0719094F">
        <w:rPr>
          <w:lang w:val="de-DE"/>
        </w:rPr>
        <w:t>fertigte Zeichnungen im Mittelpunkt</w:t>
      </w:r>
      <w:r w:rsidR="001F1D79" w:rsidRPr="0719094F">
        <w:rPr>
          <w:lang w:val="de-DE"/>
        </w:rPr>
        <w:t>.</w:t>
      </w:r>
      <w:r w:rsidR="0000432C" w:rsidRPr="0719094F">
        <w:rPr>
          <w:lang w:val="de-DE"/>
        </w:rPr>
        <w:t xml:space="preserve"> In der zweiten </w:t>
      </w:r>
      <w:r w:rsidR="00B5011D" w:rsidRPr="0719094F">
        <w:rPr>
          <w:lang w:val="de-DE"/>
        </w:rPr>
        <w:t xml:space="preserve">und dritten </w:t>
      </w:r>
      <w:r w:rsidR="0000432C" w:rsidRPr="0719094F">
        <w:rPr>
          <w:lang w:val="de-DE"/>
        </w:rPr>
        <w:t xml:space="preserve">Einheit </w:t>
      </w:r>
      <w:r w:rsidR="00B5011D" w:rsidRPr="0719094F">
        <w:rPr>
          <w:lang w:val="de-DE"/>
        </w:rPr>
        <w:t>wird</w:t>
      </w:r>
      <w:r w:rsidR="00781D99" w:rsidRPr="0719094F">
        <w:rPr>
          <w:lang w:val="de-DE"/>
        </w:rPr>
        <w:t xml:space="preserve"> mit Bildern gearbeitet und</w:t>
      </w:r>
      <w:r w:rsidR="0000432C" w:rsidRPr="0719094F">
        <w:rPr>
          <w:lang w:val="de-DE"/>
        </w:rPr>
        <w:t xml:space="preserve"> </w:t>
      </w:r>
      <w:r w:rsidR="0EC61D87" w:rsidRPr="0719094F">
        <w:rPr>
          <w:lang w:val="de-DE"/>
        </w:rPr>
        <w:t xml:space="preserve">es werden </w:t>
      </w:r>
      <w:r w:rsidR="00781D99" w:rsidRPr="0719094F">
        <w:rPr>
          <w:lang w:val="de-DE"/>
        </w:rPr>
        <w:t xml:space="preserve">stereotype Aussagen hinterfragt, um so </w:t>
      </w:r>
      <w:r w:rsidR="0030563B" w:rsidRPr="0719094F">
        <w:rPr>
          <w:lang w:val="de-DE"/>
        </w:rPr>
        <w:t>die Vorstellung</w:t>
      </w:r>
      <w:r w:rsidR="00781D99" w:rsidRPr="0719094F">
        <w:rPr>
          <w:lang w:val="de-DE"/>
        </w:rPr>
        <w:t>, d</w:t>
      </w:r>
      <w:r w:rsidR="002D4265" w:rsidRPr="0719094F">
        <w:rPr>
          <w:lang w:val="de-DE"/>
        </w:rPr>
        <w:t>ie</w:t>
      </w:r>
      <w:r w:rsidR="00781D99" w:rsidRPr="0719094F">
        <w:rPr>
          <w:lang w:val="de-DE"/>
        </w:rPr>
        <w:t xml:space="preserve"> </w:t>
      </w:r>
      <w:proofErr w:type="spellStart"/>
      <w:r w:rsidR="00781D99" w:rsidRPr="0719094F">
        <w:rPr>
          <w:lang w:val="de-DE"/>
        </w:rPr>
        <w:t>Schüler:innen</w:t>
      </w:r>
      <w:proofErr w:type="spellEnd"/>
      <w:r w:rsidR="00781D99" w:rsidRPr="0719094F">
        <w:rPr>
          <w:lang w:val="de-DE"/>
        </w:rPr>
        <w:t xml:space="preserve"> </w:t>
      </w:r>
      <w:r w:rsidR="00E52672" w:rsidRPr="0719094F">
        <w:rPr>
          <w:lang w:val="de-DE"/>
        </w:rPr>
        <w:t>vom</w:t>
      </w:r>
      <w:r w:rsidR="00781D99" w:rsidRPr="0719094F">
        <w:rPr>
          <w:lang w:val="de-DE"/>
        </w:rPr>
        <w:t xml:space="preserve"> afrikanischen Kontinent haben, </w:t>
      </w:r>
      <w:r w:rsidR="00E52672" w:rsidRPr="0719094F">
        <w:rPr>
          <w:lang w:val="de-DE"/>
        </w:rPr>
        <w:t>zu erweitern. Abschließend wird eine zweite Zeichnung angefertigt</w:t>
      </w:r>
      <w:r w:rsidR="00D35A56" w:rsidRPr="0719094F">
        <w:rPr>
          <w:lang w:val="de-DE"/>
        </w:rPr>
        <w:t xml:space="preserve"> und </w:t>
      </w:r>
      <w:r w:rsidR="008E2303" w:rsidRPr="0719094F">
        <w:rPr>
          <w:lang w:val="de-DE"/>
        </w:rPr>
        <w:t>die Weiterentwicklung im Vergleich zur ersten Skizze reflektiert</w:t>
      </w:r>
      <w:r w:rsidR="00E52672" w:rsidRPr="0719094F">
        <w:rPr>
          <w:lang w:val="de-DE"/>
        </w:rPr>
        <w:t xml:space="preserve">. </w:t>
      </w:r>
      <w:r w:rsidR="0015063C" w:rsidRPr="0719094F">
        <w:rPr>
          <w:lang w:val="de-DE"/>
        </w:rPr>
        <w:t xml:space="preserve">Das Szenario bietet Material für </w:t>
      </w:r>
      <w:r w:rsidR="00B5011D" w:rsidRPr="0719094F">
        <w:rPr>
          <w:lang w:val="de-DE"/>
        </w:rPr>
        <w:t>drei bis vier</w:t>
      </w:r>
      <w:r w:rsidR="0015063C" w:rsidRPr="0719094F">
        <w:rPr>
          <w:lang w:val="de-DE"/>
        </w:rPr>
        <w:t xml:space="preserve"> Stunden.</w:t>
      </w:r>
    </w:p>
    <w:p w14:paraId="44C59EE9" w14:textId="72989D3E" w:rsidR="00CE6F48" w:rsidRPr="004A285E" w:rsidRDefault="00CE6F48" w:rsidP="00B0531B">
      <w:pPr>
        <w:jc w:val="both"/>
        <w:rPr>
          <w:lang w:val="de-DE"/>
        </w:rPr>
      </w:pPr>
      <w:r w:rsidRPr="004A285E">
        <w:rPr>
          <w:noProof/>
          <w:lang w:val="de-DE"/>
        </w:rPr>
        <mc:AlternateContent>
          <mc:Choice Requires="wps">
            <w:drawing>
              <wp:anchor distT="0" distB="0" distL="114300" distR="114300" simplePos="0" relativeHeight="251658240" behindDoc="0" locked="0" layoutInCell="1" allowOverlap="1" wp14:anchorId="42BFEFD4" wp14:editId="63D54410">
                <wp:simplePos x="0" y="0"/>
                <wp:positionH relativeFrom="margin">
                  <wp:align>left</wp:align>
                </wp:positionH>
                <wp:positionV relativeFrom="paragraph">
                  <wp:posOffset>253365</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833746" w14:textId="04DA4DD3" w:rsidR="00325629" w:rsidRPr="00235237" w:rsidRDefault="00325629" w:rsidP="0032562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7F10A2">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7F10A2">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7F10A2">
                              <w:rPr>
                                <w:b/>
                                <w:bCs/>
                                <w:i/>
                                <w:iCs/>
                                <w:color w:val="6249AB" w:themeColor="accent6" w:themeShade="80"/>
                                <w:lang w:val="de-AT"/>
                              </w:rPr>
                              <w:t>d</w:t>
                            </w:r>
                            <w:r>
                              <w:rPr>
                                <w:b/>
                                <w:bCs/>
                                <w:i/>
                                <w:iCs/>
                                <w:color w:val="6249AB" w:themeColor="accent6" w:themeShade="80"/>
                                <w:lang w:val="de-AT"/>
                              </w:rPr>
                              <w:t xml:space="preserve">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69C5F85A" w14:textId="38CA0088" w:rsidR="007855AE" w:rsidRPr="00235237" w:rsidRDefault="007855AE"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0;margin-top:19.95pt;width:453.3pt;height:85.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" fillcolor="#f3f1f9 [3209]" strokecolor="#6149aa [1609]" strokeweight="1pt">
                <v:stroke joinstyle="miter"/>
                <v:textbox>
                  <w:txbxContent>
                    <w:p w14:paraId="38833746" w14:textId="04DA4DD3" w:rsidR="00325629" w:rsidRPr="00235237" w:rsidRDefault="00325629" w:rsidP="0032562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7F10A2">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7F10A2">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7F10A2">
                        <w:rPr>
                          <w:b/>
                          <w:bCs/>
                          <w:i/>
                          <w:iCs/>
                          <w:color w:val="6249AB" w:themeColor="accent6" w:themeShade="80"/>
                          <w:lang w:val="de-AT"/>
                        </w:rPr>
                        <w:t>d</w:t>
                      </w:r>
                      <w:r>
                        <w:rPr>
                          <w:b/>
                          <w:bCs/>
                          <w:i/>
                          <w:iCs/>
                          <w:color w:val="6249AB" w:themeColor="accent6" w:themeShade="80"/>
                          <w:lang w:val="de-AT"/>
                        </w:rPr>
                        <w:t xml:space="preserve">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69C5F85A" w14:textId="38CA0088" w:rsidR="007855AE" w:rsidRPr="00235237" w:rsidRDefault="007855AE" w:rsidP="00235237">
                      <w:pPr>
                        <w:pStyle w:val="LO-normal"/>
                        <w:spacing w:line="360" w:lineRule="auto"/>
                        <w:jc w:val="both"/>
                        <w:rPr>
                          <w:lang w:val="de-AT"/>
                        </w:rPr>
                      </w:pPr>
                    </w:p>
                  </w:txbxContent>
                </v:textbox>
                <w10:wrap type="square" anchorx="margin"/>
              </v:roundrect>
            </w:pict>
          </mc:Fallback>
        </mc:AlternateContent>
      </w:r>
    </w:p>
    <w:p w14:paraId="69ECD694" w14:textId="2A78AD2F" w:rsidR="001F1D79" w:rsidRPr="004A285E" w:rsidRDefault="001F1D79" w:rsidP="00054D14">
      <w:pPr>
        <w:jc w:val="both"/>
        <w:rPr>
          <w:lang w:val="de-DE"/>
        </w:rPr>
      </w:pPr>
    </w:p>
    <w:sdt>
      <w:sdtPr>
        <w:rPr>
          <w:rFonts w:asciiTheme="minorHAnsi" w:eastAsiaTheme="minorEastAsia" w:hAnsiTheme="minorHAnsi" w:cstheme="minorBidi"/>
          <w:b w:val="0"/>
          <w:bCs w:val="0"/>
          <w:noProof/>
          <w:color w:val="auto"/>
          <w:sz w:val="20"/>
          <w:szCs w:val="20"/>
          <w:lang w:val="de-DE" w:eastAsia="en-US"/>
        </w:rPr>
        <w:id w:val="3250620"/>
        <w:docPartObj>
          <w:docPartGallery w:val="Table of Contents"/>
          <w:docPartUnique/>
        </w:docPartObj>
      </w:sdtPr>
      <w:sdtEndPr>
        <w:rPr>
          <w:b/>
          <w:bCs/>
          <w:color w:val="494848" w:themeColor="accent2"/>
        </w:rPr>
      </w:sdtEndPr>
      <w:sdtContent>
        <w:p w14:paraId="66CEE5B2" w14:textId="50BC3319" w:rsidR="00B20048" w:rsidRPr="004A285E" w:rsidRDefault="00B20048">
          <w:pPr>
            <w:pStyle w:val="Inhaltsverzeichnisberschrift"/>
            <w:rPr>
              <w:lang w:val="de-DE"/>
            </w:rPr>
          </w:pPr>
          <w:r w:rsidRPr="004A285E">
            <w:rPr>
              <w:lang w:val="de-DE"/>
            </w:rPr>
            <w:t>Inhalt</w:t>
          </w:r>
        </w:p>
        <w:p w14:paraId="0AB1575F" w14:textId="61D107C2" w:rsidR="00E71162" w:rsidRPr="004A285E" w:rsidRDefault="0010277B">
          <w:pPr>
            <w:pStyle w:val="Verzeichnis1"/>
            <w:rPr>
              <w:rFonts w:eastAsiaTheme="minorEastAsia" w:cstheme="minorBidi"/>
              <w:b w:val="0"/>
              <w:bCs w:val="0"/>
              <w:color w:val="auto"/>
              <w:kern w:val="2"/>
              <w:sz w:val="22"/>
              <w:szCs w:val="22"/>
              <w:lang w:val="de-DE" w:eastAsia="de-AT"/>
              <w14:ligatures w14:val="standardContextual"/>
            </w:rPr>
          </w:pPr>
          <w:r w:rsidRPr="004A285E">
            <w:rPr>
              <w:i/>
              <w:iCs/>
              <w:lang w:val="de-DE"/>
            </w:rPr>
            <w:fldChar w:fldCharType="begin"/>
          </w:r>
          <w:r w:rsidRPr="004A285E">
            <w:rPr>
              <w:i/>
              <w:iCs/>
              <w:lang w:val="de-DE"/>
            </w:rPr>
            <w:instrText xml:space="preserve"> TOC \o "1-1" \h \z \u </w:instrText>
          </w:r>
          <w:r w:rsidRPr="004A285E">
            <w:rPr>
              <w:i/>
              <w:iCs/>
              <w:lang w:val="de-DE"/>
            </w:rPr>
            <w:fldChar w:fldCharType="separate"/>
          </w:r>
          <w:hyperlink w:anchor="_Toc141708733" w:history="1">
            <w:r w:rsidR="00E71162" w:rsidRPr="004A285E">
              <w:rPr>
                <w:rStyle w:val="Hyperlink"/>
                <w:lang w:val="de-DE"/>
              </w:rPr>
              <w:t>Überblick</w:t>
            </w:r>
            <w:r w:rsidR="00E71162" w:rsidRPr="004A285E">
              <w:rPr>
                <w:webHidden/>
                <w:lang w:val="de-DE"/>
              </w:rPr>
              <w:tab/>
            </w:r>
            <w:r w:rsidR="00E71162" w:rsidRPr="004A285E">
              <w:rPr>
                <w:webHidden/>
                <w:lang w:val="de-DE"/>
              </w:rPr>
              <w:fldChar w:fldCharType="begin"/>
            </w:r>
            <w:r w:rsidR="00E71162" w:rsidRPr="004A285E">
              <w:rPr>
                <w:webHidden/>
                <w:lang w:val="de-DE"/>
              </w:rPr>
              <w:instrText xml:space="preserve"> PAGEREF _Toc141708733 \h </w:instrText>
            </w:r>
            <w:r w:rsidR="00E71162" w:rsidRPr="004A285E">
              <w:rPr>
                <w:webHidden/>
                <w:lang w:val="de-DE"/>
              </w:rPr>
            </w:r>
            <w:r w:rsidR="00E71162" w:rsidRPr="004A285E">
              <w:rPr>
                <w:webHidden/>
                <w:lang w:val="de-DE"/>
              </w:rPr>
              <w:fldChar w:fldCharType="separate"/>
            </w:r>
            <w:r w:rsidR="006554FA">
              <w:rPr>
                <w:webHidden/>
                <w:lang w:val="de-DE"/>
              </w:rPr>
              <w:t>2</w:t>
            </w:r>
            <w:r w:rsidR="00E71162" w:rsidRPr="004A285E">
              <w:rPr>
                <w:webHidden/>
                <w:lang w:val="de-DE"/>
              </w:rPr>
              <w:fldChar w:fldCharType="end"/>
            </w:r>
          </w:hyperlink>
        </w:p>
        <w:p w14:paraId="507186DE" w14:textId="605A4CE6" w:rsidR="00E71162" w:rsidRPr="004A285E" w:rsidRDefault="00E71162">
          <w:pPr>
            <w:pStyle w:val="Verzeichnis1"/>
            <w:rPr>
              <w:rFonts w:eastAsiaTheme="minorEastAsia" w:cstheme="minorBidi"/>
              <w:b w:val="0"/>
              <w:bCs w:val="0"/>
              <w:color w:val="auto"/>
              <w:kern w:val="2"/>
              <w:sz w:val="22"/>
              <w:szCs w:val="22"/>
              <w:lang w:val="de-DE" w:eastAsia="de-AT"/>
              <w14:ligatures w14:val="standardContextual"/>
            </w:rPr>
          </w:pPr>
          <w:hyperlink w:anchor="_Toc141708734" w:history="1">
            <w:r w:rsidRPr="004A285E">
              <w:rPr>
                <w:rStyle w:val="Hyperlink"/>
                <w:lang w:val="de-DE"/>
              </w:rPr>
              <w:t>Hintergrundinformationen</w:t>
            </w:r>
            <w:r w:rsidRPr="004A285E">
              <w:rPr>
                <w:webHidden/>
                <w:lang w:val="de-DE"/>
              </w:rPr>
              <w:tab/>
            </w:r>
            <w:r w:rsidRPr="004A285E">
              <w:rPr>
                <w:webHidden/>
                <w:lang w:val="de-DE"/>
              </w:rPr>
              <w:fldChar w:fldCharType="begin"/>
            </w:r>
            <w:r w:rsidRPr="004A285E">
              <w:rPr>
                <w:webHidden/>
                <w:lang w:val="de-DE"/>
              </w:rPr>
              <w:instrText xml:space="preserve"> PAGEREF _Toc141708734 \h </w:instrText>
            </w:r>
            <w:r w:rsidRPr="004A285E">
              <w:rPr>
                <w:webHidden/>
                <w:lang w:val="de-DE"/>
              </w:rPr>
            </w:r>
            <w:r w:rsidRPr="004A285E">
              <w:rPr>
                <w:webHidden/>
                <w:lang w:val="de-DE"/>
              </w:rPr>
              <w:fldChar w:fldCharType="separate"/>
            </w:r>
            <w:r w:rsidR="006554FA">
              <w:rPr>
                <w:webHidden/>
                <w:lang w:val="de-DE"/>
              </w:rPr>
              <w:t>3</w:t>
            </w:r>
            <w:r w:rsidRPr="004A285E">
              <w:rPr>
                <w:webHidden/>
                <w:lang w:val="de-DE"/>
              </w:rPr>
              <w:fldChar w:fldCharType="end"/>
            </w:r>
          </w:hyperlink>
        </w:p>
        <w:p w14:paraId="2E4FC4B2" w14:textId="3316AD0D" w:rsidR="00E71162" w:rsidRPr="004A285E" w:rsidRDefault="00E71162">
          <w:pPr>
            <w:pStyle w:val="Verzeichnis1"/>
            <w:rPr>
              <w:rFonts w:eastAsiaTheme="minorEastAsia" w:cstheme="minorBidi"/>
              <w:b w:val="0"/>
              <w:bCs w:val="0"/>
              <w:color w:val="auto"/>
              <w:kern w:val="2"/>
              <w:sz w:val="22"/>
              <w:szCs w:val="22"/>
              <w:lang w:val="de-DE" w:eastAsia="de-AT"/>
              <w14:ligatures w14:val="standardContextual"/>
            </w:rPr>
          </w:pPr>
          <w:hyperlink w:anchor="_Toc141708735" w:history="1">
            <w:r w:rsidRPr="004A285E">
              <w:rPr>
                <w:rStyle w:val="Hyperlink"/>
                <w:lang w:val="de-DE"/>
              </w:rPr>
              <w:t>Unterrichtsszenario &amp; Material</w:t>
            </w:r>
            <w:r w:rsidRPr="004A285E">
              <w:rPr>
                <w:webHidden/>
                <w:lang w:val="de-DE"/>
              </w:rPr>
              <w:tab/>
            </w:r>
            <w:r w:rsidRPr="004A285E">
              <w:rPr>
                <w:webHidden/>
                <w:lang w:val="de-DE"/>
              </w:rPr>
              <w:fldChar w:fldCharType="begin"/>
            </w:r>
            <w:r w:rsidRPr="004A285E">
              <w:rPr>
                <w:webHidden/>
                <w:lang w:val="de-DE"/>
              </w:rPr>
              <w:instrText xml:space="preserve"> PAGEREF _Toc141708735 \h </w:instrText>
            </w:r>
            <w:r w:rsidRPr="004A285E">
              <w:rPr>
                <w:webHidden/>
                <w:lang w:val="de-DE"/>
              </w:rPr>
            </w:r>
            <w:r w:rsidRPr="004A285E">
              <w:rPr>
                <w:webHidden/>
                <w:lang w:val="de-DE"/>
              </w:rPr>
              <w:fldChar w:fldCharType="separate"/>
            </w:r>
            <w:r w:rsidR="006554FA">
              <w:rPr>
                <w:webHidden/>
                <w:lang w:val="de-DE"/>
              </w:rPr>
              <w:t>5</w:t>
            </w:r>
            <w:r w:rsidRPr="004A285E">
              <w:rPr>
                <w:webHidden/>
                <w:lang w:val="de-DE"/>
              </w:rPr>
              <w:fldChar w:fldCharType="end"/>
            </w:r>
          </w:hyperlink>
        </w:p>
        <w:p w14:paraId="4539B688" w14:textId="542C28D5" w:rsidR="00E71162" w:rsidRPr="004A285E" w:rsidRDefault="00E71162">
          <w:pPr>
            <w:pStyle w:val="Verzeichnis1"/>
            <w:rPr>
              <w:rFonts w:eastAsiaTheme="minorEastAsia" w:cstheme="minorBidi"/>
              <w:b w:val="0"/>
              <w:bCs w:val="0"/>
              <w:color w:val="auto"/>
              <w:kern w:val="2"/>
              <w:sz w:val="22"/>
              <w:szCs w:val="22"/>
              <w:lang w:val="de-DE" w:eastAsia="de-AT"/>
              <w14:ligatures w14:val="standardContextual"/>
            </w:rPr>
          </w:pPr>
          <w:hyperlink w:anchor="_Toc141708736" w:history="1">
            <w:r w:rsidRPr="004A285E">
              <w:rPr>
                <w:rStyle w:val="Hyperlink"/>
                <w:lang w:val="de-DE"/>
              </w:rPr>
              <w:t>Lösungen</w:t>
            </w:r>
            <w:r w:rsidRPr="004A285E">
              <w:rPr>
                <w:webHidden/>
                <w:lang w:val="de-DE"/>
              </w:rPr>
              <w:tab/>
            </w:r>
            <w:r w:rsidRPr="004A285E">
              <w:rPr>
                <w:webHidden/>
                <w:lang w:val="de-DE"/>
              </w:rPr>
              <w:fldChar w:fldCharType="begin"/>
            </w:r>
            <w:r w:rsidRPr="004A285E">
              <w:rPr>
                <w:webHidden/>
                <w:lang w:val="de-DE"/>
              </w:rPr>
              <w:instrText xml:space="preserve"> PAGEREF _Toc141708736 \h </w:instrText>
            </w:r>
            <w:r w:rsidRPr="004A285E">
              <w:rPr>
                <w:webHidden/>
                <w:lang w:val="de-DE"/>
              </w:rPr>
            </w:r>
            <w:r w:rsidRPr="004A285E">
              <w:rPr>
                <w:webHidden/>
                <w:lang w:val="de-DE"/>
              </w:rPr>
              <w:fldChar w:fldCharType="separate"/>
            </w:r>
            <w:r w:rsidR="006554FA">
              <w:rPr>
                <w:webHidden/>
                <w:lang w:val="de-DE"/>
              </w:rPr>
              <w:t>18</w:t>
            </w:r>
            <w:r w:rsidRPr="004A285E">
              <w:rPr>
                <w:webHidden/>
                <w:lang w:val="de-DE"/>
              </w:rPr>
              <w:fldChar w:fldCharType="end"/>
            </w:r>
          </w:hyperlink>
        </w:p>
        <w:p w14:paraId="5253737F" w14:textId="70EFECAD" w:rsidR="00515D4C" w:rsidRPr="004A285E" w:rsidRDefault="00E71162" w:rsidP="007F10A2">
          <w:pPr>
            <w:pStyle w:val="Verzeichnis1"/>
            <w:rPr>
              <w:lang w:val="de-DE"/>
            </w:rPr>
            <w:sectPr w:rsidR="00515D4C" w:rsidRPr="004A285E" w:rsidSect="00063387">
              <w:headerReference w:type="default" r:id="rId15"/>
              <w:footerReference w:type="default" r:id="rId16"/>
              <w:headerReference w:type="first" r:id="rId17"/>
              <w:footerReference w:type="first" r:id="rId18"/>
              <w:pgSz w:w="11900" w:h="16840"/>
              <w:pgMar w:top="1802" w:right="1417" w:bottom="1134" w:left="1417" w:header="850" w:footer="680" w:gutter="0"/>
              <w:cols w:space="708"/>
              <w:titlePg/>
              <w:docGrid w:linePitch="360"/>
            </w:sectPr>
          </w:pPr>
          <w:hyperlink w:anchor="_Toc141708737" w:history="1">
            <w:r w:rsidRPr="004A285E">
              <w:rPr>
                <w:rStyle w:val="Hyperlink"/>
                <w:lang w:val="de-DE"/>
              </w:rPr>
              <w:t>Anhang</w:t>
            </w:r>
            <w:r w:rsidRPr="004A285E">
              <w:rPr>
                <w:webHidden/>
                <w:lang w:val="de-DE"/>
              </w:rPr>
              <w:tab/>
            </w:r>
            <w:r w:rsidRPr="004A285E">
              <w:rPr>
                <w:webHidden/>
                <w:lang w:val="de-DE"/>
              </w:rPr>
              <w:fldChar w:fldCharType="begin"/>
            </w:r>
            <w:r w:rsidRPr="004A285E">
              <w:rPr>
                <w:webHidden/>
                <w:lang w:val="de-DE"/>
              </w:rPr>
              <w:instrText xml:space="preserve"> PAGEREF _Toc141708737 \h </w:instrText>
            </w:r>
            <w:r w:rsidRPr="004A285E">
              <w:rPr>
                <w:webHidden/>
                <w:lang w:val="de-DE"/>
              </w:rPr>
            </w:r>
            <w:r w:rsidRPr="004A285E">
              <w:rPr>
                <w:webHidden/>
                <w:lang w:val="de-DE"/>
              </w:rPr>
              <w:fldChar w:fldCharType="separate"/>
            </w:r>
            <w:r w:rsidR="006554FA">
              <w:rPr>
                <w:webHidden/>
                <w:lang w:val="de-DE"/>
              </w:rPr>
              <w:t>20</w:t>
            </w:r>
            <w:r w:rsidRPr="004A285E">
              <w:rPr>
                <w:webHidden/>
                <w:lang w:val="de-DE"/>
              </w:rPr>
              <w:fldChar w:fldCharType="end"/>
            </w:r>
          </w:hyperlink>
          <w:r w:rsidR="0010277B" w:rsidRPr="004A285E">
            <w:rPr>
              <w:i/>
              <w:iCs/>
              <w:lang w:val="de-DE"/>
            </w:rPr>
            <w:fldChar w:fldCharType="end"/>
          </w:r>
        </w:p>
      </w:sdtContent>
    </w:sdt>
    <w:p w14:paraId="64AC3227" w14:textId="6DB3C9B1" w:rsidR="00F108BD" w:rsidRPr="004A285E" w:rsidRDefault="00F108BD" w:rsidP="005D15C7">
      <w:pPr>
        <w:pStyle w:val="berschrift1"/>
        <w:rPr>
          <w:rStyle w:val="Erwhnung"/>
          <w:color w:val="303059" w:themeColor="accent3"/>
          <w:shd w:val="clear" w:color="auto" w:fill="auto"/>
          <w:lang w:val="de-DE"/>
        </w:rPr>
      </w:pPr>
      <w:bookmarkStart w:id="0" w:name="_Toc100773918"/>
      <w:bookmarkStart w:id="1" w:name="_Toc100774006"/>
      <w:bookmarkStart w:id="2" w:name="_Toc100774114"/>
      <w:bookmarkStart w:id="3" w:name="_Toc101436015"/>
      <w:bookmarkStart w:id="4" w:name="_Toc141708733"/>
      <w:r w:rsidRPr="004A285E">
        <w:rPr>
          <w:rStyle w:val="Erwhnung"/>
          <w:color w:val="303059" w:themeColor="accent3"/>
          <w:shd w:val="clear" w:color="auto" w:fill="auto"/>
          <w:lang w:val="de-DE"/>
        </w:rPr>
        <w:lastRenderedPageBreak/>
        <w:t>Überblick</w:t>
      </w:r>
      <w:bookmarkEnd w:id="0"/>
      <w:bookmarkEnd w:id="1"/>
      <w:bookmarkEnd w:id="2"/>
      <w:bookmarkEnd w:id="3"/>
      <w:bookmarkEnd w:id="4"/>
    </w:p>
    <w:p w14:paraId="3A7ECD94" w14:textId="76D730A6" w:rsidR="007D431F" w:rsidRPr="004A285E" w:rsidRDefault="007D431F" w:rsidP="00F108BD">
      <w:pPr>
        <w:rPr>
          <w:rStyle w:val="Erwhnung"/>
          <w:color w:val="auto"/>
          <w:shd w:val="clear" w:color="auto" w:fill="auto"/>
          <w:lang w:val="de-DE"/>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A285E" w14:paraId="6E23AD05" w14:textId="77777777" w:rsidTr="07190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4A285E" w:rsidRDefault="001856CE" w:rsidP="001856CE">
            <w:pPr>
              <w:rPr>
                <w:rStyle w:val="Erwhnung"/>
                <w:color w:val="303059" w:themeColor="accent3"/>
                <w:shd w:val="clear" w:color="auto" w:fill="auto"/>
                <w:lang w:val="de-DE"/>
              </w:rPr>
            </w:pPr>
            <w:r w:rsidRPr="004A285E">
              <w:rPr>
                <w:rStyle w:val="Erwhnung"/>
                <w:color w:val="303059" w:themeColor="accent3"/>
                <w:shd w:val="clear" w:color="auto" w:fill="auto"/>
                <w:lang w:val="de-DE"/>
              </w:rPr>
              <w:t>Themenbereich</w:t>
            </w:r>
          </w:p>
        </w:tc>
        <w:tc>
          <w:tcPr>
            <w:tcW w:w="6651" w:type="dxa"/>
          </w:tcPr>
          <w:p w14:paraId="628D9F43" w14:textId="100A0C73" w:rsidR="007D431F" w:rsidRPr="004A285E" w:rsidRDefault="00F67730"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color w:val="303059"/>
                <w:lang w:val="de-DE"/>
              </w:rPr>
              <w:t xml:space="preserve">Wirtschaftliche Zusammenhänge </w:t>
            </w:r>
            <w:r w:rsidR="00711E74" w:rsidRPr="004A285E">
              <w:rPr>
                <w:color w:val="303059"/>
                <w:lang w:val="de-DE"/>
              </w:rPr>
              <w:t>–</w:t>
            </w:r>
            <w:r w:rsidRPr="004A285E">
              <w:rPr>
                <w:color w:val="303059"/>
                <w:lang w:val="de-DE"/>
              </w:rPr>
              <w:t xml:space="preserve"> regional, national &amp; global</w:t>
            </w:r>
          </w:p>
        </w:tc>
      </w:tr>
      <w:tr w:rsidR="00101081" w:rsidRPr="004A285E" w14:paraId="4BA5DF50"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Dauer</w:t>
            </w:r>
          </w:p>
        </w:tc>
        <w:tc>
          <w:tcPr>
            <w:tcW w:w="6651" w:type="dxa"/>
          </w:tcPr>
          <w:p w14:paraId="5D060976" w14:textId="47A4C196" w:rsidR="00101081" w:rsidRPr="004A285E" w:rsidRDefault="00B5011D"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de-DE"/>
              </w:rPr>
            </w:pPr>
            <w:r w:rsidRPr="00B5011D">
              <w:rPr>
                <w:rStyle w:val="Erwhnung"/>
                <w:rFonts w:ascii="Arial" w:hAnsi="Arial" w:cs="Arial"/>
                <w:color w:val="auto"/>
                <w:szCs w:val="20"/>
                <w:shd w:val="clear" w:color="auto" w:fill="auto"/>
                <w:lang w:val="de-DE"/>
              </w:rPr>
              <w:t>3</w:t>
            </w:r>
            <w:r>
              <w:rPr>
                <w:rStyle w:val="Erwhnung"/>
                <w:rFonts w:ascii="Arial" w:hAnsi="Arial" w:cs="Arial"/>
                <w:color w:val="auto"/>
                <w:szCs w:val="20"/>
                <w:shd w:val="clear" w:color="auto" w:fill="auto"/>
                <w:lang w:val="de-DE"/>
              </w:rPr>
              <w:t>-4</w:t>
            </w:r>
            <w:r w:rsidR="00101081" w:rsidRPr="00B5011D">
              <w:rPr>
                <w:rStyle w:val="Erwhnung"/>
                <w:rFonts w:ascii="Arial" w:hAnsi="Arial" w:cs="Arial"/>
                <w:color w:val="auto"/>
                <w:szCs w:val="20"/>
                <w:shd w:val="clear" w:color="auto" w:fill="auto"/>
                <w:lang w:val="de-DE"/>
              </w:rPr>
              <w:t xml:space="preserve"> Unterrichtseinheiten</w:t>
            </w:r>
            <w:r w:rsidR="00101081" w:rsidRPr="004A285E">
              <w:rPr>
                <w:rStyle w:val="Erwhnung"/>
                <w:rFonts w:ascii="Arial" w:hAnsi="Arial" w:cs="Arial"/>
                <w:color w:val="auto"/>
                <w:szCs w:val="20"/>
                <w:shd w:val="clear" w:color="auto" w:fill="auto"/>
                <w:lang w:val="de-DE"/>
              </w:rPr>
              <w:t xml:space="preserve"> (</w:t>
            </w:r>
            <w:r w:rsidR="00A2724B" w:rsidRPr="004A285E">
              <w:rPr>
                <w:rStyle w:val="Erwhnung"/>
                <w:rFonts w:ascii="Arial" w:hAnsi="Arial" w:cs="Arial"/>
                <w:color w:val="auto"/>
                <w:szCs w:val="20"/>
                <w:shd w:val="clear" w:color="auto" w:fill="auto"/>
                <w:lang w:val="de-DE"/>
              </w:rPr>
              <w:t>à</w:t>
            </w:r>
            <w:r w:rsidR="00101081" w:rsidRPr="004A285E">
              <w:rPr>
                <w:rStyle w:val="Erwhnung"/>
                <w:rFonts w:ascii="Arial" w:hAnsi="Arial" w:cs="Arial"/>
                <w:color w:val="auto"/>
                <w:szCs w:val="20"/>
                <w:shd w:val="clear" w:color="auto" w:fill="auto"/>
                <w:lang w:val="de-DE"/>
              </w:rPr>
              <w:t xml:space="preserve"> 50 Minuten)</w:t>
            </w:r>
          </w:p>
        </w:tc>
      </w:tr>
      <w:tr w:rsidR="00101081" w:rsidRPr="004A285E" w14:paraId="685C47C9"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4A285E" w:rsidRDefault="00101081" w:rsidP="00101081">
            <w:pPr>
              <w:rPr>
                <w:rStyle w:val="Erwhnung"/>
                <w:b w:val="0"/>
                <w:bCs w:val="0"/>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Keywords</w:t>
            </w:r>
          </w:p>
        </w:tc>
        <w:tc>
          <w:tcPr>
            <w:tcW w:w="6651" w:type="dxa"/>
          </w:tcPr>
          <w:p w14:paraId="618FE54B" w14:textId="478485CF" w:rsidR="00101081" w:rsidRPr="004A285E" w:rsidRDefault="00B25566"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rStyle w:val="Erwhnung"/>
                <w:color w:val="auto"/>
                <w:shd w:val="clear" w:color="auto" w:fill="auto"/>
                <w:lang w:val="de-DE"/>
              </w:rPr>
              <w:t xml:space="preserve">Stereotype; </w:t>
            </w:r>
            <w:r w:rsidR="005E06DF">
              <w:rPr>
                <w:rStyle w:val="Erwhnung"/>
                <w:color w:val="auto"/>
                <w:shd w:val="clear" w:color="auto" w:fill="auto"/>
                <w:lang w:val="de-DE"/>
              </w:rPr>
              <w:t xml:space="preserve">Vorurteile; </w:t>
            </w:r>
            <w:r w:rsidRPr="004A285E">
              <w:rPr>
                <w:rStyle w:val="Erwhnung"/>
                <w:color w:val="auto"/>
                <w:shd w:val="clear" w:color="auto" w:fill="auto"/>
                <w:lang w:val="de-DE"/>
              </w:rPr>
              <w:t>Afrikabild</w:t>
            </w:r>
          </w:p>
        </w:tc>
      </w:tr>
      <w:tr w:rsidR="00101081" w:rsidRPr="004A285E" w14:paraId="5D3C9338"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Schulstufe</w:t>
            </w:r>
          </w:p>
        </w:tc>
        <w:tc>
          <w:tcPr>
            <w:tcW w:w="6651" w:type="dxa"/>
          </w:tcPr>
          <w:p w14:paraId="64D1BC95" w14:textId="6C293749" w:rsidR="00101081" w:rsidRPr="004A285E" w:rsidRDefault="002A675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de-DE"/>
              </w:rPr>
            </w:pPr>
            <w:r w:rsidRPr="004A285E">
              <w:rPr>
                <w:rStyle w:val="Erwhnung"/>
                <w:rFonts w:ascii="Arial" w:hAnsi="Arial" w:cs="Arial"/>
                <w:color w:val="auto"/>
                <w:szCs w:val="20"/>
                <w:shd w:val="clear" w:color="auto" w:fill="auto"/>
                <w:lang w:val="de-DE"/>
              </w:rPr>
              <w:t>5</w:t>
            </w:r>
            <w:r w:rsidR="00101081" w:rsidRPr="004A285E">
              <w:rPr>
                <w:rStyle w:val="Erwhnung"/>
                <w:rFonts w:ascii="Arial" w:hAnsi="Arial" w:cs="Arial"/>
                <w:color w:val="auto"/>
                <w:szCs w:val="20"/>
                <w:shd w:val="clear" w:color="auto" w:fill="auto"/>
                <w:lang w:val="de-DE"/>
              </w:rPr>
              <w:t>. Schulstufe</w:t>
            </w:r>
          </w:p>
        </w:tc>
      </w:tr>
      <w:tr w:rsidR="00101081" w:rsidRPr="004A285E" w14:paraId="6682F1ED"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Fach</w:t>
            </w:r>
          </w:p>
        </w:tc>
        <w:tc>
          <w:tcPr>
            <w:tcW w:w="6651" w:type="dxa"/>
          </w:tcPr>
          <w:p w14:paraId="3315CDBF" w14:textId="6ABEAA54" w:rsidR="00101081" w:rsidRPr="004A285E"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rStyle w:val="Erwhnung"/>
                <w:rFonts w:ascii="Arial" w:hAnsi="Arial" w:cs="Arial"/>
                <w:color w:val="auto"/>
                <w:szCs w:val="20"/>
                <w:shd w:val="clear" w:color="auto" w:fill="auto"/>
                <w:lang w:val="de-DE"/>
              </w:rPr>
              <w:t xml:space="preserve">Geographie und </w:t>
            </w:r>
            <w:r w:rsidR="001D6CBC" w:rsidRPr="004A285E">
              <w:rPr>
                <w:rStyle w:val="Erwhnung"/>
                <w:rFonts w:ascii="Arial" w:hAnsi="Arial" w:cs="Arial"/>
                <w:color w:val="auto"/>
                <w:szCs w:val="20"/>
                <w:shd w:val="clear" w:color="auto" w:fill="auto"/>
                <w:lang w:val="de-DE"/>
              </w:rPr>
              <w:t>wirtschaftliche Bildung</w:t>
            </w:r>
          </w:p>
        </w:tc>
      </w:tr>
      <w:tr w:rsidR="00101081" w:rsidRPr="004A285E" w14:paraId="749605EB"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4A285E" w:rsidRDefault="00101081" w:rsidP="00101081">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Fächervernetzung</w:t>
            </w:r>
          </w:p>
        </w:tc>
        <w:tc>
          <w:tcPr>
            <w:tcW w:w="6651" w:type="dxa"/>
          </w:tcPr>
          <w:p w14:paraId="21A5E6DA" w14:textId="7C7267EE" w:rsidR="00101081" w:rsidRPr="004A285E" w:rsidRDefault="002A675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de-DE"/>
              </w:rPr>
            </w:pPr>
            <w:r w:rsidRPr="004A285E">
              <w:rPr>
                <w:rStyle w:val="Erwhnung"/>
                <w:color w:val="auto"/>
                <w:shd w:val="clear" w:color="auto" w:fill="auto"/>
                <w:lang w:val="de-DE"/>
              </w:rPr>
              <w:t xml:space="preserve">Musik; Kunst und Gestaltung; Geschichte und </w:t>
            </w:r>
            <w:r w:rsidR="00904B61" w:rsidRPr="004A285E">
              <w:rPr>
                <w:rStyle w:val="Erwhnung"/>
                <w:color w:val="auto"/>
                <w:shd w:val="clear" w:color="auto" w:fill="auto"/>
                <w:lang w:val="de-DE"/>
              </w:rPr>
              <w:t>P</w:t>
            </w:r>
            <w:r w:rsidR="009B200E" w:rsidRPr="004A285E">
              <w:rPr>
                <w:rStyle w:val="Erwhnung"/>
                <w:color w:val="auto"/>
                <w:shd w:val="clear" w:color="auto" w:fill="auto"/>
                <w:lang w:val="de-DE"/>
              </w:rPr>
              <w:t>olitische Bildung</w:t>
            </w:r>
            <w:r w:rsidRPr="004A285E">
              <w:rPr>
                <w:rStyle w:val="Erwhnung"/>
                <w:color w:val="auto"/>
                <w:shd w:val="clear" w:color="auto" w:fill="auto"/>
                <w:lang w:val="de-DE"/>
              </w:rPr>
              <w:t>; Sport; Naturwissenschaften; …</w:t>
            </w:r>
          </w:p>
        </w:tc>
      </w:tr>
      <w:tr w:rsidR="00101081" w:rsidRPr="004A285E" w14:paraId="166ABDBC"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4A285E" w:rsidRDefault="00101081" w:rsidP="00923AEF">
            <w:pPr>
              <w:rPr>
                <w:rStyle w:val="Erwhnung"/>
                <w:b w:val="0"/>
                <w:bCs w:val="0"/>
                <w:color w:val="303059" w:themeColor="accent3"/>
                <w:shd w:val="clear" w:color="auto" w:fill="auto"/>
                <w:lang w:val="de-DE"/>
              </w:rPr>
            </w:pPr>
            <w:r w:rsidRPr="004A285E">
              <w:rPr>
                <w:rStyle w:val="Erwhnung"/>
                <w:color w:val="303059" w:themeColor="accent3"/>
                <w:shd w:val="clear" w:color="auto" w:fill="auto"/>
                <w:lang w:val="de-DE"/>
              </w:rPr>
              <w:t xml:space="preserve">Lernziele laut </w:t>
            </w:r>
            <w:hyperlink r:id="rId19" w:history="1">
              <w:r w:rsidRPr="004A285E">
                <w:rPr>
                  <w:rStyle w:val="Hyperlink"/>
                  <w:b w:val="0"/>
                  <w:bCs w:val="0"/>
                  <w:lang w:val="de-DE"/>
                </w:rPr>
                <w:t>Lehrplan</w:t>
              </w:r>
            </w:hyperlink>
          </w:p>
          <w:p w14:paraId="3E8AF02D" w14:textId="529E08B1" w:rsidR="00101081" w:rsidRPr="004A285E" w:rsidRDefault="00101081" w:rsidP="00101081">
            <w:pPr>
              <w:rPr>
                <w:rStyle w:val="Erwhnung"/>
                <w:color w:val="303059" w:themeColor="accent3"/>
                <w:shd w:val="clear" w:color="auto" w:fill="auto"/>
                <w:lang w:val="de-DE"/>
              </w:rPr>
            </w:pPr>
          </w:p>
        </w:tc>
        <w:tc>
          <w:tcPr>
            <w:tcW w:w="6651" w:type="dxa"/>
          </w:tcPr>
          <w:p w14:paraId="611CE47A" w14:textId="35997FC6" w:rsidR="00101081" w:rsidRPr="004A285E"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rStyle w:val="Erwhnung"/>
                <w:rFonts w:ascii="Arial" w:hAnsi="Arial" w:cs="Arial"/>
                <w:i/>
                <w:iCs/>
                <w:color w:val="auto"/>
                <w:szCs w:val="20"/>
                <w:shd w:val="clear" w:color="auto" w:fill="auto"/>
                <w:lang w:val="de-DE"/>
              </w:rPr>
              <w:t>Kompetenzbereich</w:t>
            </w:r>
            <w:r w:rsidRPr="004A285E">
              <w:rPr>
                <w:rStyle w:val="Erwhnung"/>
                <w:rFonts w:ascii="Arial" w:hAnsi="Arial" w:cs="Arial"/>
                <w:b/>
                <w:bCs/>
                <w:i/>
                <w:iCs/>
                <w:color w:val="auto"/>
                <w:szCs w:val="20"/>
                <w:shd w:val="clear" w:color="auto" w:fill="auto"/>
                <w:lang w:val="de-DE"/>
              </w:rPr>
              <w:t xml:space="preserve"> </w:t>
            </w:r>
            <w:r w:rsidR="00F67730" w:rsidRPr="004A285E">
              <w:rPr>
                <w:rStyle w:val="Erwhnung"/>
                <w:rFonts w:ascii="Arial" w:hAnsi="Arial" w:cs="Arial"/>
                <w:color w:val="auto"/>
                <w:szCs w:val="20"/>
                <w:shd w:val="clear" w:color="auto" w:fill="auto"/>
                <w:lang w:val="de-DE"/>
              </w:rPr>
              <w:t>Leben und Wirtschaften in der Welt</w:t>
            </w:r>
          </w:p>
          <w:p w14:paraId="2C761495" w14:textId="77777777" w:rsidR="00101081" w:rsidRPr="004A285E"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lang w:val="de-DE"/>
              </w:rPr>
            </w:pPr>
          </w:p>
          <w:p w14:paraId="4900600F" w14:textId="191AA1E7" w:rsidR="00101081" w:rsidRPr="004A285E" w:rsidRDefault="58490A85"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719094F">
              <w:rPr>
                <w:lang w:val="de-DE"/>
              </w:rPr>
              <w:t xml:space="preserve">Die </w:t>
            </w:r>
            <w:proofErr w:type="spellStart"/>
            <w:r w:rsidRPr="0719094F">
              <w:rPr>
                <w:lang w:val="de-DE"/>
              </w:rPr>
              <w:t>Schüler:innen</w:t>
            </w:r>
            <w:proofErr w:type="spellEnd"/>
            <w:r w:rsidRPr="0719094F">
              <w:rPr>
                <w:lang w:val="de-DE"/>
              </w:rPr>
              <w:t xml:space="preserve"> können</w:t>
            </w:r>
            <w:r w:rsidR="49D6F9F6" w:rsidRPr="0719094F">
              <w:rPr>
                <w:lang w:val="de-DE"/>
              </w:rPr>
              <w:t xml:space="preserve"> </w:t>
            </w:r>
            <w:r w:rsidRPr="0719094F">
              <w:rPr>
                <w:lang w:val="de-DE"/>
              </w:rPr>
              <w:t>…</w:t>
            </w:r>
          </w:p>
          <w:p w14:paraId="732CBD65" w14:textId="7956F7EC" w:rsidR="000D4297" w:rsidRPr="004A285E" w:rsidRDefault="00F25FC1" w:rsidP="000D4297">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lang w:val="de-DE"/>
              </w:rPr>
              <w:t>s</w:t>
            </w:r>
            <w:r w:rsidR="000D4297" w:rsidRPr="004A285E">
              <w:rPr>
                <w:lang w:val="de-DE"/>
              </w:rPr>
              <w:t>oziale, ökonomische und kulturelle sowie alters- und geschlechtsbedingte Gemeinsamkeiten und Unterschiede im Zusammenhang mit Arbeiten</w:t>
            </w:r>
            <w:r w:rsidR="004340F1">
              <w:rPr>
                <w:lang w:val="de-DE"/>
              </w:rPr>
              <w:t xml:space="preserve"> […]</w:t>
            </w:r>
            <w:r w:rsidR="000D4297" w:rsidRPr="004A285E">
              <w:rPr>
                <w:lang w:val="de-DE"/>
              </w:rPr>
              <w:t>, Wohnen und Mobilität in weltweit ausgewählten Fallbeispielen aus Zentren und Peripherien vergleichen und diese mit Geomedien lokalisieren</w:t>
            </w:r>
            <w:r w:rsidRPr="004A285E">
              <w:rPr>
                <w:lang w:val="de-DE"/>
              </w:rPr>
              <w:t>.</w:t>
            </w:r>
          </w:p>
        </w:tc>
      </w:tr>
      <w:tr w:rsidR="000561D5" w:rsidRPr="004A285E" w14:paraId="373DAF2A" w14:textId="77777777" w:rsidTr="0719094F">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4A285E" w:rsidRDefault="000561D5" w:rsidP="000561D5">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Weitere Lernziele</w:t>
            </w:r>
          </w:p>
        </w:tc>
        <w:tc>
          <w:tcPr>
            <w:tcW w:w="6651" w:type="dxa"/>
          </w:tcPr>
          <w:p w14:paraId="1D551B07" w14:textId="1819C570" w:rsidR="000561D5" w:rsidRPr="004A285E" w:rsidRDefault="5DD3CE45" w:rsidP="0719094F">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lang w:val="de-DE"/>
              </w:rPr>
            </w:pPr>
            <w:r w:rsidRPr="0719094F">
              <w:rPr>
                <w:rFonts w:ascii="Arial" w:hAnsi="Arial" w:cs="Arial"/>
                <w:lang w:val="de-DE"/>
              </w:rPr>
              <w:t xml:space="preserve">Die </w:t>
            </w:r>
            <w:proofErr w:type="spellStart"/>
            <w:r w:rsidRPr="0719094F">
              <w:rPr>
                <w:rFonts w:ascii="Arial" w:hAnsi="Arial" w:cs="Arial"/>
                <w:lang w:val="de-DE"/>
              </w:rPr>
              <w:t>Schüler:innen</w:t>
            </w:r>
            <w:proofErr w:type="spellEnd"/>
            <w:r w:rsidRPr="0719094F">
              <w:rPr>
                <w:rFonts w:ascii="Arial" w:hAnsi="Arial" w:cs="Arial"/>
                <w:lang w:val="de-DE"/>
              </w:rPr>
              <w:t xml:space="preserve"> können</w:t>
            </w:r>
            <w:r w:rsidR="5328177D" w:rsidRPr="0719094F">
              <w:rPr>
                <w:rFonts w:ascii="Arial" w:hAnsi="Arial" w:cs="Arial"/>
                <w:lang w:val="de-DE"/>
              </w:rPr>
              <w:t xml:space="preserve"> </w:t>
            </w:r>
            <w:r w:rsidRPr="0719094F">
              <w:rPr>
                <w:rFonts w:ascii="Arial" w:hAnsi="Arial" w:cs="Arial"/>
                <w:lang w:val="de-DE"/>
              </w:rPr>
              <w:t>…</w:t>
            </w:r>
          </w:p>
          <w:p w14:paraId="64FA9CF4" w14:textId="702F30AF" w:rsidR="000561D5" w:rsidRPr="004A285E" w:rsidRDefault="0047323C"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lang w:val="de-DE"/>
              </w:rPr>
            </w:pPr>
            <w:r w:rsidRPr="004A285E">
              <w:rPr>
                <w:bdr w:val="none" w:sz="0" w:space="0" w:color="auto" w:frame="1"/>
                <w:lang w:val="de-DE"/>
              </w:rPr>
              <w:t>Stereotype (sowohl im Alltag als auch in Themenbereichen, die in der Schule behandelt werden) aufzeigen und diskutieren</w:t>
            </w:r>
            <w:r w:rsidR="000561D5" w:rsidRPr="004A285E">
              <w:rPr>
                <w:rFonts w:ascii="Arial" w:hAnsi="Arial" w:cs="Arial"/>
                <w:szCs w:val="20"/>
                <w:lang w:val="de-DE"/>
              </w:rPr>
              <w:t>.</w:t>
            </w:r>
          </w:p>
          <w:p w14:paraId="19FC4968" w14:textId="26C0BAF2" w:rsidR="000561D5" w:rsidRPr="004A285E" w:rsidRDefault="0047323C"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bdr w:val="none" w:sz="0" w:space="0" w:color="auto" w:frame="1"/>
                <w:lang w:val="de-DE"/>
              </w:rPr>
              <w:t>Probleme von Stereotypen aufzeigen</w:t>
            </w:r>
            <w:r w:rsidR="000561D5" w:rsidRPr="004A285E">
              <w:rPr>
                <w:rStyle w:val="Erwhnung"/>
                <w:rFonts w:ascii="Arial" w:hAnsi="Arial" w:cs="Arial"/>
                <w:color w:val="auto"/>
                <w:szCs w:val="20"/>
                <w:shd w:val="clear" w:color="auto" w:fill="auto"/>
                <w:lang w:val="de-DE"/>
              </w:rPr>
              <w:t>.</w:t>
            </w:r>
          </w:p>
          <w:p w14:paraId="3702023E" w14:textId="77777777" w:rsidR="00456006" w:rsidRPr="004A285E" w:rsidRDefault="0047323C" w:rsidP="0047323C">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lang w:val="de-DE"/>
              </w:rPr>
            </w:pPr>
            <w:r w:rsidRPr="004A285E">
              <w:rPr>
                <w:bdr w:val="none" w:sz="0" w:space="0" w:color="auto" w:frame="1"/>
                <w:lang w:val="de-DE"/>
              </w:rPr>
              <w:t>das eigene Afrikabild hinterfragen</w:t>
            </w:r>
            <w:r w:rsidR="00C8641C" w:rsidRPr="004A285E">
              <w:rPr>
                <w:lang w:val="de-DE"/>
              </w:rPr>
              <w:t>.</w:t>
            </w:r>
          </w:p>
          <w:p w14:paraId="2A4BC127" w14:textId="3FF1FF3A" w:rsidR="00696DCA" w:rsidRPr="004A285E" w:rsidRDefault="00696DCA" w:rsidP="0047323C">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lang w:val="de-DE"/>
              </w:rPr>
            </w:pPr>
            <w:r w:rsidRPr="004A285E">
              <w:rPr>
                <w:rStyle w:val="Erwhnung"/>
                <w:rFonts w:ascii="Arial" w:hAnsi="Arial" w:cs="Arial"/>
                <w:color w:val="auto"/>
                <w:szCs w:val="20"/>
                <w:shd w:val="clear" w:color="auto" w:fill="auto"/>
                <w:lang w:val="de-DE"/>
              </w:rPr>
              <w:t>verkürzte Aussagen reflektieren und kritisch hinterfragen.</w:t>
            </w:r>
          </w:p>
        </w:tc>
      </w:tr>
      <w:tr w:rsidR="000561D5" w:rsidRPr="004A285E" w14:paraId="7110B076"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5475A85C" w14:textId="7AAAF178" w:rsidR="000561D5" w:rsidRPr="004A285E" w:rsidRDefault="000561D5" w:rsidP="000561D5">
            <w:pPr>
              <w:rPr>
                <w:rStyle w:val="Erwhnung"/>
                <w:color w:val="303059" w:themeColor="accent3"/>
                <w:shd w:val="clear" w:color="auto" w:fill="auto"/>
                <w:lang w:val="de-DE"/>
              </w:rPr>
            </w:pPr>
            <w:r w:rsidRPr="004A285E">
              <w:rPr>
                <w:rStyle w:val="Erwhnung"/>
                <w:rFonts w:ascii="Arial" w:hAnsi="Arial" w:cs="Arial"/>
                <w:color w:val="303059" w:themeColor="accent3"/>
                <w:szCs w:val="20"/>
                <w:shd w:val="clear" w:color="auto" w:fill="auto"/>
                <w:lang w:val="de-DE"/>
              </w:rPr>
              <w:t>Autor</w:t>
            </w:r>
            <w:r w:rsidR="00AA1335" w:rsidRPr="004A285E">
              <w:rPr>
                <w:rStyle w:val="Erwhnung"/>
                <w:rFonts w:ascii="Arial" w:hAnsi="Arial" w:cs="Arial"/>
                <w:color w:val="303059" w:themeColor="accent3"/>
                <w:szCs w:val="20"/>
                <w:shd w:val="clear" w:color="auto" w:fill="auto"/>
                <w:lang w:val="de-DE"/>
              </w:rPr>
              <w:t>in</w:t>
            </w:r>
          </w:p>
        </w:tc>
        <w:tc>
          <w:tcPr>
            <w:tcW w:w="6651" w:type="dxa"/>
          </w:tcPr>
          <w:p w14:paraId="40C8C3EA" w14:textId="407A02B8" w:rsidR="000561D5" w:rsidRPr="004A285E" w:rsidRDefault="00AA133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hyperlink r:id="rId20" w:history="1">
              <w:r w:rsidRPr="004A285E">
                <w:rPr>
                  <w:rStyle w:val="Hyperlink"/>
                  <w:lang w:val="de-DE"/>
                </w:rPr>
                <w:t>Anna Steinbauer-Holzer</w:t>
              </w:r>
            </w:hyperlink>
          </w:p>
        </w:tc>
      </w:tr>
      <w:tr w:rsidR="003160C9" w:rsidRPr="004A285E" w14:paraId="4E7C9BC0"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2CFA59EE" w:rsidR="003160C9" w:rsidRPr="004A285E" w:rsidRDefault="009D6C38" w:rsidP="000561D5">
            <w:pPr>
              <w:rPr>
                <w:rStyle w:val="Erwhnung"/>
                <w:rFonts w:ascii="Arial" w:hAnsi="Arial" w:cs="Arial"/>
                <w:color w:val="303059" w:themeColor="accent3"/>
                <w:szCs w:val="20"/>
                <w:shd w:val="clear" w:color="auto" w:fill="auto"/>
                <w:lang w:val="de-DE"/>
              </w:rPr>
            </w:pPr>
            <w:r w:rsidRPr="004A285E">
              <w:rPr>
                <w:rStyle w:val="Erwhnung"/>
                <w:rFonts w:ascii="Arial" w:hAnsi="Arial" w:cs="Arial"/>
                <w:color w:val="303059" w:themeColor="accent3"/>
                <w:szCs w:val="20"/>
                <w:shd w:val="clear" w:color="auto" w:fill="auto"/>
                <w:lang w:val="de-DE"/>
              </w:rPr>
              <w:t>R</w:t>
            </w:r>
            <w:r w:rsidR="00CC39C5" w:rsidRPr="004A285E">
              <w:rPr>
                <w:rStyle w:val="Erwhnung"/>
                <w:rFonts w:ascii="Arial" w:hAnsi="Arial" w:cs="Arial"/>
                <w:color w:val="303059" w:themeColor="accent3"/>
                <w:szCs w:val="20"/>
                <w:shd w:val="clear" w:color="auto" w:fill="auto"/>
                <w:lang w:val="de-DE"/>
              </w:rPr>
              <w:t>edaktion</w:t>
            </w:r>
          </w:p>
        </w:tc>
        <w:tc>
          <w:tcPr>
            <w:tcW w:w="6651" w:type="dxa"/>
          </w:tcPr>
          <w:p w14:paraId="13D43186" w14:textId="7EE96C66" w:rsidR="003160C9" w:rsidRPr="004A285E" w:rsidRDefault="008B74A4"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highlight w:val="yellow"/>
                <w:shd w:val="clear" w:color="auto" w:fill="auto"/>
                <w:lang w:val="de-DE"/>
              </w:rPr>
            </w:pPr>
            <w:hyperlink r:id="rId21" w:history="1">
              <w:r w:rsidRPr="004A285E">
                <w:rPr>
                  <w:rStyle w:val="Hyperlink"/>
                  <w:rFonts w:ascii="Arial" w:hAnsi="Arial" w:cs="Arial"/>
                  <w:szCs w:val="20"/>
                  <w:lang w:val="de-DE"/>
                </w:rPr>
                <w:t>Melissa Grasl</w:t>
              </w:r>
            </w:hyperlink>
            <w:r w:rsidRPr="004A285E">
              <w:rPr>
                <w:lang w:val="de-DE"/>
              </w:rPr>
              <w:t xml:space="preserve">; </w:t>
            </w:r>
            <w:hyperlink r:id="rId22" w:history="1">
              <w:r w:rsidRPr="004A285E">
                <w:rPr>
                  <w:rStyle w:val="Hyperlink"/>
                  <w:lang w:val="de-DE"/>
                </w:rPr>
                <w:t>Silvana Lobin</w:t>
              </w:r>
            </w:hyperlink>
            <w:r w:rsidRPr="004A285E">
              <w:rPr>
                <w:lang w:val="de-DE"/>
              </w:rPr>
              <w:t xml:space="preserve">; </w:t>
            </w:r>
            <w:hyperlink r:id="rId23" w:history="1">
              <w:r w:rsidRPr="004A285E">
                <w:rPr>
                  <w:rStyle w:val="Hyperlink"/>
                  <w:rFonts w:ascii="Arial" w:hAnsi="Arial" w:cs="Arial"/>
                  <w:szCs w:val="20"/>
                  <w:lang w:val="de-DE"/>
                </w:rPr>
                <w:t>Philipp Ringswirth</w:t>
              </w:r>
            </w:hyperlink>
            <w:r w:rsidRPr="004A285E">
              <w:rPr>
                <w:lang w:val="de-DE"/>
              </w:rPr>
              <w:t xml:space="preserve">; </w:t>
            </w:r>
            <w:hyperlink r:id="rId24" w:history="1">
              <w:r w:rsidRPr="004A285E">
                <w:rPr>
                  <w:rStyle w:val="Hyperlink"/>
                  <w:rFonts w:ascii="Arial" w:hAnsi="Arial" w:cs="Arial"/>
                  <w:lang w:val="de-DE"/>
                </w:rPr>
                <w:t>Anna Steinbauer-Holzer</w:t>
              </w:r>
            </w:hyperlink>
          </w:p>
        </w:tc>
      </w:tr>
      <w:tr w:rsidR="007D431F" w:rsidRPr="004A285E" w14:paraId="756C9EEC" w14:textId="77777777" w:rsidTr="0719094F">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4A285E" w:rsidRDefault="007D431F" w:rsidP="00F108BD">
            <w:pPr>
              <w:rPr>
                <w:rStyle w:val="Erwhnung"/>
                <w:color w:val="303059" w:themeColor="accent3"/>
                <w:shd w:val="clear" w:color="auto" w:fill="auto"/>
                <w:lang w:val="de-DE"/>
              </w:rPr>
            </w:pPr>
            <w:r w:rsidRPr="004A285E">
              <w:rPr>
                <w:rStyle w:val="Erwhnung"/>
                <w:color w:val="303059" w:themeColor="accent3"/>
                <w:shd w:val="clear" w:color="auto" w:fill="auto"/>
                <w:lang w:val="de-DE"/>
              </w:rPr>
              <w:t>Jahr</w:t>
            </w:r>
          </w:p>
        </w:tc>
        <w:tc>
          <w:tcPr>
            <w:tcW w:w="6651" w:type="dxa"/>
          </w:tcPr>
          <w:p w14:paraId="3A8E0543" w14:textId="26D55F14" w:rsidR="007D431F" w:rsidRPr="004A285E"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de-DE"/>
              </w:rPr>
            </w:pPr>
            <w:r w:rsidRPr="004A285E">
              <w:rPr>
                <w:rFonts w:eastAsia="Times New Roman"/>
                <w:lang w:val="de-DE"/>
              </w:rPr>
              <w:t>202</w:t>
            </w:r>
            <w:r w:rsidR="00C67E3C" w:rsidRPr="004A285E">
              <w:rPr>
                <w:rFonts w:eastAsia="Times New Roman"/>
                <w:lang w:val="de-DE"/>
              </w:rPr>
              <w:t>4</w:t>
            </w:r>
            <w:r w:rsidR="00C00C6D" w:rsidRPr="004A285E">
              <w:rPr>
                <w:rFonts w:eastAsia="Times New Roman"/>
                <w:lang w:val="de-DE"/>
              </w:rPr>
              <w:t xml:space="preserve"> (überarbeitete Version)</w:t>
            </w:r>
          </w:p>
        </w:tc>
      </w:tr>
    </w:tbl>
    <w:p w14:paraId="6A399AB6" w14:textId="77777777" w:rsidR="00337242" w:rsidRPr="004A285E" w:rsidRDefault="00337242" w:rsidP="00F108BD">
      <w:pPr>
        <w:rPr>
          <w:rStyle w:val="Erwhnung"/>
          <w:color w:val="auto"/>
          <w:shd w:val="clear" w:color="auto" w:fill="auto"/>
          <w:lang w:val="de-DE"/>
        </w:rPr>
      </w:pPr>
    </w:p>
    <w:p w14:paraId="4EF3AFD2" w14:textId="77777777" w:rsidR="00E05805" w:rsidRPr="004A285E" w:rsidRDefault="00E05805" w:rsidP="00F108BD">
      <w:pPr>
        <w:rPr>
          <w:rStyle w:val="Erwhnung"/>
          <w:color w:val="auto"/>
          <w:shd w:val="clear" w:color="auto" w:fill="auto"/>
          <w:lang w:val="de-DE"/>
        </w:rPr>
        <w:sectPr w:rsidR="00E05805" w:rsidRPr="004A285E" w:rsidSect="003A1292">
          <w:headerReference w:type="default" r:id="rId25"/>
          <w:headerReference w:type="first" r:id="rId26"/>
          <w:footerReference w:type="first" r:id="rId27"/>
          <w:pgSz w:w="11900" w:h="16840"/>
          <w:pgMar w:top="1802" w:right="1417" w:bottom="1134" w:left="1417" w:header="850" w:footer="680" w:gutter="0"/>
          <w:cols w:space="708"/>
          <w:docGrid w:linePitch="360"/>
        </w:sectPr>
      </w:pPr>
    </w:p>
    <w:p w14:paraId="728D2E87" w14:textId="37D36674" w:rsidR="002A6B0D" w:rsidRPr="004A285E" w:rsidRDefault="0010166C" w:rsidP="002A6B0D">
      <w:pPr>
        <w:pStyle w:val="berschrift1"/>
        <w:ind w:right="-6"/>
        <w:rPr>
          <w:rStyle w:val="Erwhnung"/>
          <w:noProof/>
          <w:color w:val="303059" w:themeColor="accent3"/>
          <w:shd w:val="clear" w:color="auto" w:fill="auto"/>
          <w:lang w:val="de-DE"/>
        </w:rPr>
      </w:pPr>
      <w:bookmarkStart w:id="5" w:name="_Toc141708734"/>
      <w:r w:rsidRPr="004A285E">
        <w:rPr>
          <w:rStyle w:val="Erwhnung"/>
          <w:noProof/>
          <w:color w:val="303059" w:themeColor="accent3"/>
          <w:shd w:val="clear" w:color="auto" w:fill="auto"/>
          <w:lang w:val="de-DE"/>
        </w:rPr>
        <w:lastRenderedPageBreak/>
        <w:t>Hintergrundinformationen</w:t>
      </w:r>
      <w:bookmarkEnd w:id="5"/>
    </w:p>
    <w:p w14:paraId="78D30DF0" w14:textId="442E7B67" w:rsidR="00B0217A" w:rsidRPr="004A285E" w:rsidRDefault="002C0802" w:rsidP="00B0217A">
      <w:pPr>
        <w:pStyle w:val="Funotentext"/>
        <w:spacing w:before="240"/>
        <w:jc w:val="both"/>
        <w:rPr>
          <w:sz w:val="22"/>
          <w:szCs w:val="22"/>
          <w:lang w:val="de-DE"/>
        </w:rPr>
      </w:pPr>
      <w:r w:rsidRPr="004A285E">
        <w:rPr>
          <w:i/>
          <w:iCs/>
          <w:sz w:val="22"/>
          <w:szCs w:val="22"/>
          <w:lang w:val="de-DE"/>
        </w:rPr>
        <w:t>In den Hintergrundinformationen wird das Thema kompakt vorgestellt, sodass sich Lehrer:innen einen inhaltlichen Überblick verschaffen können. Der Text ist nicht für den Einsatz im Unterricht konzipiert</w:t>
      </w:r>
      <w:r w:rsidRPr="004A285E">
        <w:rPr>
          <w:sz w:val="22"/>
          <w:szCs w:val="22"/>
          <w:lang w:val="de-DE"/>
        </w:rPr>
        <w:t>.</w:t>
      </w:r>
    </w:p>
    <w:p w14:paraId="4FDF425B" w14:textId="65AEAA95" w:rsidR="0051050F" w:rsidRPr="004A285E" w:rsidRDefault="00086D16" w:rsidP="006346A7">
      <w:pPr>
        <w:spacing w:before="240"/>
        <w:jc w:val="both"/>
        <w:rPr>
          <w:b/>
          <w:bCs/>
          <w:sz w:val="22"/>
          <w:szCs w:val="22"/>
          <w:lang w:val="de-DE"/>
        </w:rPr>
      </w:pPr>
      <w:r w:rsidRPr="004A285E">
        <w:rPr>
          <w:b/>
          <w:bCs/>
          <w:sz w:val="22"/>
          <w:szCs w:val="22"/>
          <w:lang w:val="de-DE"/>
        </w:rPr>
        <w:t>Einstieg in den Themenbereich „Leben und Wirtschaften in der Welt“</w:t>
      </w:r>
    </w:p>
    <w:p w14:paraId="46CFE36B" w14:textId="1A6A1BAA" w:rsidR="00B0217A" w:rsidRPr="004A285E" w:rsidRDefault="00B0217A" w:rsidP="00F228DC">
      <w:pPr>
        <w:spacing w:before="240"/>
        <w:jc w:val="both"/>
        <w:rPr>
          <w:sz w:val="22"/>
          <w:szCs w:val="22"/>
          <w:lang w:val="de-DE"/>
        </w:rPr>
      </w:pPr>
      <w:r w:rsidRPr="004A285E">
        <w:rPr>
          <w:sz w:val="22"/>
          <w:szCs w:val="22"/>
          <w:lang w:val="de-DE"/>
        </w:rPr>
        <w:t xml:space="preserve">Wenn wir die Welt betrachten, haben wir bestimmte Bilder im Kopf: sowohl über </w:t>
      </w:r>
      <w:r w:rsidR="000B1063" w:rsidRPr="004A285E">
        <w:rPr>
          <w:sz w:val="22"/>
          <w:szCs w:val="22"/>
          <w:lang w:val="de-DE"/>
        </w:rPr>
        <w:t>bekannte</w:t>
      </w:r>
      <w:r w:rsidRPr="004A285E">
        <w:rPr>
          <w:sz w:val="22"/>
          <w:szCs w:val="22"/>
          <w:lang w:val="de-DE"/>
        </w:rPr>
        <w:t xml:space="preserve"> als auch über uns unbekannte oder wenig bekannte Regionen, Kulturen und Bevölkerungsgruppen. Oft sind diese Bilder unvollständig oder stimmen nur teilweise mit den tatsächlichen Gegebenheiten überein, manchmal sind sie ganz konträr. </w:t>
      </w:r>
      <w:r w:rsidR="008D20D7" w:rsidRPr="004A285E">
        <w:rPr>
          <w:sz w:val="22"/>
          <w:szCs w:val="22"/>
          <w:lang w:val="de-DE"/>
        </w:rPr>
        <w:t xml:space="preserve">Auch </w:t>
      </w:r>
      <w:r w:rsidR="0085139D" w:rsidRPr="004A285E">
        <w:rPr>
          <w:sz w:val="22"/>
          <w:szCs w:val="22"/>
          <w:lang w:val="de-DE"/>
        </w:rPr>
        <w:t>bei Kindern und Jugendlichen sind diese Bilder be</w:t>
      </w:r>
      <w:r w:rsidR="00685286" w:rsidRPr="004A285E">
        <w:rPr>
          <w:sz w:val="22"/>
          <w:szCs w:val="22"/>
          <w:lang w:val="de-DE"/>
        </w:rPr>
        <w:t>reits vorhanden: Unter anderem geformt durch Medien, Unterricht oder persönliches Umfeld</w:t>
      </w:r>
      <w:r w:rsidR="008D20D7" w:rsidRPr="004A285E">
        <w:rPr>
          <w:sz w:val="22"/>
          <w:szCs w:val="22"/>
          <w:lang w:val="de-DE"/>
        </w:rPr>
        <w:t xml:space="preserve"> haben sie oft konkrete Vorstellun</w:t>
      </w:r>
      <w:r w:rsidRPr="004A285E">
        <w:rPr>
          <w:sz w:val="22"/>
          <w:szCs w:val="22"/>
          <w:lang w:val="de-DE"/>
        </w:rPr>
        <w:t>gen davon, wie das Leben oder auch das Wirtschaften in anderen Ländern oder Kontinenten aussieht.</w:t>
      </w:r>
    </w:p>
    <w:p w14:paraId="45A2DAB0" w14:textId="7CCF794D" w:rsidR="004B09E8" w:rsidRPr="004A285E" w:rsidRDefault="004B09E8" w:rsidP="00F228DC">
      <w:pPr>
        <w:spacing w:before="240"/>
        <w:jc w:val="both"/>
        <w:rPr>
          <w:sz w:val="22"/>
          <w:szCs w:val="22"/>
          <w:lang w:val="de-DE"/>
        </w:rPr>
      </w:pPr>
      <w:r w:rsidRPr="004A285E">
        <w:rPr>
          <w:sz w:val="22"/>
          <w:szCs w:val="22"/>
          <w:lang w:val="de-DE"/>
        </w:rPr>
        <w:t>Da in Bezug auf das Thema „Leben und Wirtschaften in aller Welt“ insbesondere über den afrikanischen Kontinent viele negative Vereinfachungen und Vorannahmen in unseren Köpfen vorhanden sind, steht Afrika im Mittelpunkt dieses Unterrichtkonzept. Diese vorwiegend negativen Stereotype, die über Afrika vorherrschen, werden gerne für den gesamten Kontinent verwendet, wodurch 5</w:t>
      </w:r>
      <w:r w:rsidR="00F228DC" w:rsidRPr="004A285E">
        <w:rPr>
          <w:sz w:val="22"/>
          <w:szCs w:val="22"/>
          <w:lang w:val="de-DE"/>
        </w:rPr>
        <w:t>4</w:t>
      </w:r>
      <w:r w:rsidRPr="004A285E">
        <w:rPr>
          <w:sz w:val="22"/>
          <w:szCs w:val="22"/>
          <w:lang w:val="de-DE"/>
        </w:rPr>
        <w:t xml:space="preserve"> Staaten auf wenige Begriffe beschränkt werden. Beim Hinterfragen der Afrikabilder sollte bewusst erwähnt werden, dass die Reduktion eines Kontinents oder Staates auf wenige Stereotype nie realitätsnah sein kann.</w:t>
      </w:r>
    </w:p>
    <w:p w14:paraId="20A54378" w14:textId="7BFD2942" w:rsidR="0085139D" w:rsidRPr="004A285E" w:rsidRDefault="0085139D" w:rsidP="00F228DC">
      <w:pPr>
        <w:spacing w:before="240"/>
        <w:jc w:val="both"/>
        <w:rPr>
          <w:sz w:val="22"/>
          <w:szCs w:val="22"/>
          <w:lang w:val="de-DE"/>
        </w:rPr>
      </w:pPr>
      <w:r w:rsidRPr="0719094F">
        <w:rPr>
          <w:sz w:val="22"/>
          <w:szCs w:val="22"/>
          <w:lang w:val="de-DE"/>
        </w:rPr>
        <w:t xml:space="preserve">Um in die Thematik „Leben und Wirtschaften in aller Welt“ mit wenig Vorannahmen starten zu können, beschäftigt sich das vorliegende Unterrichtskonzept mit dem Thema „Stereotype“. Hierbei </w:t>
      </w:r>
      <w:r w:rsidR="4699E4FA" w:rsidRPr="0719094F">
        <w:rPr>
          <w:sz w:val="22"/>
          <w:szCs w:val="22"/>
          <w:lang w:val="de-DE"/>
        </w:rPr>
        <w:t xml:space="preserve">besteht </w:t>
      </w:r>
      <w:r w:rsidRPr="0719094F">
        <w:rPr>
          <w:sz w:val="22"/>
          <w:szCs w:val="22"/>
          <w:lang w:val="de-DE"/>
        </w:rPr>
        <w:t>ein wesentlicher Teil</w:t>
      </w:r>
      <w:r w:rsidR="23472AF0" w:rsidRPr="0719094F">
        <w:rPr>
          <w:sz w:val="22"/>
          <w:szCs w:val="22"/>
          <w:lang w:val="de-DE"/>
        </w:rPr>
        <w:t xml:space="preserve"> darin</w:t>
      </w:r>
      <w:r w:rsidRPr="0719094F">
        <w:rPr>
          <w:sz w:val="22"/>
          <w:szCs w:val="22"/>
          <w:lang w:val="de-DE"/>
        </w:rPr>
        <w:t>, sich auch damit auseinanderzusetzen, was wir nicht direkt sehen können: Welche Bilder haben wir im Kopf? Mit welchen Vorurteilen starten wir selbst in ein Gespräch oder in ein neues Thema? Davon ausgehend können wir uns dami</w:t>
      </w:r>
      <w:r w:rsidR="00E50686" w:rsidRPr="0719094F">
        <w:rPr>
          <w:sz w:val="22"/>
          <w:szCs w:val="22"/>
          <w:lang w:val="de-DE"/>
        </w:rPr>
        <w:t xml:space="preserve">t </w:t>
      </w:r>
      <w:r w:rsidRPr="0719094F">
        <w:rPr>
          <w:sz w:val="22"/>
          <w:szCs w:val="22"/>
          <w:lang w:val="de-DE"/>
        </w:rPr>
        <w:t>konfrontieren, welche Bilder nicht stimmen oder zumindest unvollständig sind.</w:t>
      </w:r>
    </w:p>
    <w:p w14:paraId="6DF7E07F" w14:textId="2529C002" w:rsidR="00524709" w:rsidRPr="004A285E" w:rsidRDefault="00524709" w:rsidP="0085139D">
      <w:pPr>
        <w:spacing w:before="240"/>
        <w:jc w:val="both"/>
        <w:rPr>
          <w:sz w:val="22"/>
          <w:szCs w:val="22"/>
          <w:lang w:val="de-DE"/>
        </w:rPr>
      </w:pPr>
      <w:r w:rsidRPr="0719094F">
        <w:rPr>
          <w:sz w:val="22"/>
          <w:szCs w:val="22"/>
          <w:lang w:val="de-DE"/>
        </w:rPr>
        <w:t xml:space="preserve">In jeder Region gibt es sowohl reiche als auch arme Bevölkerungsgruppen, sowohl erfolgreiche als auch weniger erfolgreiche Unternehmen und Volkswirtschaften, die mal von positivem und mal von negativem Wachstum geprägt sind </w:t>
      </w:r>
      <w:r w:rsidR="000C0DB2" w:rsidRPr="0719094F">
        <w:rPr>
          <w:sz w:val="22"/>
          <w:szCs w:val="22"/>
          <w:lang w:val="de-DE"/>
        </w:rPr>
        <w:t xml:space="preserve">oder </w:t>
      </w:r>
      <w:r w:rsidRPr="0719094F">
        <w:rPr>
          <w:sz w:val="22"/>
          <w:szCs w:val="22"/>
          <w:lang w:val="de-DE"/>
        </w:rPr>
        <w:t>m</w:t>
      </w:r>
      <w:r w:rsidR="4AEF819A" w:rsidRPr="0719094F">
        <w:rPr>
          <w:sz w:val="22"/>
          <w:szCs w:val="22"/>
          <w:lang w:val="de-DE"/>
        </w:rPr>
        <w:t xml:space="preserve">itunter </w:t>
      </w:r>
      <w:r w:rsidRPr="0719094F">
        <w:rPr>
          <w:sz w:val="22"/>
          <w:szCs w:val="22"/>
          <w:lang w:val="de-DE"/>
        </w:rPr>
        <w:t xml:space="preserve">stagnieren. </w:t>
      </w:r>
    </w:p>
    <w:p w14:paraId="13AC778B" w14:textId="77777777" w:rsidR="004B09E8" w:rsidRPr="004A285E" w:rsidRDefault="004B09E8" w:rsidP="004B09E8">
      <w:pPr>
        <w:jc w:val="both"/>
        <w:rPr>
          <w:lang w:val="de-DE"/>
        </w:rPr>
      </w:pPr>
    </w:p>
    <w:p w14:paraId="02D1D958" w14:textId="0996756D" w:rsidR="00994494" w:rsidRPr="004A285E" w:rsidRDefault="00994494" w:rsidP="004B09E8">
      <w:pPr>
        <w:jc w:val="both"/>
        <w:rPr>
          <w:b/>
          <w:bCs/>
          <w:sz w:val="22"/>
          <w:szCs w:val="22"/>
          <w:lang w:val="de-DE"/>
        </w:rPr>
      </w:pPr>
      <w:r w:rsidRPr="004A285E">
        <w:rPr>
          <w:b/>
          <w:bCs/>
          <w:sz w:val="22"/>
          <w:szCs w:val="22"/>
          <w:lang w:val="de-DE"/>
        </w:rPr>
        <w:t>Stereotype: Definitionen, Hintergründe und Problematik</w:t>
      </w:r>
    </w:p>
    <w:p w14:paraId="016F07F5" w14:textId="7AE8D175" w:rsidR="004B09E8" w:rsidRPr="004A285E" w:rsidRDefault="004B09E8" w:rsidP="00994494">
      <w:pPr>
        <w:spacing w:before="240"/>
        <w:jc w:val="both"/>
        <w:rPr>
          <w:sz w:val="22"/>
          <w:szCs w:val="22"/>
          <w:lang w:val="de-DE"/>
        </w:rPr>
      </w:pPr>
      <w:r w:rsidRPr="0719094F">
        <w:rPr>
          <w:sz w:val="22"/>
          <w:szCs w:val="22"/>
          <w:lang w:val="de-DE"/>
        </w:rPr>
        <w:t xml:space="preserve">Dass Menschen Stereotype bilden, hat einen bestimmten Grund, und zwar jenen der Orientierung. Das Klassifizieren von Regionen, Bevölkerungsgruppen oder Sachverhalten hilft uns dabei, uns in unserer komplexen Umwelt rasch zurechtzufinden und uns zu orientieren. Diese Einteilungen können aufgrund ihrer </w:t>
      </w:r>
      <w:proofErr w:type="spellStart"/>
      <w:r w:rsidRPr="0719094F">
        <w:rPr>
          <w:sz w:val="22"/>
          <w:szCs w:val="22"/>
          <w:lang w:val="de-DE"/>
        </w:rPr>
        <w:t>Verkürztheit</w:t>
      </w:r>
      <w:proofErr w:type="spellEnd"/>
      <w:r w:rsidRPr="0719094F">
        <w:rPr>
          <w:sz w:val="22"/>
          <w:szCs w:val="22"/>
          <w:lang w:val="de-DE"/>
        </w:rPr>
        <w:t xml:space="preserve"> zu Fehlurteilen oder unvollständigen Bildern führen, was wiederum unsere Auseinandersetzung mit der Umwelt beeinträchtigen kann.</w:t>
      </w:r>
    </w:p>
    <w:p w14:paraId="1B90FE53" w14:textId="77777777" w:rsidR="004B09E8" w:rsidRPr="004A285E" w:rsidRDefault="004B09E8" w:rsidP="004B09E8">
      <w:pPr>
        <w:rPr>
          <w:sz w:val="22"/>
          <w:szCs w:val="22"/>
          <w:lang w:val="de-DE"/>
        </w:rPr>
      </w:pPr>
    </w:p>
    <w:p w14:paraId="24797219" w14:textId="77777777" w:rsidR="004B09E8" w:rsidRPr="004A285E" w:rsidRDefault="004B09E8" w:rsidP="004B09E8">
      <w:pPr>
        <w:rPr>
          <w:sz w:val="22"/>
          <w:szCs w:val="22"/>
          <w:lang w:val="de-DE"/>
        </w:rPr>
      </w:pPr>
      <w:r w:rsidRPr="004A285E">
        <w:rPr>
          <w:sz w:val="22"/>
          <w:szCs w:val="22"/>
          <w:lang w:val="de-DE"/>
        </w:rPr>
        <w:t>Stereotype sind:</w:t>
      </w:r>
    </w:p>
    <w:p w14:paraId="621AF40C" w14:textId="77777777" w:rsidR="004B09E8" w:rsidRPr="004A285E" w:rsidRDefault="004B09E8" w:rsidP="004B09E8">
      <w:pPr>
        <w:pStyle w:val="Listenabsatz"/>
        <w:numPr>
          <w:ilvl w:val="0"/>
          <w:numId w:val="1"/>
        </w:numPr>
        <w:rPr>
          <w:sz w:val="22"/>
          <w:szCs w:val="22"/>
          <w:lang w:val="de-DE"/>
        </w:rPr>
      </w:pPr>
      <w:r w:rsidRPr="004A285E">
        <w:rPr>
          <w:sz w:val="22"/>
          <w:szCs w:val="22"/>
          <w:lang w:val="de-DE"/>
        </w:rPr>
        <w:t>vereinfachende und verallgemeinernde Urteile</w:t>
      </w:r>
    </w:p>
    <w:p w14:paraId="3F115314" w14:textId="77777777" w:rsidR="004B09E8" w:rsidRPr="004A285E" w:rsidRDefault="004B09E8" w:rsidP="004B09E8">
      <w:pPr>
        <w:pStyle w:val="Listenabsatz"/>
        <w:numPr>
          <w:ilvl w:val="0"/>
          <w:numId w:val="1"/>
        </w:numPr>
        <w:rPr>
          <w:sz w:val="22"/>
          <w:szCs w:val="22"/>
          <w:lang w:val="de-DE"/>
        </w:rPr>
      </w:pPr>
      <w:r w:rsidRPr="004A285E">
        <w:rPr>
          <w:sz w:val="22"/>
          <w:szCs w:val="22"/>
          <w:lang w:val="de-DE"/>
        </w:rPr>
        <w:t>Vorurteile über eine Person, ein Land oder eine Sache</w:t>
      </w:r>
    </w:p>
    <w:p w14:paraId="16ACF8D7" w14:textId="77777777" w:rsidR="004B09E8" w:rsidRPr="004A285E" w:rsidRDefault="004B09E8" w:rsidP="004B09E8">
      <w:pPr>
        <w:pStyle w:val="Listenabsatz"/>
        <w:numPr>
          <w:ilvl w:val="0"/>
          <w:numId w:val="1"/>
        </w:numPr>
        <w:rPr>
          <w:sz w:val="22"/>
          <w:szCs w:val="22"/>
          <w:lang w:val="de-DE"/>
        </w:rPr>
      </w:pPr>
      <w:r w:rsidRPr="004A285E">
        <w:rPr>
          <w:sz w:val="22"/>
          <w:szCs w:val="22"/>
          <w:lang w:val="de-DE"/>
        </w:rPr>
        <w:t>feste, klischeehafte Bilder, die nicht immer der Wahrheit entsprechen</w:t>
      </w:r>
    </w:p>
    <w:p w14:paraId="59105D14" w14:textId="77777777" w:rsidR="0085139D" w:rsidRPr="004A285E" w:rsidRDefault="0085139D" w:rsidP="004B09E8">
      <w:pPr>
        <w:jc w:val="both"/>
        <w:rPr>
          <w:sz w:val="22"/>
          <w:szCs w:val="22"/>
          <w:lang w:val="de-DE"/>
        </w:rPr>
      </w:pPr>
    </w:p>
    <w:p w14:paraId="2F3471AE" w14:textId="67DE5FDC" w:rsidR="004B09E8" w:rsidRPr="004A285E" w:rsidRDefault="004B09E8" w:rsidP="004B09E8">
      <w:pPr>
        <w:jc w:val="both"/>
        <w:rPr>
          <w:sz w:val="22"/>
          <w:szCs w:val="22"/>
          <w:lang w:val="de-DE"/>
        </w:rPr>
      </w:pPr>
      <w:r w:rsidRPr="004A285E">
        <w:rPr>
          <w:sz w:val="22"/>
          <w:szCs w:val="22"/>
          <w:lang w:val="de-DE"/>
        </w:rPr>
        <w:lastRenderedPageBreak/>
        <w:t>Die nigerianische Schriftstellerin Chimamanda Ngozi Adichie fasst die Problematik von Stereotypen folgendermaßen zusammen:</w:t>
      </w:r>
      <w:r w:rsidRPr="004A285E">
        <w:rPr>
          <w:rFonts w:cstheme="minorHAnsi"/>
          <w:smallCaps/>
          <w:noProof/>
          <w:sz w:val="22"/>
          <w:szCs w:val="22"/>
          <w:lang w:val="de-DE"/>
        </w:rPr>
        <w:t xml:space="preserve"> </w:t>
      </w:r>
    </w:p>
    <w:p w14:paraId="09F9F076" w14:textId="77777777" w:rsidR="004B09E8" w:rsidRPr="004A285E" w:rsidRDefault="004B09E8" w:rsidP="004B09E8">
      <w:pPr>
        <w:ind w:left="708"/>
        <w:jc w:val="both"/>
        <w:rPr>
          <w:color w:val="000000"/>
          <w:sz w:val="22"/>
          <w:szCs w:val="22"/>
          <w:lang w:val="de-DE"/>
        </w:rPr>
      </w:pPr>
      <w:r w:rsidRPr="00305CBE">
        <w:rPr>
          <w:color w:val="000000"/>
          <w:sz w:val="22"/>
          <w:szCs w:val="22"/>
          <w:lang w:val="en-US"/>
        </w:rPr>
        <w:t xml:space="preserve">“(…) the problem with stereotypes is not that they aren’t true, but they are incomplete. </w:t>
      </w:r>
      <w:proofErr w:type="spellStart"/>
      <w:r w:rsidRPr="004A285E">
        <w:rPr>
          <w:color w:val="000000"/>
          <w:sz w:val="22"/>
          <w:szCs w:val="22"/>
          <w:lang w:val="de-DE"/>
        </w:rPr>
        <w:t>They</w:t>
      </w:r>
      <w:proofErr w:type="spellEnd"/>
      <w:r w:rsidRPr="004A285E">
        <w:rPr>
          <w:color w:val="000000"/>
          <w:sz w:val="22"/>
          <w:szCs w:val="22"/>
          <w:lang w:val="de-DE"/>
        </w:rPr>
        <w:t xml:space="preserve"> </w:t>
      </w:r>
      <w:proofErr w:type="spellStart"/>
      <w:r w:rsidRPr="004A285E">
        <w:rPr>
          <w:color w:val="000000"/>
          <w:sz w:val="22"/>
          <w:szCs w:val="22"/>
          <w:lang w:val="de-DE"/>
        </w:rPr>
        <w:t>make</w:t>
      </w:r>
      <w:proofErr w:type="spellEnd"/>
      <w:r w:rsidRPr="004A285E">
        <w:rPr>
          <w:color w:val="000000"/>
          <w:sz w:val="22"/>
          <w:szCs w:val="22"/>
          <w:lang w:val="de-DE"/>
        </w:rPr>
        <w:t xml:space="preserve"> </w:t>
      </w:r>
      <w:proofErr w:type="spellStart"/>
      <w:r w:rsidRPr="004A285E">
        <w:rPr>
          <w:color w:val="000000"/>
          <w:sz w:val="22"/>
          <w:szCs w:val="22"/>
          <w:lang w:val="de-DE"/>
        </w:rPr>
        <w:t>one</w:t>
      </w:r>
      <w:proofErr w:type="spellEnd"/>
      <w:r w:rsidRPr="004A285E">
        <w:rPr>
          <w:color w:val="000000"/>
          <w:sz w:val="22"/>
          <w:szCs w:val="22"/>
          <w:lang w:val="de-DE"/>
        </w:rPr>
        <w:t xml:space="preserve"> </w:t>
      </w:r>
      <w:proofErr w:type="spellStart"/>
      <w:r w:rsidRPr="004A285E">
        <w:rPr>
          <w:color w:val="000000"/>
          <w:sz w:val="22"/>
          <w:szCs w:val="22"/>
          <w:lang w:val="de-DE"/>
        </w:rPr>
        <w:t>story</w:t>
      </w:r>
      <w:proofErr w:type="spellEnd"/>
      <w:r w:rsidRPr="004A285E">
        <w:rPr>
          <w:color w:val="000000"/>
          <w:sz w:val="22"/>
          <w:szCs w:val="22"/>
          <w:lang w:val="de-DE"/>
        </w:rPr>
        <w:t xml:space="preserve"> </w:t>
      </w:r>
      <w:proofErr w:type="spellStart"/>
      <w:r w:rsidRPr="004A285E">
        <w:rPr>
          <w:color w:val="000000"/>
          <w:sz w:val="22"/>
          <w:szCs w:val="22"/>
          <w:lang w:val="de-DE"/>
        </w:rPr>
        <w:t>become</w:t>
      </w:r>
      <w:proofErr w:type="spellEnd"/>
      <w:r w:rsidRPr="004A285E">
        <w:rPr>
          <w:color w:val="000000"/>
          <w:sz w:val="22"/>
          <w:szCs w:val="22"/>
          <w:lang w:val="de-DE"/>
        </w:rPr>
        <w:t xml:space="preserve"> </w:t>
      </w:r>
      <w:proofErr w:type="spellStart"/>
      <w:r w:rsidRPr="004A285E">
        <w:rPr>
          <w:color w:val="000000"/>
          <w:sz w:val="22"/>
          <w:szCs w:val="22"/>
          <w:lang w:val="de-DE"/>
        </w:rPr>
        <w:t>the</w:t>
      </w:r>
      <w:proofErr w:type="spellEnd"/>
      <w:r w:rsidRPr="004A285E">
        <w:rPr>
          <w:color w:val="000000"/>
          <w:sz w:val="22"/>
          <w:szCs w:val="22"/>
          <w:lang w:val="de-DE"/>
        </w:rPr>
        <w:t xml:space="preserve"> </w:t>
      </w:r>
      <w:proofErr w:type="spellStart"/>
      <w:r w:rsidRPr="004A285E">
        <w:rPr>
          <w:color w:val="000000"/>
          <w:sz w:val="22"/>
          <w:szCs w:val="22"/>
          <w:lang w:val="de-DE"/>
        </w:rPr>
        <w:t>only</w:t>
      </w:r>
      <w:proofErr w:type="spellEnd"/>
      <w:r w:rsidRPr="004A285E">
        <w:rPr>
          <w:color w:val="000000"/>
          <w:sz w:val="22"/>
          <w:szCs w:val="22"/>
          <w:lang w:val="de-DE"/>
        </w:rPr>
        <w:t xml:space="preserve"> </w:t>
      </w:r>
      <w:proofErr w:type="spellStart"/>
      <w:r w:rsidRPr="004A285E">
        <w:rPr>
          <w:color w:val="000000"/>
          <w:sz w:val="22"/>
          <w:szCs w:val="22"/>
          <w:lang w:val="de-DE"/>
        </w:rPr>
        <w:t>story</w:t>
      </w:r>
      <w:proofErr w:type="spellEnd"/>
      <w:r w:rsidRPr="004A285E">
        <w:rPr>
          <w:color w:val="000000"/>
          <w:sz w:val="22"/>
          <w:szCs w:val="22"/>
          <w:lang w:val="de-DE"/>
        </w:rPr>
        <w:t>.”</w:t>
      </w:r>
      <w:r w:rsidRPr="004A285E">
        <w:rPr>
          <w:rStyle w:val="Funotenzeichen"/>
          <w:color w:val="000000"/>
          <w:sz w:val="22"/>
          <w:szCs w:val="22"/>
          <w:lang w:val="de-DE"/>
        </w:rPr>
        <w:footnoteReference w:id="2"/>
      </w:r>
    </w:p>
    <w:p w14:paraId="548AA6F3" w14:textId="77777777" w:rsidR="004B09E8" w:rsidRPr="004A285E" w:rsidRDefault="004B09E8" w:rsidP="004B09E8">
      <w:pPr>
        <w:ind w:left="708"/>
        <w:jc w:val="both"/>
        <w:rPr>
          <w:sz w:val="22"/>
          <w:szCs w:val="22"/>
          <w:lang w:val="de-DE"/>
        </w:rPr>
      </w:pPr>
      <w:r w:rsidRPr="004A285E">
        <w:rPr>
          <w:sz w:val="22"/>
          <w:szCs w:val="22"/>
          <w:lang w:val="de-DE"/>
        </w:rPr>
        <w:t xml:space="preserve">Übersetzung: „Das Problem mit Stereotypen ist nicht, dass sie nicht wahr sind, sondern dass sie unvollständig sind. Sie lassen </w:t>
      </w:r>
      <w:r w:rsidRPr="004A285E">
        <w:rPr>
          <w:sz w:val="22"/>
          <w:szCs w:val="22"/>
          <w:u w:val="single"/>
          <w:lang w:val="de-DE"/>
        </w:rPr>
        <w:t>eine</w:t>
      </w:r>
      <w:r w:rsidRPr="004A285E">
        <w:rPr>
          <w:sz w:val="22"/>
          <w:szCs w:val="22"/>
          <w:lang w:val="de-DE"/>
        </w:rPr>
        <w:t xml:space="preserve"> Geschichte zur einzigen Geschichte werden.”</w:t>
      </w:r>
    </w:p>
    <w:p w14:paraId="7D905B50" w14:textId="4B4BBD9C" w:rsidR="00B0217A" w:rsidRPr="004A285E" w:rsidRDefault="004B09E8" w:rsidP="00B0217A">
      <w:pPr>
        <w:spacing w:before="240"/>
        <w:jc w:val="both"/>
        <w:rPr>
          <w:sz w:val="22"/>
          <w:szCs w:val="22"/>
          <w:lang w:val="de-DE"/>
        </w:rPr>
      </w:pPr>
      <w:r w:rsidRPr="0719094F">
        <w:rPr>
          <w:sz w:val="22"/>
          <w:szCs w:val="22"/>
          <w:lang w:val="de-DE"/>
        </w:rPr>
        <w:t>Stereotype sind also nicht immer unbedingt falsch, aber zu kurz gegriffen und sie kreieren ein unvollständiges Bild. Daher ist es wichtig, sich seiner Stereotype bewusst zu werden und sie zu hinterfragen – am besten faktenbasiert. Je nach Bedarf gilt es</w:t>
      </w:r>
      <w:r w:rsidR="520B68C9" w:rsidRPr="0719094F">
        <w:rPr>
          <w:sz w:val="22"/>
          <w:szCs w:val="22"/>
          <w:lang w:val="de-DE"/>
        </w:rPr>
        <w:t>,</w:t>
      </w:r>
      <w:r w:rsidRPr="0719094F">
        <w:rPr>
          <w:sz w:val="22"/>
          <w:szCs w:val="22"/>
          <w:lang w:val="de-DE"/>
        </w:rPr>
        <w:t xml:space="preserve"> diese Bilder im Kopf dann zu de- und rekonstruieren oder zu ergänzen</w:t>
      </w:r>
      <w:r w:rsidR="00B0217A" w:rsidRPr="0719094F">
        <w:rPr>
          <w:sz w:val="22"/>
          <w:szCs w:val="22"/>
          <w:lang w:val="de-DE"/>
        </w:rPr>
        <w:t>.</w:t>
      </w:r>
    </w:p>
    <w:p w14:paraId="4876F2A6" w14:textId="10D801A1" w:rsidR="00B80AFA" w:rsidRPr="002650B8" w:rsidRDefault="00B0217A" w:rsidP="00C24442">
      <w:pPr>
        <w:spacing w:before="240"/>
        <w:jc w:val="both"/>
        <w:rPr>
          <w:b/>
          <w:bCs/>
          <w:sz w:val="22"/>
          <w:szCs w:val="22"/>
          <w:lang w:val="de-DE"/>
        </w:rPr>
      </w:pPr>
      <w:r w:rsidRPr="008F488F">
        <w:rPr>
          <w:b/>
          <w:bCs/>
          <w:sz w:val="22"/>
          <w:szCs w:val="22"/>
          <w:lang w:val="de-DE"/>
        </w:rPr>
        <w:t>Wirtschaftslage afrikanischer Staaten</w:t>
      </w:r>
    </w:p>
    <w:p w14:paraId="14DCF921" w14:textId="2A253487" w:rsidR="00EB4223" w:rsidRDefault="00EB4223" w:rsidP="00EB4223">
      <w:pPr>
        <w:spacing w:before="240"/>
        <w:jc w:val="both"/>
        <w:rPr>
          <w:sz w:val="22"/>
          <w:szCs w:val="22"/>
          <w:lang w:val="de-DE"/>
        </w:rPr>
      </w:pPr>
      <w:r w:rsidRPr="004A285E">
        <w:rPr>
          <w:sz w:val="22"/>
          <w:szCs w:val="22"/>
          <w:lang w:val="de-DE"/>
        </w:rPr>
        <w:t>Die wirtschaftliche Lage</w:t>
      </w:r>
      <w:r>
        <w:rPr>
          <w:sz w:val="22"/>
          <w:szCs w:val="22"/>
          <w:lang w:val="de-DE"/>
        </w:rPr>
        <w:t xml:space="preserve"> kann nicht für alle 54 afrikanischen Staaten zusammengefasst präsentiert werden. Allgemein zeigt sich, dass die Unterschiede zwischen afrikanischen Staaten und auch innerhalb derer groß sind: So sind beispielsweise Armut und Reichtum teilweise stark ungleich verteilt.</w:t>
      </w:r>
    </w:p>
    <w:p w14:paraId="5F92F2DB" w14:textId="46D542CA" w:rsidR="00983C70" w:rsidRDefault="00EB4223" w:rsidP="00C24442">
      <w:pPr>
        <w:spacing w:before="240"/>
        <w:jc w:val="both"/>
        <w:rPr>
          <w:sz w:val="22"/>
          <w:szCs w:val="22"/>
          <w:lang w:val="de-DE"/>
        </w:rPr>
      </w:pPr>
      <w:r>
        <w:rPr>
          <w:sz w:val="22"/>
          <w:szCs w:val="22"/>
          <w:lang w:val="de-DE"/>
        </w:rPr>
        <w:t xml:space="preserve">Ein verbindendes Element aller Staaten sind die geschichtlichen Hintergründe. </w:t>
      </w:r>
      <w:r w:rsidR="004B6A7A">
        <w:rPr>
          <w:sz w:val="22"/>
          <w:szCs w:val="22"/>
          <w:lang w:val="de-DE"/>
        </w:rPr>
        <w:t>Als</w:t>
      </w:r>
      <w:r>
        <w:rPr>
          <w:sz w:val="22"/>
          <w:szCs w:val="22"/>
          <w:lang w:val="de-DE"/>
        </w:rPr>
        <w:t xml:space="preserve"> </w:t>
      </w:r>
      <w:r w:rsidR="00C16CE7">
        <w:rPr>
          <w:sz w:val="22"/>
          <w:szCs w:val="22"/>
          <w:lang w:val="de-DE"/>
        </w:rPr>
        <w:t xml:space="preserve">die Kolonialmächte </w:t>
      </w:r>
      <w:r>
        <w:rPr>
          <w:sz w:val="22"/>
          <w:szCs w:val="22"/>
          <w:lang w:val="de-DE"/>
        </w:rPr>
        <w:t xml:space="preserve">bei der </w:t>
      </w:r>
      <w:r w:rsidR="00F0355A">
        <w:rPr>
          <w:sz w:val="22"/>
          <w:szCs w:val="22"/>
          <w:lang w:val="de-DE"/>
        </w:rPr>
        <w:t>Berliner Konferenz</w:t>
      </w:r>
      <w:r>
        <w:rPr>
          <w:sz w:val="22"/>
          <w:szCs w:val="22"/>
          <w:lang w:val="de-DE"/>
        </w:rPr>
        <w:t xml:space="preserve"> 1884-1885</w:t>
      </w:r>
      <w:r w:rsidR="00F0355A">
        <w:rPr>
          <w:sz w:val="22"/>
          <w:szCs w:val="22"/>
          <w:lang w:val="de-DE"/>
        </w:rPr>
        <w:t xml:space="preserve"> </w:t>
      </w:r>
      <w:r w:rsidR="006D2062">
        <w:rPr>
          <w:sz w:val="22"/>
          <w:szCs w:val="22"/>
          <w:lang w:val="de-DE"/>
        </w:rPr>
        <w:t>Afrika aufteilten, wurden Grenzen willkürlich gezogen, ohne auf die dort lebenden Bevölkerungsgruppen Rücksicht zu nehmen. So wurden Bevölkerungsgruppen getrennt und</w:t>
      </w:r>
      <w:r w:rsidR="00BD47C1">
        <w:rPr>
          <w:sz w:val="22"/>
          <w:szCs w:val="22"/>
          <w:lang w:val="de-DE"/>
        </w:rPr>
        <w:t xml:space="preserve"> nicht zusammengehörige Gruppen miteinander vereint.</w:t>
      </w:r>
      <w:r w:rsidR="004B6A7A">
        <w:rPr>
          <w:sz w:val="22"/>
          <w:szCs w:val="22"/>
          <w:lang w:val="de-DE"/>
        </w:rPr>
        <w:t xml:space="preserve"> Nach der Unabhängigkeit der meisten afrikanischen Länder Ende der 1950er- bzw. Anfang der 1960er-Jahre führten diese </w:t>
      </w:r>
      <w:r w:rsidR="00500743">
        <w:rPr>
          <w:sz w:val="22"/>
          <w:szCs w:val="22"/>
          <w:lang w:val="de-DE"/>
        </w:rPr>
        <w:t>Ungleichheiten</w:t>
      </w:r>
      <w:r w:rsidR="00F04D23">
        <w:rPr>
          <w:sz w:val="22"/>
          <w:szCs w:val="22"/>
          <w:lang w:val="de-DE"/>
        </w:rPr>
        <w:t xml:space="preserve"> </w:t>
      </w:r>
      <w:r w:rsidR="00500743">
        <w:rPr>
          <w:sz w:val="22"/>
          <w:szCs w:val="22"/>
          <w:lang w:val="de-DE"/>
        </w:rPr>
        <w:t>zu Konflikten</w:t>
      </w:r>
      <w:r w:rsidR="00F04D23">
        <w:rPr>
          <w:sz w:val="22"/>
          <w:szCs w:val="22"/>
          <w:lang w:val="de-DE"/>
        </w:rPr>
        <w:t xml:space="preserve"> zwischen Bevölkerungsgruppen</w:t>
      </w:r>
      <w:r w:rsidR="00500743">
        <w:rPr>
          <w:sz w:val="22"/>
          <w:szCs w:val="22"/>
          <w:lang w:val="de-DE"/>
        </w:rPr>
        <w:t>.</w:t>
      </w:r>
      <w:r w:rsidR="00F04D23">
        <w:rPr>
          <w:sz w:val="22"/>
          <w:szCs w:val="22"/>
          <w:lang w:val="de-DE"/>
        </w:rPr>
        <w:t xml:space="preserve"> Zusätzlich gab es Herausforderungen aufgrund der einseitigen Wirtschaftsstruktur, die durch die Kolonialmächte bestimmt wurde, de</w:t>
      </w:r>
      <w:r w:rsidR="00156DDE">
        <w:rPr>
          <w:sz w:val="22"/>
          <w:szCs w:val="22"/>
          <w:lang w:val="de-DE"/>
        </w:rPr>
        <w:t>r</w:t>
      </w:r>
      <w:r w:rsidR="00F04D23">
        <w:rPr>
          <w:sz w:val="22"/>
          <w:szCs w:val="22"/>
          <w:lang w:val="de-DE"/>
        </w:rPr>
        <w:t xml:space="preserve"> großen ländlichen Subsistenz</w:t>
      </w:r>
      <w:r w:rsidR="00156DDE">
        <w:rPr>
          <w:sz w:val="22"/>
          <w:szCs w:val="22"/>
          <w:lang w:val="de-DE"/>
        </w:rPr>
        <w:t>wirtschaft</w:t>
      </w:r>
      <w:r w:rsidR="00F04D23">
        <w:rPr>
          <w:sz w:val="22"/>
          <w:szCs w:val="22"/>
          <w:lang w:val="de-DE"/>
        </w:rPr>
        <w:t xml:space="preserve"> (Selbstversorgung durch Landwirtschaft)</w:t>
      </w:r>
      <w:r w:rsidR="00156DDE">
        <w:rPr>
          <w:sz w:val="22"/>
          <w:szCs w:val="22"/>
          <w:lang w:val="de-DE"/>
        </w:rPr>
        <w:t xml:space="preserve">, sowie der </w:t>
      </w:r>
      <w:r w:rsidR="008D1CB3">
        <w:rPr>
          <w:sz w:val="22"/>
          <w:szCs w:val="22"/>
          <w:lang w:val="de-DE"/>
        </w:rPr>
        <w:t>nachteiligen</w:t>
      </w:r>
      <w:r w:rsidR="00156DDE">
        <w:rPr>
          <w:sz w:val="22"/>
          <w:szCs w:val="22"/>
          <w:lang w:val="de-DE"/>
        </w:rPr>
        <w:t xml:space="preserve"> weltwirtschaftlichen Rahmenbedingungen</w:t>
      </w:r>
      <w:r w:rsidR="00E50686">
        <w:rPr>
          <w:sz w:val="22"/>
          <w:szCs w:val="22"/>
          <w:lang w:val="de-DE"/>
        </w:rPr>
        <w:t xml:space="preserve"> (z. B</w:t>
      </w:r>
      <w:r w:rsidR="00497CEC">
        <w:rPr>
          <w:sz w:val="22"/>
          <w:szCs w:val="22"/>
          <w:lang w:val="de-DE"/>
        </w:rPr>
        <w:t>.</w:t>
      </w:r>
      <w:r w:rsidR="007047E2">
        <w:rPr>
          <w:sz w:val="22"/>
          <w:szCs w:val="22"/>
          <w:lang w:val="de-DE"/>
        </w:rPr>
        <w:t xml:space="preserve"> keine </w:t>
      </w:r>
      <w:r w:rsidR="001731E1">
        <w:rPr>
          <w:sz w:val="22"/>
          <w:szCs w:val="22"/>
          <w:lang w:val="de-DE"/>
        </w:rPr>
        <w:t xml:space="preserve">großen Binnenmärkte, </w:t>
      </w:r>
      <w:r w:rsidR="00B64F63">
        <w:rPr>
          <w:sz w:val="22"/>
          <w:szCs w:val="22"/>
          <w:lang w:val="de-DE"/>
        </w:rPr>
        <w:t>mangelhafte Infrastruktur</w:t>
      </w:r>
      <w:r w:rsidR="001731E1">
        <w:rPr>
          <w:sz w:val="22"/>
          <w:szCs w:val="22"/>
          <w:lang w:val="de-DE"/>
        </w:rPr>
        <w:t>, geringe Industrialisierung</w:t>
      </w:r>
      <w:r w:rsidR="00B64F63">
        <w:rPr>
          <w:sz w:val="22"/>
          <w:szCs w:val="22"/>
          <w:lang w:val="de-DE"/>
        </w:rPr>
        <w:t>)</w:t>
      </w:r>
      <w:r w:rsidR="00156DDE">
        <w:rPr>
          <w:sz w:val="22"/>
          <w:szCs w:val="22"/>
          <w:lang w:val="de-DE"/>
        </w:rPr>
        <w:t>.</w:t>
      </w:r>
      <w:r w:rsidR="001731E1">
        <w:rPr>
          <w:sz w:val="22"/>
          <w:szCs w:val="22"/>
          <w:lang w:val="de-DE"/>
        </w:rPr>
        <w:t xml:space="preserve"> </w:t>
      </w:r>
      <w:r w:rsidR="00156DDE">
        <w:rPr>
          <w:sz w:val="22"/>
          <w:szCs w:val="22"/>
          <w:lang w:val="de-DE"/>
        </w:rPr>
        <w:t xml:space="preserve">Diese schwierigen Startvoraussetzungen prägen </w:t>
      </w:r>
      <w:r w:rsidR="008D1CB3">
        <w:rPr>
          <w:sz w:val="22"/>
          <w:szCs w:val="22"/>
          <w:lang w:val="de-DE"/>
        </w:rPr>
        <w:t>weiterhin</w:t>
      </w:r>
      <w:r w:rsidR="00156DDE">
        <w:rPr>
          <w:sz w:val="22"/>
          <w:szCs w:val="22"/>
          <w:lang w:val="de-DE"/>
        </w:rPr>
        <w:t xml:space="preserve"> die </w:t>
      </w:r>
      <w:r w:rsidR="008D1CB3">
        <w:rPr>
          <w:sz w:val="22"/>
          <w:szCs w:val="22"/>
          <w:lang w:val="de-DE"/>
        </w:rPr>
        <w:t>aktuelle, wirtschaftliche</w:t>
      </w:r>
      <w:r w:rsidR="00156DDE">
        <w:rPr>
          <w:sz w:val="22"/>
          <w:szCs w:val="22"/>
          <w:lang w:val="de-DE"/>
        </w:rPr>
        <w:t xml:space="preserve"> Lage vieler afrikanischer Staaten.</w:t>
      </w:r>
      <w:r w:rsidR="007C44DA">
        <w:rPr>
          <w:rStyle w:val="Funotenzeichen"/>
          <w:sz w:val="22"/>
          <w:szCs w:val="22"/>
          <w:lang w:val="de-DE"/>
        </w:rPr>
        <w:footnoteReference w:id="3"/>
      </w:r>
    </w:p>
    <w:p w14:paraId="3FF52ACB" w14:textId="0C134F43" w:rsidR="00AF28BB" w:rsidRDefault="008D1CB3" w:rsidP="00C24442">
      <w:pPr>
        <w:spacing w:before="240"/>
        <w:jc w:val="both"/>
        <w:rPr>
          <w:sz w:val="22"/>
          <w:szCs w:val="22"/>
          <w:lang w:val="de-DE"/>
        </w:rPr>
      </w:pPr>
      <w:r>
        <w:rPr>
          <w:sz w:val="22"/>
          <w:szCs w:val="22"/>
          <w:lang w:val="de-DE"/>
        </w:rPr>
        <w:t xml:space="preserve">Nichtsdestotrotz konnten </w:t>
      </w:r>
      <w:r w:rsidR="009A4021">
        <w:rPr>
          <w:sz w:val="22"/>
          <w:szCs w:val="22"/>
          <w:lang w:val="de-DE"/>
        </w:rPr>
        <w:t xml:space="preserve">afrikanische </w:t>
      </w:r>
      <w:r w:rsidR="00C24442" w:rsidRPr="004A285E">
        <w:rPr>
          <w:sz w:val="22"/>
          <w:szCs w:val="22"/>
          <w:lang w:val="de-DE"/>
        </w:rPr>
        <w:t>Länder</w:t>
      </w:r>
      <w:r w:rsidR="009A4021">
        <w:rPr>
          <w:sz w:val="22"/>
          <w:szCs w:val="22"/>
          <w:lang w:val="de-DE"/>
        </w:rPr>
        <w:t xml:space="preserve"> wie </w:t>
      </w:r>
      <w:r w:rsidR="004475C6">
        <w:rPr>
          <w:sz w:val="22"/>
          <w:szCs w:val="22"/>
          <w:lang w:val="de-DE"/>
        </w:rPr>
        <w:t>die Seychellen</w:t>
      </w:r>
      <w:r w:rsidR="00DB473F">
        <w:rPr>
          <w:sz w:val="22"/>
          <w:szCs w:val="22"/>
          <w:lang w:val="de-DE"/>
        </w:rPr>
        <w:t xml:space="preserve">, </w:t>
      </w:r>
      <w:r w:rsidR="004475C6">
        <w:rPr>
          <w:sz w:val="22"/>
          <w:szCs w:val="22"/>
          <w:lang w:val="de-DE"/>
        </w:rPr>
        <w:t>Botswana</w:t>
      </w:r>
      <w:r w:rsidR="00DB473F">
        <w:rPr>
          <w:sz w:val="22"/>
          <w:szCs w:val="22"/>
          <w:lang w:val="de-DE"/>
        </w:rPr>
        <w:t xml:space="preserve"> oder Mauritius</w:t>
      </w:r>
      <w:r w:rsidR="004475C6">
        <w:rPr>
          <w:sz w:val="22"/>
          <w:szCs w:val="22"/>
          <w:lang w:val="de-DE"/>
        </w:rPr>
        <w:t xml:space="preserve"> in den letzten Jahrzehnten</w:t>
      </w:r>
      <w:r w:rsidR="00C24442" w:rsidRPr="004A285E">
        <w:rPr>
          <w:sz w:val="22"/>
          <w:szCs w:val="22"/>
          <w:lang w:val="de-DE"/>
        </w:rPr>
        <w:t xml:space="preserve"> ein </w:t>
      </w:r>
      <w:r w:rsidR="009A4021">
        <w:rPr>
          <w:sz w:val="22"/>
          <w:szCs w:val="22"/>
          <w:lang w:val="de-DE"/>
        </w:rPr>
        <w:t>deutliches</w:t>
      </w:r>
      <w:r w:rsidR="00C24442" w:rsidRPr="004A285E">
        <w:rPr>
          <w:sz w:val="22"/>
          <w:szCs w:val="22"/>
          <w:lang w:val="de-DE"/>
        </w:rPr>
        <w:t xml:space="preserve"> </w:t>
      </w:r>
      <w:r w:rsidR="004475C6">
        <w:rPr>
          <w:sz w:val="22"/>
          <w:szCs w:val="22"/>
          <w:lang w:val="de-DE"/>
        </w:rPr>
        <w:t>BIP-Wachstum</w:t>
      </w:r>
      <w:r w:rsidR="009A4021">
        <w:rPr>
          <w:sz w:val="22"/>
          <w:szCs w:val="22"/>
          <w:lang w:val="de-DE"/>
        </w:rPr>
        <w:t xml:space="preserve"> erzielen</w:t>
      </w:r>
      <w:r w:rsidR="004475C6">
        <w:rPr>
          <w:rStyle w:val="Funotenzeichen"/>
          <w:sz w:val="22"/>
          <w:szCs w:val="22"/>
          <w:lang w:val="de-DE"/>
        </w:rPr>
        <w:footnoteReference w:id="4"/>
      </w:r>
      <w:r w:rsidR="00DA027C">
        <w:rPr>
          <w:sz w:val="22"/>
          <w:szCs w:val="22"/>
          <w:lang w:val="de-DE"/>
        </w:rPr>
        <w:t xml:space="preserve"> und </w:t>
      </w:r>
      <w:r w:rsidR="00AF28BB">
        <w:rPr>
          <w:sz w:val="22"/>
          <w:szCs w:val="22"/>
          <w:lang w:val="de-DE"/>
        </w:rPr>
        <w:t>ihre Wirtschaft diversifizieren.</w:t>
      </w:r>
      <w:r w:rsidR="00983C70">
        <w:rPr>
          <w:sz w:val="22"/>
          <w:szCs w:val="22"/>
          <w:lang w:val="de-DE"/>
        </w:rPr>
        <w:t xml:space="preserve"> Neben Rohstoffabbau</w:t>
      </w:r>
      <w:r w:rsidR="002C07CA">
        <w:rPr>
          <w:sz w:val="22"/>
          <w:szCs w:val="22"/>
          <w:lang w:val="de-DE"/>
        </w:rPr>
        <w:t xml:space="preserve"> (Gold, Öl, Gas, Platinum, Kohle etc.)</w:t>
      </w:r>
      <w:r w:rsidR="00983C70">
        <w:rPr>
          <w:sz w:val="22"/>
          <w:szCs w:val="22"/>
          <w:lang w:val="de-DE"/>
        </w:rPr>
        <w:t xml:space="preserve">, Landwirtschaft und Tourismus </w:t>
      </w:r>
      <w:r w:rsidR="00EA2651">
        <w:rPr>
          <w:sz w:val="22"/>
          <w:szCs w:val="22"/>
          <w:lang w:val="de-DE"/>
        </w:rPr>
        <w:t xml:space="preserve">gewinnt auch </w:t>
      </w:r>
      <w:r w:rsidR="00983C70">
        <w:rPr>
          <w:sz w:val="22"/>
          <w:szCs w:val="22"/>
          <w:lang w:val="de-DE"/>
        </w:rPr>
        <w:t>der Technologie</w:t>
      </w:r>
      <w:r w:rsidR="00EA2651">
        <w:rPr>
          <w:sz w:val="22"/>
          <w:szCs w:val="22"/>
          <w:lang w:val="de-DE"/>
        </w:rPr>
        <w:t xml:space="preserve">sektor </w:t>
      </w:r>
      <w:r w:rsidR="00983C70">
        <w:rPr>
          <w:sz w:val="22"/>
          <w:szCs w:val="22"/>
          <w:lang w:val="de-DE"/>
        </w:rPr>
        <w:t>in vielen Staaten</w:t>
      </w:r>
      <w:r w:rsidR="00EA2651">
        <w:rPr>
          <w:sz w:val="22"/>
          <w:szCs w:val="22"/>
          <w:lang w:val="de-DE"/>
        </w:rPr>
        <w:t xml:space="preserve"> an Bedeutung. Als prominentestes Beispiel kann hier „Silicon Savannah“ in Nairobi</w:t>
      </w:r>
      <w:r w:rsidR="00342854">
        <w:rPr>
          <w:sz w:val="22"/>
          <w:szCs w:val="22"/>
          <w:lang w:val="de-DE"/>
        </w:rPr>
        <w:t xml:space="preserve"> </w:t>
      </w:r>
      <w:r w:rsidR="00EA2651">
        <w:rPr>
          <w:sz w:val="22"/>
          <w:szCs w:val="22"/>
          <w:lang w:val="de-DE"/>
        </w:rPr>
        <w:t>genannt werden</w:t>
      </w:r>
      <w:r w:rsidR="00342854">
        <w:rPr>
          <w:sz w:val="22"/>
          <w:szCs w:val="22"/>
          <w:lang w:val="de-DE"/>
        </w:rPr>
        <w:t xml:space="preserve">; zahlreiche </w:t>
      </w:r>
      <w:r w:rsidR="00F45568">
        <w:rPr>
          <w:sz w:val="22"/>
          <w:szCs w:val="22"/>
          <w:lang w:val="de-DE"/>
        </w:rPr>
        <w:t xml:space="preserve">nationale und internationale </w:t>
      </w:r>
      <w:r w:rsidR="00342854">
        <w:rPr>
          <w:sz w:val="22"/>
          <w:szCs w:val="22"/>
          <w:lang w:val="de-DE"/>
        </w:rPr>
        <w:t>Technologieunternehmen haben sich bereits hier angesiedelt.</w:t>
      </w:r>
      <w:r w:rsidR="00F45568">
        <w:rPr>
          <w:rStyle w:val="Funotenzeichen"/>
          <w:sz w:val="22"/>
          <w:szCs w:val="22"/>
          <w:lang w:val="de-DE"/>
        </w:rPr>
        <w:footnoteReference w:id="5"/>
      </w:r>
    </w:p>
    <w:p w14:paraId="32A6D540" w14:textId="65758182" w:rsidR="00B0217A" w:rsidRDefault="008F488F" w:rsidP="00B0217A">
      <w:pPr>
        <w:spacing w:before="240"/>
        <w:jc w:val="both"/>
        <w:rPr>
          <w:sz w:val="22"/>
          <w:szCs w:val="22"/>
          <w:lang w:val="de-DE"/>
        </w:rPr>
      </w:pPr>
      <w:r>
        <w:rPr>
          <w:sz w:val="22"/>
          <w:szCs w:val="22"/>
          <w:lang w:val="de-DE"/>
        </w:rPr>
        <w:t xml:space="preserve">Die wachsenden afrikanischen Märkte und die Diversifizierung der Wirtschaft bieten Chancen für internationale </w:t>
      </w:r>
      <w:r w:rsidR="00DF6BCA">
        <w:rPr>
          <w:sz w:val="22"/>
          <w:szCs w:val="22"/>
          <w:lang w:val="de-DE"/>
        </w:rPr>
        <w:t>Zusammenarbeit</w:t>
      </w:r>
      <w:r>
        <w:rPr>
          <w:sz w:val="22"/>
          <w:szCs w:val="22"/>
          <w:lang w:val="de-DE"/>
        </w:rPr>
        <w:t xml:space="preserve"> und ein langfristiges Potenzial, </w:t>
      </w:r>
      <w:r w:rsidR="00D8070F">
        <w:rPr>
          <w:sz w:val="22"/>
          <w:szCs w:val="22"/>
          <w:lang w:val="de-DE"/>
        </w:rPr>
        <w:t>Herausforderungen wie Armut oder Hunger, die in Teilen Afrikas verbreitet sind, einzudämmen</w:t>
      </w:r>
      <w:r w:rsidR="00C24442" w:rsidRPr="004A285E">
        <w:rPr>
          <w:sz w:val="22"/>
          <w:szCs w:val="22"/>
          <w:lang w:val="de-DE"/>
        </w:rPr>
        <w:t>.</w:t>
      </w:r>
    </w:p>
    <w:p w14:paraId="6662DD47" w14:textId="25A79D20" w:rsidR="008F73B1" w:rsidRPr="004A285E" w:rsidRDefault="008F73B1" w:rsidP="00B0217A">
      <w:pPr>
        <w:spacing w:before="240"/>
        <w:jc w:val="both"/>
        <w:rPr>
          <w:rStyle w:val="Erwhnung"/>
          <w:color w:val="auto"/>
          <w:sz w:val="22"/>
          <w:szCs w:val="22"/>
          <w:shd w:val="clear" w:color="auto" w:fill="auto"/>
          <w:lang w:val="de-DE"/>
        </w:rPr>
        <w:sectPr w:rsidR="008F73B1" w:rsidRPr="004A285E" w:rsidSect="003A1292">
          <w:headerReference w:type="default" r:id="rId28"/>
          <w:footerReference w:type="default" r:id="rId29"/>
          <w:pgSz w:w="11900" w:h="16840"/>
          <w:pgMar w:top="1802" w:right="1417" w:bottom="1134" w:left="1417" w:header="850" w:footer="680" w:gutter="0"/>
          <w:cols w:space="708"/>
          <w:docGrid w:linePitch="360"/>
        </w:sectPr>
      </w:pPr>
    </w:p>
    <w:p w14:paraId="72E2D030" w14:textId="4AC3727B" w:rsidR="00E270A8" w:rsidRPr="004A285E" w:rsidRDefault="00E270A8" w:rsidP="00426A71">
      <w:pPr>
        <w:pStyle w:val="berschrift1"/>
        <w:rPr>
          <w:lang w:val="de-DE"/>
        </w:rPr>
      </w:pPr>
      <w:bookmarkStart w:id="6" w:name="_Toc141708735"/>
      <w:r w:rsidRPr="004A285E">
        <w:rPr>
          <w:lang w:val="de-DE"/>
        </w:rPr>
        <w:lastRenderedPageBreak/>
        <w:t>Unterrichtsszenario</w:t>
      </w:r>
      <w:r w:rsidR="00426A71" w:rsidRPr="004A285E">
        <w:rPr>
          <w:lang w:val="de-DE"/>
        </w:rPr>
        <w:t xml:space="preserve"> &amp; Material</w:t>
      </w:r>
      <w:bookmarkEnd w:id="6"/>
    </w:p>
    <w:p w14:paraId="17257EB4" w14:textId="77777777" w:rsidR="00395A8F" w:rsidRPr="004A285E" w:rsidRDefault="00395A8F" w:rsidP="00395A8F">
      <w:pPr>
        <w:rPr>
          <w:lang w:val="de-DE"/>
        </w:rPr>
      </w:pPr>
    </w:p>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2C2E7E" w:rsidRPr="004A285E" w14:paraId="17C51277" w14:textId="77777777" w:rsidTr="07190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2506FA82" w14:textId="45A0B05B" w:rsidR="002C2E7E" w:rsidRPr="004A285E" w:rsidRDefault="002C2E7E" w:rsidP="007379F2">
            <w:pPr>
              <w:rPr>
                <w:rFonts w:cstheme="minorHAnsi"/>
                <w:b w:val="0"/>
                <w:bCs w:val="0"/>
                <w:color w:val="303059" w:themeColor="accent3"/>
                <w:szCs w:val="20"/>
                <w:lang w:val="de-DE"/>
              </w:rPr>
            </w:pPr>
            <w:r w:rsidRPr="004A285E">
              <w:rPr>
                <w:rFonts w:cstheme="minorHAnsi"/>
                <w:color w:val="303059" w:themeColor="accent3"/>
                <w:szCs w:val="20"/>
                <w:lang w:val="de-DE"/>
              </w:rPr>
              <w:t>1. Unterrichtseinheit: Stereotype erkennen</w:t>
            </w:r>
          </w:p>
        </w:tc>
      </w:tr>
      <w:tr w:rsidR="002C2E7E" w:rsidRPr="004A285E" w14:paraId="54F4DED6"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E620C69" w14:textId="77777777" w:rsidR="002C2E7E" w:rsidRPr="004A285E" w:rsidRDefault="002C2E7E" w:rsidP="007379F2">
            <w:pPr>
              <w:jc w:val="center"/>
              <w:rPr>
                <w:rFonts w:cstheme="minorHAnsi"/>
                <w:b w:val="0"/>
                <w:bCs w:val="0"/>
                <w:color w:val="303059" w:themeColor="accent3"/>
                <w:szCs w:val="20"/>
                <w:lang w:val="de-DE"/>
              </w:rPr>
            </w:pPr>
            <w:r w:rsidRPr="004A285E">
              <w:rPr>
                <w:rFonts w:cstheme="minorHAnsi"/>
                <w:color w:val="303059" w:themeColor="accent3"/>
                <w:szCs w:val="20"/>
                <w:lang w:val="de-DE"/>
              </w:rPr>
              <w:t>Zeit</w:t>
            </w:r>
          </w:p>
        </w:tc>
        <w:tc>
          <w:tcPr>
            <w:tcW w:w="2211" w:type="dxa"/>
          </w:tcPr>
          <w:p w14:paraId="1283064B"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Thema</w:t>
            </w:r>
          </w:p>
        </w:tc>
        <w:tc>
          <w:tcPr>
            <w:tcW w:w="3742" w:type="dxa"/>
          </w:tcPr>
          <w:p w14:paraId="47951F52"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Ablauf</w:t>
            </w:r>
          </w:p>
        </w:tc>
        <w:tc>
          <w:tcPr>
            <w:tcW w:w="1814" w:type="dxa"/>
          </w:tcPr>
          <w:p w14:paraId="3EDF6FD8"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Material</w:t>
            </w:r>
          </w:p>
        </w:tc>
        <w:tc>
          <w:tcPr>
            <w:tcW w:w="5975" w:type="dxa"/>
          </w:tcPr>
          <w:p w14:paraId="1CD29041" w14:textId="77777777" w:rsidR="002C2E7E" w:rsidRPr="004A285E" w:rsidRDefault="002C2E7E" w:rsidP="007379F2">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lang w:val="de-DE"/>
              </w:rPr>
            </w:pPr>
            <w:r w:rsidRPr="004A285E">
              <w:rPr>
                <w:rFonts w:cstheme="minorHAnsi"/>
                <w:b/>
                <w:bCs/>
                <w:color w:val="303059" w:themeColor="accent3"/>
                <w:szCs w:val="20"/>
                <w:lang w:val="de-DE"/>
              </w:rPr>
              <w:t>Hinweise</w:t>
            </w:r>
          </w:p>
        </w:tc>
      </w:tr>
      <w:tr w:rsidR="002C2E7E" w:rsidRPr="004A285E" w14:paraId="58BD90CF" w14:textId="77777777" w:rsidTr="0719094F">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51158DAF" w14:textId="59D1AE36" w:rsidR="002C2E7E" w:rsidRPr="004A285E" w:rsidRDefault="002C2E7E" w:rsidP="007379F2">
            <w:pPr>
              <w:spacing w:before="20"/>
              <w:jc w:val="center"/>
              <w:rPr>
                <w:rFonts w:cstheme="minorHAnsi"/>
                <w:b w:val="0"/>
                <w:bCs w:val="0"/>
                <w:szCs w:val="20"/>
                <w:lang w:val="de-DE"/>
              </w:rPr>
            </w:pPr>
            <w:r w:rsidRPr="004A285E">
              <w:rPr>
                <w:rFonts w:cstheme="minorHAnsi"/>
                <w:b w:val="0"/>
                <w:bCs w:val="0"/>
                <w:szCs w:val="20"/>
                <w:lang w:val="de-DE"/>
              </w:rPr>
              <w:t>15-20</w:t>
            </w:r>
          </w:p>
        </w:tc>
        <w:tc>
          <w:tcPr>
            <w:tcW w:w="2211" w:type="dxa"/>
          </w:tcPr>
          <w:p w14:paraId="42E95987" w14:textId="07B0BB01" w:rsidR="002C2E7E" w:rsidRPr="004A285E" w:rsidRDefault="002C2E7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 xml:space="preserve">Einstieg: </w:t>
            </w:r>
            <w:r w:rsidR="004A285E">
              <w:rPr>
                <w:rFonts w:cstheme="minorHAnsi"/>
                <w:b/>
                <w:bCs/>
                <w:szCs w:val="20"/>
                <w:lang w:val="de-DE"/>
              </w:rPr>
              <w:t>„</w:t>
            </w:r>
            <w:r w:rsidR="004A285E" w:rsidRPr="004A285E">
              <w:rPr>
                <w:rFonts w:cstheme="minorHAnsi"/>
                <w:b/>
                <w:bCs/>
                <w:szCs w:val="20"/>
                <w:lang w:val="de-DE"/>
              </w:rPr>
              <w:t>Tante Maria”</w:t>
            </w:r>
          </w:p>
        </w:tc>
        <w:tc>
          <w:tcPr>
            <w:tcW w:w="3742" w:type="dxa"/>
          </w:tcPr>
          <w:p w14:paraId="17DB12A8" w14:textId="28C11612" w:rsidR="002C2E7E" w:rsidRPr="004A285E" w:rsidRDefault="00E86692" w:rsidP="001A7088">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b/>
                <w:bCs/>
                <w:szCs w:val="20"/>
                <w:lang w:val="de-DE"/>
              </w:rPr>
              <w:t>Geschichte</w:t>
            </w:r>
            <w:r w:rsidR="00575196" w:rsidRPr="004A285E">
              <w:rPr>
                <w:rFonts w:cstheme="minorHAnsi"/>
                <w:b/>
                <w:bCs/>
                <w:szCs w:val="20"/>
                <w:lang w:val="de-DE"/>
              </w:rPr>
              <w:t xml:space="preserve"> vorlesen</w:t>
            </w:r>
            <w:r w:rsidR="002C2E7E" w:rsidRPr="004A285E">
              <w:rPr>
                <w:rFonts w:cstheme="minorHAnsi"/>
                <w:b/>
                <w:bCs/>
                <w:szCs w:val="20"/>
                <w:lang w:val="de-DE"/>
              </w:rPr>
              <w:br/>
            </w:r>
            <w:r w:rsidR="00575196" w:rsidRPr="004A285E">
              <w:rPr>
                <w:rFonts w:cstheme="minorHAnsi"/>
                <w:szCs w:val="20"/>
                <w:lang w:val="de-DE"/>
              </w:rPr>
              <w:t>L</w:t>
            </w:r>
            <w:r w:rsidR="002C2E7E" w:rsidRPr="004A285E">
              <w:rPr>
                <w:rStyle w:val="Funotenzeichen"/>
                <w:rFonts w:cstheme="minorHAnsi"/>
                <w:szCs w:val="20"/>
                <w:lang w:val="de-DE"/>
              </w:rPr>
              <w:footnoteReference w:id="6"/>
            </w:r>
            <w:r w:rsidR="00575196" w:rsidRPr="004A285E">
              <w:rPr>
                <w:rFonts w:cstheme="minorHAnsi"/>
                <w:szCs w:val="20"/>
                <w:lang w:val="de-DE"/>
              </w:rPr>
              <w:t xml:space="preserve"> erklärt kurz</w:t>
            </w:r>
            <w:r w:rsidR="0080442C" w:rsidRPr="004A285E">
              <w:rPr>
                <w:rFonts w:cstheme="minorHAnsi"/>
                <w:szCs w:val="20"/>
                <w:lang w:val="de-DE"/>
              </w:rPr>
              <w:t xml:space="preserve"> das Thema der nächsten Stunden (</w:t>
            </w:r>
            <w:r w:rsidR="00371E80" w:rsidRPr="004A285E">
              <w:rPr>
                <w:rFonts w:cstheme="minorHAnsi"/>
                <w:szCs w:val="20"/>
                <w:lang w:val="de-DE"/>
              </w:rPr>
              <w:t>vorhandene Bilder im Kopf</w:t>
            </w:r>
            <w:r w:rsidR="0080442C" w:rsidRPr="004A285E">
              <w:rPr>
                <w:rFonts w:cstheme="minorHAnsi"/>
                <w:szCs w:val="20"/>
                <w:lang w:val="de-DE"/>
              </w:rPr>
              <w:t xml:space="preserve"> hinterfragen). </w:t>
            </w:r>
            <w:r w:rsidR="001A7088" w:rsidRPr="004A285E">
              <w:rPr>
                <w:rFonts w:cstheme="minorHAnsi"/>
                <w:szCs w:val="20"/>
                <w:lang w:val="de-DE"/>
              </w:rPr>
              <w:t>Anschließend liest L</w:t>
            </w:r>
            <w:r w:rsidR="0080442C" w:rsidRPr="004A285E">
              <w:rPr>
                <w:rFonts w:cstheme="minorHAnsi"/>
                <w:szCs w:val="20"/>
                <w:lang w:val="de-DE"/>
              </w:rPr>
              <w:t xml:space="preserve"> </w:t>
            </w:r>
            <w:r w:rsidR="00575196" w:rsidRPr="004A285E">
              <w:rPr>
                <w:rFonts w:cstheme="minorHAnsi"/>
                <w:szCs w:val="20"/>
                <w:lang w:val="de-DE"/>
              </w:rPr>
              <w:t>die Geschichte „Tante Maria“ vor</w:t>
            </w:r>
            <w:r w:rsidR="00FD1B72" w:rsidRPr="004A285E">
              <w:rPr>
                <w:rFonts w:cstheme="minorHAnsi"/>
                <w:szCs w:val="20"/>
                <w:lang w:val="de-DE"/>
              </w:rPr>
              <w:t xml:space="preserve">, währenddessen notieren SuS </w:t>
            </w:r>
            <w:r w:rsidR="005200F4">
              <w:rPr>
                <w:rFonts w:cstheme="minorHAnsi"/>
                <w:szCs w:val="20"/>
                <w:lang w:val="de-DE"/>
              </w:rPr>
              <w:t>anhand</w:t>
            </w:r>
            <w:r w:rsidR="001A7088" w:rsidRPr="004A285E">
              <w:rPr>
                <w:rFonts w:cstheme="minorHAnsi"/>
                <w:szCs w:val="20"/>
                <w:lang w:val="de-DE"/>
              </w:rPr>
              <w:t xml:space="preserve"> </w:t>
            </w:r>
            <w:r w:rsidR="00FE06F0" w:rsidRPr="004A285E">
              <w:rPr>
                <w:rFonts w:cstheme="minorHAnsi"/>
                <w:szCs w:val="20"/>
                <w:lang w:val="de-DE"/>
              </w:rPr>
              <w:t>der</w:t>
            </w:r>
            <w:r w:rsidR="001A7088" w:rsidRPr="004A285E">
              <w:rPr>
                <w:rFonts w:cstheme="minorHAnsi"/>
                <w:szCs w:val="20"/>
                <w:lang w:val="de-DE"/>
              </w:rPr>
              <w:t xml:space="preserve"> Leitfragen </w:t>
            </w:r>
            <w:r w:rsidR="00FE06F0" w:rsidRPr="004A285E">
              <w:rPr>
                <w:rFonts w:cstheme="minorHAnsi"/>
                <w:szCs w:val="20"/>
                <w:lang w:val="de-DE"/>
              </w:rPr>
              <w:t>Assoziationen in ihrer Mitschrift</w:t>
            </w:r>
            <w:r w:rsidR="0080442C" w:rsidRPr="004A285E">
              <w:rPr>
                <w:rFonts w:cstheme="minorHAnsi"/>
                <w:szCs w:val="20"/>
                <w:lang w:val="de-DE"/>
              </w:rPr>
              <w:t>.</w:t>
            </w:r>
          </w:p>
          <w:p w14:paraId="0D1C598D" w14:textId="058799A4" w:rsidR="001A7088" w:rsidRPr="004A285E" w:rsidRDefault="0035635E" w:rsidP="001A7088">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L </w:t>
            </w:r>
            <w:r w:rsidR="00271E50" w:rsidRPr="004A285E">
              <w:rPr>
                <w:rFonts w:cstheme="minorHAnsi"/>
                <w:szCs w:val="20"/>
                <w:lang w:val="de-DE"/>
              </w:rPr>
              <w:t xml:space="preserve">stoppt </w:t>
            </w:r>
            <w:r w:rsidRPr="004A285E">
              <w:rPr>
                <w:rFonts w:cstheme="minorHAnsi"/>
                <w:szCs w:val="20"/>
                <w:lang w:val="de-DE"/>
              </w:rPr>
              <w:t xml:space="preserve">kurz nach dem ersten Absatz, </w:t>
            </w:r>
            <w:r w:rsidR="00FE06F0" w:rsidRPr="004A285E">
              <w:rPr>
                <w:rFonts w:cstheme="minorHAnsi"/>
                <w:szCs w:val="20"/>
                <w:lang w:val="de-DE"/>
              </w:rPr>
              <w:t xml:space="preserve">damit SuS ihre ersten Assoziationen notieren </w:t>
            </w:r>
            <w:r w:rsidR="00291898" w:rsidRPr="004A285E">
              <w:rPr>
                <w:rFonts w:cstheme="minorHAnsi"/>
                <w:szCs w:val="20"/>
                <w:lang w:val="de-DE"/>
              </w:rPr>
              <w:t xml:space="preserve">und ggf. Verständnisfragen zur Aufgabe äußern </w:t>
            </w:r>
            <w:r w:rsidR="00FE06F0" w:rsidRPr="004A285E">
              <w:rPr>
                <w:rFonts w:cstheme="minorHAnsi"/>
                <w:szCs w:val="20"/>
                <w:lang w:val="de-DE"/>
              </w:rPr>
              <w:t xml:space="preserve">können. </w:t>
            </w:r>
            <w:r w:rsidR="00291898" w:rsidRPr="004A285E">
              <w:rPr>
                <w:rFonts w:cstheme="minorHAnsi"/>
                <w:szCs w:val="20"/>
                <w:lang w:val="de-DE"/>
              </w:rPr>
              <w:t>L setzt die Geschichte fort (oder beginnt je nach Unterbrechungsdauer von vorne). SuS notieren so viele Assoziationen wie möglich</w:t>
            </w:r>
            <w:r w:rsidR="004B0290" w:rsidRPr="004A285E">
              <w:rPr>
                <w:rFonts w:cstheme="minorHAnsi"/>
                <w:szCs w:val="20"/>
                <w:lang w:val="de-DE"/>
              </w:rPr>
              <w:t xml:space="preserve"> und </w:t>
            </w:r>
            <w:r w:rsidR="00BF01FD" w:rsidRPr="004A285E">
              <w:rPr>
                <w:rFonts w:cstheme="minorHAnsi"/>
                <w:szCs w:val="20"/>
                <w:lang w:val="de-DE"/>
              </w:rPr>
              <w:t xml:space="preserve">halten am Schluss ihre Vermutung fest, </w:t>
            </w:r>
            <w:r w:rsidR="00291898" w:rsidRPr="004A285E">
              <w:rPr>
                <w:rFonts w:cstheme="minorHAnsi"/>
                <w:szCs w:val="20"/>
                <w:lang w:val="de-DE"/>
              </w:rPr>
              <w:t xml:space="preserve">wo die Geschichte </w:t>
            </w:r>
            <w:r w:rsidR="005200F4">
              <w:rPr>
                <w:rFonts w:cstheme="minorHAnsi"/>
                <w:szCs w:val="20"/>
                <w:lang w:val="de-DE"/>
              </w:rPr>
              <w:t>spielen</w:t>
            </w:r>
            <w:r w:rsidR="00291898" w:rsidRPr="004A285E">
              <w:rPr>
                <w:rFonts w:cstheme="minorHAnsi"/>
                <w:szCs w:val="20"/>
                <w:lang w:val="de-DE"/>
              </w:rPr>
              <w:t xml:space="preserve"> könnte. Die Vermutungen können im Plenum kurz angeteasert werden.</w:t>
            </w:r>
          </w:p>
        </w:tc>
        <w:tc>
          <w:tcPr>
            <w:tcW w:w="1814" w:type="dxa"/>
          </w:tcPr>
          <w:p w14:paraId="711BE793" w14:textId="77777777" w:rsidR="002C2E7E" w:rsidRPr="004A285E" w:rsidRDefault="002C2E7E" w:rsidP="007379F2">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M1 – Einstiegs-geschichte mit Änderungen: „Tante Maria“</w:t>
            </w:r>
          </w:p>
          <w:p w14:paraId="13A430F8" w14:textId="00DFA352" w:rsidR="00FE06F0" w:rsidRPr="004A285E" w:rsidRDefault="00C905DD" w:rsidP="00FE06F0">
            <w:pPr>
              <w:spacing w:before="120"/>
              <w:cnfStyle w:val="000000000000" w:firstRow="0" w:lastRow="0" w:firstColumn="0" w:lastColumn="0" w:oddVBand="0" w:evenVBand="0" w:oddHBand="0" w:evenHBand="0" w:firstRowFirstColumn="0" w:firstRowLastColumn="0" w:lastRowFirstColumn="0" w:lastRowLastColumn="0"/>
              <w:rPr>
                <w:rFonts w:cstheme="minorHAnsi"/>
                <w:szCs w:val="20"/>
                <w:lang w:val="de-DE"/>
              </w:rPr>
            </w:pPr>
            <w:hyperlink r:id="rId30" w:history="1">
              <w:r w:rsidR="00FE06F0" w:rsidRPr="00C905DD">
                <w:rPr>
                  <w:rStyle w:val="Hyperlink"/>
                  <w:rFonts w:cstheme="minorHAnsi"/>
                  <w:szCs w:val="20"/>
                  <w:lang w:val="de-DE"/>
                </w:rPr>
                <w:t>PPT</w:t>
              </w:r>
            </w:hyperlink>
            <w:r w:rsidR="00FE06F0" w:rsidRPr="004A285E">
              <w:rPr>
                <w:rFonts w:cstheme="minorHAnsi"/>
                <w:szCs w:val="20"/>
                <w:lang w:val="de-DE"/>
              </w:rPr>
              <w:t xml:space="preserve"> (Folie 3)</w:t>
            </w:r>
          </w:p>
        </w:tc>
        <w:tc>
          <w:tcPr>
            <w:tcW w:w="5975" w:type="dxa"/>
          </w:tcPr>
          <w:p w14:paraId="33CE53C2" w14:textId="4F3787AE" w:rsidR="002C2E7E" w:rsidRPr="004A285E" w:rsidRDefault="00603F62" w:rsidP="002C2E7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Leitfragen:</w:t>
            </w:r>
          </w:p>
          <w:p w14:paraId="0D701A23" w14:textId="53EF1F26" w:rsidR="002C2E7E" w:rsidRPr="004A285E" w:rsidRDefault="002C2E7E" w:rsidP="00603F62">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Wo spielt die Geschichte (Kontinent, Staat, </w:t>
            </w:r>
            <w:r w:rsidR="00603F62" w:rsidRPr="004A285E">
              <w:rPr>
                <w:rFonts w:cstheme="minorHAnsi"/>
                <w:szCs w:val="20"/>
                <w:lang w:val="de-DE"/>
              </w:rPr>
              <w:t>Region</w:t>
            </w:r>
            <w:r w:rsidRPr="004A285E">
              <w:rPr>
                <w:rFonts w:cstheme="minorHAnsi"/>
                <w:szCs w:val="20"/>
                <w:lang w:val="de-DE"/>
              </w:rPr>
              <w:t>, …)?</w:t>
            </w:r>
          </w:p>
          <w:p w14:paraId="20A77055" w14:textId="3423EB5F" w:rsidR="002C2E7E" w:rsidRPr="004A285E" w:rsidRDefault="002C2E7E" w:rsidP="00603F62">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Wie könnte das Gebäude aussehen, in dem die Personen wohnen?</w:t>
            </w:r>
          </w:p>
          <w:p w14:paraId="528D2885" w14:textId="137C05CE" w:rsidR="002C2E7E" w:rsidRPr="004A285E" w:rsidRDefault="00B448CC" w:rsidP="0719094F">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lang w:val="de-DE"/>
              </w:rPr>
            </w:pPr>
            <w:r>
              <w:rPr>
                <w:lang w:val="de-DE"/>
              </w:rPr>
              <w:t xml:space="preserve">In welchen Berufen könnten diese Personen tätig sein? Was könnten sie </w:t>
            </w:r>
            <w:r w:rsidR="05F635F6" w:rsidRPr="0719094F">
              <w:rPr>
                <w:lang w:val="de-DE"/>
              </w:rPr>
              <w:t>in ihrer Freizeit machen?</w:t>
            </w:r>
          </w:p>
          <w:p w14:paraId="0C5866A3" w14:textId="46705660" w:rsidR="002C2E7E" w:rsidRPr="004A285E" w:rsidRDefault="002C2E7E" w:rsidP="00603F62">
            <w:pPr>
              <w:pStyle w:val="Listenabsatz"/>
              <w:numPr>
                <w:ilvl w:val="0"/>
                <w:numId w:val="32"/>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Welche Adjektive passen zu der Geschichte und zu den Personen, die darin vorkommen?</w:t>
            </w:r>
          </w:p>
          <w:p w14:paraId="36663968" w14:textId="77777777" w:rsidR="002C2E7E" w:rsidRPr="004A285E" w:rsidRDefault="002C2E7E"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4DD1D6F0" w14:textId="5838A3FC" w:rsidR="004A285E" w:rsidRDefault="00C7659B"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Die Geschichte wurde leicht abgeändert (grau markierte Stellen), damit </w:t>
            </w:r>
            <w:r w:rsidR="002C2E7E" w:rsidRPr="004A285E">
              <w:rPr>
                <w:rFonts w:cstheme="minorHAnsi"/>
                <w:szCs w:val="20"/>
                <w:lang w:val="de-DE"/>
              </w:rPr>
              <w:t>SuS keine Schlüsse</w:t>
            </w:r>
            <w:r w:rsidRPr="004A285E">
              <w:rPr>
                <w:rFonts w:cstheme="minorHAnsi"/>
                <w:szCs w:val="20"/>
                <w:lang w:val="de-DE"/>
              </w:rPr>
              <w:t xml:space="preserve"> </w:t>
            </w:r>
            <w:r w:rsidR="00B600A8">
              <w:rPr>
                <w:rFonts w:cstheme="minorHAnsi"/>
                <w:szCs w:val="20"/>
                <w:lang w:val="de-DE"/>
              </w:rPr>
              <w:t>anhand</w:t>
            </w:r>
            <w:r w:rsidR="0035635E" w:rsidRPr="004A285E">
              <w:rPr>
                <w:rFonts w:cstheme="minorHAnsi"/>
                <w:szCs w:val="20"/>
                <w:lang w:val="de-DE"/>
              </w:rPr>
              <w:t xml:space="preserve"> der</w:t>
            </w:r>
            <w:r w:rsidRPr="004A285E">
              <w:rPr>
                <w:rFonts w:cstheme="minorHAnsi"/>
                <w:szCs w:val="20"/>
                <w:lang w:val="de-DE"/>
              </w:rPr>
              <w:t xml:space="preserve"> Namen oder Landesnennungen</w:t>
            </w:r>
            <w:r w:rsidR="002C2E7E" w:rsidRPr="004A285E">
              <w:rPr>
                <w:rFonts w:cstheme="minorHAnsi"/>
                <w:szCs w:val="20"/>
                <w:lang w:val="de-DE"/>
              </w:rPr>
              <w:t xml:space="preserve"> ziehen können.</w:t>
            </w:r>
            <w:r w:rsidR="004A285E">
              <w:rPr>
                <w:rFonts w:cstheme="minorHAnsi"/>
                <w:szCs w:val="20"/>
                <w:lang w:val="de-DE"/>
              </w:rPr>
              <w:t xml:space="preserve"> </w:t>
            </w:r>
            <w:r w:rsidR="002C2E7E" w:rsidRPr="004A285E">
              <w:rPr>
                <w:rFonts w:cstheme="minorHAnsi"/>
                <w:szCs w:val="20"/>
                <w:lang w:val="de-DE"/>
              </w:rPr>
              <w:t xml:space="preserve">Bei </w:t>
            </w:r>
            <w:r w:rsidR="00747962" w:rsidRPr="004A285E">
              <w:rPr>
                <w:rFonts w:cstheme="minorHAnsi"/>
                <w:szCs w:val="20"/>
                <w:lang w:val="de-DE"/>
              </w:rPr>
              <w:t>der</w:t>
            </w:r>
            <w:r w:rsidR="002C2E7E" w:rsidRPr="004A285E">
              <w:rPr>
                <w:rFonts w:cstheme="minorHAnsi"/>
                <w:szCs w:val="20"/>
                <w:lang w:val="de-DE"/>
              </w:rPr>
              <w:t xml:space="preserve"> Raterunde ist wichtig zu betonen, dass niemand ganz falsch liegen kann (theoretisch könnte die Geschichte überall stattfinden).</w:t>
            </w:r>
          </w:p>
          <w:p w14:paraId="76665F92" w14:textId="3585170B" w:rsidR="002C2E7E" w:rsidRDefault="002C2E7E"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 xml:space="preserve">Die Auflösung der Geschichte </w:t>
            </w:r>
            <w:r w:rsidR="004B5C5B" w:rsidRPr="004A285E">
              <w:rPr>
                <w:rFonts w:cstheme="minorHAnsi"/>
                <w:szCs w:val="20"/>
                <w:lang w:val="de-DE"/>
              </w:rPr>
              <w:t>folgt</w:t>
            </w:r>
            <w:r w:rsidRPr="004A285E">
              <w:rPr>
                <w:rFonts w:cstheme="minorHAnsi"/>
                <w:szCs w:val="20"/>
                <w:lang w:val="de-DE"/>
              </w:rPr>
              <w:t xml:space="preserve"> in der nächsten Stunde</w:t>
            </w:r>
            <w:r w:rsidR="00271E50" w:rsidRPr="004A285E">
              <w:rPr>
                <w:rFonts w:cstheme="minorHAnsi"/>
                <w:szCs w:val="20"/>
                <w:lang w:val="de-DE"/>
              </w:rPr>
              <w:t>, um aus der Folgestunde nichts vorwegzunehmen</w:t>
            </w:r>
            <w:r w:rsidRPr="004A285E">
              <w:rPr>
                <w:rFonts w:cstheme="minorHAnsi"/>
                <w:szCs w:val="20"/>
                <w:lang w:val="de-DE"/>
              </w:rPr>
              <w:t>.</w:t>
            </w:r>
          </w:p>
          <w:p w14:paraId="7F4B9DFA" w14:textId="77777777" w:rsidR="004A285E" w:rsidRDefault="004A285E" w:rsidP="002C2E7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1CF75D28" w14:textId="091F673D" w:rsidR="004A285E" w:rsidRPr="004A285E" w:rsidRDefault="004A285E" w:rsidP="004A285E">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B600A8">
              <w:rPr>
                <w:rFonts w:cstheme="minorHAnsi"/>
                <w:b/>
                <w:bCs/>
                <w:szCs w:val="20"/>
                <w:lang w:val="de-DE"/>
              </w:rPr>
              <w:t>Überleitung</w:t>
            </w:r>
            <w:r w:rsidRPr="004A285E">
              <w:rPr>
                <w:rFonts w:cstheme="minorHAnsi"/>
                <w:szCs w:val="20"/>
                <w:lang w:val="de-DE"/>
              </w:rPr>
              <w:t>: Die Geschichte lassen wir kurz hinter uns und sprechen über die Thematik der nächsten zwei Stunden. Wir beschäftigen uns mit Bildern und Stereotypen, die wir über bestimmte Themen im Kopf haben.</w:t>
            </w:r>
          </w:p>
        </w:tc>
      </w:tr>
      <w:tr w:rsidR="002C2E7E" w:rsidRPr="004A285E" w14:paraId="24ABD172" w14:textId="77777777" w:rsidTr="0719094F">
        <w:trPr>
          <w:cnfStyle w:val="000000100000" w:firstRow="0" w:lastRow="0" w:firstColumn="0" w:lastColumn="0" w:oddVBand="0" w:evenVBand="0" w:oddHBand="1" w:evenHBand="0" w:firstRowFirstColumn="0" w:firstRowLastColumn="0" w:lastRowFirstColumn="0" w:lastRowLastColumn="0"/>
          <w:trHeight w:val="822"/>
        </w:trPr>
        <w:tc>
          <w:tcPr>
            <w:cnfStyle w:val="001000000000" w:firstRow="0" w:lastRow="0" w:firstColumn="1" w:lastColumn="0" w:oddVBand="0" w:evenVBand="0" w:oddHBand="0" w:evenHBand="0" w:firstRowFirstColumn="0" w:firstRowLastColumn="0" w:lastRowFirstColumn="0" w:lastRowLastColumn="0"/>
            <w:tcW w:w="850" w:type="dxa"/>
          </w:tcPr>
          <w:p w14:paraId="7B6947C3" w14:textId="5CE6F26C" w:rsidR="0034311E" w:rsidRPr="00745323" w:rsidRDefault="002C2E7E" w:rsidP="00745323">
            <w:pPr>
              <w:spacing w:before="20"/>
              <w:jc w:val="center"/>
              <w:rPr>
                <w:rFonts w:cstheme="minorHAnsi"/>
                <w:bCs w:val="0"/>
                <w:szCs w:val="20"/>
                <w:lang w:val="de-DE"/>
              </w:rPr>
            </w:pPr>
            <w:r w:rsidRPr="00745323">
              <w:rPr>
                <w:rFonts w:cstheme="minorHAnsi"/>
                <w:b w:val="0"/>
                <w:szCs w:val="20"/>
                <w:lang w:val="de-DE"/>
              </w:rPr>
              <w:lastRenderedPageBreak/>
              <w:t>5-10</w:t>
            </w:r>
          </w:p>
        </w:tc>
        <w:tc>
          <w:tcPr>
            <w:tcW w:w="2211" w:type="dxa"/>
          </w:tcPr>
          <w:p w14:paraId="10F2F9A1" w14:textId="1FA225A8" w:rsidR="002C2E7E" w:rsidRPr="00745323" w:rsidRDefault="004A285E" w:rsidP="007379F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sidRPr="00745323">
              <w:rPr>
                <w:rFonts w:cstheme="minorHAnsi"/>
                <w:b/>
                <w:bCs/>
                <w:szCs w:val="20"/>
                <w:lang w:val="de-DE"/>
              </w:rPr>
              <w:t>Vorentlastung</w:t>
            </w:r>
          </w:p>
        </w:tc>
        <w:tc>
          <w:tcPr>
            <w:tcW w:w="3742" w:type="dxa"/>
          </w:tcPr>
          <w:p w14:paraId="545F5DA5" w14:textId="64E9DA6B" w:rsidR="002C2E7E" w:rsidRPr="004A285E" w:rsidRDefault="004A285E"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Pr>
                <w:rFonts w:cstheme="minorHAnsi"/>
                <w:b/>
                <w:bCs/>
                <w:szCs w:val="20"/>
                <w:lang w:val="de-DE"/>
              </w:rPr>
              <w:t>Begriffserklärung</w:t>
            </w:r>
            <w:r w:rsidR="009718CF">
              <w:rPr>
                <w:rFonts w:cstheme="minorHAnsi"/>
                <w:b/>
                <w:bCs/>
                <w:szCs w:val="20"/>
                <w:lang w:val="de-DE"/>
              </w:rPr>
              <w:t xml:space="preserve"> besprechen</w:t>
            </w:r>
            <w:r w:rsidR="002C2E7E" w:rsidRPr="004A285E">
              <w:rPr>
                <w:rFonts w:cstheme="minorHAnsi"/>
                <w:b/>
                <w:bCs/>
                <w:szCs w:val="20"/>
                <w:lang w:val="de-DE"/>
              </w:rPr>
              <w:br/>
            </w:r>
            <w:r w:rsidR="009718CF" w:rsidRPr="004A285E">
              <w:rPr>
                <w:rFonts w:cstheme="minorHAnsi"/>
                <w:szCs w:val="20"/>
                <w:lang w:val="de-DE"/>
              </w:rPr>
              <w:t>Die Definitionen des Begriffs „Stereotyp“ werden in der Klasse gemeinsam durchgelesen und anschließend in eigenen Worten erklärt (entweder von L oder</w:t>
            </w:r>
            <w:r w:rsidR="0034311E">
              <w:rPr>
                <w:rFonts w:cstheme="minorHAnsi"/>
                <w:szCs w:val="20"/>
                <w:lang w:val="de-DE"/>
              </w:rPr>
              <w:t xml:space="preserve"> </w:t>
            </w:r>
            <w:r w:rsidR="009718CF" w:rsidRPr="004A285E">
              <w:rPr>
                <w:rFonts w:cstheme="minorHAnsi"/>
                <w:szCs w:val="20"/>
                <w:lang w:val="de-DE"/>
              </w:rPr>
              <w:t xml:space="preserve">von SuS). Zum besseren Verständnis werden </w:t>
            </w:r>
            <w:r w:rsidR="00C22161">
              <w:rPr>
                <w:rFonts w:cstheme="minorHAnsi"/>
                <w:szCs w:val="20"/>
                <w:lang w:val="de-DE"/>
              </w:rPr>
              <w:t>1-2</w:t>
            </w:r>
            <w:r w:rsidR="009718CF" w:rsidRPr="004A285E">
              <w:rPr>
                <w:rFonts w:cstheme="minorHAnsi"/>
                <w:szCs w:val="20"/>
                <w:lang w:val="de-DE"/>
              </w:rPr>
              <w:t xml:space="preserve"> Beispiele genannt</w:t>
            </w:r>
            <w:r w:rsidR="0034311E">
              <w:rPr>
                <w:rFonts w:cstheme="minorHAnsi"/>
                <w:szCs w:val="20"/>
                <w:lang w:val="de-DE"/>
              </w:rPr>
              <w:t>.</w:t>
            </w:r>
          </w:p>
        </w:tc>
        <w:tc>
          <w:tcPr>
            <w:tcW w:w="1814" w:type="dxa"/>
          </w:tcPr>
          <w:p w14:paraId="699859B5" w14:textId="4A951EBB" w:rsidR="002C2E7E" w:rsidRPr="004A285E" w:rsidRDefault="00863CEE"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M2 – Stereotyp? Was ist das?</w:t>
            </w:r>
          </w:p>
        </w:tc>
        <w:tc>
          <w:tcPr>
            <w:tcW w:w="5975" w:type="dxa"/>
          </w:tcPr>
          <w:p w14:paraId="431C02FF" w14:textId="7A6D184E" w:rsidR="002C2E7E" w:rsidRPr="004A285E" w:rsidRDefault="0034311E" w:rsidP="00FC4474">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Pr>
                <w:rFonts w:cstheme="minorHAnsi"/>
                <w:szCs w:val="20"/>
                <w:lang w:val="de-DE"/>
              </w:rPr>
              <w:t>Beispiele für Stereotype könnten sein:</w:t>
            </w:r>
            <w:r w:rsidR="00863CEE" w:rsidRPr="004A285E">
              <w:rPr>
                <w:rFonts w:cstheme="minorHAnsi"/>
                <w:szCs w:val="20"/>
                <w:lang w:val="de-DE"/>
              </w:rPr>
              <w:t xml:space="preserve"> Mädchen können nicht Fußball spielen, Burschen tragen immer kurze Haare etc.</w:t>
            </w:r>
            <w:r w:rsidR="002C2E7E" w:rsidRPr="004A285E">
              <w:rPr>
                <w:rFonts w:cstheme="minorHAnsi"/>
                <w:szCs w:val="20"/>
                <w:lang w:val="de-DE"/>
              </w:rPr>
              <w:t xml:space="preserve"> </w:t>
            </w:r>
          </w:p>
        </w:tc>
      </w:tr>
      <w:tr w:rsidR="00DA021E" w:rsidRPr="004A285E" w14:paraId="69E7C6D1" w14:textId="77777777" w:rsidTr="0719094F">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6E8ECFF6" w14:textId="3FDB6A2C" w:rsidR="00DA021E" w:rsidRPr="004216B2" w:rsidRDefault="00DA021E" w:rsidP="00DA021E">
            <w:pPr>
              <w:spacing w:before="20"/>
              <w:jc w:val="center"/>
              <w:rPr>
                <w:rFonts w:cstheme="minorHAnsi"/>
                <w:szCs w:val="20"/>
                <w:lang w:val="de-DE"/>
              </w:rPr>
            </w:pPr>
            <w:r w:rsidRPr="004216B2">
              <w:rPr>
                <w:rFonts w:cstheme="minorHAnsi"/>
                <w:b w:val="0"/>
                <w:bCs w:val="0"/>
                <w:szCs w:val="20"/>
                <w:lang w:val="de-DE"/>
              </w:rPr>
              <w:t>1</w:t>
            </w:r>
            <w:r w:rsidR="00741EBF" w:rsidRPr="004216B2">
              <w:rPr>
                <w:rFonts w:cstheme="minorHAnsi"/>
                <w:b w:val="0"/>
                <w:bCs w:val="0"/>
                <w:szCs w:val="20"/>
                <w:lang w:val="de-DE"/>
              </w:rPr>
              <w:t>5</w:t>
            </w:r>
            <w:r w:rsidRPr="004216B2">
              <w:rPr>
                <w:rFonts w:cstheme="minorHAnsi"/>
                <w:b w:val="0"/>
                <w:bCs w:val="0"/>
                <w:szCs w:val="20"/>
                <w:lang w:val="de-DE"/>
              </w:rPr>
              <w:t>-20</w:t>
            </w:r>
          </w:p>
        </w:tc>
        <w:tc>
          <w:tcPr>
            <w:tcW w:w="2211" w:type="dxa"/>
          </w:tcPr>
          <w:p w14:paraId="77CD107E" w14:textId="40B134FE" w:rsidR="00DA021E" w:rsidRPr="004216B2" w:rsidRDefault="00DA021E" w:rsidP="00DA021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216B2">
              <w:rPr>
                <w:rFonts w:cstheme="minorHAnsi"/>
                <w:b/>
                <w:bCs/>
                <w:szCs w:val="20"/>
                <w:lang w:val="de-DE"/>
              </w:rPr>
              <w:t>Beispiele für Stereotype</w:t>
            </w:r>
          </w:p>
        </w:tc>
        <w:tc>
          <w:tcPr>
            <w:tcW w:w="3742" w:type="dxa"/>
          </w:tcPr>
          <w:p w14:paraId="55A14E7E" w14:textId="0629A1B2" w:rsidR="00B147B2" w:rsidRDefault="00C22161" w:rsidP="002C6BFD">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C22161">
              <w:rPr>
                <w:rFonts w:cstheme="minorHAnsi"/>
                <w:b/>
                <w:bCs/>
                <w:szCs w:val="20"/>
                <w:lang w:val="de-DE"/>
              </w:rPr>
              <w:t>Stereotype benennen</w:t>
            </w:r>
            <w:r w:rsidR="00DA021E" w:rsidRPr="00C22161">
              <w:rPr>
                <w:rFonts w:cstheme="minorHAnsi"/>
                <w:b/>
                <w:bCs/>
                <w:szCs w:val="20"/>
                <w:lang w:val="de-DE"/>
              </w:rPr>
              <w:br/>
            </w:r>
            <w:r w:rsidR="0095410E">
              <w:rPr>
                <w:rFonts w:cstheme="minorHAnsi"/>
                <w:szCs w:val="20"/>
                <w:lang w:val="de-DE"/>
              </w:rPr>
              <w:t>SuS notieren mit</w:t>
            </w:r>
            <w:r w:rsidR="00FE7C87" w:rsidRPr="004A285E">
              <w:rPr>
                <w:rFonts w:cstheme="minorHAnsi"/>
                <w:szCs w:val="20"/>
                <w:lang w:val="de-DE"/>
              </w:rPr>
              <w:t xml:space="preserve"> der Methode Think-Pair-Share so viele Stereotype wie möglich. </w:t>
            </w:r>
            <w:r w:rsidR="00B818BD">
              <w:rPr>
                <w:rFonts w:cstheme="minorHAnsi"/>
                <w:szCs w:val="20"/>
                <w:lang w:val="de-DE"/>
              </w:rPr>
              <w:t>Zuerst überlegen sie alleine, dann zu zweit</w:t>
            </w:r>
            <w:r w:rsidR="00B147B2">
              <w:rPr>
                <w:rFonts w:cstheme="minorHAnsi"/>
                <w:szCs w:val="20"/>
                <w:lang w:val="de-DE"/>
              </w:rPr>
              <w:t>, zuletzt zu viert</w:t>
            </w:r>
            <w:r w:rsidR="00B818BD">
              <w:rPr>
                <w:rFonts w:cstheme="minorHAnsi"/>
                <w:szCs w:val="20"/>
                <w:lang w:val="de-DE"/>
              </w:rPr>
              <w:t>.</w:t>
            </w:r>
          </w:p>
          <w:p w14:paraId="10FEA2FE" w14:textId="4789C0B3" w:rsidR="00FE7C87" w:rsidRPr="008B3DDF" w:rsidRDefault="002C6BFD"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Anschließend an den Austausch und das Ergänzen der gesammelten Stereotype im letzten Schritt („Share“) bleiben SuS in ihren Gruppen und reflektieren gemeinsam. Dazu schreibt L zwei Fragen an die Tafel</w:t>
            </w:r>
            <w:r>
              <w:rPr>
                <w:rFonts w:cstheme="minorHAnsi"/>
                <w:szCs w:val="20"/>
                <w:lang w:val="de-DE"/>
              </w:rPr>
              <w:t>: Stimmen alle Aussagen? Sind Stereotype immer richtig?</w:t>
            </w:r>
          </w:p>
        </w:tc>
        <w:tc>
          <w:tcPr>
            <w:tcW w:w="1814" w:type="dxa"/>
          </w:tcPr>
          <w:p w14:paraId="13BFAF6F" w14:textId="1596D5EE" w:rsidR="00DA021E" w:rsidRPr="004A285E" w:rsidRDefault="00DA021E"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M2 – Stereotyp? Was ist das?</w:t>
            </w:r>
          </w:p>
        </w:tc>
        <w:tc>
          <w:tcPr>
            <w:tcW w:w="5975" w:type="dxa"/>
          </w:tcPr>
          <w:p w14:paraId="226D5A4F" w14:textId="0026C1B3" w:rsidR="00AD38B7" w:rsidRPr="004A285E" w:rsidRDefault="46653B70"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Think: selbst überlegen – 3</w:t>
            </w:r>
            <w:r w:rsidR="2199E93D" w:rsidRPr="0719094F">
              <w:rPr>
                <w:lang w:val="de-DE"/>
              </w:rPr>
              <w:t xml:space="preserve"> </w:t>
            </w:r>
            <w:r w:rsidR="3D1336DF" w:rsidRPr="0719094F">
              <w:rPr>
                <w:lang w:val="de-DE"/>
              </w:rPr>
              <w:t>M</w:t>
            </w:r>
            <w:r w:rsidRPr="0719094F">
              <w:rPr>
                <w:lang w:val="de-DE"/>
              </w:rPr>
              <w:t>in</w:t>
            </w:r>
            <w:r w:rsidR="26F973AF" w:rsidRPr="0719094F">
              <w:rPr>
                <w:lang w:val="de-DE"/>
              </w:rPr>
              <w:t>.</w:t>
            </w:r>
            <w:r w:rsidRPr="0719094F">
              <w:rPr>
                <w:lang w:val="de-DE"/>
              </w:rPr>
              <w:t xml:space="preserve"> Zeit</w:t>
            </w:r>
          </w:p>
          <w:p w14:paraId="582E605D" w14:textId="3CA0B769" w:rsidR="00AD38B7" w:rsidRPr="004A285E" w:rsidRDefault="46653B70"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Pair: zu zweit austauschen und überlegen – 3</w:t>
            </w:r>
            <w:r w:rsidR="430CEE44" w:rsidRPr="0719094F">
              <w:rPr>
                <w:lang w:val="de-DE"/>
              </w:rPr>
              <w:t xml:space="preserve"> </w:t>
            </w:r>
            <w:r w:rsidR="5AEB9715" w:rsidRPr="0719094F">
              <w:rPr>
                <w:lang w:val="de-DE"/>
              </w:rPr>
              <w:t>Mi</w:t>
            </w:r>
            <w:r w:rsidRPr="0719094F">
              <w:rPr>
                <w:lang w:val="de-DE"/>
              </w:rPr>
              <w:t>n</w:t>
            </w:r>
            <w:r w:rsidR="18755115" w:rsidRPr="0719094F">
              <w:rPr>
                <w:lang w:val="de-DE"/>
              </w:rPr>
              <w:t>.</w:t>
            </w:r>
            <w:r w:rsidRPr="0719094F">
              <w:rPr>
                <w:lang w:val="de-DE"/>
              </w:rPr>
              <w:t xml:space="preserve"> Zeit</w:t>
            </w:r>
          </w:p>
          <w:p w14:paraId="0633BD8F" w14:textId="4E093842" w:rsidR="00AD38B7" w:rsidRDefault="46653B70"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Share: zu viert austauschen und überlegen – 3</w:t>
            </w:r>
            <w:r w:rsidR="26085CCE" w:rsidRPr="0719094F">
              <w:rPr>
                <w:lang w:val="de-DE"/>
              </w:rPr>
              <w:t xml:space="preserve"> </w:t>
            </w:r>
            <w:r w:rsidR="24D13F7C" w:rsidRPr="0719094F">
              <w:rPr>
                <w:lang w:val="de-DE"/>
              </w:rPr>
              <w:t>M</w:t>
            </w:r>
            <w:r w:rsidRPr="0719094F">
              <w:rPr>
                <w:lang w:val="de-DE"/>
              </w:rPr>
              <w:t>in</w:t>
            </w:r>
            <w:r w:rsidR="5E6B2145" w:rsidRPr="0719094F">
              <w:rPr>
                <w:lang w:val="de-DE"/>
              </w:rPr>
              <w:t>.</w:t>
            </w:r>
            <w:r w:rsidRPr="0719094F">
              <w:rPr>
                <w:lang w:val="de-DE"/>
              </w:rPr>
              <w:t xml:space="preserve"> Zeit</w:t>
            </w:r>
          </w:p>
          <w:p w14:paraId="2CD5D587" w14:textId="77777777" w:rsidR="00AD38B7" w:rsidRDefault="00AD38B7"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419EF7A0" w14:textId="2F212E1A" w:rsidR="00F347CD" w:rsidRDefault="62BADC7A"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lang w:val="de-DE"/>
              </w:rPr>
              <w:t>L kann Hilfestellungen geben</w:t>
            </w:r>
            <w:r w:rsidR="68915DDD" w:rsidRPr="0719094F">
              <w:rPr>
                <w:lang w:val="de-DE"/>
              </w:rPr>
              <w:t>, um die Suche nach Stereotypen zu erleichtern</w:t>
            </w:r>
            <w:r w:rsidRPr="0719094F">
              <w:rPr>
                <w:lang w:val="de-DE"/>
              </w:rPr>
              <w:t xml:space="preserve">: </w:t>
            </w:r>
            <w:r w:rsidR="7658F6FF" w:rsidRPr="0719094F">
              <w:rPr>
                <w:lang w:val="de-DE"/>
              </w:rPr>
              <w:t>Denkt an</w:t>
            </w:r>
            <w:r w:rsidRPr="0719094F">
              <w:rPr>
                <w:lang w:val="de-DE"/>
              </w:rPr>
              <w:t xml:space="preserve"> Mädchen / Burschen, junge Leute / alte Leute, Leute vom Land / aus der Stadt, Stereotype über andere Länder oder Kontinente.</w:t>
            </w:r>
            <w:r w:rsidR="479211D4" w:rsidRPr="0719094F">
              <w:rPr>
                <w:lang w:val="de-DE"/>
              </w:rPr>
              <w:t xml:space="preserve"> </w:t>
            </w:r>
            <w:r w:rsidR="52034340" w:rsidRPr="0719094F">
              <w:rPr>
                <w:lang w:val="de-DE"/>
              </w:rPr>
              <w:t>Wenn von SuS Beispiele kommen, die alle in eine Stoßrichtung gehen</w:t>
            </w:r>
            <w:r w:rsidR="56F22F39" w:rsidRPr="0719094F">
              <w:rPr>
                <w:lang w:val="de-DE"/>
              </w:rPr>
              <w:t>,</w:t>
            </w:r>
            <w:r w:rsidR="52034340" w:rsidRPr="0719094F">
              <w:rPr>
                <w:lang w:val="de-DE"/>
              </w:rPr>
              <w:t xml:space="preserve"> ist es wichtig</w:t>
            </w:r>
            <w:r w:rsidR="4C204D0B" w:rsidRPr="0719094F">
              <w:rPr>
                <w:lang w:val="de-DE"/>
              </w:rPr>
              <w:t>,</w:t>
            </w:r>
            <w:r w:rsidR="52034340" w:rsidRPr="0719094F">
              <w:rPr>
                <w:lang w:val="de-DE"/>
              </w:rPr>
              <w:t xml:space="preserve"> darauf hinzuweisen, dass Vorurteile auch in anderen Bereichen</w:t>
            </w:r>
            <w:r w:rsidR="56F22F39" w:rsidRPr="0719094F">
              <w:rPr>
                <w:lang w:val="de-DE"/>
              </w:rPr>
              <w:t xml:space="preserve"> </w:t>
            </w:r>
            <w:r w:rsidR="52034340" w:rsidRPr="0719094F">
              <w:rPr>
                <w:lang w:val="de-DE"/>
              </w:rPr>
              <w:t>bestehen können. Dabei sollten aber möglichst keine allzu konkreten Beispiele genannt werden, um keine Vorurteile zu reproduzieren</w:t>
            </w:r>
          </w:p>
          <w:p w14:paraId="199F5073" w14:textId="77777777" w:rsidR="00F347CD" w:rsidRDefault="00F347CD"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3BBA01E7" w14:textId="30A6F681" w:rsidR="00DA021E" w:rsidRPr="004A285E" w:rsidRDefault="002C6BFD" w:rsidP="00DA021E">
            <w:pPr>
              <w:spacing w:before="20"/>
              <w:cnfStyle w:val="000000000000" w:firstRow="0" w:lastRow="0" w:firstColumn="0" w:lastColumn="0" w:oddVBand="0" w:evenVBand="0" w:oddHBand="0" w:evenHBand="0" w:firstRowFirstColumn="0" w:firstRowLastColumn="0" w:lastRowFirstColumn="0" w:lastRowLastColumn="0"/>
              <w:rPr>
                <w:lang w:val="de-DE"/>
              </w:rPr>
            </w:pPr>
            <w:r>
              <w:rPr>
                <w:lang w:val="de-DE"/>
              </w:rPr>
              <w:t xml:space="preserve">SuS sollten </w:t>
            </w:r>
            <w:r w:rsidR="003250D3">
              <w:rPr>
                <w:lang w:val="de-DE"/>
              </w:rPr>
              <w:t>bei</w:t>
            </w:r>
            <w:r w:rsidR="00E64FC4">
              <w:rPr>
                <w:lang w:val="de-DE"/>
              </w:rPr>
              <w:t xml:space="preserve"> der Reflexion </w:t>
            </w:r>
            <w:r>
              <w:rPr>
                <w:lang w:val="de-DE"/>
              </w:rPr>
              <w:t xml:space="preserve">erkennen, </w:t>
            </w:r>
            <w:r w:rsidR="00DA021E" w:rsidRPr="004A285E">
              <w:rPr>
                <w:lang w:val="de-DE"/>
              </w:rPr>
              <w:t xml:space="preserve">dass viele Stereotype nicht oder nur teilweise stimmen. Hier </w:t>
            </w:r>
            <w:r>
              <w:rPr>
                <w:lang w:val="de-DE"/>
              </w:rPr>
              <w:t xml:space="preserve">sollte L einhaken und </w:t>
            </w:r>
            <w:r w:rsidR="00DA021E" w:rsidRPr="004A285E">
              <w:rPr>
                <w:lang w:val="de-DE"/>
              </w:rPr>
              <w:t>erklären</w:t>
            </w:r>
            <w:r w:rsidR="00443CF9">
              <w:rPr>
                <w:lang w:val="de-DE"/>
              </w:rPr>
              <w:t>: Stereotype z</w:t>
            </w:r>
            <w:r w:rsidR="00DA021E" w:rsidRPr="004A285E">
              <w:rPr>
                <w:lang w:val="de-DE"/>
              </w:rPr>
              <w:t>eigen nie „die ganze Wahrheit“, sondern immer nur einen Teilbereich. Das kann zum Problem werden, wenn andere Menschen, Kulturen oder Bevölkerungsgruppen dann nur mehr auf diese Aspekte reduziert werden.</w:t>
            </w:r>
          </w:p>
        </w:tc>
      </w:tr>
      <w:tr w:rsidR="00DA021E" w:rsidRPr="004A285E" w14:paraId="175722AB" w14:textId="77777777" w:rsidTr="0719094F">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7BC34033" w14:textId="6A5AB220" w:rsidR="00DA021E" w:rsidRPr="008B3DDF" w:rsidRDefault="00DA021E" w:rsidP="00DA021E">
            <w:pPr>
              <w:spacing w:before="20"/>
              <w:jc w:val="center"/>
              <w:rPr>
                <w:rFonts w:cstheme="minorHAnsi"/>
                <w:szCs w:val="20"/>
                <w:lang w:val="de-DE"/>
              </w:rPr>
            </w:pPr>
            <w:r w:rsidRPr="008B3DDF">
              <w:rPr>
                <w:rFonts w:cstheme="minorHAnsi"/>
                <w:b w:val="0"/>
                <w:szCs w:val="20"/>
                <w:lang w:val="de-DE"/>
              </w:rPr>
              <w:lastRenderedPageBreak/>
              <w:t>15-20</w:t>
            </w:r>
          </w:p>
        </w:tc>
        <w:tc>
          <w:tcPr>
            <w:tcW w:w="2211" w:type="dxa"/>
          </w:tcPr>
          <w:p w14:paraId="0C82E389" w14:textId="40EF2441" w:rsidR="00DA021E" w:rsidRPr="008B3DDF" w:rsidRDefault="00741EBF" w:rsidP="00DA021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sidRPr="008B3DDF">
              <w:rPr>
                <w:rFonts w:cstheme="minorHAnsi"/>
                <w:b/>
                <w:bCs/>
                <w:szCs w:val="20"/>
                <w:lang w:val="de-DE"/>
              </w:rPr>
              <w:t>Afrikabild zeichnen</w:t>
            </w:r>
          </w:p>
        </w:tc>
        <w:tc>
          <w:tcPr>
            <w:tcW w:w="3742" w:type="dxa"/>
          </w:tcPr>
          <w:p w14:paraId="145FADC1" w14:textId="36927DFE" w:rsidR="00DA021E" w:rsidRPr="009C48E8" w:rsidRDefault="004216B2" w:rsidP="00DA021E">
            <w:pPr>
              <w:spacing w:before="20"/>
              <w:cnfStyle w:val="000000100000" w:firstRow="0" w:lastRow="0" w:firstColumn="0" w:lastColumn="0" w:oddVBand="0" w:evenVBand="0" w:oddHBand="1" w:evenHBand="0" w:firstRowFirstColumn="0" w:firstRowLastColumn="0" w:lastRowFirstColumn="0" w:lastRowLastColumn="0"/>
              <w:rPr>
                <w:lang w:val="de-DE"/>
              </w:rPr>
            </w:pPr>
            <w:r>
              <w:rPr>
                <w:rFonts w:cstheme="minorHAnsi"/>
                <w:b/>
                <w:bCs/>
                <w:szCs w:val="20"/>
                <w:lang w:val="de-DE"/>
              </w:rPr>
              <w:t>Skizze anfertigen</w:t>
            </w:r>
            <w:r w:rsidR="00DA021E" w:rsidRPr="004A285E">
              <w:rPr>
                <w:rFonts w:cstheme="minorHAnsi"/>
                <w:b/>
                <w:bCs/>
                <w:szCs w:val="20"/>
                <w:lang w:val="de-DE"/>
              </w:rPr>
              <w:br/>
            </w:r>
            <w:r w:rsidRPr="004A285E">
              <w:rPr>
                <w:lang w:val="de-DE"/>
              </w:rPr>
              <w:t xml:space="preserve">SuS </w:t>
            </w:r>
            <w:r w:rsidR="002D1279">
              <w:rPr>
                <w:lang w:val="de-DE"/>
              </w:rPr>
              <w:t>fertigen</w:t>
            </w:r>
            <w:r>
              <w:rPr>
                <w:lang w:val="de-DE"/>
              </w:rPr>
              <w:t xml:space="preserve"> in </w:t>
            </w:r>
            <w:r w:rsidRPr="004A285E">
              <w:rPr>
                <w:lang w:val="de-DE"/>
              </w:rPr>
              <w:t xml:space="preserve">ca. 10 Minuten eine Zeichnung von ihrem eigenen Afrikabild an. </w:t>
            </w:r>
            <w:r w:rsidR="008B3DDF">
              <w:rPr>
                <w:lang w:val="de-DE"/>
              </w:rPr>
              <w:t>Danach</w:t>
            </w:r>
            <w:r w:rsidRPr="004A285E">
              <w:rPr>
                <w:lang w:val="de-DE"/>
              </w:rPr>
              <w:t xml:space="preserve"> </w:t>
            </w:r>
            <w:r w:rsidR="00AD38B7">
              <w:rPr>
                <w:lang w:val="de-DE"/>
              </w:rPr>
              <w:t xml:space="preserve">notieren sie </w:t>
            </w:r>
            <w:r w:rsidRPr="004A285E">
              <w:rPr>
                <w:lang w:val="de-DE"/>
              </w:rPr>
              <w:t xml:space="preserve">in </w:t>
            </w:r>
            <w:r w:rsidR="008B3DDF">
              <w:rPr>
                <w:lang w:val="de-DE"/>
              </w:rPr>
              <w:t>ca.</w:t>
            </w:r>
            <w:r w:rsidRPr="004A285E">
              <w:rPr>
                <w:lang w:val="de-DE"/>
              </w:rPr>
              <w:t xml:space="preserve"> 5 Minuten</w:t>
            </w:r>
            <w:r w:rsidR="003C7E62">
              <w:rPr>
                <w:lang w:val="de-DE"/>
              </w:rPr>
              <w:t xml:space="preserve"> noch</w:t>
            </w:r>
            <w:r w:rsidR="00AB4231">
              <w:rPr>
                <w:lang w:val="de-DE"/>
              </w:rPr>
              <w:t xml:space="preserve"> ihre Gedanken.</w:t>
            </w:r>
            <w:r w:rsidRPr="004A285E">
              <w:rPr>
                <w:lang w:val="de-DE"/>
              </w:rPr>
              <w:t xml:space="preserve"> </w:t>
            </w:r>
          </w:p>
        </w:tc>
        <w:tc>
          <w:tcPr>
            <w:tcW w:w="1814" w:type="dxa"/>
          </w:tcPr>
          <w:p w14:paraId="35997452" w14:textId="499EF0F7" w:rsidR="00DA021E" w:rsidRPr="004A285E" w:rsidRDefault="00741EBF" w:rsidP="00DA021E">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M3 – Mein Afrikabild</w:t>
            </w:r>
          </w:p>
        </w:tc>
        <w:tc>
          <w:tcPr>
            <w:tcW w:w="5975" w:type="dxa"/>
          </w:tcPr>
          <w:p w14:paraId="5B1031E6" w14:textId="1C4CDD74" w:rsidR="00741EBF" w:rsidRPr="004A285E" w:rsidRDefault="00741EBF" w:rsidP="00DA021E">
            <w:pPr>
              <w:spacing w:before="20"/>
              <w:cnfStyle w:val="000000100000" w:firstRow="0" w:lastRow="0" w:firstColumn="0" w:lastColumn="0" w:oddVBand="0" w:evenVBand="0" w:oddHBand="1" w:evenHBand="0" w:firstRowFirstColumn="0" w:firstRowLastColumn="0" w:lastRowFirstColumn="0" w:lastRowLastColumn="0"/>
              <w:rPr>
                <w:lang w:val="de-DE"/>
              </w:rPr>
            </w:pPr>
            <w:r w:rsidRPr="00C1151E">
              <w:rPr>
                <w:b/>
                <w:bCs/>
                <w:lang w:val="de-DE"/>
              </w:rPr>
              <w:t>Optional:</w:t>
            </w:r>
            <w:r w:rsidRPr="004A285E">
              <w:rPr>
                <w:lang w:val="de-DE"/>
              </w:rPr>
              <w:t xml:space="preserve"> Nach der Fertigstellung </w:t>
            </w:r>
            <w:r w:rsidR="009C48E8">
              <w:rPr>
                <w:lang w:val="de-DE"/>
              </w:rPr>
              <w:t>der</w:t>
            </w:r>
            <w:r w:rsidRPr="004A285E">
              <w:rPr>
                <w:lang w:val="de-DE"/>
              </w:rPr>
              <w:t xml:space="preserve"> Arbeitsaufgaben können sich SuS in Zweiergruppen noch gegenseitig ihr Bild erklären.</w:t>
            </w:r>
          </w:p>
        </w:tc>
      </w:tr>
      <w:tr w:rsidR="00DA021E" w:rsidRPr="004A285E" w14:paraId="103B547A" w14:textId="77777777" w:rsidTr="0719094F">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255E2A83" w14:textId="544721F0" w:rsidR="00DA021E" w:rsidRPr="00745323" w:rsidRDefault="00745323" w:rsidP="00DA021E">
            <w:pPr>
              <w:spacing w:before="20"/>
              <w:jc w:val="center"/>
              <w:rPr>
                <w:rFonts w:cstheme="minorHAnsi"/>
                <w:b w:val="0"/>
                <w:bCs w:val="0"/>
                <w:szCs w:val="20"/>
                <w:lang w:val="de-DE"/>
              </w:rPr>
            </w:pPr>
            <w:r w:rsidRPr="00745323">
              <w:rPr>
                <w:rFonts w:cstheme="minorHAnsi"/>
                <w:b w:val="0"/>
                <w:bCs w:val="0"/>
                <w:szCs w:val="20"/>
                <w:lang w:val="de-DE"/>
              </w:rPr>
              <w:t>–</w:t>
            </w:r>
          </w:p>
        </w:tc>
        <w:tc>
          <w:tcPr>
            <w:tcW w:w="2211" w:type="dxa"/>
          </w:tcPr>
          <w:p w14:paraId="2891B903" w14:textId="38C55DCC" w:rsidR="00DA021E" w:rsidRPr="004A285E" w:rsidRDefault="00741EBF" w:rsidP="00DA021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Arbeitsauftrag für zuhause</w:t>
            </w:r>
          </w:p>
        </w:tc>
        <w:tc>
          <w:tcPr>
            <w:tcW w:w="3742" w:type="dxa"/>
          </w:tcPr>
          <w:p w14:paraId="79735E43" w14:textId="7FA07B34" w:rsidR="00745323" w:rsidRPr="004A285E" w:rsidRDefault="00741EBF" w:rsidP="00745323">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Alltagschallenge erklären</w:t>
            </w:r>
            <w:r w:rsidR="00DA021E" w:rsidRPr="004A285E">
              <w:rPr>
                <w:rFonts w:cstheme="minorHAnsi"/>
                <w:b/>
                <w:bCs/>
                <w:szCs w:val="20"/>
                <w:lang w:val="de-DE"/>
              </w:rPr>
              <w:br/>
            </w:r>
            <w:r w:rsidR="00745323">
              <w:rPr>
                <w:rFonts w:cstheme="minorHAnsi"/>
                <w:szCs w:val="20"/>
                <w:lang w:val="de-DE"/>
              </w:rPr>
              <w:t>SuS sammeln Stereotype</w:t>
            </w:r>
            <w:r w:rsidR="00745323" w:rsidRPr="004A285E">
              <w:rPr>
                <w:rFonts w:cstheme="minorHAnsi"/>
                <w:szCs w:val="20"/>
                <w:lang w:val="de-DE"/>
              </w:rPr>
              <w:t xml:space="preserve">, die ihnen im Alltag begegnen (z. B. in Hinblick auf Männer / Frauen, </w:t>
            </w:r>
            <w:r w:rsidR="007438DD">
              <w:rPr>
                <w:rFonts w:cstheme="minorHAnsi"/>
                <w:szCs w:val="20"/>
                <w:lang w:val="de-DE"/>
              </w:rPr>
              <w:t xml:space="preserve">Land / Stadt, </w:t>
            </w:r>
            <w:r w:rsidR="005515F5">
              <w:rPr>
                <w:rFonts w:cstheme="minorHAnsi"/>
                <w:szCs w:val="20"/>
                <w:lang w:val="de-DE"/>
              </w:rPr>
              <w:t>Spielzeuge</w:t>
            </w:r>
            <w:r w:rsidR="00745323" w:rsidRPr="004A285E">
              <w:rPr>
                <w:rFonts w:cstheme="minorHAnsi"/>
                <w:szCs w:val="20"/>
                <w:lang w:val="de-DE"/>
              </w:rPr>
              <w:t xml:space="preserve"> für Kinder</w:t>
            </w:r>
            <w:r w:rsidR="00C33695">
              <w:rPr>
                <w:rFonts w:cstheme="minorHAnsi"/>
                <w:szCs w:val="20"/>
                <w:lang w:val="de-DE"/>
              </w:rPr>
              <w:t xml:space="preserve"> etc.</w:t>
            </w:r>
            <w:r w:rsidR="00745323" w:rsidRPr="004A285E">
              <w:rPr>
                <w:rFonts w:cstheme="minorHAnsi"/>
                <w:szCs w:val="20"/>
                <w:lang w:val="de-DE"/>
              </w:rPr>
              <w:t>).</w:t>
            </w:r>
          </w:p>
        </w:tc>
        <w:tc>
          <w:tcPr>
            <w:tcW w:w="1814" w:type="dxa"/>
          </w:tcPr>
          <w:p w14:paraId="59F416B1" w14:textId="08EAFD15" w:rsidR="00DA021E" w:rsidRPr="004A285E" w:rsidRDefault="00741EBF" w:rsidP="00DA021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M2 – Stereotyp? Was ist das?</w:t>
            </w:r>
          </w:p>
        </w:tc>
        <w:tc>
          <w:tcPr>
            <w:tcW w:w="5975" w:type="dxa"/>
          </w:tcPr>
          <w:p w14:paraId="041762F0" w14:textId="13FFE7EA" w:rsidR="00DA021E" w:rsidRPr="004A285E" w:rsidRDefault="00DA021E" w:rsidP="00741EBF">
            <w:pPr>
              <w:spacing w:before="20"/>
              <w:cnfStyle w:val="000000000000" w:firstRow="0" w:lastRow="0" w:firstColumn="0" w:lastColumn="0" w:oddVBand="0" w:evenVBand="0" w:oddHBand="0" w:evenHBand="0" w:firstRowFirstColumn="0" w:firstRowLastColumn="0" w:lastRowFirstColumn="0" w:lastRowLastColumn="0"/>
              <w:rPr>
                <w:b/>
                <w:bCs/>
                <w:lang w:val="de-DE"/>
              </w:rPr>
            </w:pPr>
          </w:p>
        </w:tc>
      </w:tr>
    </w:tbl>
    <w:p w14:paraId="54ADA7B0" w14:textId="77777777" w:rsidR="002C2E7E" w:rsidRPr="004A285E" w:rsidRDefault="002C2E7E" w:rsidP="002712AB"/>
    <w:p w14:paraId="50E4BB97" w14:textId="77777777" w:rsidR="00626D16" w:rsidRDefault="00626D16" w:rsidP="002712AB"/>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3"/>
        <w:gridCol w:w="2182"/>
        <w:gridCol w:w="3653"/>
        <w:gridCol w:w="2108"/>
        <w:gridCol w:w="5810"/>
      </w:tblGrid>
      <w:tr w:rsidR="00572113" w:rsidRPr="004A285E" w14:paraId="0BEC90BC" w14:textId="77777777" w:rsidTr="07190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58107F32" w14:textId="74CE4BCC" w:rsidR="00572113" w:rsidRPr="004A285E" w:rsidRDefault="00572113" w:rsidP="007379F2">
            <w:pPr>
              <w:rPr>
                <w:color w:val="303059" w:themeColor="accent3"/>
                <w:szCs w:val="20"/>
                <w:lang w:val="de-DE"/>
              </w:rPr>
            </w:pPr>
            <w:r w:rsidRPr="004A285E">
              <w:rPr>
                <w:rFonts w:ascii="Arial" w:hAnsi="Arial" w:cs="Arial"/>
                <w:color w:val="303059" w:themeColor="accent3"/>
                <w:szCs w:val="20"/>
                <w:lang w:val="de-DE"/>
              </w:rPr>
              <w:t>2.</w:t>
            </w:r>
            <w:r w:rsidR="00B5011D">
              <w:rPr>
                <w:rFonts w:ascii="Arial" w:hAnsi="Arial" w:cs="Arial"/>
                <w:color w:val="303059" w:themeColor="accent3"/>
                <w:szCs w:val="20"/>
                <w:lang w:val="de-DE"/>
              </w:rPr>
              <w:t xml:space="preserve"> + 3.</w:t>
            </w:r>
            <w:r w:rsidRPr="004A285E">
              <w:rPr>
                <w:rFonts w:ascii="Arial" w:hAnsi="Arial" w:cs="Arial"/>
                <w:color w:val="303059" w:themeColor="accent3"/>
                <w:szCs w:val="20"/>
                <w:lang w:val="de-DE"/>
              </w:rPr>
              <w:t xml:space="preserve"> Unterrichtseinheit: </w:t>
            </w:r>
            <w:r w:rsidRPr="004A285E">
              <w:rPr>
                <w:color w:val="303059" w:themeColor="accent3"/>
                <w:lang w:val="de-DE"/>
              </w:rPr>
              <w:t xml:space="preserve">Afrikabild dekonstruieren und </w:t>
            </w:r>
            <w:r w:rsidR="0095410E">
              <w:rPr>
                <w:color w:val="303059" w:themeColor="accent3"/>
                <w:lang w:val="de-DE"/>
              </w:rPr>
              <w:t>erweitern</w:t>
            </w:r>
          </w:p>
        </w:tc>
      </w:tr>
      <w:tr w:rsidR="00572113" w:rsidRPr="004A285E" w14:paraId="77723BDC"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0D794189" w14:textId="77777777" w:rsidR="00572113" w:rsidRPr="004A285E" w:rsidRDefault="00572113" w:rsidP="007379F2">
            <w:pPr>
              <w:jc w:val="center"/>
              <w:rPr>
                <w:color w:val="303059" w:themeColor="accent3"/>
                <w:szCs w:val="20"/>
                <w:lang w:val="de-DE"/>
              </w:rPr>
            </w:pPr>
            <w:r w:rsidRPr="004A285E">
              <w:rPr>
                <w:color w:val="303059" w:themeColor="accent3"/>
                <w:szCs w:val="20"/>
                <w:lang w:val="de-DE"/>
              </w:rPr>
              <w:t>Zeit</w:t>
            </w:r>
          </w:p>
        </w:tc>
        <w:tc>
          <w:tcPr>
            <w:tcW w:w="2182" w:type="dxa"/>
          </w:tcPr>
          <w:p w14:paraId="7FD3D1F3"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Thema</w:t>
            </w:r>
          </w:p>
        </w:tc>
        <w:tc>
          <w:tcPr>
            <w:tcW w:w="3653" w:type="dxa"/>
          </w:tcPr>
          <w:p w14:paraId="7C2A456B"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Ablauf</w:t>
            </w:r>
          </w:p>
        </w:tc>
        <w:tc>
          <w:tcPr>
            <w:tcW w:w="2108" w:type="dxa"/>
          </w:tcPr>
          <w:p w14:paraId="7CB61AAB"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Material</w:t>
            </w:r>
          </w:p>
        </w:tc>
        <w:tc>
          <w:tcPr>
            <w:tcW w:w="5810" w:type="dxa"/>
          </w:tcPr>
          <w:p w14:paraId="712A1B9D" w14:textId="77777777" w:rsidR="00572113" w:rsidRPr="004A285E" w:rsidRDefault="00572113" w:rsidP="007379F2">
            <w:pPr>
              <w:cnfStyle w:val="000000100000" w:firstRow="0" w:lastRow="0" w:firstColumn="0" w:lastColumn="0" w:oddVBand="0" w:evenVBand="0" w:oddHBand="1" w:evenHBand="0" w:firstRowFirstColumn="0" w:firstRowLastColumn="0" w:lastRowFirstColumn="0" w:lastRowLastColumn="0"/>
              <w:rPr>
                <w:b/>
                <w:bCs/>
                <w:color w:val="303059" w:themeColor="accent3"/>
                <w:szCs w:val="20"/>
                <w:lang w:val="de-DE"/>
              </w:rPr>
            </w:pPr>
            <w:r w:rsidRPr="004A285E">
              <w:rPr>
                <w:b/>
                <w:bCs/>
                <w:color w:val="303059" w:themeColor="accent3"/>
                <w:szCs w:val="20"/>
                <w:lang w:val="de-DE"/>
              </w:rPr>
              <w:t>Hinweise</w:t>
            </w:r>
          </w:p>
        </w:tc>
      </w:tr>
      <w:tr w:rsidR="00572113" w:rsidRPr="004A285E" w14:paraId="1E5BAEF1"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746F616D" w14:textId="3D1603A8" w:rsidR="00572113" w:rsidRPr="00F07838" w:rsidRDefault="00572113" w:rsidP="007379F2">
            <w:pPr>
              <w:spacing w:before="20"/>
              <w:jc w:val="center"/>
              <w:rPr>
                <w:b w:val="0"/>
                <w:bCs w:val="0"/>
                <w:szCs w:val="20"/>
                <w:lang w:val="de-DE"/>
              </w:rPr>
            </w:pPr>
            <w:r w:rsidRPr="00F07838">
              <w:rPr>
                <w:rFonts w:cstheme="minorHAnsi"/>
                <w:b w:val="0"/>
                <w:bCs w:val="0"/>
                <w:szCs w:val="20"/>
                <w:lang w:val="de-DE"/>
              </w:rPr>
              <w:t>10-</w:t>
            </w:r>
            <w:r w:rsidR="00F07838">
              <w:rPr>
                <w:rFonts w:cstheme="minorHAnsi"/>
                <w:b w:val="0"/>
                <w:bCs w:val="0"/>
                <w:szCs w:val="20"/>
                <w:lang w:val="de-DE"/>
              </w:rPr>
              <w:t>15</w:t>
            </w:r>
          </w:p>
        </w:tc>
        <w:tc>
          <w:tcPr>
            <w:tcW w:w="2182" w:type="dxa"/>
          </w:tcPr>
          <w:p w14:paraId="6FF99233" w14:textId="16ECC0FE" w:rsidR="00572113" w:rsidRPr="00F07838" w:rsidRDefault="00BD6407" w:rsidP="007379F2">
            <w:pPr>
              <w:spacing w:before="20"/>
              <w:cnfStyle w:val="000000000000" w:firstRow="0" w:lastRow="0" w:firstColumn="0" w:lastColumn="0" w:oddVBand="0" w:evenVBand="0" w:oddHBand="0" w:evenHBand="0" w:firstRowFirstColumn="0" w:firstRowLastColumn="0" w:lastRowFirstColumn="0" w:lastRowLastColumn="0"/>
              <w:rPr>
                <w:b/>
                <w:bCs/>
                <w:szCs w:val="20"/>
                <w:lang w:val="de-DE"/>
              </w:rPr>
            </w:pPr>
            <w:r w:rsidRPr="00F07838">
              <w:rPr>
                <w:rFonts w:cstheme="minorHAnsi"/>
                <w:b/>
                <w:bCs/>
                <w:szCs w:val="20"/>
                <w:lang w:val="de-DE"/>
              </w:rPr>
              <w:t>Einstieg</w:t>
            </w:r>
          </w:p>
        </w:tc>
        <w:tc>
          <w:tcPr>
            <w:tcW w:w="3653" w:type="dxa"/>
          </w:tcPr>
          <w:p w14:paraId="4AE9EC4C" w14:textId="4F7C9103" w:rsidR="00572113" w:rsidRDefault="5F0CDD97" w:rsidP="0719094F">
            <w:pPr>
              <w:spacing w:before="20"/>
              <w:cnfStyle w:val="000000000000" w:firstRow="0" w:lastRow="0" w:firstColumn="0" w:lastColumn="0" w:oddVBand="0" w:evenVBand="0" w:oddHBand="0" w:evenHBand="0" w:firstRowFirstColumn="0" w:firstRowLastColumn="0" w:lastRowFirstColumn="0" w:lastRowLastColumn="0"/>
              <w:rPr>
                <w:lang w:val="de-DE"/>
              </w:rPr>
            </w:pPr>
            <w:r w:rsidRPr="0719094F">
              <w:rPr>
                <w:b/>
                <w:bCs/>
                <w:lang w:val="de-DE"/>
              </w:rPr>
              <w:t>Ergebnisse aufarbeiten</w:t>
            </w:r>
            <w:r w:rsidR="00BD6407">
              <w:br/>
            </w:r>
            <w:r w:rsidR="43F3CECD" w:rsidRPr="0719094F">
              <w:rPr>
                <w:lang w:val="de-DE"/>
              </w:rPr>
              <w:t>In einem L-SuS</w:t>
            </w:r>
            <w:r w:rsidR="470A0925" w:rsidRPr="0719094F">
              <w:rPr>
                <w:lang w:val="de-DE"/>
              </w:rPr>
              <w:t>-</w:t>
            </w:r>
            <w:r w:rsidR="43F3CECD" w:rsidRPr="0719094F">
              <w:rPr>
                <w:lang w:val="de-DE"/>
              </w:rPr>
              <w:t>Gespräch werden die Inha</w:t>
            </w:r>
            <w:r w:rsidR="7658F6FF" w:rsidRPr="0719094F">
              <w:rPr>
                <w:lang w:val="de-DE"/>
              </w:rPr>
              <w:t>lte von</w:t>
            </w:r>
            <w:r w:rsidR="43F3CECD" w:rsidRPr="0719094F">
              <w:rPr>
                <w:lang w:val="de-DE"/>
              </w:rPr>
              <w:t xml:space="preserve"> der letzten</w:t>
            </w:r>
            <w:r w:rsidR="7658F6FF" w:rsidRPr="0719094F">
              <w:rPr>
                <w:lang w:val="de-DE"/>
              </w:rPr>
              <w:t xml:space="preserve"> Stunde mündlich wiederhol</w:t>
            </w:r>
            <w:r w:rsidR="43F3CECD" w:rsidRPr="0719094F">
              <w:rPr>
                <w:lang w:val="de-DE"/>
              </w:rPr>
              <w:t>t</w:t>
            </w:r>
            <w:r w:rsidR="42C06264" w:rsidRPr="0719094F">
              <w:rPr>
                <w:lang w:val="de-DE"/>
              </w:rPr>
              <w:t xml:space="preserve"> und</w:t>
            </w:r>
            <w:r w:rsidR="6805EC01" w:rsidRPr="0719094F">
              <w:rPr>
                <w:lang w:val="de-DE"/>
              </w:rPr>
              <w:t xml:space="preserve"> es wird</w:t>
            </w:r>
            <w:r w:rsidR="42C06264" w:rsidRPr="0719094F">
              <w:rPr>
                <w:lang w:val="de-DE"/>
              </w:rPr>
              <w:t xml:space="preserve"> die Alltagschallenge besprochen.</w:t>
            </w:r>
          </w:p>
          <w:p w14:paraId="546A9541" w14:textId="5314E4AE" w:rsidR="00A45D99" w:rsidRPr="004A285E" w:rsidRDefault="00A45D99" w:rsidP="007379F2">
            <w:pPr>
              <w:spacing w:before="20"/>
              <w:cnfStyle w:val="000000000000" w:firstRow="0" w:lastRow="0" w:firstColumn="0" w:lastColumn="0" w:oddVBand="0" w:evenVBand="0" w:oddHBand="0" w:evenHBand="0" w:firstRowFirstColumn="0" w:firstRowLastColumn="0" w:lastRowFirstColumn="0" w:lastRowLastColumn="0"/>
              <w:rPr>
                <w:szCs w:val="20"/>
                <w:lang w:val="de-DE"/>
              </w:rPr>
            </w:pPr>
            <w:r>
              <w:rPr>
                <w:rFonts w:cstheme="minorHAnsi"/>
                <w:szCs w:val="20"/>
                <w:lang w:val="de-DE"/>
              </w:rPr>
              <w:t>Gesammelte Stereotype werden im Plenum genannt. Gemeinsam wird besprochen</w:t>
            </w:r>
            <w:r w:rsidRPr="004A285E">
              <w:rPr>
                <w:rFonts w:cstheme="minorHAnsi"/>
                <w:szCs w:val="20"/>
                <w:lang w:val="de-DE"/>
              </w:rPr>
              <w:t>: Inwieweit sind die genannten Stereotype (teilweise) falsch? Welche lassen sich durch Fakten und Daten</w:t>
            </w:r>
            <w:r w:rsidR="002D44B2">
              <w:rPr>
                <w:rFonts w:cstheme="minorHAnsi"/>
                <w:szCs w:val="20"/>
                <w:lang w:val="de-DE"/>
              </w:rPr>
              <w:t xml:space="preserve"> belegen</w:t>
            </w:r>
            <w:r w:rsidRPr="004A285E">
              <w:rPr>
                <w:rFonts w:cstheme="minorHAnsi"/>
                <w:szCs w:val="20"/>
                <w:lang w:val="de-DE"/>
              </w:rPr>
              <w:t>?</w:t>
            </w:r>
          </w:p>
        </w:tc>
        <w:tc>
          <w:tcPr>
            <w:tcW w:w="2108" w:type="dxa"/>
          </w:tcPr>
          <w:p w14:paraId="17ECB9A7" w14:textId="77777777" w:rsidR="00572113" w:rsidRPr="004A285E" w:rsidRDefault="00572113" w:rsidP="007379F2">
            <w:pPr>
              <w:spacing w:before="20"/>
              <w:cnfStyle w:val="000000000000" w:firstRow="0" w:lastRow="0" w:firstColumn="0" w:lastColumn="0" w:oddVBand="0" w:evenVBand="0" w:oddHBand="0" w:evenHBand="0" w:firstRowFirstColumn="0" w:firstRowLastColumn="0" w:lastRowFirstColumn="0" w:lastRowLastColumn="0"/>
              <w:rPr>
                <w:szCs w:val="20"/>
                <w:lang w:val="de-DE"/>
              </w:rPr>
            </w:pPr>
            <w:r w:rsidRPr="004A285E">
              <w:rPr>
                <w:rFonts w:cstheme="minorHAnsi"/>
                <w:szCs w:val="20"/>
                <w:lang w:val="de-DE"/>
              </w:rPr>
              <w:t>M2 – Stereotyp? Was ist das?</w:t>
            </w:r>
          </w:p>
        </w:tc>
        <w:tc>
          <w:tcPr>
            <w:tcW w:w="5810" w:type="dxa"/>
          </w:tcPr>
          <w:p w14:paraId="6F9B09BE" w14:textId="03E7339B" w:rsidR="00572113" w:rsidRPr="005756C6" w:rsidRDefault="005756C6" w:rsidP="007379F2">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5756C6">
              <w:rPr>
                <w:rFonts w:cstheme="minorHAnsi"/>
                <w:b/>
                <w:bCs/>
                <w:szCs w:val="20"/>
                <w:lang w:val="de-DE"/>
              </w:rPr>
              <w:t>Leitfragen</w:t>
            </w:r>
            <w:r w:rsidR="00572113" w:rsidRPr="005756C6">
              <w:rPr>
                <w:rFonts w:cstheme="minorHAnsi"/>
                <w:b/>
                <w:bCs/>
                <w:szCs w:val="20"/>
                <w:lang w:val="de-DE"/>
              </w:rPr>
              <w:t>:</w:t>
            </w:r>
          </w:p>
          <w:p w14:paraId="0082EA3C" w14:textId="77777777" w:rsidR="00297FDA" w:rsidRPr="00903349" w:rsidRDefault="00572113" w:rsidP="005756C6">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5756C6">
              <w:rPr>
                <w:rFonts w:cstheme="minorHAnsi"/>
                <w:szCs w:val="20"/>
                <w:lang w:val="de-DE"/>
              </w:rPr>
              <w:t>Was sind Stereotype?</w:t>
            </w:r>
            <w:r w:rsidR="00DF55A5">
              <w:rPr>
                <w:rFonts w:cstheme="minorHAnsi"/>
                <w:szCs w:val="20"/>
              </w:rPr>
              <w:t xml:space="preserve"> </w:t>
            </w:r>
          </w:p>
          <w:p w14:paraId="54A2EE58" w14:textId="19377B53" w:rsidR="005756C6" w:rsidRDefault="00DF55A5" w:rsidP="005756C6">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rPr>
              <w:t>Woran erkenne ich Stereotype?</w:t>
            </w:r>
          </w:p>
          <w:p w14:paraId="13AA04A7" w14:textId="77777777" w:rsidR="005756C6" w:rsidRDefault="00572113" w:rsidP="005756C6">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5756C6">
              <w:rPr>
                <w:rFonts w:cstheme="minorHAnsi"/>
                <w:szCs w:val="20"/>
                <w:lang w:val="de-DE"/>
              </w:rPr>
              <w:t xml:space="preserve">Wo begegnen wir Stereotypen? </w:t>
            </w:r>
          </w:p>
          <w:p w14:paraId="62E5A0EE" w14:textId="5AFBACCB" w:rsidR="00572113" w:rsidRPr="002D44B2" w:rsidRDefault="00572113" w:rsidP="007379F2">
            <w:pPr>
              <w:pStyle w:val="Listenabsatz"/>
              <w:numPr>
                <w:ilvl w:val="0"/>
                <w:numId w:val="34"/>
              </w:numPr>
              <w:autoSpaceDE w:val="0"/>
              <w:autoSpaceDN w:val="0"/>
              <w:adjustRightInd w:val="0"/>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5756C6">
              <w:rPr>
                <w:rFonts w:cstheme="minorHAnsi"/>
                <w:szCs w:val="20"/>
                <w:lang w:val="de-DE"/>
              </w:rPr>
              <w:t>Sind Stereotype immer richtig?</w:t>
            </w:r>
          </w:p>
        </w:tc>
      </w:tr>
      <w:tr w:rsidR="00572113" w:rsidRPr="004A285E" w14:paraId="71741E0E"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3E531D48" w14:textId="4D8FD8CB" w:rsidR="00572113" w:rsidRPr="004A285E" w:rsidRDefault="002E5496" w:rsidP="007379F2">
            <w:pPr>
              <w:spacing w:before="20"/>
              <w:jc w:val="center"/>
              <w:rPr>
                <w:b w:val="0"/>
                <w:bCs w:val="0"/>
                <w:szCs w:val="20"/>
                <w:lang w:val="de-DE"/>
              </w:rPr>
            </w:pPr>
            <w:r>
              <w:rPr>
                <w:rFonts w:cstheme="minorHAnsi"/>
                <w:b w:val="0"/>
                <w:szCs w:val="20"/>
                <w:lang w:val="de-DE"/>
              </w:rPr>
              <w:lastRenderedPageBreak/>
              <w:t>30</w:t>
            </w:r>
            <w:r w:rsidR="00572113" w:rsidRPr="004A285E">
              <w:rPr>
                <w:rFonts w:cstheme="minorHAnsi"/>
                <w:b w:val="0"/>
                <w:szCs w:val="20"/>
                <w:lang w:val="de-DE"/>
              </w:rPr>
              <w:t>-</w:t>
            </w:r>
            <w:r w:rsidR="00572D46">
              <w:rPr>
                <w:rFonts w:cstheme="minorHAnsi"/>
                <w:b w:val="0"/>
                <w:szCs w:val="20"/>
                <w:lang w:val="de-DE"/>
              </w:rPr>
              <w:t>3</w:t>
            </w:r>
            <w:r w:rsidR="002712AB">
              <w:rPr>
                <w:rFonts w:cstheme="minorHAnsi"/>
                <w:b w:val="0"/>
                <w:szCs w:val="20"/>
                <w:lang w:val="de-DE"/>
              </w:rPr>
              <w:t>5</w:t>
            </w:r>
          </w:p>
        </w:tc>
        <w:tc>
          <w:tcPr>
            <w:tcW w:w="2182" w:type="dxa"/>
          </w:tcPr>
          <w:p w14:paraId="159722CF" w14:textId="77777777" w:rsidR="00572113" w:rsidRPr="004A285E" w:rsidRDefault="00572113" w:rsidP="007379F2">
            <w:pPr>
              <w:spacing w:before="20"/>
              <w:cnfStyle w:val="000000100000" w:firstRow="0" w:lastRow="0" w:firstColumn="0" w:lastColumn="0" w:oddVBand="0" w:evenVBand="0" w:oddHBand="1" w:evenHBand="0" w:firstRowFirstColumn="0" w:firstRowLastColumn="0" w:lastRowFirstColumn="0" w:lastRowLastColumn="0"/>
              <w:rPr>
                <w:b/>
                <w:bCs/>
                <w:szCs w:val="20"/>
                <w:lang w:val="de-DE"/>
              </w:rPr>
            </w:pPr>
            <w:r w:rsidRPr="004A285E">
              <w:rPr>
                <w:rFonts w:cstheme="minorHAnsi"/>
                <w:b/>
                <w:bCs/>
                <w:szCs w:val="20"/>
                <w:lang w:val="de-DE"/>
              </w:rPr>
              <w:t>Assoziationen zu Bildern</w:t>
            </w:r>
          </w:p>
        </w:tc>
        <w:tc>
          <w:tcPr>
            <w:tcW w:w="3653" w:type="dxa"/>
          </w:tcPr>
          <w:p w14:paraId="3A1FC346" w14:textId="77777777" w:rsidR="0038016F" w:rsidRDefault="00B94576" w:rsidP="00113D78">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A70253">
              <w:rPr>
                <w:rFonts w:cstheme="minorHAnsi"/>
                <w:b/>
                <w:bCs/>
                <w:szCs w:val="20"/>
              </w:rPr>
              <w:t>PPT durchgehen</w:t>
            </w:r>
            <w:r w:rsidR="00572113" w:rsidRPr="00A70253">
              <w:rPr>
                <w:rFonts w:cstheme="minorHAnsi"/>
                <w:b/>
                <w:bCs/>
                <w:szCs w:val="20"/>
              </w:rPr>
              <w:br/>
            </w:r>
            <w:r w:rsidR="003B3B87" w:rsidRPr="00A70253">
              <w:rPr>
                <w:rFonts w:cstheme="minorHAnsi"/>
                <w:szCs w:val="20"/>
              </w:rPr>
              <w:t xml:space="preserve">L zeigt </w:t>
            </w:r>
            <w:r w:rsidRPr="00A70253">
              <w:rPr>
                <w:rFonts w:cstheme="minorHAnsi"/>
                <w:szCs w:val="20"/>
              </w:rPr>
              <w:t>die</w:t>
            </w:r>
            <w:r w:rsidR="003B3B87" w:rsidRPr="00A70253">
              <w:rPr>
                <w:rFonts w:cstheme="minorHAnsi"/>
                <w:szCs w:val="20"/>
              </w:rPr>
              <w:t xml:space="preserve"> PPT. </w:t>
            </w:r>
            <w:r w:rsidR="003B3B87" w:rsidRPr="00A70253">
              <w:rPr>
                <w:rFonts w:cstheme="minorHAnsi"/>
                <w:szCs w:val="20"/>
                <w:lang w:val="de-DE"/>
              </w:rPr>
              <w:t>SuS</w:t>
            </w:r>
            <w:r w:rsidR="003B3B87">
              <w:rPr>
                <w:rFonts w:cstheme="minorHAnsi"/>
                <w:szCs w:val="20"/>
                <w:lang w:val="de-DE"/>
              </w:rPr>
              <w:t xml:space="preserve"> notieren sich pro </w:t>
            </w:r>
            <w:r w:rsidR="003B3B87" w:rsidRPr="004A285E">
              <w:rPr>
                <w:rFonts w:cstheme="minorHAnsi"/>
                <w:szCs w:val="20"/>
                <w:lang w:val="de-DE"/>
              </w:rPr>
              <w:t xml:space="preserve">Bild ca. 2 Begriffe und überlegen, </w:t>
            </w:r>
            <w:r w:rsidR="000150C8">
              <w:rPr>
                <w:rFonts w:cstheme="minorHAnsi"/>
                <w:szCs w:val="20"/>
                <w:lang w:val="de-DE"/>
              </w:rPr>
              <w:t xml:space="preserve">wo </w:t>
            </w:r>
            <w:r w:rsidR="002E4AC4">
              <w:rPr>
                <w:rFonts w:cstheme="minorHAnsi"/>
                <w:szCs w:val="20"/>
                <w:lang w:val="de-DE"/>
              </w:rPr>
              <w:t>das</w:t>
            </w:r>
            <w:r w:rsidR="000150C8">
              <w:rPr>
                <w:rFonts w:cstheme="minorHAnsi"/>
                <w:szCs w:val="20"/>
                <w:lang w:val="de-DE"/>
              </w:rPr>
              <w:t xml:space="preserve"> Bild aufgenommen wurde (Stadt / Land / Kontinent).</w:t>
            </w:r>
          </w:p>
          <w:p w14:paraId="1C0931A2" w14:textId="2A9FDC39" w:rsidR="00113D78" w:rsidRPr="004A285E" w:rsidRDefault="00113D78" w:rsidP="00113D78">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Nachdem die PP</w:t>
            </w:r>
            <w:r w:rsidR="004D6357">
              <w:rPr>
                <w:rFonts w:cstheme="minorHAnsi"/>
                <w:szCs w:val="20"/>
                <w:lang w:val="de-DE"/>
              </w:rPr>
              <w:t>T</w:t>
            </w:r>
            <w:r w:rsidRPr="004A285E">
              <w:rPr>
                <w:rFonts w:cstheme="minorHAnsi"/>
                <w:szCs w:val="20"/>
                <w:lang w:val="de-DE"/>
              </w:rPr>
              <w:t xml:space="preserve"> gezeigt wurde, findet ein zweiter Durchgang statt: L</w:t>
            </w:r>
            <w:r w:rsidR="00141CCA">
              <w:rPr>
                <w:rFonts w:cstheme="minorHAnsi"/>
                <w:szCs w:val="20"/>
                <w:lang w:val="de-DE"/>
              </w:rPr>
              <w:t xml:space="preserve"> stoppt jetzt </w:t>
            </w:r>
            <w:r w:rsidRPr="004A285E">
              <w:rPr>
                <w:rFonts w:cstheme="minorHAnsi"/>
                <w:szCs w:val="20"/>
                <w:lang w:val="de-DE"/>
              </w:rPr>
              <w:t>bei jedem Bild und befragt die SuS nach ihren Begriffen</w:t>
            </w:r>
            <w:r w:rsidR="00141CCA">
              <w:rPr>
                <w:rFonts w:cstheme="minorHAnsi"/>
                <w:szCs w:val="20"/>
                <w:lang w:val="de-DE"/>
              </w:rPr>
              <w:t>. P</w:t>
            </w:r>
            <w:r w:rsidRPr="004A285E">
              <w:rPr>
                <w:rFonts w:cstheme="minorHAnsi"/>
                <w:szCs w:val="20"/>
                <w:lang w:val="de-DE"/>
              </w:rPr>
              <w:t xml:space="preserve">ro Bild werden ein paar Wörter an die Tafel geschrieben; die Begriffe müssen nicht geordnet sein, insgesamt soll sich eine bunte Wortsammlung ergeben. </w:t>
            </w:r>
            <w:r w:rsidR="006247EB">
              <w:rPr>
                <w:rFonts w:cstheme="minorHAnsi"/>
                <w:szCs w:val="20"/>
                <w:lang w:val="de-DE"/>
              </w:rPr>
              <w:t xml:space="preserve">Außerdem fragt L </w:t>
            </w:r>
            <w:r w:rsidRPr="004A285E">
              <w:rPr>
                <w:rFonts w:cstheme="minorHAnsi"/>
                <w:szCs w:val="20"/>
                <w:lang w:val="de-DE"/>
              </w:rPr>
              <w:t>zwischendurch</w:t>
            </w:r>
            <w:r w:rsidR="006910D0">
              <w:rPr>
                <w:rFonts w:cstheme="minorHAnsi"/>
                <w:szCs w:val="20"/>
                <w:lang w:val="de-DE"/>
              </w:rPr>
              <w:t xml:space="preserve"> nach dem Aufnahmeort des Bildes</w:t>
            </w:r>
            <w:r w:rsidRPr="004A285E">
              <w:rPr>
                <w:rFonts w:cstheme="minorHAnsi"/>
                <w:szCs w:val="20"/>
                <w:lang w:val="de-DE"/>
              </w:rPr>
              <w:t xml:space="preserve">. </w:t>
            </w:r>
          </w:p>
          <w:p w14:paraId="621F15E5" w14:textId="5248031D" w:rsidR="002B5A2E" w:rsidRPr="003B3B87" w:rsidRDefault="00113D78"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Nachdem alle Bilder zum zweiten Mal gezeigt wurden, löst L auf, dass alle Bilder in afrikanischen Staaten aufgenommen wurden, und nennt diese</w:t>
            </w:r>
            <w:r w:rsidR="00200B96">
              <w:rPr>
                <w:rFonts w:cstheme="minorHAnsi"/>
                <w:szCs w:val="20"/>
                <w:lang w:val="de-DE"/>
              </w:rPr>
              <w:t xml:space="preserve"> (siehe </w:t>
            </w:r>
            <w:hyperlink w:anchor="_Bilder_in_der" w:history="1">
              <w:r w:rsidR="00200B96" w:rsidRPr="00CD13C9">
                <w:rPr>
                  <w:rStyle w:val="Hyperlink"/>
                  <w:rFonts w:cstheme="minorHAnsi"/>
                  <w:szCs w:val="20"/>
                  <w:lang w:val="de-DE"/>
                </w:rPr>
                <w:t>Lösung</w:t>
              </w:r>
            </w:hyperlink>
            <w:r w:rsidR="00200B96">
              <w:rPr>
                <w:rFonts w:cstheme="minorHAnsi"/>
                <w:szCs w:val="20"/>
                <w:lang w:val="de-DE"/>
              </w:rPr>
              <w:t>).</w:t>
            </w:r>
            <w:r w:rsidR="00533A0A">
              <w:rPr>
                <w:rFonts w:cstheme="minorHAnsi"/>
                <w:szCs w:val="20"/>
                <w:lang w:val="de-DE"/>
              </w:rPr>
              <w:t xml:space="preserve"> Auch die Einstiegsgeschichte wird aufgelöst.</w:t>
            </w:r>
          </w:p>
        </w:tc>
        <w:tc>
          <w:tcPr>
            <w:tcW w:w="2108" w:type="dxa"/>
          </w:tcPr>
          <w:p w14:paraId="5D97E2F5" w14:textId="3A74D631" w:rsidR="00572113" w:rsidRPr="002712AB" w:rsidRDefault="00572113" w:rsidP="007379F2">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2712AB">
              <w:rPr>
                <w:rFonts w:cstheme="minorHAnsi"/>
                <w:szCs w:val="20"/>
                <w:lang w:val="de-DE"/>
              </w:rPr>
              <w:t xml:space="preserve">PPT (Folie </w:t>
            </w:r>
            <w:r w:rsidR="00A70253" w:rsidRPr="002712AB">
              <w:rPr>
                <w:rFonts w:cstheme="minorHAnsi"/>
                <w:szCs w:val="20"/>
                <w:lang w:val="de-DE"/>
              </w:rPr>
              <w:t>5</w:t>
            </w:r>
            <w:r w:rsidRPr="002712AB">
              <w:rPr>
                <w:rFonts w:cstheme="minorHAnsi"/>
                <w:szCs w:val="20"/>
                <w:lang w:val="de-DE"/>
              </w:rPr>
              <w:t>-</w:t>
            </w:r>
            <w:r w:rsidR="00317562" w:rsidRPr="002712AB">
              <w:rPr>
                <w:rFonts w:cstheme="minorHAnsi"/>
                <w:szCs w:val="20"/>
                <w:lang w:val="de-DE"/>
              </w:rPr>
              <w:t>25</w:t>
            </w:r>
            <w:r w:rsidRPr="002712AB">
              <w:rPr>
                <w:rFonts w:cstheme="minorHAnsi"/>
                <w:szCs w:val="20"/>
                <w:lang w:val="de-DE"/>
              </w:rPr>
              <w:t>)</w:t>
            </w:r>
          </w:p>
          <w:p w14:paraId="106E2841"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5B00F21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755E1CF9"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78A0FF5D"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470CA67D"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1DAB9120"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2F9D00E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34AF94B3"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4475BAE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5B790FB2"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3AD2CC46" w14:textId="77777777" w:rsidR="00533A0A" w:rsidRDefault="00533A0A" w:rsidP="007379F2">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26EAB902" w14:textId="31912D8F" w:rsidR="00572113" w:rsidRPr="004A285E" w:rsidRDefault="00572113" w:rsidP="007379F2">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lang w:val="de-DE"/>
              </w:rPr>
            </w:pPr>
            <w:r w:rsidRPr="002712AB">
              <w:rPr>
                <w:rFonts w:cstheme="minorHAnsi"/>
                <w:szCs w:val="20"/>
                <w:lang w:val="de-DE"/>
              </w:rPr>
              <w:t>Optional: M1 – Einstiegsgeschichte</w:t>
            </w:r>
            <w:r w:rsidRPr="004A285E">
              <w:rPr>
                <w:rFonts w:cstheme="minorHAnsi"/>
                <w:szCs w:val="20"/>
                <w:lang w:val="de-DE"/>
              </w:rPr>
              <w:t xml:space="preserve"> Original: „Tante </w:t>
            </w:r>
            <w:proofErr w:type="spellStart"/>
            <w:r w:rsidRPr="004A285E">
              <w:rPr>
                <w:rFonts w:cstheme="minorHAnsi"/>
                <w:szCs w:val="20"/>
                <w:lang w:val="de-DE"/>
              </w:rPr>
              <w:t>Coumba</w:t>
            </w:r>
            <w:proofErr w:type="spellEnd"/>
            <w:r w:rsidRPr="004A285E">
              <w:rPr>
                <w:rFonts w:cstheme="minorHAnsi"/>
                <w:szCs w:val="20"/>
                <w:lang w:val="de-DE"/>
              </w:rPr>
              <w:t>“</w:t>
            </w:r>
          </w:p>
        </w:tc>
        <w:tc>
          <w:tcPr>
            <w:tcW w:w="5810" w:type="dxa"/>
          </w:tcPr>
          <w:p w14:paraId="3C29432C" w14:textId="0299D0FE" w:rsidR="00235C10" w:rsidRDefault="00572D46" w:rsidP="00B94576">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Pr>
                <w:rFonts w:cstheme="minorHAnsi"/>
                <w:szCs w:val="20"/>
                <w:lang w:val="de-DE"/>
              </w:rPr>
              <w:t>Bei der Wortsammlung und den Vermutungen</w:t>
            </w:r>
            <w:r w:rsidR="00317562">
              <w:rPr>
                <w:rFonts w:cstheme="minorHAnsi"/>
                <w:szCs w:val="20"/>
                <w:lang w:val="de-DE"/>
              </w:rPr>
              <w:t xml:space="preserve"> zum Aufnahmeort der Bilder i</w:t>
            </w:r>
            <w:r>
              <w:rPr>
                <w:rFonts w:cstheme="minorHAnsi"/>
                <w:szCs w:val="20"/>
                <w:lang w:val="de-DE"/>
              </w:rPr>
              <w:t xml:space="preserve">st wichtig </w:t>
            </w:r>
            <w:r w:rsidR="00235C10" w:rsidRPr="004A285E">
              <w:rPr>
                <w:rFonts w:cstheme="minorHAnsi"/>
                <w:szCs w:val="20"/>
                <w:lang w:val="de-DE"/>
              </w:rPr>
              <w:t>zu betonen, dass es keine falschen Antworten gibt.</w:t>
            </w:r>
          </w:p>
          <w:p w14:paraId="518A0A2D" w14:textId="77777777" w:rsidR="00CD13C9" w:rsidRDefault="00CD13C9" w:rsidP="00B94576">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p w14:paraId="69E64F70" w14:textId="0DFC20A0" w:rsidR="00CD13C9" w:rsidRPr="00200B96" w:rsidRDefault="00CD13C9" w:rsidP="00CD13C9">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 xml:space="preserve">Optional können </w:t>
            </w:r>
            <w:r>
              <w:rPr>
                <w:rFonts w:cstheme="minorHAnsi"/>
                <w:szCs w:val="20"/>
                <w:lang w:val="de-DE"/>
              </w:rPr>
              <w:t xml:space="preserve">SuS bei der Auflösung der PPT die genannten Staaten </w:t>
            </w:r>
            <w:r w:rsidRPr="004A285E">
              <w:rPr>
                <w:rFonts w:cstheme="minorHAnsi"/>
                <w:szCs w:val="20"/>
                <w:lang w:val="de-DE"/>
              </w:rPr>
              <w:t xml:space="preserve">mithilfe des Atlas und/oder einer Karte </w:t>
            </w:r>
            <w:r>
              <w:rPr>
                <w:rFonts w:cstheme="minorHAnsi"/>
                <w:szCs w:val="20"/>
                <w:lang w:val="de-DE"/>
              </w:rPr>
              <w:t>lokalisieren bzw. auch anzeichnen.</w:t>
            </w:r>
            <w:r>
              <w:rPr>
                <w:szCs w:val="20"/>
                <w:lang w:val="de-DE"/>
              </w:rPr>
              <w:t xml:space="preserve"> </w:t>
            </w:r>
            <w:r w:rsidRPr="004A285E">
              <w:rPr>
                <w:rFonts w:cstheme="minorHAnsi"/>
                <w:szCs w:val="20"/>
                <w:lang w:val="de-DE"/>
              </w:rPr>
              <w:t xml:space="preserve">In diesem Schritt soll auf die Vielfältigkeit des afrikanischen Kontinents hingewiesen werden, weshalb auch die Nennung der Staaten wichtig ist. </w:t>
            </w:r>
          </w:p>
          <w:p w14:paraId="21962F62" w14:textId="77777777" w:rsidR="00235C10" w:rsidRDefault="00235C10" w:rsidP="007379F2">
            <w:pPr>
              <w:spacing w:before="20"/>
              <w:cnfStyle w:val="000000100000" w:firstRow="0" w:lastRow="0" w:firstColumn="0" w:lastColumn="0" w:oddVBand="0" w:evenVBand="0" w:oddHBand="1" w:evenHBand="0" w:firstRowFirstColumn="0" w:firstRowLastColumn="0" w:lastRowFirstColumn="0" w:lastRowLastColumn="0"/>
              <w:rPr>
                <w:szCs w:val="20"/>
                <w:lang w:val="de-DE"/>
              </w:rPr>
            </w:pPr>
          </w:p>
          <w:p w14:paraId="2EB20832" w14:textId="42AD70B2" w:rsidR="000D77EC" w:rsidRDefault="00235C10" w:rsidP="00235C10">
            <w:pPr>
              <w:spacing w:before="20"/>
              <w:cnfStyle w:val="000000100000" w:firstRow="0" w:lastRow="0" w:firstColumn="0" w:lastColumn="0" w:oddVBand="0" w:evenVBand="0" w:oddHBand="1" w:evenHBand="0" w:firstRowFirstColumn="0" w:firstRowLastColumn="0" w:lastRowFirstColumn="0" w:lastRowLastColumn="0"/>
              <w:rPr>
                <w:szCs w:val="20"/>
                <w:lang w:val="de-DE"/>
              </w:rPr>
            </w:pPr>
            <w:r w:rsidRPr="004A285E">
              <w:rPr>
                <w:szCs w:val="20"/>
                <w:lang w:val="de-DE"/>
              </w:rPr>
              <w:t xml:space="preserve">Anschließend erfolgt die Auflösung der Einstiegsgeschichte aus der letzten Stunde: L erklärt, dass diese in Saint Louis im Senegal stattfindet. </w:t>
            </w:r>
            <w:r w:rsidR="0018505C">
              <w:rPr>
                <w:szCs w:val="20"/>
                <w:lang w:val="de-DE"/>
              </w:rPr>
              <w:t xml:space="preserve">Die Geschichte soll zeigen, dass es </w:t>
            </w:r>
            <w:r w:rsidR="00E7378A">
              <w:rPr>
                <w:szCs w:val="20"/>
                <w:lang w:val="de-DE"/>
              </w:rPr>
              <w:t>weltweit neben all den Unterschieden auch universelle Gemeinsamkeiten g</w:t>
            </w:r>
            <w:r w:rsidR="00BF5D99">
              <w:rPr>
                <w:szCs w:val="20"/>
                <w:lang w:val="de-DE"/>
              </w:rPr>
              <w:t xml:space="preserve">ibt, wie </w:t>
            </w:r>
            <w:r w:rsidR="00E7378A">
              <w:rPr>
                <w:szCs w:val="20"/>
                <w:lang w:val="de-DE"/>
              </w:rPr>
              <w:t xml:space="preserve">Familie, Geborgenheit oder </w:t>
            </w:r>
            <w:r w:rsidR="00BF5D99">
              <w:rPr>
                <w:szCs w:val="20"/>
                <w:lang w:val="de-DE"/>
              </w:rPr>
              <w:t>Gastfreundschaft</w:t>
            </w:r>
            <w:r w:rsidR="0018505C">
              <w:rPr>
                <w:szCs w:val="20"/>
                <w:lang w:val="de-DE"/>
              </w:rPr>
              <w:t xml:space="preserve">. </w:t>
            </w:r>
            <w:r w:rsidRPr="004A285E">
              <w:rPr>
                <w:szCs w:val="20"/>
                <w:lang w:val="de-DE"/>
              </w:rPr>
              <w:t>Optional kann hier die Geschichte im Original nochmal vorgelesen werden.</w:t>
            </w:r>
          </w:p>
          <w:p w14:paraId="388EEBDD" w14:textId="09903AB0" w:rsidR="0018505C" w:rsidRDefault="0018505C" w:rsidP="00235C10">
            <w:pPr>
              <w:spacing w:before="20"/>
              <w:cnfStyle w:val="000000100000" w:firstRow="0" w:lastRow="0" w:firstColumn="0" w:lastColumn="0" w:oddVBand="0" w:evenVBand="0" w:oddHBand="1" w:evenHBand="0" w:firstRowFirstColumn="0" w:firstRowLastColumn="0" w:lastRowFirstColumn="0" w:lastRowLastColumn="0"/>
              <w:rPr>
                <w:szCs w:val="20"/>
                <w:lang w:val="de-DE"/>
              </w:rPr>
            </w:pPr>
          </w:p>
          <w:p w14:paraId="647B8397" w14:textId="4806255C" w:rsidR="00FD3F03" w:rsidRPr="00200B96" w:rsidRDefault="171C4DB2" w:rsidP="0719094F">
            <w:pPr>
              <w:cnfStyle w:val="000000100000" w:firstRow="0" w:lastRow="0" w:firstColumn="0" w:lastColumn="0" w:oddVBand="0" w:evenVBand="0" w:oddHBand="1" w:evenHBand="0" w:firstRowFirstColumn="0" w:firstRowLastColumn="0" w:lastRowFirstColumn="0" w:lastRowLastColumn="0"/>
              <w:rPr>
                <w:lang w:val="de-DE"/>
              </w:rPr>
            </w:pPr>
            <w:r w:rsidRPr="0719094F">
              <w:rPr>
                <w:lang w:val="de-DE"/>
              </w:rPr>
              <w:t>Überleitung</w:t>
            </w:r>
            <w:r w:rsidR="11D7DF25" w:rsidRPr="0719094F">
              <w:rPr>
                <w:lang w:val="de-DE"/>
              </w:rPr>
              <w:t xml:space="preserve">: Manche Vorurteile fallen uns leichter auf, andere sind schwieriger zu entdecken, wenn beispielsweise </w:t>
            </w:r>
            <w:r w:rsidR="00B5011D" w:rsidRPr="0719094F">
              <w:rPr>
                <w:lang w:val="de-DE"/>
              </w:rPr>
              <w:t xml:space="preserve">auch </w:t>
            </w:r>
            <w:r w:rsidR="00CCECC1" w:rsidRPr="0719094F">
              <w:rPr>
                <w:lang w:val="de-DE"/>
              </w:rPr>
              <w:t>die</w:t>
            </w:r>
            <w:r w:rsidR="11D7DF25" w:rsidRPr="0719094F">
              <w:rPr>
                <w:lang w:val="de-DE"/>
              </w:rPr>
              <w:t xml:space="preserve"> Medien dieses Bild unterstützen.</w:t>
            </w:r>
            <w:r w:rsidR="00B5011D" w:rsidRPr="0719094F">
              <w:rPr>
                <w:lang w:val="de-DE"/>
              </w:rPr>
              <w:t xml:space="preserve"> Hier gilt es</w:t>
            </w:r>
            <w:r w:rsidR="3802535A" w:rsidRPr="0719094F">
              <w:rPr>
                <w:lang w:val="de-DE"/>
              </w:rPr>
              <w:t>,</w:t>
            </w:r>
            <w:r w:rsidR="00B5011D" w:rsidRPr="0719094F">
              <w:rPr>
                <w:lang w:val="de-DE"/>
              </w:rPr>
              <w:t xml:space="preserve"> genauer nachzusehen und vereinfachte Aussagen zu vermeiden.</w:t>
            </w:r>
          </w:p>
        </w:tc>
      </w:tr>
      <w:tr w:rsidR="00572113" w:rsidRPr="004A285E" w14:paraId="1ACEF251"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0EB1F600" w14:textId="4BB2F63E" w:rsidR="00572113" w:rsidRPr="000E37A2" w:rsidRDefault="000E37A2" w:rsidP="007379F2">
            <w:pPr>
              <w:spacing w:before="20"/>
              <w:jc w:val="center"/>
              <w:rPr>
                <w:rFonts w:cstheme="minorHAnsi"/>
                <w:b w:val="0"/>
                <w:bCs w:val="0"/>
                <w:szCs w:val="20"/>
                <w:lang w:val="de-DE"/>
              </w:rPr>
            </w:pPr>
            <w:r>
              <w:rPr>
                <w:rFonts w:cstheme="minorHAnsi"/>
                <w:b w:val="0"/>
                <w:bCs w:val="0"/>
                <w:szCs w:val="20"/>
                <w:lang w:val="de-DE"/>
              </w:rPr>
              <w:t>20-25</w:t>
            </w:r>
          </w:p>
        </w:tc>
        <w:tc>
          <w:tcPr>
            <w:tcW w:w="2182" w:type="dxa"/>
          </w:tcPr>
          <w:p w14:paraId="5C371BAA" w14:textId="2E399F3F" w:rsidR="00572113" w:rsidRPr="004A285E" w:rsidRDefault="000E37A2"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Pr>
                <w:rFonts w:cstheme="minorHAnsi"/>
                <w:b/>
                <w:bCs/>
                <w:szCs w:val="20"/>
                <w:lang w:val="de-DE"/>
              </w:rPr>
              <w:t>Gruppenarbeit</w:t>
            </w:r>
          </w:p>
        </w:tc>
        <w:tc>
          <w:tcPr>
            <w:tcW w:w="3653" w:type="dxa"/>
          </w:tcPr>
          <w:p w14:paraId="492D3567" w14:textId="7F3DA399" w:rsidR="00572113" w:rsidRPr="003C71AD" w:rsidRDefault="000E37A2"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3C71AD">
              <w:rPr>
                <w:rFonts w:cstheme="minorHAnsi"/>
                <w:b/>
                <w:bCs/>
                <w:szCs w:val="20"/>
                <w:lang w:val="de-DE"/>
              </w:rPr>
              <w:t>Aussagen hinterfrag</w:t>
            </w:r>
            <w:r w:rsidR="00572113" w:rsidRPr="003C71AD">
              <w:rPr>
                <w:rFonts w:cstheme="minorHAnsi"/>
                <w:b/>
                <w:bCs/>
                <w:szCs w:val="20"/>
                <w:lang w:val="de-DE"/>
              </w:rPr>
              <w:t>en</w:t>
            </w:r>
          </w:p>
          <w:p w14:paraId="09007E90" w14:textId="7F1D99AE" w:rsidR="00572113" w:rsidRPr="004A285E" w:rsidRDefault="002712AB" w:rsidP="00801887">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3C71AD">
              <w:rPr>
                <w:rFonts w:cstheme="minorHAnsi"/>
                <w:szCs w:val="20"/>
                <w:lang w:val="de-DE"/>
              </w:rPr>
              <w:t xml:space="preserve">SuS </w:t>
            </w:r>
            <w:r w:rsidRPr="00903349">
              <w:rPr>
                <w:rFonts w:cstheme="minorHAnsi"/>
                <w:szCs w:val="20"/>
                <w:lang w:val="de-DE"/>
              </w:rPr>
              <w:t xml:space="preserve">bilden </w:t>
            </w:r>
            <w:r w:rsidR="00C960B7" w:rsidRPr="00903349">
              <w:rPr>
                <w:rFonts w:cstheme="minorHAnsi"/>
                <w:szCs w:val="20"/>
                <w:lang w:val="de-DE"/>
              </w:rPr>
              <w:t>6er-Gruppen</w:t>
            </w:r>
            <w:r w:rsidRPr="00903349">
              <w:rPr>
                <w:rFonts w:cstheme="minorHAnsi"/>
                <w:szCs w:val="20"/>
                <w:lang w:val="de-DE"/>
              </w:rPr>
              <w:t>, jede Person in der Gruppe erhält</w:t>
            </w:r>
            <w:r w:rsidRPr="003C71AD">
              <w:rPr>
                <w:rFonts w:cstheme="minorHAnsi"/>
                <w:szCs w:val="20"/>
                <w:lang w:val="de-DE"/>
              </w:rPr>
              <w:t xml:space="preserve"> eine Aussage</w:t>
            </w:r>
            <w:r w:rsidR="00C960B7">
              <w:rPr>
                <w:rFonts w:cstheme="minorHAnsi"/>
                <w:szCs w:val="20"/>
                <w:lang w:val="de-DE"/>
              </w:rPr>
              <w:t xml:space="preserve"> von M4. SuS lesen für sich ihre</w:t>
            </w:r>
            <w:r w:rsidR="00801887">
              <w:rPr>
                <w:rFonts w:cstheme="minorHAnsi"/>
                <w:szCs w:val="20"/>
                <w:lang w:val="de-DE"/>
              </w:rPr>
              <w:t>n kurzen Text und berichten anschließend in ihrer Kleingruppe, was sie gelernt haben.</w:t>
            </w:r>
          </w:p>
        </w:tc>
        <w:tc>
          <w:tcPr>
            <w:tcW w:w="2108" w:type="dxa"/>
          </w:tcPr>
          <w:p w14:paraId="7304137B" w14:textId="3B6D793C" w:rsidR="00572113" w:rsidRPr="004A285E" w:rsidRDefault="00572113" w:rsidP="007379F2">
            <w:pPr>
              <w:spacing w:before="20"/>
              <w:cnfStyle w:val="000000000000" w:firstRow="0" w:lastRow="0" w:firstColumn="0" w:lastColumn="0" w:oddVBand="0" w:evenVBand="0" w:oddHBand="0" w:evenHBand="0" w:firstRowFirstColumn="0" w:firstRowLastColumn="0" w:lastRowFirstColumn="0" w:lastRowLastColumn="0"/>
              <w:rPr>
                <w:rFonts w:cstheme="minorHAnsi"/>
                <w:szCs w:val="20"/>
                <w:highlight w:val="yellow"/>
                <w:lang w:val="de-DE"/>
              </w:rPr>
            </w:pPr>
            <w:r w:rsidRPr="002712AB">
              <w:rPr>
                <w:rFonts w:cstheme="minorHAnsi"/>
                <w:szCs w:val="20"/>
                <w:lang w:val="de-DE"/>
              </w:rPr>
              <w:t>M4 – Alma begibt sich auf Faktencheck</w:t>
            </w:r>
            <w:r w:rsidR="002712AB" w:rsidRPr="002712AB">
              <w:rPr>
                <w:rFonts w:cstheme="minorHAnsi"/>
                <w:szCs w:val="20"/>
                <w:lang w:val="de-DE"/>
              </w:rPr>
              <w:t xml:space="preserve"> (geschnitten)</w:t>
            </w:r>
          </w:p>
        </w:tc>
        <w:tc>
          <w:tcPr>
            <w:tcW w:w="5810" w:type="dxa"/>
          </w:tcPr>
          <w:p w14:paraId="1CD1E7FB" w14:textId="2FA3B453" w:rsidR="002B5A2E" w:rsidRDefault="002B5A2E" w:rsidP="007379F2">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lang w:val="de-DE"/>
              </w:rPr>
              <w:t xml:space="preserve">L teilt M4 geschnitten aus, sodass </w:t>
            </w:r>
            <w:proofErr w:type="spellStart"/>
            <w:r>
              <w:rPr>
                <w:rFonts w:cstheme="minorHAnsi"/>
                <w:szCs w:val="20"/>
                <w:lang w:val="de-DE"/>
              </w:rPr>
              <w:t>jede:r</w:t>
            </w:r>
            <w:proofErr w:type="spellEnd"/>
            <w:r>
              <w:rPr>
                <w:rFonts w:cstheme="minorHAnsi"/>
                <w:szCs w:val="20"/>
                <w:lang w:val="de-DE"/>
              </w:rPr>
              <w:t xml:space="preserve"> SuS eine Aussage erhält.</w:t>
            </w:r>
          </w:p>
          <w:p w14:paraId="16AD4AD9" w14:textId="77777777" w:rsidR="00F617DD" w:rsidRDefault="00F617DD" w:rsidP="007379F2">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p>
          <w:p w14:paraId="7E6C4639" w14:textId="5A51C0E3" w:rsidR="00572113" w:rsidRPr="004A285E" w:rsidRDefault="00903349" w:rsidP="007379F2">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lang w:val="de-DE"/>
              </w:rPr>
              <w:t>Conclusio</w:t>
            </w:r>
            <w:r w:rsidR="00572113" w:rsidRPr="004A285E">
              <w:rPr>
                <w:rFonts w:cstheme="minorHAnsi"/>
                <w:szCs w:val="20"/>
                <w:lang w:val="de-DE"/>
              </w:rPr>
              <w:t>: Man kann einen Kontinent nicht in 1-2 Sätzen zusammenfassen. Sonst wird vieles vergessen oder sogar falsch abgebildet.</w:t>
            </w:r>
          </w:p>
        </w:tc>
      </w:tr>
      <w:tr w:rsidR="00801887" w:rsidRPr="004A285E" w14:paraId="3B9D58C0"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1D660E29" w14:textId="3E90C058" w:rsidR="00801887" w:rsidRDefault="00801887" w:rsidP="00801887">
            <w:pPr>
              <w:spacing w:before="20"/>
              <w:jc w:val="center"/>
              <w:rPr>
                <w:rFonts w:cstheme="minorHAnsi"/>
                <w:b w:val="0"/>
                <w:bCs w:val="0"/>
                <w:szCs w:val="20"/>
                <w:lang w:val="de-DE"/>
              </w:rPr>
            </w:pPr>
            <w:r>
              <w:rPr>
                <w:rFonts w:cstheme="minorHAnsi"/>
                <w:b w:val="0"/>
                <w:bCs w:val="0"/>
                <w:szCs w:val="20"/>
                <w:lang w:val="de-DE"/>
              </w:rPr>
              <w:lastRenderedPageBreak/>
              <w:t>15-20</w:t>
            </w:r>
          </w:p>
        </w:tc>
        <w:tc>
          <w:tcPr>
            <w:tcW w:w="2182" w:type="dxa"/>
          </w:tcPr>
          <w:p w14:paraId="6F39F1F7" w14:textId="69B8DB09" w:rsidR="00801887" w:rsidRDefault="00801887" w:rsidP="0080188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sidRPr="004A285E">
              <w:rPr>
                <w:rFonts w:cstheme="minorHAnsi"/>
                <w:b/>
                <w:bCs/>
                <w:szCs w:val="20"/>
                <w:lang w:val="de-DE"/>
              </w:rPr>
              <w:t>Neues Afrikabild</w:t>
            </w:r>
          </w:p>
        </w:tc>
        <w:tc>
          <w:tcPr>
            <w:tcW w:w="3653" w:type="dxa"/>
          </w:tcPr>
          <w:p w14:paraId="1D047DFA" w14:textId="0187E90A" w:rsidR="00801887" w:rsidRPr="003C71AD" w:rsidRDefault="00801887" w:rsidP="0080188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Pr>
                <w:rFonts w:cstheme="minorHAnsi"/>
                <w:b/>
                <w:bCs/>
                <w:szCs w:val="20"/>
                <w:lang w:val="de-DE"/>
              </w:rPr>
              <w:t>Zweite Skizze anfertigen</w:t>
            </w:r>
            <w:r w:rsidRPr="004A285E">
              <w:rPr>
                <w:rFonts w:cstheme="minorHAnsi"/>
                <w:b/>
                <w:bCs/>
                <w:szCs w:val="20"/>
                <w:lang w:val="de-DE"/>
              </w:rPr>
              <w:br/>
            </w:r>
            <w:r w:rsidRPr="004A285E">
              <w:rPr>
                <w:rFonts w:cstheme="minorHAnsi"/>
                <w:szCs w:val="20"/>
                <w:lang w:val="de-DE"/>
              </w:rPr>
              <w:t xml:space="preserve">SuS denken nochmal über ihr Afrikabild nach und ergänzen ihre Zeichnung oder </w:t>
            </w:r>
            <w:r>
              <w:rPr>
                <w:rFonts w:cstheme="minorHAnsi"/>
                <w:szCs w:val="20"/>
                <w:lang w:val="de-DE"/>
              </w:rPr>
              <w:t>fertigen eine neue an</w:t>
            </w:r>
            <w:r w:rsidRPr="004A285E">
              <w:rPr>
                <w:rFonts w:cstheme="minorHAnsi"/>
                <w:szCs w:val="20"/>
                <w:lang w:val="de-DE"/>
              </w:rPr>
              <w:t xml:space="preserve">. Zudem </w:t>
            </w:r>
            <w:r w:rsidR="00305082">
              <w:rPr>
                <w:rFonts w:cstheme="minorHAnsi"/>
                <w:szCs w:val="20"/>
                <w:lang w:val="de-DE"/>
              </w:rPr>
              <w:t xml:space="preserve">ergänzen sie Begriffe </w:t>
            </w:r>
            <w:r w:rsidRPr="004A285E">
              <w:rPr>
                <w:rFonts w:cstheme="minorHAnsi"/>
                <w:szCs w:val="20"/>
                <w:lang w:val="de-DE"/>
              </w:rPr>
              <w:t xml:space="preserve">auf ihrem Arbeitsblatt. Die Begriffe an der Tafel, die im vorigen Schritt notiert wurden, sollen dabei helfen, neue Vorstellungen zu kreieren und die </w:t>
            </w:r>
            <w:r w:rsidR="00724D6D">
              <w:rPr>
                <w:rFonts w:cstheme="minorHAnsi"/>
                <w:szCs w:val="20"/>
                <w:lang w:val="de-DE"/>
              </w:rPr>
              <w:t xml:space="preserve">neuen </w:t>
            </w:r>
            <w:r w:rsidRPr="004A285E">
              <w:rPr>
                <w:rFonts w:cstheme="minorHAnsi"/>
                <w:szCs w:val="20"/>
                <w:lang w:val="de-DE"/>
              </w:rPr>
              <w:t>Infos zu strukturieren.</w:t>
            </w:r>
          </w:p>
        </w:tc>
        <w:tc>
          <w:tcPr>
            <w:tcW w:w="2108" w:type="dxa"/>
          </w:tcPr>
          <w:p w14:paraId="5061B35D" w14:textId="70BA7A00" w:rsidR="00801887" w:rsidRPr="002712AB" w:rsidRDefault="00801887" w:rsidP="00801887">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M3 – Mein Afrikabild</w:t>
            </w:r>
          </w:p>
        </w:tc>
        <w:tc>
          <w:tcPr>
            <w:tcW w:w="5810" w:type="dxa"/>
          </w:tcPr>
          <w:p w14:paraId="4F2AE4EE" w14:textId="3CE74D68" w:rsidR="00801887" w:rsidRPr="004A285E" w:rsidRDefault="00801887" w:rsidP="00801887">
            <w:pPr>
              <w:cnfStyle w:val="000000100000" w:firstRow="0" w:lastRow="0" w:firstColumn="0" w:lastColumn="0" w:oddVBand="0" w:evenVBand="0" w:oddHBand="1" w:evenHBand="0" w:firstRowFirstColumn="0" w:firstRowLastColumn="0" w:lastRowFirstColumn="0" w:lastRowLastColumn="0"/>
              <w:rPr>
                <w:rFonts w:cstheme="minorHAnsi"/>
                <w:szCs w:val="20"/>
                <w:lang w:val="de-DE"/>
              </w:rPr>
            </w:pPr>
            <w:r w:rsidRPr="004A285E">
              <w:rPr>
                <w:rFonts w:cstheme="minorHAnsi"/>
                <w:szCs w:val="20"/>
                <w:lang w:val="de-DE"/>
              </w:rPr>
              <w:t>Optional: Sollten die SuS noch etwas Zeit benötigen, um die Informationen zu verarbeiten, kann die anschließende „Reflexion in Zweiergruppen“ vor diesem Schritt erfolgen, damit die SuS gemeinsam über ihre neuen Erkenntnisse sprechen können, bevor sie eine neue Zeichnung anfertigen.</w:t>
            </w:r>
          </w:p>
        </w:tc>
      </w:tr>
      <w:tr w:rsidR="00C960B7" w:rsidRPr="004A285E" w14:paraId="25BA09B7"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655DB659" w14:textId="52F07B19" w:rsidR="00C960B7" w:rsidRDefault="003212F4" w:rsidP="00C960B7">
            <w:pPr>
              <w:spacing w:before="20"/>
              <w:jc w:val="center"/>
              <w:rPr>
                <w:rFonts w:cstheme="minorHAnsi"/>
                <w:b w:val="0"/>
                <w:bCs w:val="0"/>
                <w:szCs w:val="20"/>
                <w:lang w:val="de-DE"/>
              </w:rPr>
            </w:pPr>
            <w:r>
              <w:rPr>
                <w:rFonts w:cstheme="minorHAnsi"/>
                <w:b w:val="0"/>
                <w:bCs w:val="0"/>
                <w:szCs w:val="20"/>
                <w:lang w:val="de-DE"/>
              </w:rPr>
              <w:t>15</w:t>
            </w:r>
            <w:r w:rsidR="00BA4CCB">
              <w:rPr>
                <w:rFonts w:cstheme="minorHAnsi"/>
                <w:b w:val="0"/>
                <w:bCs w:val="0"/>
                <w:szCs w:val="20"/>
                <w:lang w:val="de-DE"/>
              </w:rPr>
              <w:t>-</w:t>
            </w:r>
            <w:r>
              <w:rPr>
                <w:rFonts w:cstheme="minorHAnsi"/>
                <w:b w:val="0"/>
                <w:bCs w:val="0"/>
                <w:szCs w:val="20"/>
                <w:lang w:val="de-DE"/>
              </w:rPr>
              <w:t>20</w:t>
            </w:r>
          </w:p>
        </w:tc>
        <w:tc>
          <w:tcPr>
            <w:tcW w:w="2182" w:type="dxa"/>
          </w:tcPr>
          <w:p w14:paraId="57295344" w14:textId="6365D790" w:rsidR="00C960B7" w:rsidRDefault="00C960B7" w:rsidP="00C960B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Reflexion</w:t>
            </w:r>
            <w:r w:rsidR="003212F4">
              <w:rPr>
                <w:rFonts w:cstheme="minorHAnsi"/>
                <w:b/>
                <w:bCs/>
                <w:szCs w:val="20"/>
                <w:lang w:val="de-DE"/>
              </w:rPr>
              <w:t xml:space="preserve"> zu zweit</w:t>
            </w:r>
          </w:p>
        </w:tc>
        <w:tc>
          <w:tcPr>
            <w:tcW w:w="3653" w:type="dxa"/>
          </w:tcPr>
          <w:p w14:paraId="676C36DC" w14:textId="60EB58DD" w:rsidR="00D2395C" w:rsidRPr="00653C38" w:rsidRDefault="00BA4CCB" w:rsidP="00C960B7">
            <w:pPr>
              <w:spacing w:before="20"/>
              <w:cnfStyle w:val="000000000000" w:firstRow="0" w:lastRow="0" w:firstColumn="0" w:lastColumn="0" w:oddVBand="0" w:evenVBand="0" w:oddHBand="0" w:evenHBand="0" w:firstRowFirstColumn="0" w:firstRowLastColumn="0" w:lastRowFirstColumn="0" w:lastRowLastColumn="0"/>
              <w:rPr>
                <w:lang w:val="de-DE"/>
              </w:rPr>
            </w:pPr>
            <w:r w:rsidRPr="00BA4CCB">
              <w:rPr>
                <w:rFonts w:cstheme="minorHAnsi"/>
                <w:b/>
                <w:bCs/>
                <w:szCs w:val="20"/>
              </w:rPr>
              <w:t>Bilder rekonstruieren</w:t>
            </w:r>
            <w:r w:rsidR="00C960B7" w:rsidRPr="00BA4CCB">
              <w:rPr>
                <w:rFonts w:cstheme="minorHAnsi"/>
                <w:b/>
                <w:bCs/>
                <w:szCs w:val="20"/>
              </w:rPr>
              <w:br/>
            </w:r>
            <w:r w:rsidRPr="004A285E">
              <w:rPr>
                <w:lang w:val="de-DE"/>
              </w:rPr>
              <w:t xml:space="preserve">Sobald SuS mit der Zeichnung fertig sind, erklären sie </w:t>
            </w:r>
            <w:r>
              <w:rPr>
                <w:lang w:val="de-DE"/>
              </w:rPr>
              <w:t xml:space="preserve">der Person neben ihnen </w:t>
            </w:r>
            <w:r w:rsidRPr="004A285E">
              <w:rPr>
                <w:lang w:val="de-DE"/>
              </w:rPr>
              <w:t>das eigene Bild. Dabei besprechen sie, was sie vorher gezeichnet hatten und was jetzt ergänzt/verändert wurde.</w:t>
            </w:r>
            <w:r w:rsidR="00653C38">
              <w:rPr>
                <w:lang w:val="de-DE"/>
              </w:rPr>
              <w:t xml:space="preserve"> </w:t>
            </w:r>
            <w:r w:rsidR="00932026">
              <w:rPr>
                <w:lang w:val="de-DE"/>
              </w:rPr>
              <w:t>Danach</w:t>
            </w:r>
            <w:r w:rsidR="00653C38">
              <w:rPr>
                <w:lang w:val="de-DE"/>
              </w:rPr>
              <w:t xml:space="preserve"> beantworten sie in ihrer Mitschrift </w:t>
            </w:r>
            <w:r w:rsidR="00932026">
              <w:rPr>
                <w:lang w:val="de-DE"/>
              </w:rPr>
              <w:t xml:space="preserve">die </w:t>
            </w:r>
            <w:r w:rsidR="00653C38">
              <w:rPr>
                <w:lang w:val="de-DE"/>
              </w:rPr>
              <w:t>Aussagen</w:t>
            </w:r>
            <w:r w:rsidR="00622ED2">
              <w:rPr>
                <w:lang w:val="de-DE"/>
              </w:rPr>
              <w:t>: „</w:t>
            </w:r>
            <w:r w:rsidR="00653C38">
              <w:rPr>
                <w:lang w:val="de-DE"/>
              </w:rPr>
              <w:t>Das habe ich gelernt</w:t>
            </w:r>
            <w:r w:rsidR="00622ED2">
              <w:rPr>
                <w:lang w:val="de-DE"/>
              </w:rPr>
              <w:t>“</w:t>
            </w:r>
            <w:r w:rsidR="0008023F">
              <w:rPr>
                <w:lang w:val="de-DE"/>
              </w:rPr>
              <w:t xml:space="preserve">, „Das ist mir aufgefallen“, </w:t>
            </w:r>
            <w:r w:rsidR="00622ED2">
              <w:rPr>
                <w:lang w:val="de-DE"/>
              </w:rPr>
              <w:t>„</w:t>
            </w:r>
            <w:r w:rsidR="00653C38">
              <w:rPr>
                <w:lang w:val="de-DE"/>
              </w:rPr>
              <w:t>Das hat mich überrascht</w:t>
            </w:r>
            <w:r w:rsidR="00622ED2">
              <w:rPr>
                <w:lang w:val="de-DE"/>
              </w:rPr>
              <w:t>“.</w:t>
            </w:r>
          </w:p>
        </w:tc>
        <w:tc>
          <w:tcPr>
            <w:tcW w:w="2108" w:type="dxa"/>
          </w:tcPr>
          <w:p w14:paraId="7B57203B" w14:textId="77777777" w:rsidR="00C960B7" w:rsidRDefault="00C960B7" w:rsidP="00C960B7">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M3 – Mein Afrikabild</w:t>
            </w:r>
          </w:p>
          <w:p w14:paraId="3D8189FC" w14:textId="48B9E6E0" w:rsidR="0052050B" w:rsidRPr="002712AB" w:rsidRDefault="0052050B" w:rsidP="0052050B">
            <w:pPr>
              <w:spacing w:before="1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PPT (Folie 2</w:t>
            </w:r>
            <w:r>
              <w:rPr>
                <w:rFonts w:cstheme="minorHAnsi"/>
                <w:szCs w:val="20"/>
                <w:lang w:val="de-DE"/>
              </w:rPr>
              <w:t>7</w:t>
            </w:r>
            <w:r w:rsidRPr="004A285E">
              <w:rPr>
                <w:rFonts w:cstheme="minorHAnsi"/>
                <w:szCs w:val="20"/>
                <w:lang w:val="de-DE"/>
              </w:rPr>
              <w:t>)</w:t>
            </w:r>
          </w:p>
        </w:tc>
        <w:tc>
          <w:tcPr>
            <w:tcW w:w="5810" w:type="dxa"/>
          </w:tcPr>
          <w:p w14:paraId="2D977040" w14:textId="7911D9A3" w:rsidR="00C960B7" w:rsidRPr="004A285E" w:rsidRDefault="00622ED2" w:rsidP="00C960B7">
            <w:pPr>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lang w:val="de-DE"/>
              </w:rPr>
              <w:t>Die Reflexion</w:t>
            </w:r>
            <w:r w:rsidRPr="004A285E">
              <w:rPr>
                <w:lang w:val="de-DE"/>
              </w:rPr>
              <w:t xml:space="preserve"> soll dabei helfen, vorhandene Stereotype aufzudecken.</w:t>
            </w:r>
          </w:p>
        </w:tc>
      </w:tr>
      <w:tr w:rsidR="003212F4" w:rsidRPr="004A285E" w14:paraId="5372BEE7" w14:textId="77777777" w:rsidTr="07190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3" w:type="dxa"/>
          </w:tcPr>
          <w:p w14:paraId="1013C533" w14:textId="22F691BD" w:rsidR="003212F4" w:rsidRDefault="00622ED2" w:rsidP="00C960B7">
            <w:pPr>
              <w:spacing w:before="20"/>
              <w:jc w:val="center"/>
              <w:rPr>
                <w:rFonts w:cstheme="minorHAnsi"/>
                <w:b w:val="0"/>
                <w:bCs w:val="0"/>
                <w:szCs w:val="20"/>
                <w:lang w:val="de-DE"/>
              </w:rPr>
            </w:pPr>
            <w:r>
              <w:rPr>
                <w:rFonts w:cstheme="minorHAnsi"/>
                <w:b w:val="0"/>
                <w:bCs w:val="0"/>
                <w:szCs w:val="20"/>
                <w:lang w:val="de-DE"/>
              </w:rPr>
              <w:t>10-15</w:t>
            </w:r>
          </w:p>
        </w:tc>
        <w:tc>
          <w:tcPr>
            <w:tcW w:w="2182" w:type="dxa"/>
          </w:tcPr>
          <w:p w14:paraId="6180EBEC" w14:textId="68E32BA6" w:rsidR="003212F4" w:rsidRPr="004A285E" w:rsidRDefault="003212F4" w:rsidP="00C960B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de-DE"/>
              </w:rPr>
            </w:pPr>
            <w:r>
              <w:rPr>
                <w:rFonts w:cstheme="minorHAnsi"/>
                <w:b/>
                <w:bCs/>
                <w:szCs w:val="20"/>
                <w:lang w:val="de-DE"/>
              </w:rPr>
              <w:t>Reflexion im Plenum</w:t>
            </w:r>
          </w:p>
        </w:tc>
        <w:tc>
          <w:tcPr>
            <w:tcW w:w="3653" w:type="dxa"/>
          </w:tcPr>
          <w:p w14:paraId="216515EB" w14:textId="55B85DBB" w:rsidR="003212F4" w:rsidRPr="00622ED2" w:rsidRDefault="00622ED2" w:rsidP="003212F4">
            <w:pPr>
              <w:spacing w:before="20"/>
              <w:cnfStyle w:val="000000100000" w:firstRow="0" w:lastRow="0" w:firstColumn="0" w:lastColumn="0" w:oddVBand="0" w:evenVBand="0" w:oddHBand="1" w:evenHBand="0" w:firstRowFirstColumn="0" w:firstRowLastColumn="0" w:lastRowFirstColumn="0" w:lastRowLastColumn="0"/>
              <w:rPr>
                <w:b/>
                <w:bCs/>
                <w:lang w:val="de-DE"/>
              </w:rPr>
            </w:pPr>
            <w:r w:rsidRPr="00622ED2">
              <w:rPr>
                <w:b/>
                <w:bCs/>
                <w:lang w:val="de-DE"/>
              </w:rPr>
              <w:t>Gemeinsamer Abschluss</w:t>
            </w:r>
          </w:p>
          <w:p w14:paraId="29E7B7FE" w14:textId="32BF3880" w:rsidR="003212F4" w:rsidRPr="00BA4CCB" w:rsidRDefault="002E5496" w:rsidP="002E5496">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lang w:val="de-DE"/>
              </w:rPr>
              <w:t xml:space="preserve">L schließt die Stunde im Plenum mit einem zusammenfassenden Gespräch. Gemeinsam lässt die Klasse die Afrikabilder Revue passieren und hälft mündlich fest, was </w:t>
            </w:r>
            <w:r w:rsidR="00E80598">
              <w:rPr>
                <w:lang w:val="de-DE"/>
              </w:rPr>
              <w:t>ihnen aufgefallen ist.</w:t>
            </w:r>
          </w:p>
        </w:tc>
        <w:tc>
          <w:tcPr>
            <w:tcW w:w="2108" w:type="dxa"/>
          </w:tcPr>
          <w:p w14:paraId="398A5D65" w14:textId="41BD6B2A" w:rsidR="003212F4" w:rsidRPr="004A285E" w:rsidRDefault="003212F4" w:rsidP="00C960B7">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de-DE"/>
              </w:rPr>
            </w:pPr>
          </w:p>
        </w:tc>
        <w:tc>
          <w:tcPr>
            <w:tcW w:w="5810" w:type="dxa"/>
          </w:tcPr>
          <w:p w14:paraId="0C2DC888" w14:textId="3E2B8988" w:rsidR="003212F4" w:rsidRPr="004A285E" w:rsidRDefault="37CB2603" w:rsidP="00E80598">
            <w:pPr>
              <w:spacing w:before="20"/>
              <w:cnfStyle w:val="000000100000" w:firstRow="0" w:lastRow="0" w:firstColumn="0" w:lastColumn="0" w:oddVBand="0" w:evenVBand="0" w:oddHBand="1" w:evenHBand="0" w:firstRowFirstColumn="0" w:firstRowLastColumn="0" w:lastRowFirstColumn="0" w:lastRowLastColumn="0"/>
              <w:rPr>
                <w:lang w:val="de-DE"/>
              </w:rPr>
            </w:pPr>
            <w:r w:rsidRPr="0719094F">
              <w:rPr>
                <w:lang w:val="de-DE"/>
              </w:rPr>
              <w:t xml:space="preserve">Conclusio: </w:t>
            </w:r>
            <w:r w:rsidR="206C99C0" w:rsidRPr="0719094F">
              <w:rPr>
                <w:lang w:val="de-DE"/>
              </w:rPr>
              <w:t>Dinge sind oft nicht so</w:t>
            </w:r>
            <w:r w:rsidR="47DA1583" w:rsidRPr="0719094F">
              <w:rPr>
                <w:lang w:val="de-DE"/>
              </w:rPr>
              <w:t>,</w:t>
            </w:r>
            <w:r w:rsidR="206C99C0" w:rsidRPr="0719094F">
              <w:rPr>
                <w:lang w:val="de-DE"/>
              </w:rPr>
              <w:t xml:space="preserve"> wie wir sie im Kopf haben</w:t>
            </w:r>
            <w:r w:rsidRPr="0719094F">
              <w:rPr>
                <w:lang w:val="de-DE"/>
              </w:rPr>
              <w:t xml:space="preserve">. Es ist </w:t>
            </w:r>
            <w:r w:rsidR="206C99C0" w:rsidRPr="0719094F">
              <w:rPr>
                <w:lang w:val="de-DE"/>
              </w:rPr>
              <w:t>wichtig</w:t>
            </w:r>
            <w:r w:rsidRPr="0719094F">
              <w:rPr>
                <w:lang w:val="de-DE"/>
              </w:rPr>
              <w:t>,</w:t>
            </w:r>
            <w:r w:rsidR="206C99C0" w:rsidRPr="0719094F">
              <w:rPr>
                <w:lang w:val="de-DE"/>
              </w:rPr>
              <w:t xml:space="preserve"> immer wieder darüber nachzudenken, selbst zu recherchieren etc.</w:t>
            </w:r>
            <w:r w:rsidRPr="0719094F">
              <w:rPr>
                <w:lang w:val="de-DE"/>
              </w:rPr>
              <w:t xml:space="preserve"> Auf jeden Fall </w:t>
            </w:r>
            <w:r w:rsidR="206C99C0" w:rsidRPr="0719094F">
              <w:rPr>
                <w:lang w:val="de-DE"/>
              </w:rPr>
              <w:t xml:space="preserve">kann </w:t>
            </w:r>
            <w:r w:rsidRPr="0719094F">
              <w:rPr>
                <w:lang w:val="de-DE"/>
              </w:rPr>
              <w:t xml:space="preserve">es </w:t>
            </w:r>
            <w:r w:rsidR="206C99C0" w:rsidRPr="0719094F">
              <w:rPr>
                <w:lang w:val="de-DE"/>
              </w:rPr>
              <w:t>nicht „ein Bild“ von Afrika, Asien, Europa, Australien Nord- oder Südamerika geben. Es gibt überall immer auch Gemeinsamkeiten, nicht nur Unterschiede.</w:t>
            </w:r>
          </w:p>
        </w:tc>
      </w:tr>
      <w:tr w:rsidR="00C977EE" w:rsidRPr="004A285E" w14:paraId="01A942BB" w14:textId="77777777" w:rsidTr="0719094F">
        <w:tc>
          <w:tcPr>
            <w:cnfStyle w:val="001000000000" w:firstRow="0" w:lastRow="0" w:firstColumn="1" w:lastColumn="0" w:oddVBand="0" w:evenVBand="0" w:oddHBand="0" w:evenHBand="0" w:firstRowFirstColumn="0" w:firstRowLastColumn="0" w:lastRowFirstColumn="0" w:lastRowLastColumn="0"/>
            <w:tcW w:w="843" w:type="dxa"/>
          </w:tcPr>
          <w:p w14:paraId="576605E9" w14:textId="77777777" w:rsidR="00C977EE" w:rsidRPr="004A285E" w:rsidRDefault="00C977EE" w:rsidP="007379F2">
            <w:pPr>
              <w:spacing w:before="20"/>
              <w:jc w:val="center"/>
              <w:rPr>
                <w:rFonts w:cstheme="minorHAnsi"/>
                <w:szCs w:val="20"/>
                <w:lang w:val="de-DE"/>
              </w:rPr>
            </w:pPr>
          </w:p>
        </w:tc>
        <w:tc>
          <w:tcPr>
            <w:tcW w:w="2182" w:type="dxa"/>
          </w:tcPr>
          <w:p w14:paraId="7FFD9D0C" w14:textId="77777777" w:rsidR="00C977EE" w:rsidRPr="004A285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Ideen für weiterführende Unterrichtsinhalte</w:t>
            </w:r>
          </w:p>
        </w:tc>
        <w:tc>
          <w:tcPr>
            <w:tcW w:w="11571" w:type="dxa"/>
            <w:gridSpan w:val="3"/>
          </w:tcPr>
          <w:p w14:paraId="409440E0" w14:textId="77777777" w:rsidR="00C977EE" w:rsidRPr="004A285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 xml:space="preserve">Plakat zu Gemeinsamkeiten </w:t>
            </w:r>
          </w:p>
          <w:p w14:paraId="1289A7D8" w14:textId="77777777" w:rsidR="00C977EE" w:rsidRPr="004A285E" w:rsidRDefault="00C977EE" w:rsidP="00E80598">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sidRPr="004A285E">
              <w:rPr>
                <w:rFonts w:cstheme="minorHAnsi"/>
                <w:szCs w:val="20"/>
                <w:lang w:val="de-DE"/>
              </w:rPr>
              <w:t>Plakat zu Gemeinsamkeiten zwischen Europa und Afrika gestalten</w:t>
            </w:r>
          </w:p>
          <w:p w14:paraId="45F8D479" w14:textId="77777777" w:rsidR="00C977EE" w:rsidRPr="004A285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p>
          <w:p w14:paraId="2C814C7B" w14:textId="77777777" w:rsidR="00C977EE" w:rsidRDefault="00C977EE" w:rsidP="007379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4A285E">
              <w:rPr>
                <w:rFonts w:cstheme="minorHAnsi"/>
                <w:b/>
                <w:bCs/>
                <w:szCs w:val="20"/>
                <w:lang w:val="de-DE"/>
              </w:rPr>
              <w:t>Fächerübergreifendes Projekt</w:t>
            </w:r>
          </w:p>
          <w:p w14:paraId="60F36975" w14:textId="441144B7" w:rsidR="0085765A" w:rsidRDefault="003F60D6" w:rsidP="007379F2">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de-DE"/>
              </w:rPr>
            </w:pPr>
            <w:r>
              <w:rPr>
                <w:rFonts w:cstheme="minorHAnsi"/>
                <w:szCs w:val="20"/>
                <w:lang w:val="de-DE"/>
              </w:rPr>
              <w:t>Gemeinsam mit anderen Fächern</w:t>
            </w:r>
            <w:r w:rsidR="00175596">
              <w:rPr>
                <w:rFonts w:cstheme="minorHAnsi"/>
                <w:szCs w:val="20"/>
                <w:lang w:val="de-DE"/>
              </w:rPr>
              <w:t xml:space="preserve"> könnte ein Projekt durchgeführt werden, z. B. mit:</w:t>
            </w:r>
          </w:p>
          <w:p w14:paraId="69796857"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Musik</w:t>
            </w:r>
            <w:r w:rsidR="00175596">
              <w:rPr>
                <w:rFonts w:cstheme="minorHAnsi"/>
                <w:szCs w:val="20"/>
                <w:lang w:val="de-DE"/>
              </w:rPr>
              <w:t xml:space="preserve">: </w:t>
            </w:r>
            <w:r w:rsidRPr="00175596">
              <w:rPr>
                <w:rFonts w:cstheme="minorHAnsi"/>
                <w:szCs w:val="20"/>
                <w:lang w:val="de-DE"/>
              </w:rPr>
              <w:t xml:space="preserve">Geschichte von verschiedenen Musikstilen, die ihre Wurzeln in Afrika haben, behandeln; bekannte afrikanische </w:t>
            </w:r>
            <w:proofErr w:type="spellStart"/>
            <w:r w:rsidRPr="00175596">
              <w:rPr>
                <w:rFonts w:cstheme="minorHAnsi"/>
                <w:szCs w:val="20"/>
                <w:lang w:val="de-DE"/>
              </w:rPr>
              <w:t>Musiker:innen</w:t>
            </w:r>
            <w:proofErr w:type="spellEnd"/>
          </w:p>
          <w:p w14:paraId="42DCC6DD"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Kunst und Gestaltung</w:t>
            </w:r>
          </w:p>
          <w:p w14:paraId="5061473D" w14:textId="747FCB2E" w:rsidR="00175596" w:rsidRPr="00175596" w:rsidRDefault="002BF706" w:rsidP="0719094F">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b/>
                <w:bCs/>
                <w:lang w:val="de-DE"/>
              </w:rPr>
            </w:pPr>
            <w:r w:rsidRPr="0719094F">
              <w:rPr>
                <w:lang w:val="de-DE"/>
              </w:rPr>
              <w:t>Geschichte und politische</w:t>
            </w:r>
            <w:r w:rsidR="603F1CB8" w:rsidRPr="0719094F">
              <w:rPr>
                <w:lang w:val="de-DE"/>
              </w:rPr>
              <w:t>r</w:t>
            </w:r>
            <w:r w:rsidRPr="0719094F">
              <w:rPr>
                <w:lang w:val="de-DE"/>
              </w:rPr>
              <w:t xml:space="preserve"> Bildung</w:t>
            </w:r>
          </w:p>
          <w:p w14:paraId="3C60835E"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Sport</w:t>
            </w:r>
          </w:p>
          <w:p w14:paraId="38EFBDA2" w14:textId="77777777" w:rsidR="00175596" w:rsidRPr="00175596" w:rsidRDefault="00C977EE" w:rsidP="00175596">
            <w:pPr>
              <w:pStyle w:val="Listenabsatz"/>
              <w:numPr>
                <w:ilvl w:val="0"/>
                <w:numId w:val="34"/>
              </w:num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sidRPr="00175596">
              <w:rPr>
                <w:rFonts w:cstheme="minorHAnsi"/>
                <w:szCs w:val="20"/>
                <w:lang w:val="de-DE"/>
              </w:rPr>
              <w:t>Naturwissenschaften etc.</w:t>
            </w:r>
          </w:p>
          <w:p w14:paraId="60C1B0D2" w14:textId="703FB059" w:rsidR="00C977EE" w:rsidRPr="00175596" w:rsidRDefault="00175596" w:rsidP="0017559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de-DE"/>
              </w:rPr>
            </w:pPr>
            <w:r>
              <w:rPr>
                <w:rFonts w:cstheme="minorHAnsi"/>
                <w:szCs w:val="20"/>
                <w:lang w:val="de-DE"/>
              </w:rPr>
              <w:t xml:space="preserve">Im Fokus könnten z. B. </w:t>
            </w:r>
            <w:r w:rsidR="00C977EE" w:rsidRPr="00175596">
              <w:rPr>
                <w:rFonts w:cstheme="minorHAnsi"/>
                <w:szCs w:val="20"/>
                <w:lang w:val="de-DE"/>
              </w:rPr>
              <w:t xml:space="preserve">Errungenschaften von afrikanischen Personen </w:t>
            </w:r>
            <w:r>
              <w:rPr>
                <w:rFonts w:cstheme="minorHAnsi"/>
                <w:szCs w:val="20"/>
                <w:lang w:val="de-DE"/>
              </w:rPr>
              <w:t>stehen</w:t>
            </w:r>
            <w:r w:rsidR="00C977EE" w:rsidRPr="00175596">
              <w:rPr>
                <w:rFonts w:cstheme="minorHAnsi"/>
                <w:szCs w:val="20"/>
                <w:lang w:val="de-DE"/>
              </w:rPr>
              <w:t>, um einen Kontrapunkt zu der oft negativen Berichterstattung zu schaffen und afrikanische Persönlichkeiten kennenzulernen.</w:t>
            </w:r>
          </w:p>
        </w:tc>
      </w:tr>
    </w:tbl>
    <w:p w14:paraId="2E965390" w14:textId="77777777" w:rsidR="00572113" w:rsidRDefault="00572113" w:rsidP="005B0EA3">
      <w:pPr>
        <w:spacing w:before="120"/>
        <w:rPr>
          <w:rFonts w:cstheme="minorHAnsi"/>
          <w:szCs w:val="20"/>
          <w:lang w:val="de-DE"/>
        </w:rPr>
      </w:pPr>
    </w:p>
    <w:p w14:paraId="2675D82A" w14:textId="77777777" w:rsidR="00572113" w:rsidRPr="004A285E" w:rsidRDefault="00572113" w:rsidP="005B0EA3">
      <w:pPr>
        <w:spacing w:before="120"/>
        <w:rPr>
          <w:rFonts w:cstheme="minorHAnsi"/>
          <w:szCs w:val="20"/>
          <w:lang w:val="de-DE"/>
        </w:rPr>
        <w:sectPr w:rsidR="00572113" w:rsidRPr="004A285E" w:rsidSect="00FC4474">
          <w:headerReference w:type="default" r:id="rId31"/>
          <w:footerReference w:type="default" r:id="rId32"/>
          <w:headerReference w:type="first" r:id="rId33"/>
          <w:footerReference w:type="first" r:id="rId34"/>
          <w:pgSz w:w="16840" w:h="11900" w:orient="landscape"/>
          <w:pgMar w:top="1417" w:right="1802" w:bottom="1417" w:left="1134" w:header="850" w:footer="680" w:gutter="0"/>
          <w:cols w:space="708"/>
          <w:docGrid w:linePitch="360"/>
        </w:sectPr>
      </w:pPr>
    </w:p>
    <w:p w14:paraId="2AC7DDE5" w14:textId="7DBAF610" w:rsidR="00DD43A0" w:rsidRPr="004A285E" w:rsidRDefault="00DD43A0" w:rsidP="00DD43A0">
      <w:pPr>
        <w:pStyle w:val="berschrift2"/>
        <w:rPr>
          <w:lang w:val="de-DE"/>
        </w:rPr>
      </w:pPr>
      <w:r w:rsidRPr="004A285E">
        <w:rPr>
          <w:lang w:val="de-DE"/>
        </w:rPr>
        <w:lastRenderedPageBreak/>
        <w:t xml:space="preserve">M1: Einstiegsgeschichte mit </w:t>
      </w:r>
      <w:r w:rsidRPr="004A285E">
        <w:rPr>
          <w:highlight w:val="lightGray"/>
          <w:lang w:val="de-DE"/>
        </w:rPr>
        <w:t>Änderungen:</w:t>
      </w:r>
      <w:r w:rsidRPr="004A285E">
        <w:rPr>
          <w:lang w:val="de-DE"/>
        </w:rPr>
        <w:t xml:space="preserve"> „Tante </w:t>
      </w:r>
      <w:r w:rsidRPr="004A285E">
        <w:rPr>
          <w:highlight w:val="lightGray"/>
          <w:lang w:val="de-DE"/>
        </w:rPr>
        <w:t>Maria</w:t>
      </w:r>
      <w:r w:rsidRPr="004A285E">
        <w:rPr>
          <w:lang w:val="de-DE"/>
        </w:rPr>
        <w:t>“</w:t>
      </w:r>
    </w:p>
    <w:p w14:paraId="50986B0A" w14:textId="77777777" w:rsidR="00DD43A0" w:rsidRPr="004A285E" w:rsidRDefault="00DD43A0" w:rsidP="00DD43A0">
      <w:pPr>
        <w:ind w:firstLine="708"/>
        <w:rPr>
          <w:lang w:val="de-DE"/>
        </w:rPr>
      </w:pPr>
      <w:r w:rsidRPr="004A285E">
        <w:rPr>
          <w:lang w:val="de-DE"/>
        </w:rPr>
        <w:t xml:space="preserve">Tante </w:t>
      </w:r>
      <w:r w:rsidRPr="004A285E">
        <w:rPr>
          <w:highlight w:val="lightGray"/>
          <w:lang w:val="de-DE"/>
        </w:rPr>
        <w:t>Maria</w:t>
      </w:r>
      <w:r w:rsidRPr="004A285E">
        <w:rPr>
          <w:lang w:val="de-DE"/>
        </w:rPr>
        <w:t xml:space="preserve"> und ihre fünf Kinder wohnten in Saint Louis, einer verschlafenen Altstadt im Norden </w:t>
      </w:r>
      <w:r w:rsidRPr="004A285E">
        <w:rPr>
          <w:highlight w:val="lightGray"/>
          <w:lang w:val="de-DE"/>
        </w:rPr>
        <w:t>des Landes</w:t>
      </w:r>
      <w:r w:rsidRPr="004A285E">
        <w:rPr>
          <w:lang w:val="de-DE"/>
        </w:rPr>
        <w:t xml:space="preserve">. In den Gassen tummelten sich Touristen. Soweit sich Tante </w:t>
      </w:r>
      <w:r w:rsidRPr="004A285E">
        <w:rPr>
          <w:highlight w:val="lightGray"/>
          <w:lang w:val="de-DE"/>
        </w:rPr>
        <w:t>Maria</w:t>
      </w:r>
      <w:r w:rsidRPr="004A285E">
        <w:rPr>
          <w:lang w:val="de-DE"/>
        </w:rPr>
        <w:t xml:space="preserve"> erinnern konnte, war ihr Haus immer voll gewesen; die Betten im Obergeschoss waren stets belegt, der große Tisch immer gedeckt. Abends lud die Tante ihre Nachbarn ein, um gemeinsam im </w:t>
      </w:r>
      <w:r w:rsidRPr="004A285E">
        <w:rPr>
          <w:highlight w:val="lightGray"/>
          <w:lang w:val="de-DE"/>
        </w:rPr>
        <w:t>Wohnbereich</w:t>
      </w:r>
      <w:r w:rsidRPr="004A285E">
        <w:rPr>
          <w:lang w:val="de-DE"/>
        </w:rPr>
        <w:t xml:space="preserve"> zu sitzen. Meist erzählten diese von ihren Ausflügen in die Hauptstadt: vom Treiben auf dem Markt, von Messen und Festen. Und wenn es nichts zu erzählen gab, dann saßen sie beisammen, um dem Treiben in den Gassen zu lauschen. Tante </w:t>
      </w:r>
      <w:r w:rsidRPr="004A285E">
        <w:rPr>
          <w:highlight w:val="lightGray"/>
          <w:lang w:val="de-DE"/>
        </w:rPr>
        <w:t>Maria</w:t>
      </w:r>
      <w:r w:rsidRPr="004A285E">
        <w:rPr>
          <w:lang w:val="de-DE"/>
        </w:rPr>
        <w:t xml:space="preserve"> liebte es, wenn ihr </w:t>
      </w:r>
      <w:r w:rsidRPr="004A285E">
        <w:rPr>
          <w:highlight w:val="lightGray"/>
          <w:lang w:val="de-DE"/>
        </w:rPr>
        <w:t>Wohnbereich</w:t>
      </w:r>
      <w:r w:rsidRPr="004A285E">
        <w:rPr>
          <w:lang w:val="de-DE"/>
        </w:rPr>
        <w:t xml:space="preserve"> voller Menschen war. In der Küche hatte sie stets Kuchen und Fruchtsaft parat, um für jeden Besucher gewappnet zu sein.</w:t>
      </w:r>
    </w:p>
    <w:p w14:paraId="024F381A" w14:textId="77777777" w:rsidR="00DD43A0" w:rsidRPr="004A285E" w:rsidRDefault="00DD43A0" w:rsidP="00DD43A0">
      <w:pPr>
        <w:spacing w:before="120" w:after="120"/>
        <w:jc w:val="center"/>
        <w:rPr>
          <w:b/>
          <w:lang w:val="de-DE"/>
        </w:rPr>
      </w:pPr>
      <w:r w:rsidRPr="004A285E">
        <w:rPr>
          <w:b/>
          <w:lang w:val="de-DE"/>
        </w:rPr>
        <w:t>KURZER STOPP: REFLEXIONSFRAGEN</w:t>
      </w:r>
    </w:p>
    <w:p w14:paraId="3427EC47" w14:textId="77777777" w:rsidR="00DD43A0" w:rsidRPr="004A285E" w:rsidRDefault="00DD43A0" w:rsidP="00DD43A0">
      <w:pPr>
        <w:spacing w:before="120" w:after="120"/>
        <w:ind w:firstLine="709"/>
        <w:rPr>
          <w:lang w:val="de-DE"/>
        </w:rPr>
      </w:pPr>
      <w:r w:rsidRPr="004A285E">
        <w:rPr>
          <w:lang w:val="de-DE"/>
        </w:rPr>
        <w:t>Ihr Bruder lachte immer: „Weißt du überhaupt noch, wer unter diesem Dach zur Familie gehört?“</w:t>
      </w:r>
    </w:p>
    <w:p w14:paraId="7AA0276C"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lachte mit. „Ist das denn wichtig?“</w:t>
      </w:r>
    </w:p>
    <w:p w14:paraId="6D1563F3" w14:textId="77777777" w:rsidR="00DD43A0" w:rsidRPr="004A285E" w:rsidRDefault="00DD43A0" w:rsidP="00DD43A0">
      <w:pPr>
        <w:spacing w:before="120" w:after="120"/>
        <w:ind w:firstLine="709"/>
        <w:rPr>
          <w:lang w:val="de-DE"/>
        </w:rPr>
      </w:pPr>
      <w:r w:rsidRPr="004A285E">
        <w:rPr>
          <w:lang w:val="de-DE"/>
        </w:rPr>
        <w:t>Mit den Jahren wurden die Kinder erwachsen. Eines nach dem anderen verließ das Haus, um im Ausland zu studieren. Die Tante konnte ihre Tränen kaum verbergen. „Kommt mir erst wieder, wenn ihr was erlebt habt!“, rief sie ihnen nach.</w:t>
      </w:r>
    </w:p>
    <w:p w14:paraId="68A85C15" w14:textId="77777777" w:rsidR="00DD43A0" w:rsidRPr="004A285E" w:rsidRDefault="00DD43A0" w:rsidP="00DD43A0">
      <w:pPr>
        <w:spacing w:before="120" w:after="120"/>
        <w:ind w:firstLine="709"/>
        <w:rPr>
          <w:lang w:val="de-DE"/>
        </w:rPr>
      </w:pPr>
      <w:r w:rsidRPr="004A285E">
        <w:rPr>
          <w:lang w:val="de-DE"/>
        </w:rPr>
        <w:t xml:space="preserve">Auch die Nachbarn packten ihre Koffer. Sie wollten in die Hauptstadt ziehen, um „mehr von der Musik mitzubekommen“. Tante </w:t>
      </w:r>
      <w:r w:rsidRPr="004A285E">
        <w:rPr>
          <w:highlight w:val="lightGray"/>
          <w:lang w:val="de-DE"/>
        </w:rPr>
        <w:t>Maria</w:t>
      </w:r>
      <w:r w:rsidRPr="004A285E">
        <w:rPr>
          <w:lang w:val="de-DE"/>
        </w:rPr>
        <w:t xml:space="preserve"> schenkte ihnen Kuchen zum Abschied. „Kommt mich erst besuchen, wenn ihr viel gesehen habt!“, rief sie ihnen zu.</w:t>
      </w:r>
    </w:p>
    <w:p w14:paraId="1DE186BF" w14:textId="77777777" w:rsidR="00DD43A0" w:rsidRPr="004A285E" w:rsidRDefault="00DD43A0" w:rsidP="00DD43A0">
      <w:pPr>
        <w:spacing w:before="120" w:after="120"/>
        <w:ind w:firstLine="709"/>
        <w:rPr>
          <w:lang w:val="de-DE"/>
        </w:rPr>
      </w:pPr>
      <w:r w:rsidRPr="004A285E">
        <w:rPr>
          <w:lang w:val="de-DE"/>
        </w:rPr>
        <w:t xml:space="preserve">Nachdem Kinder und Nachbarn fort waren, war es still im Haus. Die Betten im Obergeschoss waren leer. Trotzdem schüttelte die Tante jeden Tag die Laken neu auf. Einmal in der Woche deckte sie den großen Tisch im </w:t>
      </w:r>
      <w:r w:rsidRPr="004A285E">
        <w:rPr>
          <w:highlight w:val="lightGray"/>
          <w:lang w:val="de-DE"/>
        </w:rPr>
        <w:t>Wohnbereich</w:t>
      </w:r>
      <w:r w:rsidRPr="004A285E">
        <w:rPr>
          <w:lang w:val="de-DE"/>
        </w:rPr>
        <w:t xml:space="preserve">, dann öffnete sie alle Türen, direkt auf die Gassen. Wenn ihr Bruder nach Feierabend auf Besuch kam, saßen sie lange zu Tisch und lauschten den Touristengruppen durch die Altstadt flanieren. Eines Abends steckte ein Mann mit Sonnenhut und Kamera seinen Kopf zur </w:t>
      </w:r>
      <w:r w:rsidRPr="004A285E">
        <w:rPr>
          <w:highlight w:val="lightGray"/>
          <w:lang w:val="de-DE"/>
        </w:rPr>
        <w:t>Tür</w:t>
      </w:r>
      <w:r w:rsidRPr="004A285E">
        <w:rPr>
          <w:lang w:val="de-DE"/>
        </w:rPr>
        <w:t xml:space="preserve"> herein. „Verzeihung.“ Er blickte auf die gedeckte Tafel. „Sind hier noch Zimmer frei?“</w:t>
      </w:r>
    </w:p>
    <w:p w14:paraId="6FFAFD30" w14:textId="77777777" w:rsidR="00DD43A0" w:rsidRPr="004A285E" w:rsidRDefault="00DD43A0" w:rsidP="00DD43A0">
      <w:pPr>
        <w:spacing w:before="120" w:after="120"/>
        <w:ind w:firstLine="709"/>
        <w:rPr>
          <w:lang w:val="de-DE"/>
        </w:rPr>
      </w:pPr>
      <w:r w:rsidRPr="004A285E">
        <w:rPr>
          <w:lang w:val="de-DE"/>
        </w:rPr>
        <w:t>„Die Herberge ist eine Gasse weiter“, sagte der Bruder.</w:t>
      </w:r>
    </w:p>
    <w:p w14:paraId="0AD0164C"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sprang auf. „Wie viele?“</w:t>
      </w:r>
    </w:p>
    <w:p w14:paraId="6BF41ED3" w14:textId="77777777" w:rsidR="00DD43A0" w:rsidRPr="004A285E" w:rsidRDefault="00DD43A0" w:rsidP="00DD43A0">
      <w:pPr>
        <w:spacing w:before="120" w:after="120"/>
        <w:ind w:firstLine="709"/>
        <w:rPr>
          <w:lang w:val="de-DE"/>
        </w:rPr>
      </w:pPr>
      <w:r w:rsidRPr="004A285E">
        <w:rPr>
          <w:lang w:val="de-DE"/>
        </w:rPr>
        <w:t>Der Mann warf einen Blick zurück. „Wir sind zwölf.“</w:t>
      </w:r>
    </w:p>
    <w:p w14:paraId="0F4F6DDB"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hastete in die Küche, um Kuchen und Fruchtsaft zu holen. Der </w:t>
      </w:r>
      <w:r w:rsidRPr="004A285E">
        <w:rPr>
          <w:highlight w:val="lightGray"/>
          <w:lang w:val="de-DE"/>
        </w:rPr>
        <w:t>Wohnbereich</w:t>
      </w:r>
      <w:r w:rsidRPr="004A285E">
        <w:rPr>
          <w:lang w:val="de-DE"/>
        </w:rPr>
        <w:t xml:space="preserve"> füllte sich mit Menschen; sie kamen von weit her und waren zum ersten Mal </w:t>
      </w:r>
      <w:r w:rsidRPr="004A285E">
        <w:rPr>
          <w:highlight w:val="lightGray"/>
          <w:lang w:val="de-DE"/>
        </w:rPr>
        <w:t>hier</w:t>
      </w:r>
      <w:r w:rsidRPr="004A285E">
        <w:rPr>
          <w:lang w:val="de-DE"/>
        </w:rPr>
        <w:t xml:space="preserve">. Die Touristen erzählten Geschichten von ihren Reisen und Geschichten von ihren Heimatorten. Es wurde </w:t>
      </w:r>
      <w:r w:rsidRPr="004A285E">
        <w:rPr>
          <w:highlight w:val="lightGray"/>
          <w:lang w:val="de-DE"/>
        </w:rPr>
        <w:t>viel</w:t>
      </w:r>
      <w:r w:rsidRPr="004A285E">
        <w:rPr>
          <w:lang w:val="de-DE"/>
        </w:rPr>
        <w:t xml:space="preserve"> gelacht und auf Englisch diskutiert. Die Tante servierte Käse und Obst und wenn die Gläser leer waren, füllte sie sie eilig auf.</w:t>
      </w:r>
    </w:p>
    <w:p w14:paraId="75361EEE" w14:textId="77777777" w:rsidR="00DD43A0" w:rsidRPr="004A285E" w:rsidRDefault="00DD43A0" w:rsidP="00DD43A0">
      <w:pPr>
        <w:spacing w:before="120" w:after="120"/>
        <w:ind w:firstLine="709"/>
        <w:rPr>
          <w:lang w:val="de-DE"/>
        </w:rPr>
      </w:pPr>
      <w:r w:rsidRPr="004A285E">
        <w:rPr>
          <w:lang w:val="de-DE"/>
        </w:rPr>
        <w:t>Ihr Bruder half der Tante beim Überziehen der Betten. Er schüttelte den Kopf. „Weißt du überhaupt noch, wem unter diesem Dach du den Tisch deckst?“</w:t>
      </w:r>
    </w:p>
    <w:p w14:paraId="384D8F64" w14:textId="77777777" w:rsidR="00DD43A0" w:rsidRPr="004A285E" w:rsidRDefault="00DD43A0" w:rsidP="00DD43A0">
      <w:pPr>
        <w:spacing w:before="120" w:after="120"/>
        <w:ind w:firstLine="709"/>
        <w:rPr>
          <w:lang w:val="de-DE"/>
        </w:rPr>
      </w:pPr>
      <w:r w:rsidRPr="004A285E">
        <w:rPr>
          <w:lang w:val="de-DE"/>
        </w:rPr>
        <w:t xml:space="preserve">Tante </w:t>
      </w:r>
      <w:r w:rsidRPr="004A285E">
        <w:rPr>
          <w:highlight w:val="lightGray"/>
          <w:lang w:val="de-DE"/>
        </w:rPr>
        <w:t>Maria</w:t>
      </w:r>
      <w:r w:rsidRPr="004A285E">
        <w:rPr>
          <w:lang w:val="de-DE"/>
        </w:rPr>
        <w:t xml:space="preserve"> lachte nur. „Ist das denn wichtig?“</w:t>
      </w:r>
    </w:p>
    <w:p w14:paraId="1282BDC8" w14:textId="77777777" w:rsidR="00DD43A0" w:rsidRPr="004A285E" w:rsidRDefault="00DD43A0" w:rsidP="00DD43A0">
      <w:pPr>
        <w:spacing w:before="120" w:after="120"/>
        <w:rPr>
          <w:lang w:val="de-DE"/>
        </w:rPr>
      </w:pPr>
    </w:p>
    <w:p w14:paraId="3CB75BF3" w14:textId="5C4F0043" w:rsidR="00DD43A0" w:rsidRPr="004A285E" w:rsidRDefault="00DD43A0" w:rsidP="00DD43A0">
      <w:pPr>
        <w:spacing w:before="120" w:after="120"/>
        <w:rPr>
          <w:lang w:val="de-DE"/>
        </w:rPr>
      </w:pPr>
      <w:r w:rsidRPr="00305CBE">
        <w:rPr>
          <w:lang w:val="en-US"/>
        </w:rPr>
        <w:t>Quelle: Ada Diagne (2022): Menschen. Life is a story. Story.one publishing: Wien, S.53-55</w:t>
      </w:r>
      <w:r w:rsidR="00933EFB" w:rsidRPr="00305CBE">
        <w:rPr>
          <w:lang w:val="en-US"/>
        </w:rPr>
        <w:t xml:space="preserve">. </w:t>
      </w:r>
      <w:r w:rsidR="00933EFB" w:rsidRPr="004A285E">
        <w:rPr>
          <w:lang w:val="de-DE"/>
        </w:rPr>
        <w:t>(</w:t>
      </w:r>
      <w:r w:rsidRPr="004A285E">
        <w:rPr>
          <w:lang w:val="de-DE"/>
        </w:rPr>
        <w:t>adaptiert</w:t>
      </w:r>
      <w:r w:rsidR="00933EFB" w:rsidRPr="004A285E">
        <w:rPr>
          <w:lang w:val="de-DE"/>
        </w:rPr>
        <w:t xml:space="preserve"> und markiert)</w:t>
      </w:r>
    </w:p>
    <w:p w14:paraId="46880E47" w14:textId="77777777" w:rsidR="00566848" w:rsidRPr="004A285E" w:rsidRDefault="00566848">
      <w:pPr>
        <w:rPr>
          <w:rFonts w:ascii="Arial" w:eastAsiaTheme="majorEastAsia" w:hAnsi="Arial" w:cstheme="majorBidi"/>
          <w:b/>
          <w:color w:val="8D82B1" w:themeColor="accent1"/>
          <w:sz w:val="28"/>
          <w:szCs w:val="26"/>
          <w:lang w:val="de-DE"/>
        </w:rPr>
      </w:pPr>
      <w:r w:rsidRPr="004A285E">
        <w:rPr>
          <w:lang w:val="de-DE"/>
        </w:rPr>
        <w:br w:type="page"/>
      </w:r>
    </w:p>
    <w:p w14:paraId="614F5F41" w14:textId="2E2B19C3" w:rsidR="00DD43A0" w:rsidRPr="004A285E" w:rsidRDefault="00DD43A0" w:rsidP="00DD43A0">
      <w:pPr>
        <w:pStyle w:val="berschrift2"/>
        <w:rPr>
          <w:lang w:val="de-DE"/>
        </w:rPr>
      </w:pPr>
      <w:r w:rsidRPr="004A285E">
        <w:rPr>
          <w:lang w:val="de-DE"/>
        </w:rPr>
        <w:lastRenderedPageBreak/>
        <w:t xml:space="preserve">Einstiegsgeschichte (Original): „Tante </w:t>
      </w:r>
      <w:proofErr w:type="spellStart"/>
      <w:r w:rsidRPr="004A285E">
        <w:rPr>
          <w:lang w:val="de-DE"/>
        </w:rPr>
        <w:t>Coumba</w:t>
      </w:r>
      <w:proofErr w:type="spellEnd"/>
      <w:r w:rsidRPr="004A285E">
        <w:rPr>
          <w:lang w:val="de-DE"/>
        </w:rPr>
        <w:t>“</w:t>
      </w:r>
    </w:p>
    <w:p w14:paraId="3D06229F" w14:textId="77777777" w:rsidR="00DD43A0" w:rsidRPr="004A285E" w:rsidRDefault="00DD43A0" w:rsidP="00DD43A0">
      <w:pPr>
        <w:ind w:firstLine="708"/>
        <w:rPr>
          <w:lang w:val="de-DE"/>
        </w:rPr>
      </w:pPr>
    </w:p>
    <w:p w14:paraId="2F6AF7B8" w14:textId="77777777" w:rsidR="00DD43A0" w:rsidRPr="004A285E" w:rsidRDefault="00DD43A0" w:rsidP="00DD43A0">
      <w:pPr>
        <w:ind w:firstLine="708"/>
        <w:rPr>
          <w:lang w:val="de-DE"/>
        </w:rPr>
      </w:pPr>
      <w:r w:rsidRPr="004A285E">
        <w:rPr>
          <w:lang w:val="de-DE"/>
        </w:rPr>
        <w:t xml:space="preserve">Tante </w:t>
      </w:r>
      <w:proofErr w:type="spellStart"/>
      <w:r w:rsidRPr="004A285E">
        <w:rPr>
          <w:highlight w:val="lightGray"/>
          <w:lang w:val="de-DE"/>
        </w:rPr>
        <w:t>Coumba</w:t>
      </w:r>
      <w:proofErr w:type="spellEnd"/>
      <w:r w:rsidRPr="004A285E">
        <w:rPr>
          <w:lang w:val="de-DE"/>
        </w:rPr>
        <w:t xml:space="preserve"> und ihre fünf Kinder wohnten in Saint Louis, einer verschlafenen Altstadt im Norden </w:t>
      </w:r>
      <w:proofErr w:type="spellStart"/>
      <w:r w:rsidRPr="004A285E">
        <w:rPr>
          <w:highlight w:val="lightGray"/>
          <w:lang w:val="de-DE"/>
        </w:rPr>
        <w:t>Sénégals</w:t>
      </w:r>
      <w:proofErr w:type="spellEnd"/>
      <w:r w:rsidRPr="004A285E">
        <w:rPr>
          <w:lang w:val="de-DE"/>
        </w:rPr>
        <w:t xml:space="preserve">. </w:t>
      </w:r>
      <w:r w:rsidRPr="004A285E">
        <w:rPr>
          <w:highlight w:val="lightGray"/>
          <w:lang w:val="de-DE"/>
        </w:rPr>
        <w:t>Durch die Straßen streiften Kutschen</w:t>
      </w:r>
      <w:r w:rsidRPr="004A285E">
        <w:rPr>
          <w:lang w:val="de-DE"/>
        </w:rPr>
        <w:t xml:space="preserve">, in den Gassen tummelten sich Touristen. Soweit sich 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 xml:space="preserve">erinnern konnte, war ihr Haus immer voll gewesen; die Betten im Obergeschoss waren stets belegt, der große Tisch immer gedeckt. Abends lud die Tante ihre Nachbarn ein, um gemeinsam im </w:t>
      </w:r>
      <w:r w:rsidRPr="004A285E">
        <w:rPr>
          <w:highlight w:val="lightGray"/>
          <w:lang w:val="de-DE"/>
        </w:rPr>
        <w:t>Salon</w:t>
      </w:r>
      <w:r w:rsidRPr="004A285E">
        <w:rPr>
          <w:lang w:val="de-DE"/>
        </w:rPr>
        <w:t xml:space="preserve"> zu sitzen, Meist erzählten diese von ihren Ausflügen in die Hauptstadt: vom Treiben auf dem Markt, von Messen und Festen. Und wenn es nicht zu erzählen gab, dann saßen sie beisammen, um dem Treiben in den Gassen zu lauschen. 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 xml:space="preserve">liebte es, wenn ihr </w:t>
      </w:r>
      <w:r w:rsidRPr="004A285E">
        <w:rPr>
          <w:highlight w:val="lightGray"/>
          <w:lang w:val="de-DE"/>
        </w:rPr>
        <w:t>Salon</w:t>
      </w:r>
      <w:r w:rsidRPr="004A285E">
        <w:rPr>
          <w:lang w:val="de-DE"/>
        </w:rPr>
        <w:t xml:space="preserve"> voller Menschen war. In der Küche hatte sie stets Kuchen und Fruchtsaft parat, um für jeden Besucher gewappnet zu sein.</w:t>
      </w:r>
    </w:p>
    <w:p w14:paraId="35AE0C09" w14:textId="77777777" w:rsidR="00DD43A0" w:rsidRPr="004A285E" w:rsidRDefault="00DD43A0" w:rsidP="00DD43A0">
      <w:pPr>
        <w:spacing w:before="120" w:after="120"/>
        <w:ind w:firstLine="709"/>
        <w:rPr>
          <w:lang w:val="de-DE"/>
        </w:rPr>
      </w:pPr>
      <w:r w:rsidRPr="004A285E">
        <w:rPr>
          <w:lang w:val="de-DE"/>
        </w:rPr>
        <w:t>Ihr Bruder lachte immer: „Weißt du überhaupt noch, wer unter diesem Dach zur Familie gehört?“</w:t>
      </w:r>
    </w:p>
    <w:p w14:paraId="711085F7" w14:textId="77777777" w:rsidR="00DD43A0" w:rsidRPr="004A285E" w:rsidRDefault="00DD43A0" w:rsidP="00DD43A0">
      <w:pPr>
        <w:spacing w:before="120" w:after="120"/>
        <w:ind w:firstLine="709"/>
        <w:rPr>
          <w:lang w:val="de-DE"/>
        </w:rPr>
      </w:pPr>
      <w:r w:rsidRPr="004A285E">
        <w:rPr>
          <w:lang w:val="de-DE"/>
        </w:rPr>
        <w:t xml:space="preserve">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lachte mit. „Ist das denn wichtig?“</w:t>
      </w:r>
    </w:p>
    <w:p w14:paraId="21F046A0" w14:textId="77777777" w:rsidR="00DD43A0" w:rsidRPr="004A285E" w:rsidRDefault="00DD43A0" w:rsidP="00DD43A0">
      <w:pPr>
        <w:spacing w:before="120" w:after="120"/>
        <w:ind w:firstLine="709"/>
        <w:rPr>
          <w:lang w:val="de-DE"/>
        </w:rPr>
      </w:pPr>
      <w:r w:rsidRPr="004A285E">
        <w:rPr>
          <w:lang w:val="de-DE"/>
        </w:rPr>
        <w:t>Mit den Jahren wurden die Kinder erwachsen. Eines nach dem anderen verließ das Haus, um im Ausland zu studieren. Die Tante konnte ihre Tränen kaum verbergen. „Kommt mir erst wieder, wenn ihr was erlebt habt!“, rief sie ihnen nach.</w:t>
      </w:r>
    </w:p>
    <w:p w14:paraId="19D21F33" w14:textId="77777777" w:rsidR="00DD43A0" w:rsidRPr="004A285E" w:rsidRDefault="00DD43A0" w:rsidP="00DD43A0">
      <w:pPr>
        <w:spacing w:before="120" w:after="120"/>
        <w:ind w:firstLine="709"/>
        <w:rPr>
          <w:lang w:val="de-DE"/>
        </w:rPr>
      </w:pPr>
      <w:r w:rsidRPr="004A285E">
        <w:rPr>
          <w:lang w:val="de-DE"/>
        </w:rPr>
        <w:t xml:space="preserve">Auch die Nachbarn packten ihre Koffer. Sie wollten in die Hauptstadt ziehen, um „mehr von der Musik mitzubekommen“. 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schenkte ihnen Kuchen zum Abschied. „Kommt mich erst besuchen, wenn ihr viel gesehen habt!“, rief sie ihnen zu.</w:t>
      </w:r>
    </w:p>
    <w:p w14:paraId="2D03AE69" w14:textId="77777777" w:rsidR="00DD43A0" w:rsidRPr="004A285E" w:rsidRDefault="00DD43A0" w:rsidP="00DD43A0">
      <w:pPr>
        <w:spacing w:before="120" w:after="120"/>
        <w:ind w:firstLine="709"/>
        <w:rPr>
          <w:lang w:val="de-DE"/>
        </w:rPr>
      </w:pPr>
      <w:r w:rsidRPr="004A285E">
        <w:rPr>
          <w:lang w:val="de-DE"/>
        </w:rPr>
        <w:t xml:space="preserve">Nachdem Kinder und Nachbarn fort waren, war es still im Haus. Die Betten im Obergeschoss waren leer. Trotzdem schüttelte die Tante jeden Tag die Laken neu auf. Einmal in der Woche deckte sie den großen Tisch im </w:t>
      </w:r>
      <w:r w:rsidRPr="004A285E">
        <w:rPr>
          <w:highlight w:val="lightGray"/>
          <w:lang w:val="de-DE"/>
        </w:rPr>
        <w:t>Salon</w:t>
      </w:r>
      <w:r w:rsidRPr="004A285E">
        <w:rPr>
          <w:lang w:val="de-DE"/>
        </w:rPr>
        <w:t xml:space="preserve">, dann öffnete sie alle Türen, direkt auf die Gassen. Wenn ihr Bruder nach Feierabend auf Besuch kam, saßen sie lange zu Tisch und lauschten den Touristengruppen durch die Altstadt flanieren. Eines Abends steckte ein Mann mit Sonnenhut und Kamera seinen Kopf zur </w:t>
      </w:r>
      <w:proofErr w:type="spellStart"/>
      <w:r w:rsidRPr="004A285E">
        <w:rPr>
          <w:highlight w:val="lightGray"/>
          <w:lang w:val="de-DE"/>
        </w:rPr>
        <w:t>Salontür</w:t>
      </w:r>
      <w:proofErr w:type="spellEnd"/>
      <w:r w:rsidRPr="004A285E">
        <w:rPr>
          <w:lang w:val="de-DE"/>
        </w:rPr>
        <w:t xml:space="preserve"> herein. „Verzeihung.“ Er blickte auf die gedeckte Tafel. „Sind hier noch Zimmer frei?“</w:t>
      </w:r>
    </w:p>
    <w:p w14:paraId="0146C58B" w14:textId="77777777" w:rsidR="00DD43A0" w:rsidRPr="004A285E" w:rsidRDefault="00DD43A0" w:rsidP="00DD43A0">
      <w:pPr>
        <w:spacing w:before="120" w:after="120"/>
        <w:ind w:firstLine="709"/>
        <w:rPr>
          <w:lang w:val="de-DE"/>
        </w:rPr>
      </w:pPr>
      <w:r w:rsidRPr="004A285E">
        <w:rPr>
          <w:lang w:val="de-DE"/>
        </w:rPr>
        <w:t>„Die Herberge ist eine Gasse weiter“, sagte der Bruder.</w:t>
      </w:r>
    </w:p>
    <w:p w14:paraId="13151F58" w14:textId="77777777" w:rsidR="00DD43A0" w:rsidRPr="004A285E" w:rsidRDefault="00DD43A0" w:rsidP="00DD43A0">
      <w:pPr>
        <w:spacing w:before="120" w:after="120"/>
        <w:ind w:firstLine="709"/>
        <w:rPr>
          <w:lang w:val="de-DE"/>
        </w:rPr>
      </w:pPr>
      <w:r w:rsidRPr="004A285E">
        <w:rPr>
          <w:lang w:val="de-DE"/>
        </w:rPr>
        <w:t xml:space="preserve">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sprang auf. „Wie viele?“</w:t>
      </w:r>
    </w:p>
    <w:p w14:paraId="2C602F24" w14:textId="77777777" w:rsidR="00DD43A0" w:rsidRPr="004A285E" w:rsidRDefault="00DD43A0" w:rsidP="00DD43A0">
      <w:pPr>
        <w:spacing w:before="120" w:after="120"/>
        <w:ind w:firstLine="709"/>
        <w:rPr>
          <w:lang w:val="de-DE"/>
        </w:rPr>
      </w:pPr>
      <w:r w:rsidRPr="004A285E">
        <w:rPr>
          <w:lang w:val="de-DE"/>
        </w:rPr>
        <w:t>Der Mann warf einen Blick zurück. „Wir sind zwölf.“</w:t>
      </w:r>
    </w:p>
    <w:p w14:paraId="00FD3197" w14:textId="77777777" w:rsidR="00DD43A0" w:rsidRPr="004A285E" w:rsidRDefault="00DD43A0" w:rsidP="00DD43A0">
      <w:pPr>
        <w:spacing w:before="120" w:after="120"/>
        <w:ind w:firstLine="709"/>
        <w:rPr>
          <w:lang w:val="de-DE"/>
        </w:rPr>
      </w:pPr>
      <w:r w:rsidRPr="004A285E">
        <w:rPr>
          <w:lang w:val="de-DE"/>
        </w:rPr>
        <w:t xml:space="preserve">Tante </w:t>
      </w:r>
      <w:proofErr w:type="spellStart"/>
      <w:r w:rsidRPr="004A285E">
        <w:rPr>
          <w:highlight w:val="lightGray"/>
          <w:lang w:val="de-DE"/>
        </w:rPr>
        <w:t>Coumba</w:t>
      </w:r>
      <w:proofErr w:type="spellEnd"/>
      <w:r w:rsidRPr="004A285E">
        <w:rPr>
          <w:highlight w:val="lightGray"/>
          <w:lang w:val="de-DE"/>
        </w:rPr>
        <w:t xml:space="preserve"> </w:t>
      </w:r>
      <w:r w:rsidRPr="004A285E">
        <w:rPr>
          <w:lang w:val="de-DE"/>
        </w:rPr>
        <w:t xml:space="preserve">hastete in die Küche, um Kuchen und Fruchtsaft zu holen. Der </w:t>
      </w:r>
      <w:r w:rsidRPr="004A285E">
        <w:rPr>
          <w:highlight w:val="lightGray"/>
          <w:lang w:val="de-DE"/>
        </w:rPr>
        <w:t>Salon</w:t>
      </w:r>
      <w:r w:rsidRPr="004A285E">
        <w:rPr>
          <w:lang w:val="de-DE"/>
        </w:rPr>
        <w:t xml:space="preserve"> füllte sich mit Menschen; sie kamen von weit her und waren zum ersten Mal </w:t>
      </w:r>
      <w:r w:rsidRPr="004A285E">
        <w:rPr>
          <w:highlight w:val="lightGray"/>
          <w:lang w:val="de-DE"/>
        </w:rPr>
        <w:t xml:space="preserve">im </w:t>
      </w:r>
      <w:proofErr w:type="spellStart"/>
      <w:r w:rsidRPr="004A285E">
        <w:rPr>
          <w:highlight w:val="lightGray"/>
          <w:lang w:val="de-DE"/>
        </w:rPr>
        <w:t>Sénegal</w:t>
      </w:r>
      <w:proofErr w:type="spellEnd"/>
      <w:r w:rsidRPr="004A285E">
        <w:rPr>
          <w:lang w:val="de-DE"/>
        </w:rPr>
        <w:t xml:space="preserve">. Die Touristen erzählten Geschichten von ihren Reisen und Geschichten von ihren Heimatorten. Es wurde </w:t>
      </w:r>
      <w:r w:rsidRPr="004A285E">
        <w:rPr>
          <w:highlight w:val="lightGray"/>
          <w:lang w:val="de-DE"/>
        </w:rPr>
        <w:t>auf Französisch</w:t>
      </w:r>
      <w:r w:rsidRPr="004A285E">
        <w:rPr>
          <w:lang w:val="de-DE"/>
        </w:rPr>
        <w:t xml:space="preserve"> gelacht und auf Englisch diskutiert. Die Tante servierte Käse und Obst und wenn die Gläser leer waren, füllte sie sie eilig auf.</w:t>
      </w:r>
    </w:p>
    <w:p w14:paraId="0C641DDA" w14:textId="77777777" w:rsidR="00DD43A0" w:rsidRPr="004A285E" w:rsidRDefault="00DD43A0" w:rsidP="00DD43A0">
      <w:pPr>
        <w:spacing w:before="120" w:after="120"/>
        <w:ind w:firstLine="709"/>
        <w:rPr>
          <w:lang w:val="de-DE"/>
        </w:rPr>
      </w:pPr>
      <w:r w:rsidRPr="004A285E">
        <w:rPr>
          <w:lang w:val="de-DE"/>
        </w:rPr>
        <w:t>Ihr Bruder half der Tante beim Überziehen der Betten. Er schüttelte den Kopf. „Weißt du überhaupt noch, wem unter diesem Dach du den Tisch deckst?“</w:t>
      </w:r>
    </w:p>
    <w:p w14:paraId="77D9E190" w14:textId="77777777" w:rsidR="00DD43A0" w:rsidRPr="004A285E" w:rsidRDefault="00DD43A0" w:rsidP="00DD43A0">
      <w:pPr>
        <w:spacing w:before="120" w:after="120"/>
        <w:rPr>
          <w:lang w:val="de-DE"/>
        </w:rPr>
      </w:pPr>
      <w:r w:rsidRPr="004A285E">
        <w:rPr>
          <w:lang w:val="de-DE"/>
        </w:rPr>
        <w:t xml:space="preserve">Tante </w:t>
      </w:r>
      <w:proofErr w:type="spellStart"/>
      <w:r w:rsidRPr="004A285E">
        <w:rPr>
          <w:highlight w:val="lightGray"/>
          <w:lang w:val="de-DE"/>
        </w:rPr>
        <w:t>Coumba</w:t>
      </w:r>
      <w:proofErr w:type="spellEnd"/>
      <w:r w:rsidRPr="004A285E">
        <w:rPr>
          <w:lang w:val="de-DE"/>
        </w:rPr>
        <w:t xml:space="preserve"> lachte nur. „Ist das denn wichtig?“</w:t>
      </w:r>
    </w:p>
    <w:p w14:paraId="7CAF4932" w14:textId="77777777" w:rsidR="00DD43A0" w:rsidRPr="004A285E" w:rsidRDefault="00DD43A0" w:rsidP="00DD43A0">
      <w:pPr>
        <w:spacing w:before="120" w:after="120"/>
        <w:rPr>
          <w:lang w:val="de-DE"/>
        </w:rPr>
      </w:pPr>
    </w:p>
    <w:p w14:paraId="6B97F4FA" w14:textId="77777777" w:rsidR="00DD43A0" w:rsidRPr="004A285E" w:rsidRDefault="00DD43A0" w:rsidP="00DD43A0">
      <w:pPr>
        <w:spacing w:before="120" w:after="120"/>
        <w:rPr>
          <w:lang w:val="de-DE"/>
        </w:rPr>
      </w:pPr>
    </w:p>
    <w:p w14:paraId="3F9E17BA" w14:textId="259406C3" w:rsidR="00DD43A0" w:rsidRPr="004A285E" w:rsidRDefault="00DD43A0" w:rsidP="00DD43A0">
      <w:pPr>
        <w:spacing w:before="120" w:after="120"/>
        <w:rPr>
          <w:lang w:val="de-DE"/>
        </w:rPr>
      </w:pPr>
      <w:r w:rsidRPr="00305CBE">
        <w:rPr>
          <w:lang w:val="en-US"/>
        </w:rPr>
        <w:t>Quelle: Ada Diagne (2022): Menschen. Life is a story. Story.one publishing: Wien, S.53-55</w:t>
      </w:r>
      <w:r w:rsidR="00933EFB" w:rsidRPr="00305CBE">
        <w:rPr>
          <w:lang w:val="en-US"/>
        </w:rPr>
        <w:t xml:space="preserve">. </w:t>
      </w:r>
      <w:r w:rsidR="00933EFB" w:rsidRPr="004A285E">
        <w:rPr>
          <w:lang w:val="de-DE"/>
        </w:rPr>
        <w:t>(markiert)</w:t>
      </w:r>
    </w:p>
    <w:p w14:paraId="2F010C9E" w14:textId="77777777" w:rsidR="00DD43A0" w:rsidRPr="004A285E" w:rsidRDefault="00DD43A0" w:rsidP="00DD43A0">
      <w:pPr>
        <w:spacing w:before="120" w:after="120"/>
        <w:rPr>
          <w:lang w:val="de-DE"/>
        </w:rPr>
      </w:pPr>
      <w:r w:rsidRPr="004A285E">
        <w:rPr>
          <w:lang w:val="de-DE"/>
        </w:rPr>
        <w:t xml:space="preserve"> </w:t>
      </w:r>
    </w:p>
    <w:p w14:paraId="564DDF44" w14:textId="7EE07447" w:rsidR="00DD43A0" w:rsidRPr="004A285E" w:rsidRDefault="00DD43A0" w:rsidP="00DD43A0">
      <w:pPr>
        <w:spacing w:before="120" w:after="120"/>
        <w:rPr>
          <w:lang w:val="de-DE"/>
        </w:rPr>
      </w:pPr>
    </w:p>
    <w:p w14:paraId="00AF1491" w14:textId="5C5FD684" w:rsidR="00DD43A0" w:rsidRPr="004A285E" w:rsidRDefault="00566848" w:rsidP="00566848">
      <w:pPr>
        <w:pStyle w:val="berschrift2"/>
        <w:rPr>
          <w:lang w:val="de-DE"/>
        </w:rPr>
      </w:pPr>
      <w:r w:rsidRPr="004A285E">
        <w:rPr>
          <w:lang w:val="de-DE"/>
        </w:rPr>
        <w:lastRenderedPageBreak/>
        <w:t xml:space="preserve">M2: </w:t>
      </w:r>
      <w:r w:rsidR="00DD43A0" w:rsidRPr="004A285E">
        <w:rPr>
          <w:lang w:val="de-DE"/>
        </w:rPr>
        <w:t>Stereotyp? Was ist das?</w:t>
      </w:r>
    </w:p>
    <w:p w14:paraId="57B4B90B" w14:textId="2359A691" w:rsidR="00DD43A0" w:rsidRPr="004A285E" w:rsidRDefault="00DD43A0" w:rsidP="00933EFB">
      <w:pPr>
        <w:spacing w:after="60"/>
        <w:rPr>
          <w:lang w:val="de-DE"/>
        </w:rPr>
      </w:pPr>
      <w:r w:rsidRPr="004A285E">
        <w:rPr>
          <w:lang w:val="de-DE"/>
        </w:rPr>
        <w:t>Stereotype sind:</w:t>
      </w:r>
      <w:r w:rsidRPr="004A285E">
        <w:rPr>
          <w:noProof/>
          <w:lang w:val="de-DE"/>
        </w:rPr>
        <w:t xml:space="preserve"> </w:t>
      </w:r>
    </w:p>
    <w:p w14:paraId="4B2BC7F1" w14:textId="77777777" w:rsidR="00DD43A0" w:rsidRPr="004A285E" w:rsidRDefault="00DD43A0" w:rsidP="00933EFB">
      <w:pPr>
        <w:pStyle w:val="Listenabsatz"/>
        <w:numPr>
          <w:ilvl w:val="0"/>
          <w:numId w:val="1"/>
        </w:numPr>
        <w:rPr>
          <w:lang w:val="de-DE"/>
        </w:rPr>
      </w:pPr>
      <w:r w:rsidRPr="004A285E">
        <w:rPr>
          <w:lang w:val="de-DE"/>
        </w:rPr>
        <w:t>vereinfachende und verallgemeinernde Urteile</w:t>
      </w:r>
    </w:p>
    <w:p w14:paraId="69A251E6" w14:textId="77777777" w:rsidR="00DD43A0" w:rsidRPr="004A285E" w:rsidRDefault="00DD43A0" w:rsidP="00933EFB">
      <w:pPr>
        <w:pStyle w:val="Listenabsatz"/>
        <w:numPr>
          <w:ilvl w:val="0"/>
          <w:numId w:val="1"/>
        </w:numPr>
        <w:rPr>
          <w:lang w:val="de-DE"/>
        </w:rPr>
      </w:pPr>
      <w:r w:rsidRPr="004A285E">
        <w:rPr>
          <w:lang w:val="de-DE"/>
        </w:rPr>
        <w:t>Vorurteile über eine Person, ein Land oder eine Sache</w:t>
      </w:r>
    </w:p>
    <w:p w14:paraId="132CCD3C" w14:textId="77777777" w:rsidR="00DD43A0" w:rsidRPr="004A285E" w:rsidRDefault="00DD43A0" w:rsidP="00933EFB">
      <w:pPr>
        <w:pStyle w:val="Listenabsatz"/>
        <w:numPr>
          <w:ilvl w:val="0"/>
          <w:numId w:val="1"/>
        </w:numPr>
        <w:rPr>
          <w:lang w:val="de-DE"/>
        </w:rPr>
      </w:pPr>
      <w:r w:rsidRPr="004A285E">
        <w:rPr>
          <w:lang w:val="de-DE"/>
        </w:rPr>
        <w:t>feste, klischeehafte Bilder, die nicht immer der Wahrheit entsprechen</w:t>
      </w:r>
    </w:p>
    <w:p w14:paraId="38CA20C2" w14:textId="77353EE6" w:rsidR="00DD43A0" w:rsidRPr="004A285E" w:rsidRDefault="0071487E" w:rsidP="00933EFB">
      <w:pPr>
        <w:spacing w:before="60"/>
        <w:rPr>
          <w:lang w:val="de-DE"/>
        </w:rPr>
      </w:pPr>
      <w:r w:rsidRPr="0005532E">
        <w:rPr>
          <w:lang w:val="de-DE"/>
        </w:rPr>
        <w:t>In meinen eigenen Worten:</w:t>
      </w:r>
      <w:r w:rsidR="00DD43A0" w:rsidRPr="0005532E">
        <w:rPr>
          <w:lang w:val="de-DE"/>
        </w:rPr>
        <w:t xml:space="preserve"> __________________________________________________________</w:t>
      </w:r>
    </w:p>
    <w:p w14:paraId="3D578187" w14:textId="5B464C79" w:rsidR="00DD43A0" w:rsidRDefault="0005532E" w:rsidP="00DD43A0">
      <w:pPr>
        <w:rPr>
          <w:lang w:val="de-DE"/>
        </w:rPr>
      </w:pPr>
      <w:r w:rsidRPr="00271BF3">
        <w:rPr>
          <w:noProof/>
          <w:sz w:val="14"/>
          <w:szCs w:val="14"/>
        </w:rPr>
        <mc:AlternateContent>
          <mc:Choice Requires="wpg">
            <w:drawing>
              <wp:anchor distT="0" distB="0" distL="114300" distR="114300" simplePos="0" relativeHeight="251658255" behindDoc="1" locked="0" layoutInCell="1" allowOverlap="1" wp14:anchorId="02FC7ACB" wp14:editId="6F57BA04">
                <wp:simplePos x="0" y="0"/>
                <wp:positionH relativeFrom="margin">
                  <wp:align>right</wp:align>
                </wp:positionH>
                <wp:positionV relativeFrom="paragraph">
                  <wp:posOffset>214243</wp:posOffset>
                </wp:positionV>
                <wp:extent cx="5758815" cy="946150"/>
                <wp:effectExtent l="0" t="0" r="0" b="6350"/>
                <wp:wrapTight wrapText="bothSides">
                  <wp:wrapPolygon edited="0">
                    <wp:start x="0" y="0"/>
                    <wp:lineTo x="0" y="21310"/>
                    <wp:lineTo x="21507" y="21310"/>
                    <wp:lineTo x="21507" y="0"/>
                    <wp:lineTo x="0" y="0"/>
                  </wp:wrapPolygon>
                </wp:wrapTight>
                <wp:docPr id="1162572131" name="Gruppieren 1162572131"/>
                <wp:cNvGraphicFramePr/>
                <a:graphic xmlns:a="http://schemas.openxmlformats.org/drawingml/2006/main">
                  <a:graphicData uri="http://schemas.microsoft.com/office/word/2010/wordprocessingGroup">
                    <wpg:wgp>
                      <wpg:cNvGrpSpPr/>
                      <wpg:grpSpPr>
                        <a:xfrm>
                          <a:off x="0" y="0"/>
                          <a:ext cx="5758815" cy="946150"/>
                          <a:chOff x="0" y="-1"/>
                          <a:chExt cx="5758815" cy="1453062"/>
                        </a:xfrm>
                      </wpg:grpSpPr>
                      <wps:wsp>
                        <wps:cNvPr id="289448974" name="Abgerundetes Rechteck 2"/>
                        <wps:cNvSpPr/>
                        <wps:spPr>
                          <a:xfrm>
                            <a:off x="0" y="-1"/>
                            <a:ext cx="5758815" cy="1453062"/>
                          </a:xfrm>
                          <a:prstGeom prst="roundRect">
                            <a:avLst>
                              <a:gd name="adj" fmla="val 5914"/>
                            </a:avLst>
                          </a:prstGeom>
                          <a:solidFill>
                            <a:srgbClr val="F2F0F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1793213" name="Textfeld 2041793213"/>
                        <wps:cNvSpPr txBox="1"/>
                        <wps:spPr>
                          <a:xfrm>
                            <a:off x="847725" y="201720"/>
                            <a:ext cx="4673845" cy="1079789"/>
                          </a:xfrm>
                          <a:prstGeom prst="rect">
                            <a:avLst/>
                          </a:prstGeom>
                          <a:noFill/>
                          <a:ln w="6350">
                            <a:noFill/>
                          </a:ln>
                        </wps:spPr>
                        <wps:txbx>
                          <w:txbxContent>
                            <w:p w14:paraId="7840FB7C" w14:textId="438EA62D" w:rsidR="0005532E" w:rsidRPr="00667F4A" w:rsidRDefault="0005532E" w:rsidP="0005532E">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Stereotype benennen</w:t>
                              </w:r>
                            </w:p>
                            <w:p w14:paraId="43A68F6F" w14:textId="4B7C11A2" w:rsidR="0005532E" w:rsidRDefault="0005532E" w:rsidP="0005532E">
                              <w:pPr>
                                <w:rPr>
                                  <w:rFonts w:ascii="Arial" w:hAnsi="Arial"/>
                                </w:rPr>
                              </w:pPr>
                              <w:r>
                                <w:t xml:space="preserve">Welche Stereotype kennst du? </w:t>
                              </w:r>
                              <w:r w:rsidRPr="0005532E">
                                <w:rPr>
                                  <w:b/>
                                  <w:bCs/>
                                </w:rPr>
                                <w:t>Notiere</w:t>
                              </w:r>
                              <w:r>
                                <w:t xml:space="preserve"> so viele wie möglich. </w:t>
                              </w:r>
                              <w:r w:rsidRPr="0005532E">
                                <w:rPr>
                                  <w:b/>
                                  <w:bCs/>
                                </w:rPr>
                                <w:t>Überlege</w:t>
                              </w:r>
                              <w:r>
                                <w:t xml:space="preserve"> zuerst alleine, dann </w:t>
                              </w:r>
                              <w:r w:rsidRPr="0005532E">
                                <w:rPr>
                                  <w:rFonts w:ascii="Arial" w:hAnsi="Arial"/>
                                </w:rPr>
                                <w:t>zu zweit, zuletzt zu viert.</w:t>
                              </w:r>
                            </w:p>
                            <w:p w14:paraId="1D7A779D" w14:textId="77777777" w:rsidR="0005532E" w:rsidRPr="00F03CDE" w:rsidRDefault="0005532E" w:rsidP="0005532E"/>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738907931" name="Grafik 1738907931"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95250" y="172511"/>
                            <a:ext cx="581025" cy="872477"/>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2FC7ACB" id="Gruppieren 1162572131" o:spid="_x0000_s1027" style="position:absolute;margin-left:402.25pt;margin-top:16.85pt;width:453.45pt;height:74.5pt;z-index:-251658225;mso-position-horizontal:right;mso-position-horizontal-relative:margin;mso-width-relative:margin;mso-height-relative:margin" coordorigin="" coordsize="57588,1453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">
                <v:roundrect id="Abgerundetes Rechteck 2" o:spid="_x0000_s1028" style="position:absolute;width:57588;height:1453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Textfeld 2041793213" o:spid="_x0000_s1029" type="#_x0000_t202" style="position:absolute;left:8477;top:2017;width:46738;height:10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" filled="f" stroked="f" strokeweight=".5pt">
                  <v:textbox inset="0,0,0,0">
                    <w:txbxContent>
                      <w:p w14:paraId="7840FB7C" w14:textId="438EA62D" w:rsidR="0005532E" w:rsidRPr="00667F4A" w:rsidRDefault="0005532E" w:rsidP="0005532E">
                        <w:pPr>
                          <w:pStyle w:val="berschrift3"/>
                          <w:spacing w:after="120"/>
                          <w:rPr>
                            <w:color w:val="8D82B1" w:themeColor="accent1"/>
                            <w:sz w:val="28"/>
                            <w:szCs w:val="28"/>
                          </w:rPr>
                        </w:pPr>
                        <w:r w:rsidRPr="00667F4A">
                          <w:rPr>
                            <w:color w:val="8D82B1" w:themeColor="accent1"/>
                            <w:sz w:val="28"/>
                            <w:szCs w:val="28"/>
                          </w:rPr>
                          <w:t xml:space="preserve">Aufgabe: </w:t>
                        </w:r>
                        <w:r>
                          <w:rPr>
                            <w:color w:val="8D82B1" w:themeColor="accent1"/>
                            <w:sz w:val="28"/>
                            <w:szCs w:val="28"/>
                          </w:rPr>
                          <w:t>Stereotype benennen</w:t>
                        </w:r>
                      </w:p>
                      <w:p w14:paraId="43A68F6F" w14:textId="4B7C11A2" w:rsidR="0005532E" w:rsidRDefault="0005532E" w:rsidP="0005532E">
                        <w:pPr>
                          <w:rPr>
                            <w:rFonts w:ascii="Arial" w:hAnsi="Arial"/>
                          </w:rPr>
                        </w:pPr>
                        <w:r>
                          <w:t xml:space="preserve">Welche Stereotype kennst du? </w:t>
                        </w:r>
                        <w:r w:rsidRPr="0005532E">
                          <w:rPr>
                            <w:b/>
                            <w:bCs/>
                          </w:rPr>
                          <w:t>Notiere</w:t>
                        </w:r>
                        <w:r>
                          <w:t xml:space="preserve"> so viele wie möglich. </w:t>
                        </w:r>
                        <w:r w:rsidRPr="0005532E">
                          <w:rPr>
                            <w:b/>
                            <w:bCs/>
                          </w:rPr>
                          <w:t>Überlege</w:t>
                        </w:r>
                        <w:r>
                          <w:t xml:space="preserve"> zuerst alleine, dann </w:t>
                        </w:r>
                        <w:r w:rsidRPr="0005532E">
                          <w:rPr>
                            <w:rFonts w:ascii="Arial" w:hAnsi="Arial"/>
                          </w:rPr>
                          <w:t>zu zweit, zuletzt zu viert.</w:t>
                        </w:r>
                      </w:p>
                      <w:p w14:paraId="1D7A779D" w14:textId="77777777" w:rsidR="0005532E" w:rsidRPr="00F03CDE" w:rsidRDefault="0005532E" w:rsidP="0005532E"/>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738907931" o:spid="_x0000_s1030" type="#_x0000_t75" alt="Klemmbrett abgehakt mit einfarbiger Füllung" style="position:absolute;left:952;top:1725;width:5810;height:8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">
                  <v:imagedata r:id="rId37" o:title="Klemmbrett abgehakt mit einfarbiger Füllung"/>
                </v:shape>
                <w10:wrap type="tight" anchorx="margin"/>
              </v:group>
            </w:pict>
          </mc:Fallback>
        </mc:AlternateContent>
      </w:r>
    </w:p>
    <w:p w14:paraId="6110E3B8" w14:textId="73232448" w:rsidR="00DD43A0" w:rsidRPr="0005532E" w:rsidRDefault="0005532E" w:rsidP="0005532E">
      <w:pPr>
        <w:spacing w:before="120" w:after="120"/>
        <w:rPr>
          <w:b/>
          <w:bCs/>
          <w:lang w:val="de-DE"/>
        </w:rPr>
      </w:pPr>
      <w:r w:rsidRPr="0005532E">
        <w:rPr>
          <w:b/>
          <w:bCs/>
          <w:noProof/>
          <w:lang w:val="de-DE"/>
        </w:rPr>
        <mc:AlternateContent>
          <mc:Choice Requires="wps">
            <w:drawing>
              <wp:anchor distT="0" distB="0" distL="114300" distR="114300" simplePos="0" relativeHeight="251658256" behindDoc="0" locked="0" layoutInCell="1" allowOverlap="1" wp14:anchorId="53B7BE21" wp14:editId="2BF9BB18">
                <wp:simplePos x="0" y="0"/>
                <wp:positionH relativeFrom="margin">
                  <wp:align>left</wp:align>
                </wp:positionH>
                <wp:positionV relativeFrom="paragraph">
                  <wp:posOffset>1352577</wp:posOffset>
                </wp:positionV>
                <wp:extent cx="5756910" cy="1080770"/>
                <wp:effectExtent l="0" t="0" r="15240" b="24130"/>
                <wp:wrapSquare wrapText="bothSides"/>
                <wp:docPr id="31" name="Abgerundetes Rechteck 78"/>
                <wp:cNvGraphicFramePr/>
                <a:graphic xmlns:a="http://schemas.openxmlformats.org/drawingml/2006/main">
                  <a:graphicData uri="http://schemas.microsoft.com/office/word/2010/wordprocessingShape">
                    <wps:wsp>
                      <wps:cNvSpPr/>
                      <wps:spPr>
                        <a:xfrm>
                          <a:off x="0" y="0"/>
                          <a:ext cx="5756910" cy="1080770"/>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0B4A21E" id="Abgerundetes Rechteck 78" o:spid="_x0000_s1026" style="position:absolute;margin-left:0;margin-top:106.5pt;width:453.3pt;height:85.1pt;z-index:2516582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" filled="f" strokecolor="#303059 [3206]" strokeweight="2pt">
                <v:stroke dashstyle="longDash" joinstyle="miter"/>
                <w10:wrap type="square" anchorx="margin"/>
              </v:roundrect>
            </w:pict>
          </mc:Fallback>
        </mc:AlternateContent>
      </w:r>
      <w:r w:rsidR="00DD43A0" w:rsidRPr="0005532E">
        <w:rPr>
          <w:b/>
          <w:bCs/>
          <w:lang w:val="de-DE"/>
        </w:rPr>
        <w:t>Think</w:t>
      </w:r>
      <w:r>
        <w:rPr>
          <w:b/>
          <w:bCs/>
          <w:lang w:val="de-DE"/>
        </w:rPr>
        <w:t xml:space="preserve"> – alleine</w:t>
      </w:r>
    </w:p>
    <w:p w14:paraId="5FFCF537" w14:textId="5E5D9C9A" w:rsidR="00DD43A0" w:rsidRPr="004A285E" w:rsidRDefault="00DD43A0" w:rsidP="00DD43A0">
      <w:pPr>
        <w:rPr>
          <w:lang w:val="de-DE"/>
        </w:rPr>
      </w:pPr>
    </w:p>
    <w:p w14:paraId="4CB4D29E" w14:textId="25E032A3" w:rsidR="00DD43A0" w:rsidRPr="0005532E" w:rsidRDefault="00E64CD5" w:rsidP="00E64CD5">
      <w:pPr>
        <w:spacing w:after="120"/>
        <w:rPr>
          <w:b/>
          <w:bCs/>
          <w:lang w:val="de-DE"/>
        </w:rPr>
      </w:pPr>
      <w:r w:rsidRPr="0005532E">
        <w:rPr>
          <w:b/>
          <w:bCs/>
          <w:noProof/>
          <w:lang w:val="de-DE"/>
        </w:rPr>
        <mc:AlternateContent>
          <mc:Choice Requires="wps">
            <w:drawing>
              <wp:anchor distT="0" distB="0" distL="114300" distR="114300" simplePos="0" relativeHeight="251658250" behindDoc="0" locked="0" layoutInCell="1" allowOverlap="1" wp14:anchorId="392FE51C" wp14:editId="31037586">
                <wp:simplePos x="0" y="0"/>
                <wp:positionH relativeFrom="margin">
                  <wp:align>left</wp:align>
                </wp:positionH>
                <wp:positionV relativeFrom="paragraph">
                  <wp:posOffset>265770</wp:posOffset>
                </wp:positionV>
                <wp:extent cx="5756910" cy="1080000"/>
                <wp:effectExtent l="0" t="0" r="15240" b="25400"/>
                <wp:wrapSquare wrapText="bothSides"/>
                <wp:docPr id="584221552" name="Abgerundetes Rechteck 78"/>
                <wp:cNvGraphicFramePr/>
                <a:graphic xmlns:a="http://schemas.openxmlformats.org/drawingml/2006/main">
                  <a:graphicData uri="http://schemas.microsoft.com/office/word/2010/wordprocessingShape">
                    <wps:wsp>
                      <wps:cNvSpPr/>
                      <wps:spPr>
                        <a:xfrm>
                          <a:off x="0" y="0"/>
                          <a:ext cx="5756910" cy="1080000"/>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0C4EEB5" id="Abgerundetes Rechteck 78" o:spid="_x0000_s1026" style="position:absolute;margin-left:0;margin-top:20.95pt;width:453.3pt;height:85.05pt;z-index:25165825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" filled="f" strokecolor="#303059 [3206]" strokeweight="2pt">
                <v:stroke dashstyle="longDash" joinstyle="miter"/>
                <w10:wrap type="square" anchorx="margin"/>
              </v:roundrect>
            </w:pict>
          </mc:Fallback>
        </mc:AlternateContent>
      </w:r>
      <w:r w:rsidR="00DD43A0" w:rsidRPr="0005532E">
        <w:rPr>
          <w:b/>
          <w:bCs/>
          <w:lang w:val="de-DE"/>
        </w:rPr>
        <w:t>Pair</w:t>
      </w:r>
      <w:r w:rsidR="0005532E">
        <w:rPr>
          <w:b/>
          <w:bCs/>
          <w:lang w:val="de-DE"/>
        </w:rPr>
        <w:t xml:space="preserve"> – zu zweit</w:t>
      </w:r>
    </w:p>
    <w:p w14:paraId="5000D49C" w14:textId="77777777" w:rsidR="00DD43A0" w:rsidRPr="004A285E" w:rsidRDefault="00DD43A0" w:rsidP="00DD43A0">
      <w:pPr>
        <w:rPr>
          <w:lang w:val="de-DE"/>
        </w:rPr>
      </w:pPr>
    </w:p>
    <w:p w14:paraId="417B593C" w14:textId="64B1B495" w:rsidR="0049171E" w:rsidRPr="0005532E" w:rsidRDefault="00E64CD5" w:rsidP="0005532E">
      <w:pPr>
        <w:spacing w:after="120"/>
        <w:rPr>
          <w:b/>
          <w:bCs/>
          <w:lang w:val="de-DE"/>
        </w:rPr>
        <w:sectPr w:rsidR="0049171E" w:rsidRPr="0005532E" w:rsidSect="0049171E">
          <w:headerReference w:type="default" r:id="rId38"/>
          <w:footerReference w:type="default" r:id="rId39"/>
          <w:pgSz w:w="11900" w:h="16840"/>
          <w:pgMar w:top="1803" w:right="1418" w:bottom="1134" w:left="1418" w:header="851" w:footer="680" w:gutter="0"/>
          <w:cols w:space="708"/>
          <w:docGrid w:linePitch="360"/>
        </w:sectPr>
      </w:pPr>
      <w:r w:rsidRPr="0005532E">
        <w:rPr>
          <w:b/>
          <w:bCs/>
          <w:noProof/>
          <w:lang w:val="de-DE"/>
        </w:rPr>
        <mc:AlternateContent>
          <mc:Choice Requires="wpg">
            <w:drawing>
              <wp:anchor distT="0" distB="0" distL="114300" distR="114300" simplePos="0" relativeHeight="251658257" behindDoc="0" locked="0" layoutInCell="1" allowOverlap="1" wp14:anchorId="341B1FD3" wp14:editId="35E0616C">
                <wp:simplePos x="0" y="0"/>
                <wp:positionH relativeFrom="margin">
                  <wp:posOffset>1270</wp:posOffset>
                </wp:positionH>
                <wp:positionV relativeFrom="paragraph">
                  <wp:posOffset>1509395</wp:posOffset>
                </wp:positionV>
                <wp:extent cx="5750584" cy="1492278"/>
                <wp:effectExtent l="0" t="0" r="2540" b="0"/>
                <wp:wrapNone/>
                <wp:docPr id="1951863169" name="Gruppieren 1951863169"/>
                <wp:cNvGraphicFramePr/>
                <a:graphic xmlns:a="http://schemas.openxmlformats.org/drawingml/2006/main">
                  <a:graphicData uri="http://schemas.microsoft.com/office/word/2010/wordprocessingGroup">
                    <wpg:wgp>
                      <wpg:cNvGrpSpPr/>
                      <wpg:grpSpPr>
                        <a:xfrm>
                          <a:off x="0" y="0"/>
                          <a:ext cx="5750584" cy="1492278"/>
                          <a:chOff x="0" y="0"/>
                          <a:chExt cx="5750584" cy="1492278"/>
                        </a:xfrm>
                      </wpg:grpSpPr>
                      <wpg:grpSp>
                        <wpg:cNvPr id="872117171" name="Gruppieren 8"/>
                        <wpg:cNvGrpSpPr>
                          <a:grpSpLocks/>
                        </wpg:cNvGrpSpPr>
                        <wpg:grpSpPr bwMode="auto">
                          <a:xfrm>
                            <a:off x="0" y="0"/>
                            <a:ext cx="5750584" cy="1492278"/>
                            <a:chOff x="0" y="0"/>
                            <a:chExt cx="56775" cy="16444"/>
                          </a:xfrm>
                          <a:solidFill>
                            <a:schemeClr val="accent5">
                              <a:lumMod val="60000"/>
                              <a:lumOff val="40000"/>
                            </a:schemeClr>
                          </a:solidFill>
                        </wpg:grpSpPr>
                        <wps:wsp>
                          <wps:cNvPr id="128435765" name="Abgerundetes Rechteck 2"/>
                          <wps:cNvSpPr>
                            <a:spLocks noChangeArrowheads="1"/>
                          </wps:cNvSpPr>
                          <wps:spPr bwMode="auto">
                            <a:xfrm>
                              <a:off x="0" y="0"/>
                              <a:ext cx="56775" cy="16444"/>
                            </a:xfrm>
                            <a:prstGeom prst="roundRect">
                              <a:avLst>
                                <a:gd name="adj" fmla="val 5912"/>
                              </a:avLst>
                            </a:prstGeom>
                            <a:solidFill>
                              <a:srgbClr val="F2F0F8"/>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1829207059" name="Textfeld 62"/>
                          <wps:cNvSpPr txBox="1">
                            <a:spLocks noChangeArrowheads="1"/>
                          </wps:cNvSpPr>
                          <wps:spPr bwMode="auto">
                            <a:xfrm>
                              <a:off x="8477" y="1238"/>
                              <a:ext cx="46536" cy="13745"/>
                            </a:xfrm>
                            <a:prstGeom prst="rect">
                              <a:avLst/>
                            </a:prstGeom>
                            <a:solidFill>
                              <a:srgbClr val="F2F0F8"/>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38469FEA" w14:textId="439716EF" w:rsidR="0049171E" w:rsidRPr="00933EFB" w:rsidRDefault="0049171E" w:rsidP="0049171E">
                                <w:pPr>
                                  <w:pStyle w:val="berschrift3"/>
                                  <w:rPr>
                                    <w:color w:val="554A7A" w:themeColor="accent5" w:themeShade="80"/>
                                    <w:sz w:val="28"/>
                                    <w:szCs w:val="28"/>
                                  </w:rPr>
                                </w:pPr>
                                <w:r w:rsidRPr="00933EFB">
                                  <w:rPr>
                                    <w:color w:val="554A7A" w:themeColor="accent5" w:themeShade="80"/>
                                    <w:sz w:val="28"/>
                                    <w:szCs w:val="28"/>
                                  </w:rPr>
                                  <w:t>Alltagschallenge: Stereotype erkennen</w:t>
                                </w:r>
                              </w:p>
                              <w:p w14:paraId="0E1E0FD3" w14:textId="5CC3D925" w:rsidR="0049171E" w:rsidRPr="00670A8B" w:rsidRDefault="0049171E" w:rsidP="0005532E">
                                <w:pPr>
                                  <w:spacing w:before="240" w:line="360" w:lineRule="auto"/>
                                </w:pPr>
                                <w:r w:rsidRPr="00566848">
                                  <w:rPr>
                                    <w:b/>
                                    <w:bCs/>
                                    <w:szCs w:val="20"/>
                                  </w:rPr>
                                  <w:t>Notiere</w:t>
                                </w:r>
                                <w:r w:rsidRPr="00566848">
                                  <w:rPr>
                                    <w:szCs w:val="20"/>
                                  </w:rPr>
                                  <w:t xml:space="preserve"> hier 2-3 Stereotype, denen du oder andere Personen im Alltag begegnen. </w:t>
                                </w:r>
                              </w:p>
                              <w:p w14:paraId="3251D71D" w14:textId="01AFD92F" w:rsidR="0049171E" w:rsidRDefault="0049171E" w:rsidP="0049171E">
                                <w:pPr>
                                  <w:pStyle w:val="Listenabsatz"/>
                                  <w:numPr>
                                    <w:ilvl w:val="0"/>
                                    <w:numId w:val="26"/>
                                  </w:numPr>
                                  <w:spacing w:line="360" w:lineRule="auto"/>
                                </w:pPr>
                                <w:r>
                                  <w:t>____________________________________________________________</w:t>
                                </w:r>
                              </w:p>
                              <w:p w14:paraId="4A498BE7" w14:textId="77777777" w:rsidR="0049171E" w:rsidRDefault="0049171E" w:rsidP="007379F2">
                                <w:pPr>
                                  <w:pStyle w:val="Listenabsatz"/>
                                  <w:numPr>
                                    <w:ilvl w:val="0"/>
                                    <w:numId w:val="26"/>
                                  </w:numPr>
                                  <w:spacing w:line="360" w:lineRule="auto"/>
                                </w:pPr>
                                <w:r>
                                  <w:t>____________________________________________________________</w:t>
                                </w:r>
                              </w:p>
                              <w:p w14:paraId="655A9018" w14:textId="3AABEAA4" w:rsidR="0049171E" w:rsidRPr="00FA6C81" w:rsidRDefault="0049171E" w:rsidP="007379F2">
                                <w:pPr>
                                  <w:pStyle w:val="Listenabsatz"/>
                                  <w:numPr>
                                    <w:ilvl w:val="0"/>
                                    <w:numId w:val="26"/>
                                  </w:numPr>
                                  <w:spacing w:line="360" w:lineRule="auto"/>
                                </w:pPr>
                                <w:r>
                                  <w:t>____________________________________________________________</w:t>
                                </w:r>
                              </w:p>
                            </w:txbxContent>
                          </wps:txbx>
                          <wps:bodyPr rot="0" vert="horz" wrap="square" lIns="0" tIns="0" rIns="0" bIns="0" anchor="t" anchorCtr="0" upright="1">
                            <a:noAutofit/>
                          </wps:bodyPr>
                        </wps:wsp>
                      </wpg:grpSp>
                      <pic:pic xmlns:pic="http://schemas.openxmlformats.org/drawingml/2006/picture">
                        <pic:nvPicPr>
                          <pic:cNvPr id="1372570630" name="Grafik 1372570630" descr="Ein Bild, das Vektorgrafiken enthält.&#10;&#10;Automatisch generierte Beschreibung"/>
                          <pic:cNvPicPr>
                            <a:picLocks noChangeAspect="1"/>
                          </pic:cNvPicPr>
                        </pic:nvPicPr>
                        <pic:blipFill rotWithShape="1">
                          <a:blip r:embed="rId40" cstate="print">
                            <a:extLst>
                              <a:ext uri="{28A0092B-C50C-407E-A947-70E740481C1C}">
                                <a14:useLocalDpi xmlns:a14="http://schemas.microsoft.com/office/drawing/2010/main" val="0"/>
                              </a:ext>
                            </a:extLst>
                          </a:blip>
                          <a:srcRect l="12903" t="13918" r="12903" b="19141"/>
                          <a:stretch/>
                        </pic:blipFill>
                        <pic:spPr bwMode="auto">
                          <a:xfrm>
                            <a:off x="38100" y="38100"/>
                            <a:ext cx="791210" cy="714375"/>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341B1FD3" id="Gruppieren 1951863169" o:spid="_x0000_s1031" style="position:absolute;margin-left:.1pt;margin-top:118.85pt;width:452.8pt;height:117.5pt;z-index:251658257;mso-position-horizontal-relative:margin;mso-height-relative:margin" coordsize="57505,149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">
                <v:group id="Gruppieren 8" o:spid="_x0000_s1032" style="position:absolute;width:57505;height:14922" coordsize="56775,16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">
                  <v:roundrect id="Abgerundetes Rechteck 2" o:spid="_x0000_s1033" style="position:absolute;width:56775;height:1644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" fillcolor="#f2f0f8" stroked="f" strokeweight="1pt">
                    <v:stroke joinstyle="miter"/>
                  </v:roundrect>
                  <v:shape id="Textfeld 62" o:spid="_x0000_s1034" type="#_x0000_t202" style="position:absolute;left:8477;top:1238;width:46536;height:13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" fillcolor="#f2f0f8" stroked="f" strokeweight=".5pt">
                    <v:textbox inset="0,0,0,0">
                      <w:txbxContent>
                        <w:p w14:paraId="38469FEA" w14:textId="439716EF" w:rsidR="0049171E" w:rsidRPr="00933EFB" w:rsidRDefault="0049171E" w:rsidP="0049171E">
                          <w:pPr>
                            <w:pStyle w:val="berschrift3"/>
                            <w:rPr>
                              <w:color w:val="554A7A" w:themeColor="accent5" w:themeShade="80"/>
                              <w:sz w:val="28"/>
                              <w:szCs w:val="28"/>
                            </w:rPr>
                          </w:pPr>
                          <w:r w:rsidRPr="00933EFB">
                            <w:rPr>
                              <w:color w:val="554A7A" w:themeColor="accent5" w:themeShade="80"/>
                              <w:sz w:val="28"/>
                              <w:szCs w:val="28"/>
                            </w:rPr>
                            <w:t>Alltagschallenge: Stereotype erkennen</w:t>
                          </w:r>
                        </w:p>
                        <w:p w14:paraId="0E1E0FD3" w14:textId="5CC3D925" w:rsidR="0049171E" w:rsidRPr="00670A8B" w:rsidRDefault="0049171E" w:rsidP="0005532E">
                          <w:pPr>
                            <w:spacing w:before="240" w:line="360" w:lineRule="auto"/>
                          </w:pPr>
                          <w:r w:rsidRPr="00566848">
                            <w:rPr>
                              <w:b/>
                              <w:bCs/>
                              <w:szCs w:val="20"/>
                            </w:rPr>
                            <w:t>Notiere</w:t>
                          </w:r>
                          <w:r w:rsidRPr="00566848">
                            <w:rPr>
                              <w:szCs w:val="20"/>
                            </w:rPr>
                            <w:t xml:space="preserve"> hier 2-3 Stereotype, denen du oder andere Personen im Alltag begegnen. </w:t>
                          </w:r>
                        </w:p>
                        <w:p w14:paraId="3251D71D" w14:textId="01AFD92F" w:rsidR="0049171E" w:rsidRDefault="0049171E" w:rsidP="0049171E">
                          <w:pPr>
                            <w:pStyle w:val="Listenabsatz"/>
                            <w:numPr>
                              <w:ilvl w:val="0"/>
                              <w:numId w:val="26"/>
                            </w:numPr>
                            <w:spacing w:line="360" w:lineRule="auto"/>
                          </w:pPr>
                          <w:r>
                            <w:t>____________________________________________________________</w:t>
                          </w:r>
                        </w:p>
                        <w:p w14:paraId="4A498BE7" w14:textId="77777777" w:rsidR="0049171E" w:rsidRDefault="0049171E" w:rsidP="007379F2">
                          <w:pPr>
                            <w:pStyle w:val="Listenabsatz"/>
                            <w:numPr>
                              <w:ilvl w:val="0"/>
                              <w:numId w:val="26"/>
                            </w:numPr>
                            <w:spacing w:line="360" w:lineRule="auto"/>
                          </w:pPr>
                          <w:r>
                            <w:t>____________________________________________________________</w:t>
                          </w:r>
                        </w:p>
                        <w:p w14:paraId="655A9018" w14:textId="3AABEAA4" w:rsidR="0049171E" w:rsidRPr="00FA6C81" w:rsidRDefault="0049171E" w:rsidP="007379F2">
                          <w:pPr>
                            <w:pStyle w:val="Listenabsatz"/>
                            <w:numPr>
                              <w:ilvl w:val="0"/>
                              <w:numId w:val="26"/>
                            </w:numPr>
                            <w:spacing w:line="360" w:lineRule="auto"/>
                          </w:pPr>
                          <w:r>
                            <w:t>____________________________________________________________</w:t>
                          </w:r>
                        </w:p>
                      </w:txbxContent>
                    </v:textbox>
                  </v:shape>
                </v:group>
                <v:shape id="Grafik 1372570630" o:spid="_x0000_s1035" type="#_x0000_t75" alt="Ein Bild, das Vektorgrafiken enthält.&#10;&#10;Automatisch generierte Beschreibung" style="position:absolute;left:381;top:381;width:7912;height:7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">
                  <v:imagedata r:id="rId41" o:title="Ein Bild, das Vektorgrafiken enthält" croptop="9121f" cropbottom="12544f" cropleft="8456f" cropright="8456f"/>
                </v:shape>
                <w10:wrap anchorx="margin"/>
              </v:group>
            </w:pict>
          </mc:Fallback>
        </mc:AlternateContent>
      </w:r>
      <w:r w:rsidRPr="0005532E">
        <w:rPr>
          <w:b/>
          <w:bCs/>
          <w:noProof/>
          <w:lang w:val="de-DE"/>
        </w:rPr>
        <mc:AlternateContent>
          <mc:Choice Requires="wps">
            <w:drawing>
              <wp:anchor distT="0" distB="0" distL="114300" distR="114300" simplePos="0" relativeHeight="251658251" behindDoc="0" locked="0" layoutInCell="1" allowOverlap="1" wp14:anchorId="16AC8283" wp14:editId="34DEA759">
                <wp:simplePos x="0" y="0"/>
                <wp:positionH relativeFrom="margin">
                  <wp:align>left</wp:align>
                </wp:positionH>
                <wp:positionV relativeFrom="paragraph">
                  <wp:posOffset>251460</wp:posOffset>
                </wp:positionV>
                <wp:extent cx="5756910" cy="1080000"/>
                <wp:effectExtent l="0" t="0" r="15240" b="25400"/>
                <wp:wrapSquare wrapText="bothSides"/>
                <wp:docPr id="2122876669" name="Abgerundetes Rechteck 78"/>
                <wp:cNvGraphicFramePr/>
                <a:graphic xmlns:a="http://schemas.openxmlformats.org/drawingml/2006/main">
                  <a:graphicData uri="http://schemas.microsoft.com/office/word/2010/wordprocessingShape">
                    <wps:wsp>
                      <wps:cNvSpPr/>
                      <wps:spPr>
                        <a:xfrm>
                          <a:off x="0" y="0"/>
                          <a:ext cx="5756910" cy="1080000"/>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720A59B" id="Abgerundetes Rechteck 78" o:spid="_x0000_s1026" style="position:absolute;margin-left:0;margin-top:19.8pt;width:453.3pt;height:85.05pt;z-index:25165825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" filled="f" strokecolor="#303059 [3206]" strokeweight="2pt">
                <v:stroke dashstyle="longDash" joinstyle="miter"/>
                <w10:wrap type="square" anchorx="margin"/>
              </v:roundrect>
            </w:pict>
          </mc:Fallback>
        </mc:AlternateContent>
      </w:r>
      <w:r w:rsidR="00DD43A0" w:rsidRPr="0005532E">
        <w:rPr>
          <w:b/>
          <w:bCs/>
          <w:lang w:val="de-DE"/>
        </w:rPr>
        <w:t>Share</w:t>
      </w:r>
      <w:r w:rsidR="0005532E">
        <w:rPr>
          <w:b/>
          <w:bCs/>
          <w:lang w:val="de-DE"/>
        </w:rPr>
        <w:t xml:space="preserve"> – zu viert</w:t>
      </w:r>
    </w:p>
    <w:p w14:paraId="10C5EF77" w14:textId="5AC21B75" w:rsidR="00DD43A0" w:rsidRPr="004A285E" w:rsidRDefault="00A816ED" w:rsidP="00DD43A0">
      <w:pPr>
        <w:pStyle w:val="berschrift2"/>
        <w:rPr>
          <w:lang w:val="de-DE"/>
        </w:rPr>
      </w:pPr>
      <w:r>
        <w:rPr>
          <w:noProof/>
        </w:rPr>
        <w:lastRenderedPageBreak/>
        <w:drawing>
          <wp:anchor distT="0" distB="0" distL="114300" distR="114300" simplePos="0" relativeHeight="251658253" behindDoc="1" locked="0" layoutInCell="1" allowOverlap="1" wp14:anchorId="441753BA" wp14:editId="66F34ACC">
            <wp:simplePos x="0" y="0"/>
            <wp:positionH relativeFrom="column">
              <wp:posOffset>-96520</wp:posOffset>
            </wp:positionH>
            <wp:positionV relativeFrom="paragraph">
              <wp:posOffset>309880</wp:posOffset>
            </wp:positionV>
            <wp:extent cx="581025" cy="568325"/>
            <wp:effectExtent l="0" t="0" r="0" b="3175"/>
            <wp:wrapTight wrapText="bothSides">
              <wp:wrapPolygon edited="0">
                <wp:start x="7082" y="0"/>
                <wp:lineTo x="2833" y="2896"/>
                <wp:lineTo x="2833" y="20997"/>
                <wp:lineTo x="19121" y="20997"/>
                <wp:lineTo x="18413" y="2896"/>
                <wp:lineTo x="13456" y="0"/>
                <wp:lineTo x="7082" y="0"/>
              </wp:wrapPolygon>
            </wp:wrapTight>
            <wp:docPr id="907259785" name="Grafik 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59785" name="Grafik 907259785"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581025" cy="568325"/>
                    </a:xfrm>
                    <a:prstGeom prst="rect">
                      <a:avLst/>
                    </a:prstGeom>
                  </pic:spPr>
                </pic:pic>
              </a:graphicData>
            </a:graphic>
          </wp:anchor>
        </w:drawing>
      </w:r>
      <w:r w:rsidR="00566848" w:rsidRPr="004A285E">
        <w:rPr>
          <w:lang w:val="de-DE"/>
        </w:rPr>
        <w:t xml:space="preserve">M3: </w:t>
      </w:r>
      <w:r w:rsidR="00DD43A0" w:rsidRPr="004A285E">
        <w:rPr>
          <w:lang w:val="de-DE"/>
        </w:rPr>
        <w:t>Mein Afrikabild</w:t>
      </w:r>
    </w:p>
    <w:p w14:paraId="14807290" w14:textId="794E104F" w:rsidR="00DD43A0" w:rsidRPr="004A285E" w:rsidRDefault="00DD43A0" w:rsidP="00DD43A0">
      <w:pPr>
        <w:rPr>
          <w:lang w:val="de-DE"/>
        </w:rPr>
      </w:pPr>
    </w:p>
    <w:p w14:paraId="1EB7B8FC" w14:textId="1F636305" w:rsidR="00DD43A0" w:rsidRPr="004A285E" w:rsidRDefault="00DD43A0" w:rsidP="00DD43A0">
      <w:pPr>
        <w:jc w:val="both"/>
        <w:rPr>
          <w:lang w:val="de-DE"/>
        </w:rPr>
      </w:pPr>
      <w:r w:rsidRPr="004A285E">
        <w:rPr>
          <w:lang w:val="de-DE"/>
        </w:rPr>
        <w:t>Was fällt dir ein, wenn du an Afrika denkst (z. B.</w:t>
      </w:r>
      <w:r w:rsidR="00863DB0" w:rsidRPr="004A285E">
        <w:rPr>
          <w:lang w:val="de-DE"/>
        </w:rPr>
        <w:t xml:space="preserve"> in Bezug auf</w:t>
      </w:r>
      <w:r w:rsidRPr="004A285E">
        <w:rPr>
          <w:lang w:val="de-DE"/>
        </w:rPr>
        <w:t xml:space="preserve"> Wohnen, Arbeiten, Bildung, Verkehr)? </w:t>
      </w:r>
      <w:r w:rsidR="00863DB0" w:rsidRPr="004A285E">
        <w:rPr>
          <w:b/>
          <w:bCs/>
          <w:lang w:val="de-DE"/>
        </w:rPr>
        <w:t>Erstelle</w:t>
      </w:r>
      <w:r w:rsidRPr="004A285E">
        <w:rPr>
          <w:lang w:val="de-DE"/>
        </w:rPr>
        <w:t xml:space="preserve"> in den nächsten 10 Minuten eine einfache Zeichnung davon.</w:t>
      </w:r>
    </w:p>
    <w:p w14:paraId="094057A5" w14:textId="6FBDC23B" w:rsidR="00DD43A0" w:rsidRPr="004A285E" w:rsidRDefault="00DD43A0" w:rsidP="00DD43A0">
      <w:pPr>
        <w:rPr>
          <w:lang w:val="de-DE"/>
        </w:rPr>
      </w:pPr>
    </w:p>
    <w:p w14:paraId="046EFBFC" w14:textId="77777777" w:rsidR="00DD43A0" w:rsidRPr="004A285E" w:rsidRDefault="00DD43A0" w:rsidP="00DD43A0">
      <w:pPr>
        <w:rPr>
          <w:lang w:val="de-DE"/>
        </w:rPr>
      </w:pPr>
      <w:r w:rsidRPr="004A285E">
        <w:rPr>
          <w:noProof/>
          <w:lang w:val="de-DE"/>
        </w:rPr>
        <mc:AlternateContent>
          <mc:Choice Requires="wps">
            <w:drawing>
              <wp:anchor distT="0" distB="0" distL="114300" distR="114300" simplePos="0" relativeHeight="251658243" behindDoc="1" locked="0" layoutInCell="1" allowOverlap="1" wp14:anchorId="6C856C9C" wp14:editId="3509656A">
                <wp:simplePos x="0" y="0"/>
                <wp:positionH relativeFrom="column">
                  <wp:posOffset>33655</wp:posOffset>
                </wp:positionH>
                <wp:positionV relativeFrom="paragraph">
                  <wp:posOffset>41910</wp:posOffset>
                </wp:positionV>
                <wp:extent cx="5816600" cy="2730500"/>
                <wp:effectExtent l="0" t="0" r="12700" b="12700"/>
                <wp:wrapNone/>
                <wp:docPr id="47" name="Abgerundetes Rechteck 97"/>
                <wp:cNvGraphicFramePr/>
                <a:graphic xmlns:a="http://schemas.openxmlformats.org/drawingml/2006/main">
                  <a:graphicData uri="http://schemas.microsoft.com/office/word/2010/wordprocessingShape">
                    <wps:wsp>
                      <wps:cNvSpPr/>
                      <wps:spPr>
                        <a:xfrm>
                          <a:off x="0" y="0"/>
                          <a:ext cx="5816600" cy="273050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F8A70AB" id="Abgerundetes Rechteck 97" o:spid="_x0000_s1026" style="position:absolute;margin-left:2.65pt;margin-top:3.3pt;width:458pt;height:21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" filled="f" strokecolor="#8d82b1 [3204]" strokeweight="2pt">
                <v:stroke joinstyle="miter"/>
              </v:roundrect>
            </w:pict>
          </mc:Fallback>
        </mc:AlternateContent>
      </w:r>
    </w:p>
    <w:p w14:paraId="30C59803" w14:textId="77777777" w:rsidR="00DD43A0" w:rsidRPr="004A285E" w:rsidRDefault="00DD43A0" w:rsidP="00DD43A0">
      <w:pPr>
        <w:rPr>
          <w:lang w:val="de-DE"/>
        </w:rPr>
      </w:pPr>
    </w:p>
    <w:p w14:paraId="27657E0A" w14:textId="77777777" w:rsidR="00DD43A0" w:rsidRPr="004A285E" w:rsidRDefault="00DD43A0" w:rsidP="00DD43A0">
      <w:pPr>
        <w:rPr>
          <w:lang w:val="de-DE"/>
        </w:rPr>
      </w:pPr>
    </w:p>
    <w:p w14:paraId="7BA0FC07" w14:textId="77777777" w:rsidR="00DD43A0" w:rsidRPr="004A285E" w:rsidRDefault="00DD43A0" w:rsidP="00DD43A0">
      <w:pPr>
        <w:rPr>
          <w:lang w:val="de-DE"/>
        </w:rPr>
      </w:pPr>
    </w:p>
    <w:p w14:paraId="69F193CC" w14:textId="77777777" w:rsidR="00DD43A0" w:rsidRPr="004A285E" w:rsidRDefault="00DD43A0" w:rsidP="00DD43A0">
      <w:pPr>
        <w:rPr>
          <w:lang w:val="de-DE"/>
        </w:rPr>
      </w:pPr>
    </w:p>
    <w:p w14:paraId="73BFF1AB" w14:textId="77777777" w:rsidR="00DD43A0" w:rsidRPr="004A285E" w:rsidRDefault="00DD43A0" w:rsidP="00DD43A0">
      <w:pPr>
        <w:rPr>
          <w:lang w:val="de-DE"/>
        </w:rPr>
      </w:pPr>
    </w:p>
    <w:p w14:paraId="25A710ED" w14:textId="77777777" w:rsidR="00DD43A0" w:rsidRPr="004A285E" w:rsidRDefault="00DD43A0" w:rsidP="00DD43A0">
      <w:pPr>
        <w:rPr>
          <w:lang w:val="de-DE"/>
        </w:rPr>
      </w:pPr>
    </w:p>
    <w:p w14:paraId="15412BD7" w14:textId="77777777" w:rsidR="00DD43A0" w:rsidRPr="004A285E" w:rsidRDefault="00DD43A0" w:rsidP="00DD43A0">
      <w:pPr>
        <w:rPr>
          <w:lang w:val="de-DE"/>
        </w:rPr>
      </w:pPr>
    </w:p>
    <w:p w14:paraId="003BA57C" w14:textId="77777777" w:rsidR="00DD43A0" w:rsidRPr="004A285E" w:rsidRDefault="00DD43A0" w:rsidP="00DD43A0">
      <w:pPr>
        <w:rPr>
          <w:lang w:val="de-DE"/>
        </w:rPr>
      </w:pPr>
    </w:p>
    <w:p w14:paraId="0B483960" w14:textId="77777777" w:rsidR="00DD43A0" w:rsidRPr="004A285E" w:rsidRDefault="00DD43A0" w:rsidP="00DD43A0">
      <w:pPr>
        <w:rPr>
          <w:lang w:val="de-DE"/>
        </w:rPr>
      </w:pPr>
    </w:p>
    <w:p w14:paraId="6CCDDB9C" w14:textId="77777777" w:rsidR="00DD43A0" w:rsidRPr="004A285E" w:rsidRDefault="00DD43A0" w:rsidP="00DD43A0">
      <w:pPr>
        <w:rPr>
          <w:lang w:val="de-DE"/>
        </w:rPr>
      </w:pPr>
    </w:p>
    <w:p w14:paraId="306EDFAE" w14:textId="77777777" w:rsidR="00DD43A0" w:rsidRPr="004A285E" w:rsidRDefault="00DD43A0" w:rsidP="00DD43A0">
      <w:pPr>
        <w:rPr>
          <w:lang w:val="de-DE"/>
        </w:rPr>
      </w:pPr>
    </w:p>
    <w:p w14:paraId="2887F60C" w14:textId="77777777" w:rsidR="00DD43A0" w:rsidRPr="004A285E" w:rsidRDefault="00DD43A0" w:rsidP="00DD43A0">
      <w:pPr>
        <w:rPr>
          <w:lang w:val="de-DE"/>
        </w:rPr>
      </w:pPr>
    </w:p>
    <w:p w14:paraId="02F6EA0D" w14:textId="77777777" w:rsidR="00DD43A0" w:rsidRPr="004A285E" w:rsidRDefault="00DD43A0" w:rsidP="00DD43A0">
      <w:pPr>
        <w:rPr>
          <w:lang w:val="de-DE"/>
        </w:rPr>
      </w:pPr>
    </w:p>
    <w:p w14:paraId="557DB755" w14:textId="77777777" w:rsidR="00DD43A0" w:rsidRPr="004A285E" w:rsidRDefault="00DD43A0" w:rsidP="00DD43A0">
      <w:pPr>
        <w:rPr>
          <w:lang w:val="de-DE"/>
        </w:rPr>
      </w:pPr>
    </w:p>
    <w:p w14:paraId="52EF2414" w14:textId="77777777" w:rsidR="00DD43A0" w:rsidRPr="004A285E" w:rsidRDefault="00DD43A0" w:rsidP="00DD43A0">
      <w:pPr>
        <w:rPr>
          <w:lang w:val="de-DE"/>
        </w:rPr>
      </w:pPr>
    </w:p>
    <w:p w14:paraId="3B47E8D6" w14:textId="77777777" w:rsidR="00DD43A0" w:rsidRPr="004A285E" w:rsidRDefault="00DD43A0" w:rsidP="00DD43A0">
      <w:pPr>
        <w:rPr>
          <w:lang w:val="de-DE"/>
        </w:rPr>
      </w:pPr>
    </w:p>
    <w:p w14:paraId="08E4FBCC" w14:textId="77777777" w:rsidR="00863DB0" w:rsidRPr="004A285E" w:rsidRDefault="00DD43A0" w:rsidP="00863DB0">
      <w:pPr>
        <w:spacing w:line="360" w:lineRule="auto"/>
        <w:jc w:val="both"/>
        <w:rPr>
          <w:bCs/>
          <w:lang w:val="de-DE"/>
        </w:rPr>
      </w:pPr>
      <w:r w:rsidRPr="004A285E">
        <w:rPr>
          <w:bCs/>
          <w:lang w:val="de-DE"/>
        </w:rPr>
        <w:t xml:space="preserve">Wenn ich an Afrika denke, fallen mir folgende Wörter ein (z. B. </w:t>
      </w:r>
      <w:r w:rsidR="00863DB0" w:rsidRPr="004A285E">
        <w:rPr>
          <w:bCs/>
          <w:lang w:val="de-DE"/>
        </w:rPr>
        <w:t xml:space="preserve">in Bezug auf </w:t>
      </w:r>
      <w:r w:rsidRPr="004A285E">
        <w:rPr>
          <w:bCs/>
          <w:lang w:val="de-DE"/>
        </w:rPr>
        <w:t>Wohnen, Arbeiten, Bildung, Mobilität):</w:t>
      </w:r>
      <w:r w:rsidR="00863DB0" w:rsidRPr="004A285E">
        <w:rPr>
          <w:bCs/>
          <w:lang w:val="de-DE"/>
        </w:rPr>
        <w:t xml:space="preserve"> _________________________________________________________________________</w:t>
      </w:r>
    </w:p>
    <w:p w14:paraId="50BC1DDA" w14:textId="33836CFD" w:rsidR="00DD43A0" w:rsidRPr="004A285E" w:rsidRDefault="00A816ED" w:rsidP="00863DB0">
      <w:pPr>
        <w:spacing w:before="120" w:line="480" w:lineRule="auto"/>
        <w:jc w:val="both"/>
        <w:rPr>
          <w:bCs/>
          <w:lang w:val="de-DE"/>
        </w:rPr>
      </w:pPr>
      <w:r>
        <w:rPr>
          <w:noProof/>
        </w:rPr>
        <w:drawing>
          <wp:anchor distT="0" distB="0" distL="114300" distR="114300" simplePos="0" relativeHeight="251658254" behindDoc="1" locked="0" layoutInCell="1" allowOverlap="1" wp14:anchorId="73DA5FEB" wp14:editId="0CD3D9B9">
            <wp:simplePos x="0" y="0"/>
            <wp:positionH relativeFrom="column">
              <wp:posOffset>-93345</wp:posOffset>
            </wp:positionH>
            <wp:positionV relativeFrom="paragraph">
              <wp:posOffset>886460</wp:posOffset>
            </wp:positionV>
            <wp:extent cx="581025" cy="568325"/>
            <wp:effectExtent l="0" t="0" r="0" b="3175"/>
            <wp:wrapTight wrapText="bothSides">
              <wp:wrapPolygon edited="0">
                <wp:start x="7082" y="0"/>
                <wp:lineTo x="2833" y="2896"/>
                <wp:lineTo x="2833" y="20997"/>
                <wp:lineTo x="19121" y="20997"/>
                <wp:lineTo x="18413" y="2896"/>
                <wp:lineTo x="13456" y="0"/>
                <wp:lineTo x="7082" y="0"/>
              </wp:wrapPolygon>
            </wp:wrapTight>
            <wp:docPr id="1313082367" name="Grafik 1" descr="Klemmbrett abgehak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59785" name="Grafik 907259785" descr="Klemmbrett abgehakt mit einfarbiger Füllung"/>
                    <pic:cNvPicPr>
                      <a:picLocks noChangeAspect="1"/>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a:xfrm>
                      <a:off x="0" y="0"/>
                      <a:ext cx="581025" cy="568325"/>
                    </a:xfrm>
                    <a:prstGeom prst="rect">
                      <a:avLst/>
                    </a:prstGeom>
                  </pic:spPr>
                </pic:pic>
              </a:graphicData>
            </a:graphic>
          </wp:anchor>
        </w:drawing>
      </w:r>
      <w:r w:rsidR="00863DB0" w:rsidRPr="004A285E">
        <w:rPr>
          <w:bCs/>
          <w:lang w:val="de-DE"/>
        </w:rPr>
        <w:t>___________________________________________________________________________________________________________________________________________________________________________________________________________________________________________________</w:t>
      </w:r>
    </w:p>
    <w:p w14:paraId="5BD2124E" w14:textId="61AA4DB1" w:rsidR="00DD43A0" w:rsidRPr="004A285E" w:rsidRDefault="00DD43A0" w:rsidP="00DD43A0">
      <w:pPr>
        <w:rPr>
          <w:lang w:val="de-DE"/>
        </w:rPr>
      </w:pPr>
    </w:p>
    <w:p w14:paraId="13047502" w14:textId="29372D4D" w:rsidR="00DD43A0" w:rsidRPr="004A285E" w:rsidRDefault="00DD43A0" w:rsidP="00DD43A0">
      <w:pPr>
        <w:rPr>
          <w:lang w:val="de-DE"/>
        </w:rPr>
      </w:pPr>
      <w:r w:rsidRPr="004A285E">
        <w:rPr>
          <w:b/>
          <w:bCs/>
          <w:lang w:val="de-DE"/>
        </w:rPr>
        <w:t>Ergänze</w:t>
      </w:r>
      <w:r w:rsidRPr="004A285E">
        <w:rPr>
          <w:lang w:val="de-DE"/>
        </w:rPr>
        <w:t xml:space="preserve"> deine Zeichnung oder </w:t>
      </w:r>
      <w:r w:rsidRPr="004A285E">
        <w:rPr>
          <w:b/>
          <w:bCs/>
          <w:lang w:val="de-DE"/>
        </w:rPr>
        <w:t>fertige</w:t>
      </w:r>
      <w:r w:rsidRPr="004A285E">
        <w:rPr>
          <w:lang w:val="de-DE"/>
        </w:rPr>
        <w:t xml:space="preserve"> eine neue </w:t>
      </w:r>
      <w:r w:rsidRPr="004A285E">
        <w:rPr>
          <w:b/>
          <w:bCs/>
          <w:lang w:val="de-DE"/>
        </w:rPr>
        <w:t>an</w:t>
      </w:r>
      <w:r w:rsidRPr="004A285E">
        <w:rPr>
          <w:lang w:val="de-DE"/>
        </w:rPr>
        <w:t>:</w:t>
      </w:r>
    </w:p>
    <w:p w14:paraId="2D097FEE" w14:textId="21A419FF" w:rsidR="00DD43A0" w:rsidRPr="004A285E" w:rsidRDefault="00DD43A0" w:rsidP="00DD43A0">
      <w:pPr>
        <w:rPr>
          <w:lang w:val="de-DE"/>
        </w:rPr>
      </w:pPr>
      <w:r w:rsidRPr="004A285E">
        <w:rPr>
          <w:noProof/>
          <w:lang w:val="de-DE"/>
        </w:rPr>
        <mc:AlternateContent>
          <mc:Choice Requires="wps">
            <w:drawing>
              <wp:anchor distT="0" distB="0" distL="114300" distR="114300" simplePos="0" relativeHeight="251658244" behindDoc="1" locked="0" layoutInCell="1" allowOverlap="1" wp14:anchorId="26C15385" wp14:editId="448457C4">
                <wp:simplePos x="0" y="0"/>
                <wp:positionH relativeFrom="margin">
                  <wp:align>left</wp:align>
                </wp:positionH>
                <wp:positionV relativeFrom="paragraph">
                  <wp:posOffset>174625</wp:posOffset>
                </wp:positionV>
                <wp:extent cx="5816600" cy="2667000"/>
                <wp:effectExtent l="0" t="0" r="12700" b="19050"/>
                <wp:wrapNone/>
                <wp:docPr id="10" name="Abgerundetes Rechteck 97"/>
                <wp:cNvGraphicFramePr/>
                <a:graphic xmlns:a="http://schemas.openxmlformats.org/drawingml/2006/main">
                  <a:graphicData uri="http://schemas.microsoft.com/office/word/2010/wordprocessingShape">
                    <wps:wsp>
                      <wps:cNvSpPr/>
                      <wps:spPr>
                        <a:xfrm>
                          <a:off x="0" y="0"/>
                          <a:ext cx="5816600" cy="266700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F46A81" id="Abgerundetes Rechteck 97" o:spid="_x0000_s1026" style="position:absolute;margin-left:0;margin-top:13.75pt;width:458pt;height:210pt;z-index:-2516582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" filled="f" strokecolor="#8d82b1 [3204]" strokeweight="2pt">
                <v:stroke joinstyle="miter"/>
                <w10:wrap anchorx="margin"/>
              </v:roundrect>
            </w:pict>
          </mc:Fallback>
        </mc:AlternateContent>
      </w:r>
    </w:p>
    <w:p w14:paraId="607D9BC2" w14:textId="77777777" w:rsidR="00DD43A0" w:rsidRPr="004A285E" w:rsidRDefault="00DD43A0" w:rsidP="00DD43A0">
      <w:pPr>
        <w:rPr>
          <w:lang w:val="de-DE"/>
        </w:rPr>
      </w:pPr>
    </w:p>
    <w:p w14:paraId="4DCD5A8F" w14:textId="77777777" w:rsidR="00DD43A0" w:rsidRPr="004A285E" w:rsidRDefault="00DD43A0" w:rsidP="00DD43A0">
      <w:pPr>
        <w:rPr>
          <w:lang w:val="de-DE"/>
        </w:rPr>
      </w:pPr>
    </w:p>
    <w:p w14:paraId="5A180E2B" w14:textId="77777777" w:rsidR="00DD43A0" w:rsidRPr="004A285E" w:rsidRDefault="00DD43A0" w:rsidP="00DD43A0">
      <w:pPr>
        <w:rPr>
          <w:lang w:val="de-DE"/>
        </w:rPr>
      </w:pPr>
    </w:p>
    <w:p w14:paraId="67E468E0" w14:textId="77777777" w:rsidR="00DD43A0" w:rsidRPr="004A285E" w:rsidRDefault="00DD43A0" w:rsidP="00DD43A0">
      <w:pPr>
        <w:rPr>
          <w:lang w:val="de-DE"/>
        </w:rPr>
      </w:pPr>
    </w:p>
    <w:p w14:paraId="409850BC" w14:textId="77777777" w:rsidR="00DD43A0" w:rsidRPr="004A285E" w:rsidRDefault="00DD43A0" w:rsidP="00DD43A0">
      <w:pPr>
        <w:rPr>
          <w:lang w:val="de-DE"/>
        </w:rPr>
      </w:pPr>
    </w:p>
    <w:p w14:paraId="2E5E23B3" w14:textId="77777777" w:rsidR="00DD43A0" w:rsidRPr="004A285E" w:rsidRDefault="00DD43A0" w:rsidP="00DD43A0">
      <w:pPr>
        <w:spacing w:line="240" w:lineRule="auto"/>
        <w:rPr>
          <w:lang w:val="de-DE"/>
        </w:rPr>
      </w:pPr>
    </w:p>
    <w:p w14:paraId="6C8C56FA" w14:textId="77777777" w:rsidR="00DD43A0" w:rsidRPr="004A285E" w:rsidRDefault="00DD43A0" w:rsidP="00DD43A0">
      <w:pPr>
        <w:spacing w:line="240" w:lineRule="auto"/>
        <w:rPr>
          <w:lang w:val="de-DE"/>
        </w:rPr>
      </w:pPr>
    </w:p>
    <w:p w14:paraId="5EF1A390" w14:textId="77777777" w:rsidR="00DD43A0" w:rsidRPr="004A285E" w:rsidRDefault="00DD43A0" w:rsidP="00DD43A0">
      <w:pPr>
        <w:spacing w:line="240" w:lineRule="auto"/>
        <w:rPr>
          <w:lang w:val="de-DE"/>
        </w:rPr>
      </w:pPr>
    </w:p>
    <w:p w14:paraId="771CB722" w14:textId="77777777" w:rsidR="00DD43A0" w:rsidRPr="004A285E" w:rsidRDefault="00DD43A0" w:rsidP="00DD43A0">
      <w:pPr>
        <w:spacing w:line="240" w:lineRule="auto"/>
        <w:rPr>
          <w:lang w:val="de-DE"/>
        </w:rPr>
      </w:pPr>
    </w:p>
    <w:p w14:paraId="23AA7BCE" w14:textId="77777777" w:rsidR="00DD43A0" w:rsidRPr="004A285E" w:rsidRDefault="00DD43A0" w:rsidP="00DD43A0">
      <w:pPr>
        <w:spacing w:line="240" w:lineRule="auto"/>
        <w:rPr>
          <w:lang w:val="de-DE"/>
        </w:rPr>
      </w:pPr>
    </w:p>
    <w:p w14:paraId="5E5C4967" w14:textId="77777777" w:rsidR="00DD43A0" w:rsidRPr="004A285E" w:rsidRDefault="00DD43A0" w:rsidP="00DD43A0">
      <w:pPr>
        <w:spacing w:line="240" w:lineRule="auto"/>
        <w:rPr>
          <w:lang w:val="de-DE"/>
        </w:rPr>
      </w:pPr>
    </w:p>
    <w:p w14:paraId="1578DDC5" w14:textId="77777777" w:rsidR="00DD43A0" w:rsidRPr="004A285E" w:rsidRDefault="00DD43A0" w:rsidP="00DD43A0">
      <w:pPr>
        <w:spacing w:line="240" w:lineRule="auto"/>
        <w:rPr>
          <w:lang w:val="de-DE"/>
        </w:rPr>
      </w:pPr>
    </w:p>
    <w:p w14:paraId="58E090E0" w14:textId="77777777" w:rsidR="00DD43A0" w:rsidRPr="004A285E" w:rsidRDefault="00DD43A0" w:rsidP="00DD43A0">
      <w:pPr>
        <w:spacing w:line="240" w:lineRule="auto"/>
        <w:rPr>
          <w:lang w:val="de-DE"/>
        </w:rPr>
      </w:pPr>
    </w:p>
    <w:p w14:paraId="3A22D810" w14:textId="77777777" w:rsidR="00DD43A0" w:rsidRPr="004A285E" w:rsidRDefault="00DD43A0" w:rsidP="00DD43A0">
      <w:pPr>
        <w:spacing w:line="240" w:lineRule="auto"/>
        <w:rPr>
          <w:lang w:val="de-DE"/>
        </w:rPr>
      </w:pPr>
    </w:p>
    <w:p w14:paraId="65C7ACDC" w14:textId="77777777" w:rsidR="00DD43A0" w:rsidRPr="004A285E" w:rsidRDefault="00DD43A0" w:rsidP="00DD43A0">
      <w:pPr>
        <w:spacing w:line="240" w:lineRule="auto"/>
        <w:rPr>
          <w:lang w:val="de-DE"/>
        </w:rPr>
      </w:pPr>
    </w:p>
    <w:p w14:paraId="383F65F7" w14:textId="77777777" w:rsidR="00DD43A0" w:rsidRPr="004A285E" w:rsidRDefault="00DD43A0" w:rsidP="00DD43A0">
      <w:pPr>
        <w:spacing w:line="240" w:lineRule="auto"/>
        <w:rPr>
          <w:lang w:val="de-DE"/>
        </w:rPr>
      </w:pPr>
    </w:p>
    <w:p w14:paraId="32462CAA" w14:textId="6BEEF505" w:rsidR="00DD43A0" w:rsidRPr="004A285E" w:rsidRDefault="00DD43A0" w:rsidP="00DD43A0">
      <w:pPr>
        <w:spacing w:line="240" w:lineRule="auto"/>
        <w:rPr>
          <w:lang w:val="de-DE"/>
        </w:rPr>
      </w:pPr>
    </w:p>
    <w:p w14:paraId="45B2C9A8" w14:textId="48632846" w:rsidR="00044EF8" w:rsidRPr="004A285E" w:rsidRDefault="00044EF8">
      <w:pPr>
        <w:rPr>
          <w:lang w:val="de-DE"/>
        </w:rPr>
      </w:pPr>
      <w:r w:rsidRPr="004A285E">
        <w:rPr>
          <w:lang w:val="de-DE"/>
        </w:rPr>
        <w:br w:type="page"/>
      </w:r>
    </w:p>
    <w:p w14:paraId="1F0CDD19" w14:textId="637D52B5" w:rsidR="00DD43A0" w:rsidRPr="004A285E" w:rsidRDefault="00044EF8" w:rsidP="00044EF8">
      <w:pPr>
        <w:pStyle w:val="berschrift2"/>
        <w:rPr>
          <w:lang w:val="de-DE"/>
        </w:rPr>
      </w:pPr>
      <w:r w:rsidRPr="004A285E">
        <w:rPr>
          <w:lang w:val="de-DE"/>
        </w:rPr>
        <w:lastRenderedPageBreak/>
        <w:t xml:space="preserve">M4: </w:t>
      </w:r>
      <w:r w:rsidR="001842AA" w:rsidRPr="004A285E">
        <w:rPr>
          <w:lang w:val="de-DE"/>
        </w:rPr>
        <w:t>Alma</w:t>
      </w:r>
      <w:r w:rsidR="00292F64" w:rsidRPr="004A285E">
        <w:rPr>
          <w:lang w:val="de-DE"/>
        </w:rPr>
        <w:t xml:space="preserve"> begibt sich auf Faktencheck</w:t>
      </w:r>
    </w:p>
    <w:p w14:paraId="52DEF2C3" w14:textId="77777777" w:rsidR="00EE284A" w:rsidRPr="004A285E" w:rsidRDefault="00EE284A" w:rsidP="006554AA">
      <w:pPr>
        <w:rPr>
          <w:lang w:val="de-DE"/>
        </w:rPr>
      </w:pPr>
    </w:p>
    <w:tbl>
      <w:tblPr>
        <w:tblStyle w:val="Tabellenraster1"/>
        <w:tblW w:w="0" w:type="auto"/>
        <w:tblLook w:val="04A0" w:firstRow="1" w:lastRow="0" w:firstColumn="1" w:lastColumn="0" w:noHBand="0" w:noVBand="1"/>
      </w:tblPr>
      <w:tblGrid>
        <w:gridCol w:w="9056"/>
      </w:tblGrid>
      <w:tr w:rsidR="000265D4" w:rsidRPr="004A285E" w14:paraId="0FAE9AC3" w14:textId="77777777" w:rsidTr="0719094F">
        <w:tc>
          <w:tcPr>
            <w:tcW w:w="9056" w:type="dxa"/>
          </w:tcPr>
          <w:p w14:paraId="25094220" w14:textId="6270D704" w:rsidR="000265D4" w:rsidRPr="004441AA" w:rsidRDefault="004441AA" w:rsidP="00AD5CFE">
            <w:pPr>
              <w:spacing w:before="120" w:line="280" w:lineRule="exact"/>
              <w:rPr>
                <w:sz w:val="24"/>
                <w:szCs w:val="32"/>
                <w:lang w:val="de-DE"/>
              </w:rPr>
            </w:pPr>
            <w:r w:rsidRPr="004441AA">
              <w:rPr>
                <w:noProof/>
                <w:sz w:val="22"/>
                <w:szCs w:val="28"/>
                <w:lang w:val="de-DE"/>
              </w:rPr>
              <w:drawing>
                <wp:anchor distT="0" distB="0" distL="114300" distR="114300" simplePos="0" relativeHeight="251658245" behindDoc="0" locked="0" layoutInCell="1" allowOverlap="1" wp14:anchorId="492157F8" wp14:editId="52C099BA">
                  <wp:simplePos x="0" y="0"/>
                  <wp:positionH relativeFrom="column">
                    <wp:posOffset>4782820</wp:posOffset>
                  </wp:positionH>
                  <wp:positionV relativeFrom="paragraph">
                    <wp:posOffset>166370</wp:posOffset>
                  </wp:positionV>
                  <wp:extent cx="686118" cy="1728000"/>
                  <wp:effectExtent l="0" t="0" r="0" b="5715"/>
                  <wp:wrapSquare wrapText="bothSides"/>
                  <wp:docPr id="6941548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24925" t="8835" r="34508" b="2160"/>
                          <a:stretch/>
                        </pic:blipFill>
                        <pic:spPr bwMode="auto">
                          <a:xfrm>
                            <a:off x="0" y="0"/>
                            <a:ext cx="686118"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542D7" w:rsidRPr="004441AA">
              <w:rPr>
                <w:sz w:val="24"/>
                <w:szCs w:val="32"/>
                <w:lang w:val="de-DE"/>
              </w:rPr>
              <w:t>„</w:t>
            </w:r>
            <w:r w:rsidR="000265D4" w:rsidRPr="004441AA">
              <w:rPr>
                <w:sz w:val="24"/>
                <w:szCs w:val="32"/>
                <w:lang w:val="de-DE"/>
              </w:rPr>
              <w:t xml:space="preserve">Afrika ist ein </w:t>
            </w:r>
            <w:r w:rsidR="00B708A4" w:rsidRPr="004441AA">
              <w:rPr>
                <w:sz w:val="24"/>
                <w:szCs w:val="32"/>
                <w:lang w:val="de-DE"/>
              </w:rPr>
              <w:t>armes Land</w:t>
            </w:r>
            <w:r w:rsidR="005542D7" w:rsidRPr="004441AA">
              <w:rPr>
                <w:sz w:val="24"/>
                <w:szCs w:val="32"/>
                <w:lang w:val="de-DE"/>
              </w:rPr>
              <w:t>.“</w:t>
            </w:r>
          </w:p>
          <w:p w14:paraId="3352B474" w14:textId="54C527A2" w:rsidR="000265D4" w:rsidRPr="004A285E" w:rsidRDefault="000265D4" w:rsidP="00B67C76">
            <w:pPr>
              <w:spacing w:line="280" w:lineRule="exact"/>
              <w:rPr>
                <w:lang w:val="de-DE"/>
              </w:rPr>
            </w:pPr>
          </w:p>
          <w:p w14:paraId="6F1E9292" w14:textId="178050C1" w:rsidR="0045025A" w:rsidRPr="004441AA" w:rsidRDefault="00C433EC" w:rsidP="004441AA">
            <w:pPr>
              <w:spacing w:line="288" w:lineRule="auto"/>
              <w:rPr>
                <w:sz w:val="22"/>
                <w:szCs w:val="28"/>
                <w:lang w:val="de-DE"/>
              </w:rPr>
            </w:pPr>
            <w:r w:rsidRPr="004441AA">
              <w:rPr>
                <w:b/>
                <w:bCs/>
                <w:sz w:val="22"/>
                <w:szCs w:val="28"/>
                <w:lang w:val="de-DE"/>
              </w:rPr>
              <w:t>Faktencheck</w:t>
            </w:r>
            <w:r w:rsidRPr="004441AA">
              <w:rPr>
                <w:sz w:val="22"/>
                <w:szCs w:val="28"/>
                <w:lang w:val="de-DE"/>
              </w:rPr>
              <w:t xml:space="preserve">: </w:t>
            </w:r>
            <w:r w:rsidR="005F70C1" w:rsidRPr="004441AA">
              <w:rPr>
                <w:sz w:val="22"/>
                <w:szCs w:val="28"/>
                <w:lang w:val="de-DE"/>
              </w:rPr>
              <w:t xml:space="preserve">Alma weiß: </w:t>
            </w:r>
            <w:r w:rsidR="00960DF9" w:rsidRPr="004441AA">
              <w:rPr>
                <w:sz w:val="22"/>
                <w:szCs w:val="28"/>
                <w:lang w:val="de-DE"/>
              </w:rPr>
              <w:t>Afrika ist kein Land, sondern ein Kontinent</w:t>
            </w:r>
            <w:r w:rsidR="00FB1A04" w:rsidRPr="004441AA">
              <w:rPr>
                <w:sz w:val="22"/>
                <w:szCs w:val="28"/>
                <w:lang w:val="de-DE"/>
              </w:rPr>
              <w:t xml:space="preserve">, auf dem sich 54 Länder befinden und </w:t>
            </w:r>
            <w:r w:rsidR="000265D4" w:rsidRPr="004441AA">
              <w:rPr>
                <w:sz w:val="22"/>
                <w:szCs w:val="28"/>
                <w:lang w:val="de-DE"/>
              </w:rPr>
              <w:t>1,4 Mrd. Menschen leben (</w:t>
            </w:r>
            <w:r w:rsidR="00FB1A04" w:rsidRPr="004441AA">
              <w:rPr>
                <w:sz w:val="22"/>
                <w:szCs w:val="28"/>
                <w:lang w:val="de-DE"/>
              </w:rPr>
              <w:t xml:space="preserve">ca. </w:t>
            </w:r>
            <w:r w:rsidR="000265D4" w:rsidRPr="004441AA">
              <w:rPr>
                <w:sz w:val="22"/>
                <w:szCs w:val="28"/>
                <w:lang w:val="de-DE"/>
              </w:rPr>
              <w:t>doppelt so viele wie in Europa).</w:t>
            </w:r>
            <w:r w:rsidR="0045025A" w:rsidRPr="004441AA">
              <w:rPr>
                <w:sz w:val="22"/>
                <w:szCs w:val="28"/>
                <w:lang w:val="de-DE"/>
              </w:rPr>
              <w:t xml:space="preserve"> </w:t>
            </w:r>
            <w:r w:rsidR="00B708A4" w:rsidRPr="004441AA">
              <w:rPr>
                <w:sz w:val="22"/>
                <w:szCs w:val="28"/>
                <w:lang w:val="de-DE"/>
              </w:rPr>
              <w:t xml:space="preserve">Armut und Reichtum </w:t>
            </w:r>
            <w:r w:rsidR="00307CD3" w:rsidRPr="004441AA">
              <w:rPr>
                <w:sz w:val="22"/>
                <w:szCs w:val="28"/>
                <w:lang w:val="de-DE"/>
              </w:rPr>
              <w:t xml:space="preserve">sind </w:t>
            </w:r>
            <w:r w:rsidR="00C43E82">
              <w:rPr>
                <w:sz w:val="22"/>
                <w:szCs w:val="28"/>
                <w:lang w:val="de-DE"/>
              </w:rPr>
              <w:t>dort, wie</w:t>
            </w:r>
            <w:r w:rsidR="00307CD3" w:rsidRPr="004441AA">
              <w:rPr>
                <w:sz w:val="22"/>
                <w:szCs w:val="28"/>
                <w:lang w:val="de-DE"/>
              </w:rPr>
              <w:t xml:space="preserve"> </w:t>
            </w:r>
            <w:r w:rsidR="0045025A" w:rsidRPr="004441AA">
              <w:rPr>
                <w:sz w:val="22"/>
                <w:szCs w:val="28"/>
                <w:lang w:val="de-DE"/>
              </w:rPr>
              <w:t>in allen Regionen der Welt</w:t>
            </w:r>
            <w:r w:rsidR="00C43E82">
              <w:rPr>
                <w:sz w:val="22"/>
                <w:szCs w:val="28"/>
                <w:lang w:val="de-DE"/>
              </w:rPr>
              <w:t>,</w:t>
            </w:r>
            <w:r w:rsidR="0045025A" w:rsidRPr="004441AA">
              <w:rPr>
                <w:sz w:val="22"/>
                <w:szCs w:val="28"/>
                <w:lang w:val="de-DE"/>
              </w:rPr>
              <w:t xml:space="preserve"> unterschiedlich verteilt.</w:t>
            </w:r>
          </w:p>
          <w:p w14:paraId="04EA0142" w14:textId="5D8DD37E" w:rsidR="00E51ACD" w:rsidRPr="004441AA" w:rsidRDefault="04291F38" w:rsidP="004441AA">
            <w:pPr>
              <w:spacing w:line="288" w:lineRule="auto"/>
              <w:rPr>
                <w:sz w:val="22"/>
                <w:szCs w:val="22"/>
                <w:lang w:val="de-DE"/>
              </w:rPr>
            </w:pPr>
            <w:r w:rsidRPr="004441AA">
              <w:rPr>
                <w:sz w:val="22"/>
                <w:szCs w:val="22"/>
                <w:lang w:val="de-DE"/>
              </w:rPr>
              <w:t xml:space="preserve">Länder wie </w:t>
            </w:r>
            <w:r w:rsidR="350B524E" w:rsidRPr="004441AA">
              <w:rPr>
                <w:sz w:val="22"/>
                <w:szCs w:val="22"/>
                <w:lang w:val="de-DE"/>
              </w:rPr>
              <w:t xml:space="preserve">die Seychellen, </w:t>
            </w:r>
            <w:r w:rsidR="7B156B55" w:rsidRPr="004441AA">
              <w:rPr>
                <w:sz w:val="22"/>
                <w:szCs w:val="22"/>
                <w:lang w:val="de-DE"/>
              </w:rPr>
              <w:t>Gabun oder</w:t>
            </w:r>
            <w:r w:rsidRPr="004441AA">
              <w:rPr>
                <w:sz w:val="22"/>
                <w:szCs w:val="22"/>
                <w:lang w:val="de-DE"/>
              </w:rPr>
              <w:t xml:space="preserve"> die Republik Südafrika gelten allgemein als wirtschaftlich reich</w:t>
            </w:r>
            <w:r w:rsidR="4D6CE4B9" w:rsidRPr="004441AA">
              <w:rPr>
                <w:sz w:val="22"/>
                <w:szCs w:val="22"/>
                <w:lang w:val="de-DE"/>
              </w:rPr>
              <w:t>.</w:t>
            </w:r>
            <w:r w:rsidR="5CBC1D4C" w:rsidRPr="004441AA">
              <w:rPr>
                <w:sz w:val="22"/>
                <w:szCs w:val="22"/>
                <w:lang w:val="de-DE"/>
              </w:rPr>
              <w:t xml:space="preserve"> </w:t>
            </w:r>
            <w:r w:rsidR="4D6CE4B9" w:rsidRPr="004441AA">
              <w:rPr>
                <w:sz w:val="22"/>
                <w:szCs w:val="22"/>
                <w:lang w:val="de-DE"/>
              </w:rPr>
              <w:t xml:space="preserve">Burundi, Sierra Leone oder Madagaskar </w:t>
            </w:r>
            <w:r w:rsidR="29D5FD0B" w:rsidRPr="004441AA">
              <w:rPr>
                <w:sz w:val="22"/>
                <w:szCs w:val="22"/>
                <w:lang w:val="de-DE"/>
              </w:rPr>
              <w:t>sind im Vergleich dazu wirtschaftlich ärmere Länder.</w:t>
            </w:r>
            <w:r w:rsidR="3DFAF7B2" w:rsidRPr="004441AA">
              <w:rPr>
                <w:sz w:val="22"/>
                <w:szCs w:val="22"/>
                <w:lang w:val="de-DE"/>
              </w:rPr>
              <w:t xml:space="preserve"> In Burundi </w:t>
            </w:r>
            <w:r w:rsidR="44DA8E93" w:rsidRPr="004441AA">
              <w:rPr>
                <w:sz w:val="22"/>
                <w:szCs w:val="22"/>
                <w:lang w:val="de-DE"/>
              </w:rPr>
              <w:t>war</w:t>
            </w:r>
            <w:r w:rsidR="339FAC36" w:rsidRPr="004441AA">
              <w:rPr>
                <w:sz w:val="22"/>
                <w:szCs w:val="22"/>
                <w:lang w:val="de-DE"/>
              </w:rPr>
              <w:t>en</w:t>
            </w:r>
            <w:r w:rsidR="3DFAF7B2" w:rsidRPr="004441AA">
              <w:rPr>
                <w:sz w:val="22"/>
                <w:szCs w:val="22"/>
                <w:lang w:val="de-DE"/>
              </w:rPr>
              <w:t xml:space="preserve"> beispielsweise </w:t>
            </w:r>
            <w:r w:rsidR="44DA8E93" w:rsidRPr="004441AA">
              <w:rPr>
                <w:sz w:val="22"/>
                <w:szCs w:val="22"/>
                <w:lang w:val="de-DE"/>
              </w:rPr>
              <w:t>2023</w:t>
            </w:r>
            <w:r w:rsidR="0C34C99C" w:rsidRPr="004441AA">
              <w:rPr>
                <w:sz w:val="22"/>
                <w:szCs w:val="22"/>
                <w:lang w:val="de-DE"/>
              </w:rPr>
              <w:t xml:space="preserve"> ca. 62 % der Bevölkerung von Armut betroffen</w:t>
            </w:r>
            <w:r w:rsidR="005B1B8C" w:rsidRPr="004441AA">
              <w:rPr>
                <w:rStyle w:val="Funotenzeichen"/>
                <w:sz w:val="22"/>
                <w:szCs w:val="22"/>
                <w:lang w:val="de-DE"/>
              </w:rPr>
              <w:footnoteReference w:id="7"/>
            </w:r>
            <w:r w:rsidR="0C34C99C" w:rsidRPr="004441AA">
              <w:rPr>
                <w:sz w:val="22"/>
                <w:szCs w:val="22"/>
                <w:lang w:val="de-DE"/>
              </w:rPr>
              <w:t xml:space="preserve">. Das bedeutet, dass über die Hälfte der </w:t>
            </w:r>
            <w:proofErr w:type="spellStart"/>
            <w:r w:rsidR="0C34C99C" w:rsidRPr="004441AA">
              <w:rPr>
                <w:sz w:val="22"/>
                <w:szCs w:val="22"/>
                <w:lang w:val="de-DE"/>
              </w:rPr>
              <w:t>Einwohner:innen</w:t>
            </w:r>
            <w:proofErr w:type="spellEnd"/>
            <w:r w:rsidR="0C34C99C" w:rsidRPr="004441AA">
              <w:rPr>
                <w:sz w:val="22"/>
                <w:szCs w:val="22"/>
                <w:lang w:val="de-DE"/>
              </w:rPr>
              <w:t xml:space="preserve"> </w:t>
            </w:r>
            <w:r w:rsidR="1A76F0B2" w:rsidRPr="004441AA">
              <w:rPr>
                <w:sz w:val="22"/>
                <w:szCs w:val="22"/>
                <w:lang w:val="de-DE"/>
              </w:rPr>
              <w:t>nicht ausreichend Geld zur Verfügung hat</w:t>
            </w:r>
            <w:r w:rsidR="0C34C99C" w:rsidRPr="004441AA">
              <w:rPr>
                <w:sz w:val="22"/>
                <w:szCs w:val="22"/>
                <w:lang w:val="de-DE"/>
              </w:rPr>
              <w:t xml:space="preserve">. </w:t>
            </w:r>
            <w:r w:rsidR="1A76F0B2" w:rsidRPr="004441AA">
              <w:rPr>
                <w:sz w:val="22"/>
                <w:szCs w:val="22"/>
                <w:lang w:val="de-DE"/>
              </w:rPr>
              <w:t xml:space="preserve">Das ist eine sehr hohe Zahl! Im Gegensatz dazu lag dieser Wert für die Seychellen bei </w:t>
            </w:r>
            <w:r w:rsidR="7EB05788" w:rsidRPr="004441AA">
              <w:rPr>
                <w:sz w:val="22"/>
                <w:szCs w:val="22"/>
                <w:lang w:val="de-DE"/>
              </w:rPr>
              <w:t>nur knapp 1 %</w:t>
            </w:r>
            <w:r w:rsidR="005B1B8C" w:rsidRPr="004441AA">
              <w:rPr>
                <w:rStyle w:val="Funotenzeichen"/>
                <w:sz w:val="22"/>
                <w:szCs w:val="22"/>
                <w:lang w:val="de-DE"/>
              </w:rPr>
              <w:footnoteReference w:id="8"/>
            </w:r>
            <w:r w:rsidR="1A76F0B2" w:rsidRPr="004441AA">
              <w:rPr>
                <w:sz w:val="22"/>
                <w:szCs w:val="22"/>
                <w:lang w:val="de-DE"/>
              </w:rPr>
              <w:t xml:space="preserve"> (in Österreich bei 4 %</w:t>
            </w:r>
            <w:r w:rsidR="005B1B8C" w:rsidRPr="004441AA">
              <w:rPr>
                <w:rStyle w:val="Funotenzeichen"/>
                <w:sz w:val="22"/>
                <w:szCs w:val="22"/>
                <w:lang w:val="de-DE"/>
              </w:rPr>
              <w:footnoteReference w:id="9"/>
            </w:r>
            <w:r w:rsidR="1A76F0B2" w:rsidRPr="004441AA">
              <w:rPr>
                <w:sz w:val="22"/>
                <w:szCs w:val="22"/>
                <w:lang w:val="de-DE"/>
              </w:rPr>
              <w:t xml:space="preserve">). Du siehst, </w:t>
            </w:r>
            <w:r w:rsidR="6B51AADA" w:rsidRPr="004441AA">
              <w:rPr>
                <w:sz w:val="22"/>
                <w:szCs w:val="22"/>
                <w:lang w:val="de-DE"/>
              </w:rPr>
              <w:t>die</w:t>
            </w:r>
            <w:r w:rsidR="1A76F0B2" w:rsidRPr="004441AA">
              <w:rPr>
                <w:sz w:val="22"/>
                <w:szCs w:val="22"/>
                <w:lang w:val="de-DE"/>
              </w:rPr>
              <w:t xml:space="preserve"> Unterschiede von Land zu Land</w:t>
            </w:r>
            <w:r w:rsidR="6B51AADA" w:rsidRPr="004441AA">
              <w:rPr>
                <w:sz w:val="22"/>
                <w:szCs w:val="22"/>
                <w:lang w:val="de-DE"/>
              </w:rPr>
              <w:t xml:space="preserve"> sind</w:t>
            </w:r>
            <w:r w:rsidR="1A76F0B2" w:rsidRPr="004441AA">
              <w:rPr>
                <w:sz w:val="22"/>
                <w:szCs w:val="22"/>
                <w:lang w:val="de-DE"/>
              </w:rPr>
              <w:t xml:space="preserve"> sehr groß</w:t>
            </w:r>
            <w:r w:rsidR="506A2D47" w:rsidRPr="004441AA">
              <w:rPr>
                <w:sz w:val="22"/>
                <w:szCs w:val="22"/>
                <w:lang w:val="de-DE"/>
              </w:rPr>
              <w:t>.</w:t>
            </w:r>
          </w:p>
          <w:p w14:paraId="0C18CF0D" w14:textId="6556E91A" w:rsidR="006009BF" w:rsidRPr="004441AA" w:rsidRDefault="006C352F" w:rsidP="004441AA">
            <w:pPr>
              <w:spacing w:line="288" w:lineRule="auto"/>
              <w:rPr>
                <w:sz w:val="22"/>
                <w:szCs w:val="28"/>
                <w:lang w:val="de-DE"/>
              </w:rPr>
            </w:pPr>
            <w:r w:rsidRPr="004441AA">
              <w:rPr>
                <w:sz w:val="22"/>
                <w:szCs w:val="28"/>
                <w:lang w:val="de-DE"/>
              </w:rPr>
              <w:t xml:space="preserve">In Afrika sind allgemein mehr Personen von Armut betroffen als in Europa. Man darf aber nicht vergessen, dass </w:t>
            </w:r>
            <w:r w:rsidR="006B1900" w:rsidRPr="004441AA">
              <w:rPr>
                <w:sz w:val="22"/>
                <w:szCs w:val="28"/>
                <w:lang w:val="de-DE"/>
              </w:rPr>
              <w:t>es in jedem Land der Erde sowoh</w:t>
            </w:r>
            <w:r w:rsidR="00024424" w:rsidRPr="004441AA">
              <w:rPr>
                <w:sz w:val="22"/>
                <w:szCs w:val="28"/>
                <w:lang w:val="de-DE"/>
              </w:rPr>
              <w:t xml:space="preserve">l arme als </w:t>
            </w:r>
            <w:r w:rsidR="00E51ACD" w:rsidRPr="004441AA">
              <w:rPr>
                <w:sz w:val="22"/>
                <w:szCs w:val="28"/>
                <w:lang w:val="de-DE"/>
              </w:rPr>
              <w:t xml:space="preserve">auch reiche </w:t>
            </w:r>
            <w:r w:rsidRPr="004441AA">
              <w:rPr>
                <w:sz w:val="22"/>
                <w:szCs w:val="28"/>
                <w:lang w:val="de-DE"/>
              </w:rPr>
              <w:t>Menschen gibt. Man kann</w:t>
            </w:r>
            <w:r w:rsidR="004A7639">
              <w:rPr>
                <w:sz w:val="22"/>
                <w:szCs w:val="28"/>
                <w:lang w:val="de-DE"/>
              </w:rPr>
              <w:t xml:space="preserve"> also</w:t>
            </w:r>
            <w:r w:rsidRPr="004441AA">
              <w:rPr>
                <w:sz w:val="22"/>
                <w:szCs w:val="28"/>
                <w:lang w:val="de-DE"/>
              </w:rPr>
              <w:t xml:space="preserve"> die finanzielle Situation der Bevölkerung weder in </w:t>
            </w:r>
            <w:r w:rsidR="006009BF" w:rsidRPr="004441AA">
              <w:rPr>
                <w:sz w:val="22"/>
                <w:szCs w:val="28"/>
                <w:lang w:val="de-DE"/>
              </w:rPr>
              <w:t xml:space="preserve">Europa noch </w:t>
            </w:r>
            <w:r w:rsidRPr="004441AA">
              <w:rPr>
                <w:sz w:val="22"/>
                <w:szCs w:val="28"/>
                <w:lang w:val="de-DE"/>
              </w:rPr>
              <w:t xml:space="preserve">in </w:t>
            </w:r>
            <w:r w:rsidR="006009BF" w:rsidRPr="004441AA">
              <w:rPr>
                <w:sz w:val="22"/>
                <w:szCs w:val="28"/>
                <w:lang w:val="de-DE"/>
              </w:rPr>
              <w:t xml:space="preserve">Afrika in einem Satz </w:t>
            </w:r>
            <w:r w:rsidR="001B0514" w:rsidRPr="004441AA">
              <w:rPr>
                <w:sz w:val="22"/>
                <w:szCs w:val="28"/>
                <w:lang w:val="de-DE"/>
              </w:rPr>
              <w:t>beschreiben</w:t>
            </w:r>
            <w:r w:rsidRPr="004441AA">
              <w:rPr>
                <w:sz w:val="22"/>
                <w:szCs w:val="28"/>
                <w:lang w:val="de-DE"/>
              </w:rPr>
              <w:t>.</w:t>
            </w:r>
          </w:p>
          <w:p w14:paraId="497B0654" w14:textId="6448ED3A" w:rsidR="001B0514" w:rsidRPr="004A285E" w:rsidRDefault="001B0514" w:rsidP="005B1B8C">
            <w:pPr>
              <w:rPr>
                <w:lang w:val="de-DE"/>
              </w:rPr>
            </w:pPr>
          </w:p>
        </w:tc>
      </w:tr>
      <w:tr w:rsidR="004441AA" w:rsidRPr="004A285E" w14:paraId="11ADCF73" w14:textId="77777777" w:rsidTr="0719094F">
        <w:tc>
          <w:tcPr>
            <w:tcW w:w="9056" w:type="dxa"/>
          </w:tcPr>
          <w:p w14:paraId="53FC1BF5" w14:textId="77777777" w:rsidR="004441AA" w:rsidRPr="004441AA" w:rsidRDefault="004441AA" w:rsidP="004441AA">
            <w:pPr>
              <w:spacing w:before="120" w:line="288" w:lineRule="auto"/>
              <w:rPr>
                <w:noProof/>
                <w:sz w:val="24"/>
                <w:szCs w:val="32"/>
                <w:lang w:val="de-DE"/>
              </w:rPr>
            </w:pPr>
            <w:r w:rsidRPr="004441AA">
              <w:rPr>
                <w:noProof/>
                <w:sz w:val="24"/>
                <w:szCs w:val="32"/>
                <w:lang w:val="de-DE"/>
              </w:rPr>
              <w:drawing>
                <wp:anchor distT="0" distB="0" distL="114300" distR="114300" simplePos="0" relativeHeight="251658252" behindDoc="0" locked="0" layoutInCell="1" allowOverlap="1" wp14:anchorId="76CDC1C4" wp14:editId="4E8F730A">
                  <wp:simplePos x="0" y="0"/>
                  <wp:positionH relativeFrom="column">
                    <wp:posOffset>4808220</wp:posOffset>
                  </wp:positionH>
                  <wp:positionV relativeFrom="paragraph">
                    <wp:posOffset>127000</wp:posOffset>
                  </wp:positionV>
                  <wp:extent cx="686049" cy="1728000"/>
                  <wp:effectExtent l="0" t="0" r="0" b="5715"/>
                  <wp:wrapSquare wrapText="bothSides"/>
                  <wp:docPr id="12539251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441AA">
              <w:rPr>
                <w:noProof/>
                <w:sz w:val="24"/>
                <w:szCs w:val="32"/>
                <w:lang w:val="de-DE"/>
              </w:rPr>
              <w:t>„In Afrika wächst kaum etwas.“</w:t>
            </w:r>
          </w:p>
          <w:p w14:paraId="09C97427" w14:textId="77777777" w:rsidR="004441AA" w:rsidRPr="004441AA" w:rsidRDefault="004441AA" w:rsidP="004441AA">
            <w:pPr>
              <w:spacing w:line="288" w:lineRule="auto"/>
              <w:rPr>
                <w:noProof/>
                <w:sz w:val="22"/>
                <w:szCs w:val="28"/>
                <w:lang w:val="de-DE"/>
              </w:rPr>
            </w:pPr>
          </w:p>
          <w:p w14:paraId="1079B019" w14:textId="77777777" w:rsidR="004441AA" w:rsidRPr="004441AA" w:rsidRDefault="004441AA" w:rsidP="004441AA">
            <w:pPr>
              <w:spacing w:line="288" w:lineRule="auto"/>
              <w:rPr>
                <w:sz w:val="22"/>
                <w:szCs w:val="28"/>
                <w:lang w:val="de-DE"/>
              </w:rPr>
            </w:pPr>
            <w:r w:rsidRPr="004441AA">
              <w:rPr>
                <w:b/>
                <w:bCs/>
                <w:sz w:val="22"/>
                <w:szCs w:val="28"/>
                <w:lang w:val="de-DE"/>
              </w:rPr>
              <w:t>Faktencheck:</w:t>
            </w:r>
            <w:r w:rsidRPr="004441AA">
              <w:rPr>
                <w:sz w:val="22"/>
                <w:szCs w:val="28"/>
                <w:lang w:val="de-DE"/>
              </w:rPr>
              <w:t xml:space="preserve"> Alma weiß: Über die Hälfte der Fläche Afrikas ist von Wüsten oder Trockengebieten bedeckt. In Wüsten wächst tatsächlich wenig, in Trockengebieten können jedoch Pflanzen angebaut werden. Die restlichen Regionen Afrikas liegen in der tropischen Klimazone, hier können viele Pflanzen angebaut werden. Wir in Europa kaufen viele Lebensmittel aus afrikanischen Regionen. Wenn du im Supermarkt genau darauf achtest, wirst du bemerken, dass z. B. Bananen, Birnen oder Mangos öfter aus afrikanischen Staaten kommen (z. B. aus der Republik Südafrika), ebenso Kaffee und Kakao.</w:t>
            </w:r>
          </w:p>
          <w:p w14:paraId="39637E3B" w14:textId="77777777" w:rsidR="004441AA" w:rsidRDefault="004441AA" w:rsidP="004441AA">
            <w:pPr>
              <w:spacing w:line="288" w:lineRule="auto"/>
              <w:rPr>
                <w:sz w:val="22"/>
                <w:szCs w:val="28"/>
                <w:lang w:val="de-DE"/>
              </w:rPr>
            </w:pPr>
            <w:r w:rsidRPr="004441AA">
              <w:rPr>
                <w:sz w:val="22"/>
                <w:szCs w:val="28"/>
                <w:lang w:val="de-DE"/>
              </w:rPr>
              <w:t>Eine Besonderheit der tropischen Klimazone ist, dass es nicht die gleichen Jahreszeiten wie bei uns gibt – es ist nicht ein paar Monate lang deutlich kälter als in anderen. Stattdessen gibt es mal mehr, mal weniger Regen. Aufgrund dieser Voraussetzungen können das ganze Jahr über Lebensmittel angebaut und geerntet werden.</w:t>
            </w:r>
          </w:p>
          <w:p w14:paraId="096563AE" w14:textId="5286C1B7" w:rsidR="004441AA" w:rsidRPr="004441AA" w:rsidRDefault="004441AA" w:rsidP="004441AA">
            <w:pPr>
              <w:spacing w:line="288" w:lineRule="auto"/>
              <w:rPr>
                <w:sz w:val="22"/>
                <w:szCs w:val="28"/>
                <w:lang w:val="de-DE"/>
              </w:rPr>
            </w:pPr>
          </w:p>
        </w:tc>
      </w:tr>
      <w:tr w:rsidR="00B708A4" w:rsidRPr="004A285E" w14:paraId="02C3DACC" w14:textId="77777777" w:rsidTr="0719094F">
        <w:tc>
          <w:tcPr>
            <w:tcW w:w="9056" w:type="dxa"/>
          </w:tcPr>
          <w:p w14:paraId="06382286" w14:textId="339DC258" w:rsidR="00B708A4" w:rsidRPr="004441AA" w:rsidRDefault="004441AA" w:rsidP="004441AA">
            <w:pPr>
              <w:spacing w:before="120" w:line="288" w:lineRule="auto"/>
              <w:rPr>
                <w:sz w:val="24"/>
                <w:szCs w:val="32"/>
                <w:lang w:val="de-DE"/>
              </w:rPr>
            </w:pPr>
            <w:r w:rsidRPr="004441AA">
              <w:rPr>
                <w:noProof/>
                <w:sz w:val="24"/>
                <w:szCs w:val="32"/>
                <w:lang w:val="de-DE"/>
              </w:rPr>
              <w:lastRenderedPageBreak/>
              <w:drawing>
                <wp:anchor distT="0" distB="0" distL="114300" distR="114300" simplePos="0" relativeHeight="251658246" behindDoc="0" locked="0" layoutInCell="1" allowOverlap="1" wp14:anchorId="1F7053CE" wp14:editId="1EDC17AE">
                  <wp:simplePos x="0" y="0"/>
                  <wp:positionH relativeFrom="column">
                    <wp:posOffset>4819015</wp:posOffset>
                  </wp:positionH>
                  <wp:positionV relativeFrom="paragraph">
                    <wp:posOffset>113665</wp:posOffset>
                  </wp:positionV>
                  <wp:extent cx="657225" cy="1727200"/>
                  <wp:effectExtent l="0" t="0" r="9525" b="6350"/>
                  <wp:wrapSquare wrapText="bothSides"/>
                  <wp:docPr id="169375053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clrChange>
                              <a:clrFrom>
                                <a:srgbClr val="FFFFFF"/>
                              </a:clrFrom>
                              <a:clrTo>
                                <a:srgbClr val="FFFFFF">
                                  <a:alpha val="0"/>
                                </a:srgbClr>
                              </a:clrTo>
                            </a:clrChange>
                            <a:extLst>
                              <a:ext uri="{28A0092B-C50C-407E-A947-70E740481C1C}">
                                <a14:useLocalDpi xmlns:a14="http://schemas.microsoft.com/office/drawing/2010/main" val="0"/>
                              </a:ext>
                            </a:extLst>
                          </a:blip>
                          <a:srcRect l="26616" t="8835" r="34508" b="2160"/>
                          <a:stretch/>
                        </pic:blipFill>
                        <pic:spPr bwMode="auto">
                          <a:xfrm>
                            <a:off x="0" y="0"/>
                            <a:ext cx="657225" cy="1727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708A4" w:rsidRPr="004441AA">
              <w:rPr>
                <w:sz w:val="24"/>
                <w:szCs w:val="32"/>
                <w:lang w:val="de-DE"/>
              </w:rPr>
              <w:t xml:space="preserve">„Afrika </w:t>
            </w:r>
            <w:r w:rsidR="00DD1A4F" w:rsidRPr="004441AA">
              <w:rPr>
                <w:sz w:val="24"/>
                <w:szCs w:val="32"/>
                <w:lang w:val="de-DE"/>
              </w:rPr>
              <w:t>besteht größtenteils aus Wüste, es regnet fast nie in Afrika</w:t>
            </w:r>
            <w:r w:rsidR="00B708A4" w:rsidRPr="004441AA">
              <w:rPr>
                <w:sz w:val="24"/>
                <w:szCs w:val="32"/>
                <w:lang w:val="de-DE"/>
              </w:rPr>
              <w:t>.“</w:t>
            </w:r>
          </w:p>
          <w:p w14:paraId="329132F1" w14:textId="1AF13C29" w:rsidR="00B708A4" w:rsidRPr="004441AA" w:rsidRDefault="00B708A4" w:rsidP="004441AA">
            <w:pPr>
              <w:spacing w:line="288" w:lineRule="auto"/>
              <w:rPr>
                <w:sz w:val="22"/>
                <w:szCs w:val="28"/>
                <w:lang w:val="de-DE"/>
              </w:rPr>
            </w:pPr>
          </w:p>
          <w:p w14:paraId="676229AD" w14:textId="26E11EAD" w:rsidR="006C55CB" w:rsidRPr="004441AA" w:rsidRDefault="58C79649" w:rsidP="004441AA">
            <w:pPr>
              <w:spacing w:line="288" w:lineRule="auto"/>
              <w:rPr>
                <w:sz w:val="22"/>
                <w:szCs w:val="22"/>
                <w:lang w:val="de-DE"/>
              </w:rPr>
            </w:pPr>
            <w:r w:rsidRPr="0719094F">
              <w:rPr>
                <w:b/>
                <w:bCs/>
                <w:sz w:val="22"/>
                <w:szCs w:val="22"/>
                <w:lang w:val="de-DE"/>
              </w:rPr>
              <w:t>Faktencheck</w:t>
            </w:r>
            <w:r w:rsidRPr="0719094F">
              <w:rPr>
                <w:sz w:val="22"/>
                <w:szCs w:val="22"/>
                <w:lang w:val="de-DE"/>
              </w:rPr>
              <w:t xml:space="preserve">: </w:t>
            </w:r>
            <w:r w:rsidR="3DF54E5A" w:rsidRPr="0719094F">
              <w:rPr>
                <w:sz w:val="22"/>
                <w:szCs w:val="22"/>
                <w:lang w:val="de-DE"/>
              </w:rPr>
              <w:t xml:space="preserve">Alma weiß: </w:t>
            </w:r>
            <w:r w:rsidR="3A441A40" w:rsidRPr="0719094F">
              <w:rPr>
                <w:sz w:val="22"/>
                <w:szCs w:val="22"/>
                <w:lang w:val="de-DE"/>
              </w:rPr>
              <w:t>Teile Afrikas sind von Wüsten bedeckt. Die größte von ihnen ist die Saharawüste, d</w:t>
            </w:r>
            <w:r w:rsidR="66E6199F" w:rsidRPr="0719094F">
              <w:rPr>
                <w:sz w:val="22"/>
                <w:szCs w:val="22"/>
                <w:lang w:val="de-DE"/>
              </w:rPr>
              <w:t xml:space="preserve">ie </w:t>
            </w:r>
            <w:r w:rsidR="416F563C" w:rsidRPr="0719094F">
              <w:rPr>
                <w:sz w:val="22"/>
                <w:szCs w:val="22"/>
                <w:lang w:val="de-DE"/>
              </w:rPr>
              <w:t xml:space="preserve">mit </w:t>
            </w:r>
            <w:r w:rsidR="66E6199F" w:rsidRPr="0719094F">
              <w:rPr>
                <w:sz w:val="22"/>
                <w:szCs w:val="22"/>
                <w:lang w:val="de-DE"/>
              </w:rPr>
              <w:t>9,2 Mio. Quadrat</w:t>
            </w:r>
            <w:r w:rsidR="342A4555" w:rsidRPr="0719094F">
              <w:rPr>
                <w:sz w:val="22"/>
                <w:szCs w:val="22"/>
                <w:lang w:val="de-DE"/>
              </w:rPr>
              <w:t>kilo</w:t>
            </w:r>
            <w:r w:rsidR="66E6199F" w:rsidRPr="0719094F">
              <w:rPr>
                <w:sz w:val="22"/>
                <w:szCs w:val="22"/>
                <w:lang w:val="de-DE"/>
              </w:rPr>
              <w:t>meter</w:t>
            </w:r>
            <w:r w:rsidR="416F563C" w:rsidRPr="0719094F">
              <w:rPr>
                <w:sz w:val="22"/>
                <w:szCs w:val="22"/>
                <w:lang w:val="de-DE"/>
              </w:rPr>
              <w:t>n die größte Trockenzone der Welt ist</w:t>
            </w:r>
            <w:r w:rsidR="31D44E78" w:rsidRPr="0719094F">
              <w:rPr>
                <w:sz w:val="22"/>
                <w:szCs w:val="22"/>
                <w:lang w:val="de-DE"/>
              </w:rPr>
              <w:t>. Die Sahara</w:t>
            </w:r>
            <w:r w:rsidR="509CDC48" w:rsidRPr="0719094F">
              <w:rPr>
                <w:sz w:val="22"/>
                <w:szCs w:val="22"/>
                <w:lang w:val="de-DE"/>
              </w:rPr>
              <w:t xml:space="preserve"> nimmt ein Drittel des afrikanischen Kontinents ein und ist </w:t>
            </w:r>
            <w:r w:rsidR="780C16DC" w:rsidRPr="0719094F">
              <w:rPr>
                <w:sz w:val="22"/>
                <w:szCs w:val="22"/>
                <w:lang w:val="de-DE"/>
              </w:rPr>
              <w:t>100-mal</w:t>
            </w:r>
            <w:r w:rsidR="31D44E78" w:rsidRPr="0719094F">
              <w:rPr>
                <w:sz w:val="22"/>
                <w:szCs w:val="22"/>
                <w:lang w:val="de-DE"/>
              </w:rPr>
              <w:t xml:space="preserve"> so groß wie Österreich – unglaublich</w:t>
            </w:r>
            <w:r w:rsidR="375BC4B6" w:rsidRPr="0719094F">
              <w:rPr>
                <w:sz w:val="22"/>
                <w:szCs w:val="22"/>
                <w:lang w:val="de-DE"/>
              </w:rPr>
              <w:t>,</w:t>
            </w:r>
            <w:r w:rsidR="31D44E78" w:rsidRPr="0719094F">
              <w:rPr>
                <w:sz w:val="22"/>
                <w:szCs w:val="22"/>
                <w:lang w:val="de-DE"/>
              </w:rPr>
              <w:t xml:space="preserve"> oder?</w:t>
            </w:r>
            <w:r w:rsidR="342A4555" w:rsidRPr="0719094F">
              <w:rPr>
                <w:sz w:val="22"/>
                <w:szCs w:val="22"/>
                <w:lang w:val="de-DE"/>
              </w:rPr>
              <w:t xml:space="preserve"> </w:t>
            </w:r>
            <w:r w:rsidR="6EBC28CB" w:rsidRPr="0719094F">
              <w:rPr>
                <w:sz w:val="22"/>
                <w:szCs w:val="22"/>
                <w:lang w:val="de-DE"/>
              </w:rPr>
              <w:t xml:space="preserve">In </w:t>
            </w:r>
            <w:r w:rsidR="4B47B8E7" w:rsidRPr="0719094F">
              <w:rPr>
                <w:sz w:val="22"/>
                <w:szCs w:val="22"/>
                <w:lang w:val="de-DE"/>
              </w:rPr>
              <w:t xml:space="preserve">Teilen </w:t>
            </w:r>
            <w:r w:rsidR="6EBC28CB" w:rsidRPr="0719094F">
              <w:rPr>
                <w:sz w:val="22"/>
                <w:szCs w:val="22"/>
                <w:lang w:val="de-DE"/>
              </w:rPr>
              <w:t xml:space="preserve">der Sahara </w:t>
            </w:r>
            <w:r w:rsidR="479E3FA0" w:rsidRPr="0719094F">
              <w:rPr>
                <w:sz w:val="22"/>
                <w:szCs w:val="22"/>
                <w:lang w:val="de-DE"/>
              </w:rPr>
              <w:t>wachsen Gräser, Sträucher</w:t>
            </w:r>
            <w:r w:rsidR="4B47B8E7" w:rsidRPr="0719094F">
              <w:rPr>
                <w:sz w:val="22"/>
                <w:szCs w:val="22"/>
                <w:lang w:val="de-DE"/>
              </w:rPr>
              <w:t>, ebenso wie</w:t>
            </w:r>
            <w:r w:rsidR="479E3FA0" w:rsidRPr="0719094F">
              <w:rPr>
                <w:sz w:val="22"/>
                <w:szCs w:val="22"/>
                <w:lang w:val="de-DE"/>
              </w:rPr>
              <w:t xml:space="preserve"> Bäume und Palmen.</w:t>
            </w:r>
            <w:r w:rsidR="4B47B8E7" w:rsidRPr="0719094F">
              <w:rPr>
                <w:sz w:val="22"/>
                <w:szCs w:val="22"/>
                <w:lang w:val="de-DE"/>
              </w:rPr>
              <w:t xml:space="preserve"> In der Nähe von Flüssen ist auch Ackerbau möglich. </w:t>
            </w:r>
            <w:r w:rsidR="4A126A09" w:rsidRPr="0719094F">
              <w:rPr>
                <w:sz w:val="22"/>
                <w:szCs w:val="22"/>
                <w:lang w:val="de-DE"/>
              </w:rPr>
              <w:t xml:space="preserve">Trotzdem ist der </w:t>
            </w:r>
            <w:r w:rsidR="57B75DD0" w:rsidRPr="0719094F">
              <w:rPr>
                <w:sz w:val="22"/>
                <w:szCs w:val="22"/>
                <w:lang w:val="de-DE"/>
              </w:rPr>
              <w:t xml:space="preserve">Anbau </w:t>
            </w:r>
            <w:r w:rsidR="4A126A09" w:rsidRPr="0719094F">
              <w:rPr>
                <w:sz w:val="22"/>
                <w:szCs w:val="22"/>
                <w:lang w:val="de-DE"/>
              </w:rPr>
              <w:t xml:space="preserve">in der Sahara </w:t>
            </w:r>
            <w:r w:rsidR="07137633" w:rsidRPr="0719094F">
              <w:rPr>
                <w:sz w:val="22"/>
                <w:szCs w:val="22"/>
                <w:lang w:val="de-DE"/>
              </w:rPr>
              <w:t xml:space="preserve">u. a. aufgrund des </w:t>
            </w:r>
            <w:r w:rsidR="39E5CFA1" w:rsidRPr="0719094F">
              <w:rPr>
                <w:sz w:val="22"/>
                <w:szCs w:val="22"/>
                <w:lang w:val="de-DE"/>
              </w:rPr>
              <w:t xml:space="preserve">geringen Niederschlags </w:t>
            </w:r>
            <w:r w:rsidR="4A126A09" w:rsidRPr="0719094F">
              <w:rPr>
                <w:sz w:val="22"/>
                <w:szCs w:val="22"/>
                <w:lang w:val="de-DE"/>
              </w:rPr>
              <w:t>schwierig bzw. teilweise unmöglich</w:t>
            </w:r>
            <w:r w:rsidR="07137633" w:rsidRPr="0719094F">
              <w:rPr>
                <w:sz w:val="22"/>
                <w:szCs w:val="22"/>
                <w:lang w:val="de-DE"/>
              </w:rPr>
              <w:t>.</w:t>
            </w:r>
          </w:p>
          <w:p w14:paraId="29541D59" w14:textId="0CF022B5" w:rsidR="00981482" w:rsidRPr="004441AA" w:rsidRDefault="006C55CB" w:rsidP="004441AA">
            <w:pPr>
              <w:spacing w:line="288" w:lineRule="auto"/>
              <w:rPr>
                <w:sz w:val="22"/>
                <w:szCs w:val="28"/>
                <w:lang w:val="de-DE"/>
              </w:rPr>
            </w:pPr>
            <w:r w:rsidRPr="004441AA">
              <w:rPr>
                <w:sz w:val="22"/>
                <w:szCs w:val="28"/>
                <w:lang w:val="de-DE"/>
              </w:rPr>
              <w:t>Aber wie s</w:t>
            </w:r>
            <w:r w:rsidR="00385BD9" w:rsidRPr="004441AA">
              <w:rPr>
                <w:sz w:val="22"/>
                <w:szCs w:val="28"/>
                <w:lang w:val="de-DE"/>
              </w:rPr>
              <w:t>ehen die restlichen Regionen Afrikas aus? Afrika ist ein riesiger Kontinent und erstreckt sich über mehrere Klimazone</w:t>
            </w:r>
            <w:r w:rsidR="00CE4A62" w:rsidRPr="004441AA">
              <w:rPr>
                <w:sz w:val="22"/>
                <w:szCs w:val="28"/>
                <w:lang w:val="de-DE"/>
              </w:rPr>
              <w:t>n</w:t>
            </w:r>
            <w:r w:rsidR="00FE4637" w:rsidRPr="004441AA">
              <w:rPr>
                <w:sz w:val="22"/>
                <w:szCs w:val="28"/>
                <w:lang w:val="de-DE"/>
              </w:rPr>
              <w:t xml:space="preserve">. </w:t>
            </w:r>
            <w:r w:rsidR="0095164D" w:rsidRPr="004441AA">
              <w:rPr>
                <w:sz w:val="22"/>
                <w:szCs w:val="28"/>
                <w:lang w:val="de-DE"/>
              </w:rPr>
              <w:t xml:space="preserve">In </w:t>
            </w:r>
            <w:r w:rsidR="00031755" w:rsidRPr="004441AA">
              <w:rPr>
                <w:sz w:val="22"/>
                <w:szCs w:val="28"/>
                <w:lang w:val="de-DE"/>
              </w:rPr>
              <w:t xml:space="preserve">tropischen Regionen gibt es mehr und häufiger Niederschlag, der Boden verändert sich und somit auch die </w:t>
            </w:r>
            <w:r w:rsidR="004C44F6" w:rsidRPr="004441AA">
              <w:rPr>
                <w:sz w:val="22"/>
                <w:szCs w:val="28"/>
                <w:lang w:val="de-DE"/>
              </w:rPr>
              <w:t>Pflanzen und Tiere, die dort leben können. Ein großer Teil Afrikas ist von Regenwald bedeckt</w:t>
            </w:r>
            <w:r w:rsidR="004F51E1" w:rsidRPr="004441AA">
              <w:rPr>
                <w:sz w:val="22"/>
                <w:szCs w:val="28"/>
                <w:lang w:val="de-DE"/>
              </w:rPr>
              <w:t xml:space="preserve">. </w:t>
            </w:r>
            <w:r w:rsidR="00763AED" w:rsidRPr="004441AA">
              <w:rPr>
                <w:sz w:val="22"/>
                <w:szCs w:val="28"/>
                <w:lang w:val="de-DE"/>
              </w:rPr>
              <w:t>Allein der Regenwald im Kongobecken ist 1,7 Mio. Quadratkilometer groß.</w:t>
            </w:r>
            <w:r w:rsidR="005E6EA3" w:rsidRPr="004441AA">
              <w:rPr>
                <w:sz w:val="22"/>
                <w:szCs w:val="28"/>
                <w:lang w:val="de-DE"/>
              </w:rPr>
              <w:t xml:space="preserve"> </w:t>
            </w:r>
            <w:r w:rsidR="00337B1D" w:rsidRPr="004441AA">
              <w:rPr>
                <w:sz w:val="22"/>
                <w:szCs w:val="28"/>
                <w:lang w:val="de-DE"/>
              </w:rPr>
              <w:t xml:space="preserve">In diesem Regenwald gibt es unzählige </w:t>
            </w:r>
            <w:r w:rsidR="00EF3928" w:rsidRPr="004441AA">
              <w:rPr>
                <w:sz w:val="22"/>
                <w:szCs w:val="28"/>
                <w:lang w:val="de-DE"/>
              </w:rPr>
              <w:t>Pflanzen</w:t>
            </w:r>
            <w:r w:rsidR="009701DD" w:rsidRPr="004441AA">
              <w:rPr>
                <w:sz w:val="22"/>
                <w:szCs w:val="28"/>
                <w:lang w:val="de-DE"/>
              </w:rPr>
              <w:t xml:space="preserve"> und Tiere</w:t>
            </w:r>
            <w:r w:rsidR="00337B1D" w:rsidRPr="004441AA">
              <w:rPr>
                <w:sz w:val="22"/>
                <w:szCs w:val="28"/>
                <w:lang w:val="de-DE"/>
              </w:rPr>
              <w:t xml:space="preserve">, </w:t>
            </w:r>
            <w:r w:rsidR="009701DD" w:rsidRPr="004441AA">
              <w:rPr>
                <w:sz w:val="22"/>
                <w:szCs w:val="28"/>
                <w:lang w:val="de-DE"/>
              </w:rPr>
              <w:t>über 10.000 Pflanzenarten können dort gefunden werden.</w:t>
            </w:r>
            <w:r w:rsidR="00B413A9" w:rsidRPr="004441AA">
              <w:rPr>
                <w:sz w:val="22"/>
                <w:szCs w:val="28"/>
                <w:lang w:val="de-DE"/>
              </w:rPr>
              <w:t xml:space="preserve"> Nach dem Amazonas-Regenwald ist der Regenwald in Afrika der zweitgrößte weltweit.</w:t>
            </w:r>
            <w:r w:rsidR="004441AA" w:rsidRPr="004441AA">
              <w:rPr>
                <w:rStyle w:val="Funotenzeichen"/>
                <w:sz w:val="22"/>
                <w:szCs w:val="28"/>
                <w:lang w:val="de-DE"/>
              </w:rPr>
              <w:footnoteReference w:id="10"/>
            </w:r>
          </w:p>
          <w:p w14:paraId="1DF95F25" w14:textId="21A09394" w:rsidR="00031755" w:rsidRPr="004A285E" w:rsidRDefault="00031755" w:rsidP="00031755">
            <w:pPr>
              <w:spacing w:line="280" w:lineRule="exact"/>
              <w:rPr>
                <w:lang w:val="de-DE"/>
              </w:rPr>
            </w:pPr>
          </w:p>
        </w:tc>
      </w:tr>
      <w:tr w:rsidR="00B708A4" w:rsidRPr="004A285E" w14:paraId="7328B782" w14:textId="77777777" w:rsidTr="0719094F">
        <w:tc>
          <w:tcPr>
            <w:tcW w:w="9056" w:type="dxa"/>
          </w:tcPr>
          <w:p w14:paraId="1D8E174D" w14:textId="6F62B64B" w:rsidR="00B708A4" w:rsidRPr="004441AA" w:rsidRDefault="004441AA" w:rsidP="004441AA">
            <w:pPr>
              <w:spacing w:before="120" w:line="288" w:lineRule="auto"/>
              <w:rPr>
                <w:noProof/>
                <w:sz w:val="24"/>
                <w:szCs w:val="32"/>
                <w:lang w:val="de-DE"/>
              </w:rPr>
            </w:pPr>
            <w:r w:rsidRPr="004441AA">
              <w:rPr>
                <w:noProof/>
                <w:sz w:val="24"/>
                <w:szCs w:val="32"/>
                <w:lang w:val="de-DE"/>
              </w:rPr>
              <w:drawing>
                <wp:anchor distT="0" distB="0" distL="114300" distR="114300" simplePos="0" relativeHeight="251658247" behindDoc="0" locked="0" layoutInCell="1" allowOverlap="1" wp14:anchorId="4A6BADA4" wp14:editId="73E9ADBE">
                  <wp:simplePos x="0" y="0"/>
                  <wp:positionH relativeFrom="column">
                    <wp:posOffset>4870450</wp:posOffset>
                  </wp:positionH>
                  <wp:positionV relativeFrom="paragraph">
                    <wp:posOffset>140970</wp:posOffset>
                  </wp:positionV>
                  <wp:extent cx="686049" cy="1728000"/>
                  <wp:effectExtent l="0" t="0" r="0" b="5715"/>
                  <wp:wrapSquare wrapText="bothSides"/>
                  <wp:docPr id="17471761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45DC" w:rsidRPr="004441AA">
              <w:rPr>
                <w:noProof/>
                <w:sz w:val="24"/>
                <w:szCs w:val="32"/>
                <w:lang w:val="de-DE"/>
              </w:rPr>
              <w:t>„</w:t>
            </w:r>
            <w:r w:rsidR="00E963E8" w:rsidRPr="004441AA">
              <w:rPr>
                <w:noProof/>
                <w:sz w:val="24"/>
                <w:szCs w:val="32"/>
                <w:lang w:val="de-DE"/>
              </w:rPr>
              <w:t xml:space="preserve">In Afrika </w:t>
            </w:r>
            <w:r w:rsidR="00AA5E2A" w:rsidRPr="004441AA">
              <w:rPr>
                <w:noProof/>
                <w:sz w:val="24"/>
                <w:szCs w:val="32"/>
                <w:lang w:val="de-DE"/>
              </w:rPr>
              <w:t xml:space="preserve">gibt es nur wenige Berufe. </w:t>
            </w:r>
            <w:r w:rsidR="001678B1" w:rsidRPr="004441AA">
              <w:rPr>
                <w:noProof/>
                <w:sz w:val="24"/>
                <w:szCs w:val="32"/>
                <w:lang w:val="de-DE"/>
              </w:rPr>
              <w:t>Fast alle</w:t>
            </w:r>
            <w:r w:rsidR="00AA5E2A" w:rsidRPr="004441AA">
              <w:rPr>
                <w:noProof/>
                <w:sz w:val="24"/>
                <w:szCs w:val="32"/>
                <w:lang w:val="de-DE"/>
              </w:rPr>
              <w:t xml:space="preserve"> arbeiten als </w:t>
            </w:r>
            <w:r w:rsidR="0062362F">
              <w:rPr>
                <w:noProof/>
                <w:sz w:val="24"/>
                <w:szCs w:val="32"/>
                <w:lang w:val="de-DE"/>
              </w:rPr>
              <w:t>Bäuerinnen oder Bauern</w:t>
            </w:r>
            <w:r w:rsidR="00E963E8" w:rsidRPr="004441AA">
              <w:rPr>
                <w:noProof/>
                <w:sz w:val="24"/>
                <w:szCs w:val="32"/>
                <w:lang w:val="de-DE"/>
              </w:rPr>
              <w:t>.“</w:t>
            </w:r>
          </w:p>
          <w:p w14:paraId="3F85330A" w14:textId="1E81C5E0" w:rsidR="00E963E8" w:rsidRPr="004441AA" w:rsidRDefault="00E963E8" w:rsidP="004441AA">
            <w:pPr>
              <w:spacing w:line="288" w:lineRule="auto"/>
              <w:rPr>
                <w:noProof/>
                <w:sz w:val="22"/>
                <w:szCs w:val="28"/>
                <w:lang w:val="de-DE"/>
              </w:rPr>
            </w:pPr>
          </w:p>
          <w:p w14:paraId="55BB7D20" w14:textId="428C0955" w:rsidR="00E963E8" w:rsidRPr="00DE4659" w:rsidRDefault="00B67C76" w:rsidP="004441AA">
            <w:pPr>
              <w:spacing w:line="288" w:lineRule="auto"/>
              <w:rPr>
                <w:sz w:val="22"/>
                <w:szCs w:val="28"/>
              </w:rPr>
            </w:pPr>
            <w:r w:rsidRPr="004441AA">
              <w:rPr>
                <w:b/>
                <w:bCs/>
                <w:sz w:val="22"/>
                <w:szCs w:val="28"/>
                <w:lang w:val="de-DE"/>
              </w:rPr>
              <w:t>Faktencheck:</w:t>
            </w:r>
            <w:r w:rsidRPr="004441AA">
              <w:rPr>
                <w:sz w:val="22"/>
                <w:szCs w:val="28"/>
                <w:lang w:val="de-DE"/>
              </w:rPr>
              <w:t xml:space="preserve"> Alma weiß:</w:t>
            </w:r>
            <w:r w:rsidR="006469A1" w:rsidRPr="004441AA">
              <w:rPr>
                <w:sz w:val="22"/>
                <w:szCs w:val="28"/>
                <w:lang w:val="de-DE"/>
              </w:rPr>
              <w:t xml:space="preserve"> </w:t>
            </w:r>
            <w:r w:rsidR="00403DBC" w:rsidRPr="004441AA">
              <w:rPr>
                <w:sz w:val="22"/>
                <w:szCs w:val="28"/>
                <w:lang w:val="de-DE"/>
              </w:rPr>
              <w:t xml:space="preserve">In Afrika leben 1,4 Mrd. Menschen und der Kontinent besteht aus </w:t>
            </w:r>
            <w:r w:rsidR="00713D4B" w:rsidRPr="004441AA">
              <w:rPr>
                <w:sz w:val="22"/>
                <w:szCs w:val="28"/>
                <w:lang w:val="de-DE"/>
              </w:rPr>
              <w:t>54 Ländern</w:t>
            </w:r>
            <w:r w:rsidR="00403DBC" w:rsidRPr="004441AA">
              <w:rPr>
                <w:sz w:val="22"/>
                <w:szCs w:val="28"/>
                <w:lang w:val="de-DE"/>
              </w:rPr>
              <w:t>,</w:t>
            </w:r>
            <w:r w:rsidR="00713D4B" w:rsidRPr="004441AA">
              <w:rPr>
                <w:sz w:val="22"/>
                <w:szCs w:val="28"/>
                <w:lang w:val="de-DE"/>
              </w:rPr>
              <w:t xml:space="preserve"> diese kann man schwer in einer </w:t>
            </w:r>
            <w:r w:rsidR="002D4F5D">
              <w:rPr>
                <w:sz w:val="22"/>
                <w:szCs w:val="28"/>
                <w:lang w:val="de-DE"/>
              </w:rPr>
              <w:t>Aussage</w:t>
            </w:r>
            <w:r w:rsidR="00713D4B" w:rsidRPr="004441AA">
              <w:rPr>
                <w:sz w:val="22"/>
                <w:szCs w:val="28"/>
                <w:lang w:val="de-DE"/>
              </w:rPr>
              <w:t xml:space="preserve"> zusammenfassen.</w:t>
            </w:r>
          </w:p>
          <w:p w14:paraId="7287E3C3" w14:textId="77777777" w:rsidR="00266F8F" w:rsidRDefault="003C28B2" w:rsidP="004441AA">
            <w:pPr>
              <w:spacing w:line="288" w:lineRule="auto"/>
              <w:rPr>
                <w:noProof/>
                <w:sz w:val="22"/>
                <w:szCs w:val="28"/>
                <w:lang w:val="de-DE"/>
              </w:rPr>
            </w:pPr>
            <w:r>
              <w:rPr>
                <w:noProof/>
                <w:sz w:val="22"/>
                <w:szCs w:val="28"/>
                <w:lang w:val="de-DE"/>
              </w:rPr>
              <w:t>Aber sehen wir uns doch einzelne S</w:t>
            </w:r>
            <w:r w:rsidR="00B62B56" w:rsidRPr="00DA4910">
              <w:rPr>
                <w:noProof/>
                <w:sz w:val="22"/>
                <w:szCs w:val="28"/>
                <w:lang w:val="de-DE"/>
              </w:rPr>
              <w:t>taaten genauer an:</w:t>
            </w:r>
            <w:r w:rsidR="00DA4910" w:rsidRPr="00DA4910">
              <w:rPr>
                <w:noProof/>
                <w:sz w:val="22"/>
                <w:szCs w:val="28"/>
                <w:lang w:val="de-DE"/>
              </w:rPr>
              <w:t xml:space="preserve"> In manchen Staaten ist die Landwirtschaft </w:t>
            </w:r>
            <w:r w:rsidR="00DA4910">
              <w:rPr>
                <w:noProof/>
                <w:sz w:val="22"/>
                <w:szCs w:val="28"/>
                <w:lang w:val="de-DE"/>
              </w:rPr>
              <w:t>der wichtigste</w:t>
            </w:r>
            <w:r>
              <w:rPr>
                <w:noProof/>
                <w:sz w:val="22"/>
                <w:szCs w:val="28"/>
                <w:lang w:val="de-DE"/>
              </w:rPr>
              <w:t xml:space="preserve"> Wirtschaftssektor</w:t>
            </w:r>
            <w:r w:rsidR="00DA4910">
              <w:rPr>
                <w:noProof/>
                <w:sz w:val="22"/>
                <w:szCs w:val="28"/>
                <w:lang w:val="de-DE"/>
              </w:rPr>
              <w:t>.</w:t>
            </w:r>
            <w:r w:rsidR="0098774B" w:rsidRPr="00DA4910">
              <w:rPr>
                <w:noProof/>
                <w:sz w:val="22"/>
                <w:szCs w:val="28"/>
                <w:lang w:val="de-DE"/>
              </w:rPr>
              <w:t xml:space="preserve"> </w:t>
            </w:r>
            <w:r>
              <w:rPr>
                <w:noProof/>
                <w:sz w:val="22"/>
                <w:szCs w:val="28"/>
                <w:lang w:val="de-DE"/>
              </w:rPr>
              <w:t>Zum Beispiel</w:t>
            </w:r>
            <w:r w:rsidR="002D4F5D">
              <w:rPr>
                <w:noProof/>
                <w:sz w:val="22"/>
                <w:szCs w:val="28"/>
                <w:lang w:val="de-DE"/>
              </w:rPr>
              <w:t xml:space="preserve"> arbeiten in Nigeria 4 von 10 Personen im Bereich der Landwirtschaft und der Verarbeitung d</w:t>
            </w:r>
            <w:r w:rsidR="0063479A" w:rsidRPr="00DA4910">
              <w:rPr>
                <w:sz w:val="22"/>
                <w:szCs w:val="28"/>
                <w:lang w:val="de-DE"/>
              </w:rPr>
              <w:t>er angebauten Lebensmittel</w:t>
            </w:r>
            <w:r w:rsidR="0063479A" w:rsidRPr="00DA4910">
              <w:rPr>
                <w:rStyle w:val="Funotenzeichen"/>
                <w:sz w:val="22"/>
                <w:szCs w:val="28"/>
                <w:lang w:val="de-DE"/>
              </w:rPr>
              <w:footnoteReference w:id="11"/>
            </w:r>
            <w:r w:rsidR="0063479A" w:rsidRPr="00DA4910">
              <w:rPr>
                <w:sz w:val="22"/>
                <w:szCs w:val="28"/>
                <w:lang w:val="de-DE"/>
              </w:rPr>
              <w:t>.</w:t>
            </w:r>
            <w:r w:rsidR="0063479A" w:rsidRPr="00DA4910">
              <w:rPr>
                <w:noProof/>
                <w:sz w:val="22"/>
                <w:szCs w:val="28"/>
                <w:lang w:val="de-DE"/>
              </w:rPr>
              <w:t xml:space="preserve"> </w:t>
            </w:r>
          </w:p>
          <w:p w14:paraId="7F58C06A" w14:textId="10AC2326" w:rsidR="00713D4B" w:rsidRPr="004441AA" w:rsidRDefault="08CF72A2" w:rsidP="0719094F">
            <w:pPr>
              <w:spacing w:line="288" w:lineRule="auto"/>
              <w:rPr>
                <w:noProof/>
                <w:sz w:val="22"/>
                <w:szCs w:val="22"/>
                <w:lang w:val="de-DE"/>
              </w:rPr>
            </w:pPr>
            <w:r>
              <w:rPr>
                <w:noProof/>
                <w:sz w:val="22"/>
                <w:szCs w:val="22"/>
                <w:lang w:val="de-DE"/>
              </w:rPr>
              <w:t>In anderen Staaten werden andere Wirtschaftszweige immer bedeutender: I</w:t>
            </w:r>
            <w:r w:rsidR="17034E88" w:rsidRPr="004441AA">
              <w:rPr>
                <w:noProof/>
                <w:sz w:val="22"/>
                <w:szCs w:val="22"/>
                <w:lang w:val="de-DE"/>
              </w:rPr>
              <w:t>n Kenia</w:t>
            </w:r>
          </w:p>
          <w:p w14:paraId="301777D0" w14:textId="56EBE3C2" w:rsidR="00713D4B" w:rsidRPr="004441AA" w:rsidRDefault="17034E88" w:rsidP="004441AA">
            <w:pPr>
              <w:spacing w:line="288" w:lineRule="auto"/>
              <w:rPr>
                <w:noProof/>
                <w:sz w:val="22"/>
                <w:szCs w:val="22"/>
                <w:lang w:val="de-DE"/>
              </w:rPr>
            </w:pPr>
            <w:r w:rsidRPr="004441AA">
              <w:rPr>
                <w:noProof/>
                <w:sz w:val="22"/>
                <w:szCs w:val="22"/>
                <w:lang w:val="de-DE"/>
              </w:rPr>
              <w:t>z. B. arbeit</w:t>
            </w:r>
            <w:r w:rsidR="6FB1A6E2" w:rsidRPr="004441AA">
              <w:rPr>
                <w:noProof/>
                <w:sz w:val="22"/>
                <w:szCs w:val="22"/>
                <w:lang w:val="de-DE"/>
              </w:rPr>
              <w:t>et die Hälfte der Bevölkerung im Dienstleistungsbereich</w:t>
            </w:r>
            <w:r w:rsidR="004441AA" w:rsidRPr="004441AA">
              <w:rPr>
                <w:rStyle w:val="Funotenzeichen"/>
                <w:noProof/>
                <w:sz w:val="22"/>
                <w:szCs w:val="22"/>
                <w:lang w:val="de-DE"/>
              </w:rPr>
              <w:footnoteReference w:id="12"/>
            </w:r>
            <w:r w:rsidR="6FB1A6E2" w:rsidRPr="004441AA">
              <w:rPr>
                <w:noProof/>
                <w:sz w:val="22"/>
                <w:szCs w:val="22"/>
                <w:lang w:val="de-DE"/>
              </w:rPr>
              <w:t>. Dazu zählen Tourismus, Bildung, Gesundheit und Finanzbereich.</w:t>
            </w:r>
            <w:r w:rsidR="76A411AF" w:rsidRPr="004441AA">
              <w:rPr>
                <w:noProof/>
                <w:sz w:val="22"/>
                <w:szCs w:val="22"/>
                <w:lang w:val="de-DE"/>
              </w:rPr>
              <w:t xml:space="preserve"> Die Hauptstadt Kenias ist international </w:t>
            </w:r>
            <w:r w:rsidR="0F3FD617" w:rsidRPr="004441AA">
              <w:rPr>
                <w:noProof/>
                <w:sz w:val="22"/>
                <w:szCs w:val="22"/>
                <w:lang w:val="de-DE"/>
              </w:rPr>
              <w:t xml:space="preserve">für </w:t>
            </w:r>
            <w:r w:rsidR="1A4BA9B9" w:rsidRPr="004441AA">
              <w:rPr>
                <w:noProof/>
                <w:sz w:val="22"/>
                <w:szCs w:val="22"/>
                <w:lang w:val="de-DE"/>
              </w:rPr>
              <w:t>ihr Technologiezentrum bekannt, in dem viele technologische Unternehmen angesiedelt sind.</w:t>
            </w:r>
            <w:r w:rsidR="5738D70C">
              <w:rPr>
                <w:noProof/>
                <w:sz w:val="22"/>
                <w:szCs w:val="22"/>
                <w:lang w:val="de-DE"/>
              </w:rPr>
              <w:t xml:space="preserve"> </w:t>
            </w:r>
            <w:r w:rsidR="542233A2" w:rsidRPr="004441AA">
              <w:rPr>
                <w:noProof/>
                <w:sz w:val="22"/>
                <w:szCs w:val="22"/>
                <w:lang w:val="de-DE"/>
              </w:rPr>
              <w:t>In Ägypten und Marokko ist der Tourismus ein wichtiges wirtschaftliches Standbein.</w:t>
            </w:r>
            <w:r w:rsidR="76A411AF" w:rsidRPr="004441AA">
              <w:rPr>
                <w:noProof/>
                <w:sz w:val="22"/>
                <w:szCs w:val="22"/>
                <w:lang w:val="de-DE"/>
              </w:rPr>
              <w:t xml:space="preserve"> </w:t>
            </w:r>
            <w:r w:rsidR="74BFE961" w:rsidRPr="004441AA">
              <w:rPr>
                <w:noProof/>
                <w:sz w:val="22"/>
                <w:szCs w:val="22"/>
                <w:lang w:val="de-DE"/>
              </w:rPr>
              <w:t xml:space="preserve">Die </w:t>
            </w:r>
            <w:r w:rsidR="628E0307" w:rsidRPr="004441AA">
              <w:rPr>
                <w:noProof/>
                <w:sz w:val="22"/>
                <w:szCs w:val="22"/>
                <w:lang w:val="de-DE"/>
              </w:rPr>
              <w:t xml:space="preserve">Republik Südafrika </w:t>
            </w:r>
            <w:r w:rsidR="74BFE961" w:rsidRPr="004441AA">
              <w:rPr>
                <w:noProof/>
                <w:sz w:val="22"/>
                <w:szCs w:val="22"/>
                <w:lang w:val="de-DE"/>
              </w:rPr>
              <w:t>ist weltweit einer der wichtigsten Rohstofflieferanten (P</w:t>
            </w:r>
            <w:r w:rsidR="2ACCCF30" w:rsidRPr="004441AA">
              <w:rPr>
                <w:noProof/>
                <w:sz w:val="22"/>
                <w:szCs w:val="22"/>
                <w:lang w:val="de-DE"/>
              </w:rPr>
              <w:t>latinum, Gold, Chrom, Steinkohle)</w:t>
            </w:r>
            <w:r w:rsidR="74BFE961" w:rsidRPr="004441AA">
              <w:rPr>
                <w:noProof/>
                <w:sz w:val="22"/>
                <w:szCs w:val="22"/>
                <w:lang w:val="de-DE"/>
              </w:rPr>
              <w:t xml:space="preserve">, dementsprechend </w:t>
            </w:r>
            <w:r w:rsidR="684C3BAE" w:rsidRPr="004441AA">
              <w:rPr>
                <w:noProof/>
                <w:sz w:val="22"/>
                <w:szCs w:val="22"/>
                <w:lang w:val="de-DE"/>
              </w:rPr>
              <w:t>arbeiten in diesem Bereich viele Personen</w:t>
            </w:r>
            <w:r w:rsidR="168BE34C" w:rsidRPr="004441AA">
              <w:rPr>
                <w:noProof/>
                <w:sz w:val="22"/>
                <w:szCs w:val="22"/>
                <w:lang w:val="de-DE"/>
              </w:rPr>
              <w:t>.</w:t>
            </w:r>
            <w:r w:rsidR="6664789D" w:rsidRPr="004441AA">
              <w:rPr>
                <w:noProof/>
                <w:sz w:val="22"/>
                <w:szCs w:val="22"/>
                <w:lang w:val="de-DE"/>
              </w:rPr>
              <w:t xml:space="preserve"> </w:t>
            </w:r>
          </w:p>
          <w:p w14:paraId="522D03AF" w14:textId="7A1FA715" w:rsidR="004441AA" w:rsidRPr="007222D2" w:rsidRDefault="00403DBC" w:rsidP="007222D2">
            <w:pPr>
              <w:spacing w:line="288" w:lineRule="auto"/>
              <w:rPr>
                <w:noProof/>
                <w:sz w:val="22"/>
                <w:szCs w:val="28"/>
                <w:lang w:val="de-DE"/>
              </w:rPr>
            </w:pPr>
            <w:r w:rsidRPr="004441AA">
              <w:rPr>
                <w:noProof/>
                <w:sz w:val="22"/>
                <w:szCs w:val="28"/>
                <w:lang w:val="de-DE"/>
              </w:rPr>
              <w:t>Du siehst</w:t>
            </w:r>
            <w:r w:rsidR="001C222E" w:rsidRPr="004441AA">
              <w:rPr>
                <w:noProof/>
                <w:sz w:val="22"/>
                <w:szCs w:val="28"/>
                <w:lang w:val="de-DE"/>
              </w:rPr>
              <w:t xml:space="preserve">: Genauso wie bei uns in Europa gibt es auch in Afrika </w:t>
            </w:r>
            <w:r w:rsidR="008E55DC" w:rsidRPr="004441AA">
              <w:rPr>
                <w:noProof/>
                <w:sz w:val="22"/>
                <w:szCs w:val="28"/>
                <w:lang w:val="de-DE"/>
              </w:rPr>
              <w:t xml:space="preserve">die unterschiedlichsten </w:t>
            </w:r>
            <w:r w:rsidR="001C222E" w:rsidRPr="004441AA">
              <w:rPr>
                <w:noProof/>
                <w:sz w:val="22"/>
                <w:szCs w:val="28"/>
                <w:lang w:val="de-DE"/>
              </w:rPr>
              <w:t>Berufe, die man unmöglich</w:t>
            </w:r>
            <w:r w:rsidR="008E55DC" w:rsidRPr="004441AA">
              <w:rPr>
                <w:noProof/>
                <w:sz w:val="22"/>
                <w:szCs w:val="28"/>
                <w:lang w:val="de-DE"/>
              </w:rPr>
              <w:t xml:space="preserve"> in ein paar Sätzen</w:t>
            </w:r>
            <w:r w:rsidR="001C222E" w:rsidRPr="004441AA">
              <w:rPr>
                <w:noProof/>
                <w:sz w:val="22"/>
                <w:szCs w:val="28"/>
                <w:lang w:val="de-DE"/>
              </w:rPr>
              <w:t xml:space="preserve"> aufzählen kann.</w:t>
            </w:r>
          </w:p>
          <w:p w14:paraId="5058A116" w14:textId="18FC0BCD" w:rsidR="004441AA" w:rsidRPr="004A285E" w:rsidRDefault="004441AA" w:rsidP="004441AA">
            <w:pPr>
              <w:spacing w:line="280" w:lineRule="exact"/>
              <w:rPr>
                <w:noProof/>
                <w:lang w:val="de-DE"/>
              </w:rPr>
            </w:pPr>
          </w:p>
        </w:tc>
      </w:tr>
      <w:tr w:rsidR="00D245DC" w:rsidRPr="00097F81" w14:paraId="021B5EBD" w14:textId="77777777" w:rsidTr="0719094F">
        <w:tc>
          <w:tcPr>
            <w:tcW w:w="9056" w:type="dxa"/>
          </w:tcPr>
          <w:p w14:paraId="6FEE4448" w14:textId="03EB5C39" w:rsidR="00D245DC" w:rsidRPr="004441AA" w:rsidRDefault="004441AA" w:rsidP="004441AA">
            <w:pPr>
              <w:spacing w:before="120" w:line="288" w:lineRule="auto"/>
              <w:rPr>
                <w:noProof/>
                <w:sz w:val="24"/>
                <w:szCs w:val="32"/>
                <w:lang w:val="de-DE"/>
              </w:rPr>
            </w:pPr>
            <w:r w:rsidRPr="004441AA">
              <w:rPr>
                <w:noProof/>
                <w:sz w:val="24"/>
                <w:szCs w:val="32"/>
                <w:lang w:val="de-DE"/>
              </w:rPr>
              <w:lastRenderedPageBreak/>
              <w:drawing>
                <wp:anchor distT="0" distB="0" distL="114300" distR="114300" simplePos="0" relativeHeight="251658248" behindDoc="0" locked="0" layoutInCell="1" allowOverlap="1" wp14:anchorId="1128358A" wp14:editId="2CAB0CE2">
                  <wp:simplePos x="0" y="0"/>
                  <wp:positionH relativeFrom="column">
                    <wp:posOffset>4810760</wp:posOffset>
                  </wp:positionH>
                  <wp:positionV relativeFrom="paragraph">
                    <wp:posOffset>101600</wp:posOffset>
                  </wp:positionV>
                  <wp:extent cx="686049" cy="1728000"/>
                  <wp:effectExtent l="0" t="0" r="0" b="5715"/>
                  <wp:wrapSquare wrapText="bothSides"/>
                  <wp:docPr id="56149141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C0576" w:rsidRPr="004441AA">
              <w:rPr>
                <w:noProof/>
                <w:sz w:val="24"/>
                <w:szCs w:val="32"/>
                <w:lang w:val="de-DE"/>
              </w:rPr>
              <w:t>„Überall in Afrika herrscht Krieg.“</w:t>
            </w:r>
          </w:p>
          <w:p w14:paraId="07F44BB6" w14:textId="6FFECF79" w:rsidR="00614AB9" w:rsidRPr="004441AA" w:rsidRDefault="00614AB9" w:rsidP="004441AA">
            <w:pPr>
              <w:spacing w:line="288" w:lineRule="auto"/>
              <w:rPr>
                <w:noProof/>
                <w:sz w:val="24"/>
                <w:szCs w:val="32"/>
                <w:lang w:val="de-DE"/>
              </w:rPr>
            </w:pPr>
          </w:p>
          <w:p w14:paraId="5303FDCC" w14:textId="061DD501" w:rsidR="005C21B5" w:rsidRPr="007222D2" w:rsidRDefault="00614AB9" w:rsidP="004441AA">
            <w:pPr>
              <w:spacing w:line="288" w:lineRule="auto"/>
              <w:rPr>
                <w:noProof/>
                <w:sz w:val="22"/>
                <w:szCs w:val="22"/>
                <w:lang w:val="de-DE"/>
              </w:rPr>
            </w:pPr>
            <w:r w:rsidRPr="007222D2">
              <w:rPr>
                <w:b/>
                <w:bCs/>
                <w:noProof/>
                <w:sz w:val="22"/>
                <w:szCs w:val="22"/>
                <w:lang w:val="de-DE"/>
              </w:rPr>
              <w:t>Faktencheck:</w:t>
            </w:r>
            <w:r w:rsidRPr="007222D2">
              <w:rPr>
                <w:noProof/>
                <w:sz w:val="22"/>
                <w:szCs w:val="22"/>
                <w:lang w:val="de-DE"/>
              </w:rPr>
              <w:t xml:space="preserve"> Alma weiß:</w:t>
            </w:r>
            <w:r w:rsidR="002D7D39" w:rsidRPr="007222D2">
              <w:rPr>
                <w:noProof/>
                <w:sz w:val="22"/>
                <w:szCs w:val="22"/>
                <w:lang w:val="de-DE"/>
              </w:rPr>
              <w:t xml:space="preserve"> Es gibt Regionen in Afrika, in denen Krieg herrscht.</w:t>
            </w:r>
            <w:r w:rsidR="00EA55EC" w:rsidRPr="007222D2">
              <w:rPr>
                <w:noProof/>
                <w:sz w:val="22"/>
                <w:szCs w:val="22"/>
                <w:lang w:val="de-DE"/>
              </w:rPr>
              <w:t xml:space="preserve"> Beispielsweise in der Demokratischen Republik Kongo</w:t>
            </w:r>
            <w:r w:rsidR="00030D27" w:rsidRPr="007222D2">
              <w:rPr>
                <w:noProof/>
                <w:sz w:val="22"/>
                <w:szCs w:val="22"/>
                <w:lang w:val="de-DE"/>
              </w:rPr>
              <w:t xml:space="preserve"> oder im Sudan gibt es Bürgerkriege</w:t>
            </w:r>
            <w:r w:rsidR="005C21B5" w:rsidRPr="007222D2">
              <w:rPr>
                <w:noProof/>
                <w:sz w:val="22"/>
                <w:szCs w:val="22"/>
                <w:lang w:val="de-DE"/>
              </w:rPr>
              <w:t xml:space="preserve"> und bewaffnete Konflikte innerhalb des Landes.</w:t>
            </w:r>
          </w:p>
          <w:p w14:paraId="771A8D65" w14:textId="7FE8D33F" w:rsidR="00614AB9" w:rsidRPr="007222D2" w:rsidRDefault="00495EC8" w:rsidP="004441AA">
            <w:pPr>
              <w:spacing w:line="288" w:lineRule="auto"/>
              <w:rPr>
                <w:noProof/>
                <w:sz w:val="22"/>
                <w:szCs w:val="22"/>
                <w:lang w:val="de-DE"/>
              </w:rPr>
            </w:pPr>
            <w:r w:rsidRPr="007222D2">
              <w:rPr>
                <w:noProof/>
                <w:sz w:val="22"/>
                <w:szCs w:val="22"/>
                <w:lang w:val="de-DE"/>
              </w:rPr>
              <w:t xml:space="preserve">Aber warum eigentlich? </w:t>
            </w:r>
            <w:r w:rsidR="002D7D39" w:rsidRPr="007222D2">
              <w:rPr>
                <w:noProof/>
                <w:sz w:val="22"/>
                <w:szCs w:val="22"/>
                <w:lang w:val="de-DE"/>
              </w:rPr>
              <w:t xml:space="preserve">Vor </w:t>
            </w:r>
            <w:r w:rsidR="00F33A3A" w:rsidRPr="007222D2">
              <w:rPr>
                <w:noProof/>
                <w:sz w:val="22"/>
                <w:szCs w:val="22"/>
                <w:lang w:val="de-DE"/>
              </w:rPr>
              <w:t>14</w:t>
            </w:r>
            <w:r w:rsidR="002D7D39" w:rsidRPr="007222D2">
              <w:rPr>
                <w:noProof/>
                <w:sz w:val="22"/>
                <w:szCs w:val="22"/>
                <w:lang w:val="de-DE"/>
              </w:rPr>
              <w:t>0 Jahren wurden die</w:t>
            </w:r>
            <w:r w:rsidR="007A55FC" w:rsidRPr="007222D2">
              <w:rPr>
                <w:noProof/>
                <w:sz w:val="22"/>
                <w:szCs w:val="22"/>
                <w:lang w:val="de-DE"/>
              </w:rPr>
              <w:t xml:space="preserve"> Grenzen in Afrika von</w:t>
            </w:r>
            <w:r w:rsidR="006D2062" w:rsidRPr="007222D2">
              <w:rPr>
                <w:noProof/>
                <w:sz w:val="22"/>
                <w:szCs w:val="22"/>
                <w:lang w:val="de-DE"/>
              </w:rPr>
              <w:t xml:space="preserve"> größtenteils europäischen </w:t>
            </w:r>
            <w:r w:rsidR="00014059" w:rsidRPr="007222D2">
              <w:rPr>
                <w:noProof/>
                <w:sz w:val="22"/>
                <w:szCs w:val="22"/>
                <w:lang w:val="de-DE"/>
              </w:rPr>
              <w:t xml:space="preserve">Regierenden </w:t>
            </w:r>
            <w:r w:rsidR="000F0E62" w:rsidRPr="007222D2">
              <w:rPr>
                <w:noProof/>
                <w:sz w:val="22"/>
                <w:szCs w:val="22"/>
                <w:lang w:val="de-DE"/>
              </w:rPr>
              <w:t xml:space="preserve">neu </w:t>
            </w:r>
            <w:r w:rsidR="007A55FC" w:rsidRPr="007222D2">
              <w:rPr>
                <w:noProof/>
                <w:sz w:val="22"/>
                <w:szCs w:val="22"/>
                <w:lang w:val="de-DE"/>
              </w:rPr>
              <w:t>gezogen. Es wurden Länder gegründet,</w:t>
            </w:r>
            <w:r w:rsidR="00014059" w:rsidRPr="007222D2">
              <w:rPr>
                <w:noProof/>
                <w:sz w:val="22"/>
                <w:szCs w:val="22"/>
                <w:lang w:val="de-DE"/>
              </w:rPr>
              <w:t xml:space="preserve"> die es vorher nicht gab. Bevölkerungsgruppen, die nichts miteinander zu tun hatten</w:t>
            </w:r>
            <w:r w:rsidR="006819E9" w:rsidRPr="007222D2">
              <w:rPr>
                <w:noProof/>
                <w:sz w:val="22"/>
                <w:szCs w:val="22"/>
                <w:lang w:val="de-DE"/>
              </w:rPr>
              <w:t xml:space="preserve">, wurden zusammengefügt. </w:t>
            </w:r>
            <w:r w:rsidR="007A55FC" w:rsidRPr="007222D2">
              <w:rPr>
                <w:noProof/>
                <w:sz w:val="22"/>
                <w:szCs w:val="22"/>
                <w:lang w:val="de-DE"/>
              </w:rPr>
              <w:t>Zusammengehörige</w:t>
            </w:r>
            <w:r w:rsidR="006819E9" w:rsidRPr="007222D2">
              <w:rPr>
                <w:noProof/>
                <w:sz w:val="22"/>
                <w:szCs w:val="22"/>
                <w:lang w:val="de-DE"/>
              </w:rPr>
              <w:t xml:space="preserve"> Bevölkerungsgruppen wurden getrennt. </w:t>
            </w:r>
            <w:r w:rsidR="003309C1" w:rsidRPr="007222D2">
              <w:rPr>
                <w:noProof/>
                <w:sz w:val="22"/>
                <w:szCs w:val="22"/>
                <w:lang w:val="de-DE"/>
              </w:rPr>
              <w:t>Auf den Einfluss dieser Grenzen auf die Personen vor Ort wurde nicht geachtet</w:t>
            </w:r>
            <w:r w:rsidR="00807A93" w:rsidRPr="007222D2">
              <w:rPr>
                <w:noProof/>
                <w:sz w:val="22"/>
                <w:szCs w:val="22"/>
                <w:lang w:val="de-DE"/>
              </w:rPr>
              <w:t>. Das ist einer der Gründe, warum es nach wie vor Konflikte in mehreren afrikanischen Regionen gibt.</w:t>
            </w:r>
          </w:p>
          <w:p w14:paraId="0647F2BD" w14:textId="22F65444" w:rsidR="00495EC8" w:rsidRDefault="374874CE" w:rsidP="004441AA">
            <w:pPr>
              <w:spacing w:line="288" w:lineRule="auto"/>
              <w:rPr>
                <w:noProof/>
                <w:sz w:val="22"/>
                <w:szCs w:val="22"/>
                <w:lang w:val="de-DE"/>
              </w:rPr>
            </w:pPr>
            <w:r w:rsidRPr="0719094F">
              <w:rPr>
                <w:noProof/>
                <w:sz w:val="22"/>
                <w:szCs w:val="22"/>
                <w:lang w:val="de-DE"/>
              </w:rPr>
              <w:t>Es gibt aber auch genug Länder, in denen es seit Jahrzehnten keinen Krieg gibt</w:t>
            </w:r>
            <w:r w:rsidR="0CBD9459" w:rsidRPr="0719094F">
              <w:rPr>
                <w:noProof/>
                <w:sz w:val="22"/>
                <w:szCs w:val="22"/>
                <w:lang w:val="de-DE"/>
              </w:rPr>
              <w:t>.</w:t>
            </w:r>
            <w:r w:rsidRPr="0719094F">
              <w:rPr>
                <w:noProof/>
                <w:sz w:val="22"/>
                <w:szCs w:val="22"/>
                <w:lang w:val="de-DE"/>
              </w:rPr>
              <w:t xml:space="preserve"> </w:t>
            </w:r>
            <w:r w:rsidR="53812D53" w:rsidRPr="0719094F">
              <w:rPr>
                <w:noProof/>
                <w:sz w:val="22"/>
                <w:szCs w:val="22"/>
                <w:lang w:val="de-DE"/>
              </w:rPr>
              <w:t>Bspw. in Staaten wie</w:t>
            </w:r>
            <w:r w:rsidRPr="0719094F">
              <w:rPr>
                <w:noProof/>
                <w:sz w:val="22"/>
                <w:szCs w:val="22"/>
                <w:lang w:val="de-DE"/>
              </w:rPr>
              <w:t xml:space="preserve"> </w:t>
            </w:r>
            <w:r w:rsidR="5C7E776E" w:rsidRPr="0719094F">
              <w:rPr>
                <w:noProof/>
                <w:sz w:val="22"/>
                <w:szCs w:val="22"/>
                <w:lang w:val="de-DE"/>
              </w:rPr>
              <w:t xml:space="preserve">Namibia, </w:t>
            </w:r>
            <w:r w:rsidR="482B2111" w:rsidRPr="0719094F">
              <w:rPr>
                <w:noProof/>
                <w:sz w:val="22"/>
                <w:szCs w:val="22"/>
                <w:lang w:val="de-DE"/>
              </w:rPr>
              <w:t>Botswana</w:t>
            </w:r>
            <w:r w:rsidR="5CA46142" w:rsidRPr="0719094F">
              <w:rPr>
                <w:noProof/>
                <w:sz w:val="22"/>
                <w:szCs w:val="22"/>
                <w:lang w:val="de-DE"/>
              </w:rPr>
              <w:t>, Ghana</w:t>
            </w:r>
            <w:r w:rsidR="27B5454D" w:rsidRPr="0719094F">
              <w:rPr>
                <w:noProof/>
                <w:sz w:val="22"/>
                <w:szCs w:val="22"/>
                <w:lang w:val="de-DE"/>
              </w:rPr>
              <w:t>, Tansania, Sambia, Senegal</w:t>
            </w:r>
            <w:r w:rsidR="5C7E776E" w:rsidRPr="0719094F">
              <w:rPr>
                <w:noProof/>
                <w:sz w:val="22"/>
                <w:szCs w:val="22"/>
                <w:lang w:val="de-DE"/>
              </w:rPr>
              <w:t xml:space="preserve"> oder </w:t>
            </w:r>
            <w:r w:rsidR="4CBAC5F2" w:rsidRPr="0719094F">
              <w:rPr>
                <w:noProof/>
                <w:sz w:val="22"/>
                <w:szCs w:val="22"/>
                <w:lang w:val="de-DE"/>
              </w:rPr>
              <w:t>der</w:t>
            </w:r>
            <w:r w:rsidR="5C7E776E" w:rsidRPr="0719094F">
              <w:rPr>
                <w:noProof/>
                <w:sz w:val="22"/>
                <w:szCs w:val="22"/>
                <w:lang w:val="de-DE"/>
              </w:rPr>
              <w:t xml:space="preserve"> Republik Südafrika </w:t>
            </w:r>
            <w:r w:rsidR="4F7E0F4E" w:rsidRPr="0719094F">
              <w:rPr>
                <w:noProof/>
                <w:sz w:val="22"/>
                <w:szCs w:val="22"/>
                <w:lang w:val="de-DE"/>
              </w:rPr>
              <w:t xml:space="preserve">gibt es seit Jahrzehnten </w:t>
            </w:r>
            <w:r w:rsidR="0B18889D" w:rsidRPr="0719094F">
              <w:rPr>
                <w:noProof/>
                <w:sz w:val="22"/>
                <w:szCs w:val="22"/>
                <w:lang w:val="de-DE"/>
              </w:rPr>
              <w:t>keine</w:t>
            </w:r>
            <w:r w:rsidR="4F7E0F4E" w:rsidRPr="0719094F">
              <w:rPr>
                <w:noProof/>
                <w:sz w:val="22"/>
                <w:szCs w:val="22"/>
                <w:lang w:val="de-DE"/>
              </w:rPr>
              <w:t xml:space="preserve"> Krieg</w:t>
            </w:r>
            <w:r w:rsidR="5B6B3019" w:rsidRPr="0719094F">
              <w:rPr>
                <w:noProof/>
                <w:sz w:val="22"/>
                <w:szCs w:val="22"/>
                <w:lang w:val="de-DE"/>
              </w:rPr>
              <w:t>e.</w:t>
            </w:r>
            <w:r w:rsidR="3BD44F3C" w:rsidRPr="0719094F">
              <w:rPr>
                <w:noProof/>
                <w:sz w:val="22"/>
                <w:szCs w:val="22"/>
                <w:lang w:val="de-DE"/>
              </w:rPr>
              <w:t xml:space="preserve"> Die Regierungen dort werden demokratisch gewählt und </w:t>
            </w:r>
            <w:r w:rsidR="73871E33" w:rsidRPr="0719094F">
              <w:rPr>
                <w:noProof/>
                <w:sz w:val="22"/>
                <w:szCs w:val="22"/>
                <w:lang w:val="de-DE"/>
              </w:rPr>
              <w:t>das Leben vor Ort ist sicher.</w:t>
            </w:r>
          </w:p>
          <w:p w14:paraId="2A7FC0FC" w14:textId="2C8AEBC1" w:rsidR="005B4271" w:rsidRPr="00A811B2" w:rsidRDefault="005B4271" w:rsidP="00B40878">
            <w:pPr>
              <w:spacing w:line="288" w:lineRule="auto"/>
              <w:rPr>
                <w:noProof/>
                <w:sz w:val="24"/>
                <w:szCs w:val="32"/>
              </w:rPr>
            </w:pPr>
          </w:p>
        </w:tc>
      </w:tr>
      <w:tr w:rsidR="00FF0A89" w:rsidRPr="004A285E" w14:paraId="28E84206" w14:textId="77777777" w:rsidTr="0719094F">
        <w:tc>
          <w:tcPr>
            <w:tcW w:w="9056" w:type="dxa"/>
          </w:tcPr>
          <w:p w14:paraId="088BF4B0" w14:textId="343C576C" w:rsidR="00FF0A89" w:rsidRPr="004441AA" w:rsidRDefault="004441AA" w:rsidP="004441AA">
            <w:pPr>
              <w:spacing w:before="120" w:line="288" w:lineRule="auto"/>
              <w:rPr>
                <w:noProof/>
                <w:sz w:val="24"/>
                <w:szCs w:val="32"/>
                <w:lang w:val="de-DE"/>
              </w:rPr>
            </w:pPr>
            <w:r w:rsidRPr="004441AA">
              <w:rPr>
                <w:noProof/>
                <w:sz w:val="24"/>
                <w:szCs w:val="32"/>
                <w:lang w:val="de-DE"/>
              </w:rPr>
              <w:drawing>
                <wp:anchor distT="0" distB="0" distL="114300" distR="114300" simplePos="0" relativeHeight="251658249" behindDoc="0" locked="0" layoutInCell="1" allowOverlap="1" wp14:anchorId="2E10F4DC" wp14:editId="6F228910">
                  <wp:simplePos x="0" y="0"/>
                  <wp:positionH relativeFrom="column">
                    <wp:posOffset>4819650</wp:posOffset>
                  </wp:positionH>
                  <wp:positionV relativeFrom="paragraph">
                    <wp:posOffset>105410</wp:posOffset>
                  </wp:positionV>
                  <wp:extent cx="686049" cy="1728000"/>
                  <wp:effectExtent l="0" t="0" r="0" b="5715"/>
                  <wp:wrapSquare wrapText="bothSides"/>
                  <wp:docPr id="18960452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24925" t="8835" r="34508" b="2160"/>
                          <a:stretch/>
                        </pic:blipFill>
                        <pic:spPr bwMode="auto">
                          <a:xfrm>
                            <a:off x="0" y="0"/>
                            <a:ext cx="686049" cy="1728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0A89" w:rsidRPr="004441AA">
              <w:rPr>
                <w:noProof/>
                <w:sz w:val="24"/>
                <w:szCs w:val="32"/>
                <w:lang w:val="de-DE"/>
              </w:rPr>
              <w:t>„In Afrika gibt es keine Autos, Züge oder Busse. Die Menschen gehen zu Fuß oder reiten auf Kamelen.“</w:t>
            </w:r>
          </w:p>
          <w:p w14:paraId="5B731F58" w14:textId="38306917" w:rsidR="00FF0A89" w:rsidRPr="004441AA" w:rsidRDefault="00FF0A89" w:rsidP="004441AA">
            <w:pPr>
              <w:spacing w:line="288" w:lineRule="auto"/>
              <w:rPr>
                <w:noProof/>
                <w:sz w:val="24"/>
                <w:szCs w:val="32"/>
                <w:lang w:val="de-DE"/>
              </w:rPr>
            </w:pPr>
          </w:p>
          <w:p w14:paraId="68402B7B" w14:textId="5606AAA6" w:rsidR="00FF0A89" w:rsidRPr="007222D2" w:rsidRDefault="00FF0A89" w:rsidP="004441AA">
            <w:pPr>
              <w:spacing w:line="288" w:lineRule="auto"/>
              <w:rPr>
                <w:noProof/>
                <w:sz w:val="22"/>
                <w:szCs w:val="22"/>
                <w:lang w:val="de-DE"/>
              </w:rPr>
            </w:pPr>
            <w:r w:rsidRPr="007222D2">
              <w:rPr>
                <w:b/>
                <w:bCs/>
                <w:noProof/>
                <w:sz w:val="22"/>
                <w:szCs w:val="22"/>
                <w:lang w:val="de-DE"/>
              </w:rPr>
              <w:t>Faktencheck:</w:t>
            </w:r>
            <w:r w:rsidRPr="007222D2">
              <w:rPr>
                <w:noProof/>
                <w:sz w:val="22"/>
                <w:szCs w:val="22"/>
                <w:lang w:val="de-DE"/>
              </w:rPr>
              <w:t xml:space="preserve"> Alma weiß: Diese Aussage </w:t>
            </w:r>
            <w:r w:rsidR="00F14F85" w:rsidRPr="007222D2">
              <w:rPr>
                <w:noProof/>
                <w:sz w:val="22"/>
                <w:szCs w:val="22"/>
                <w:lang w:val="de-DE"/>
              </w:rPr>
              <w:t xml:space="preserve">ist falsch. In Wüstengebieten leben teilweise noch Nomadinnen und Nomaden, </w:t>
            </w:r>
            <w:r w:rsidR="00312B5B" w:rsidRPr="007222D2">
              <w:rPr>
                <w:noProof/>
                <w:sz w:val="22"/>
                <w:szCs w:val="22"/>
                <w:lang w:val="de-DE"/>
              </w:rPr>
              <w:t xml:space="preserve">die von Ort zu Ort ziehen und </w:t>
            </w:r>
            <w:r w:rsidR="00622029" w:rsidRPr="007222D2">
              <w:rPr>
                <w:noProof/>
                <w:sz w:val="22"/>
                <w:szCs w:val="22"/>
                <w:lang w:val="de-DE"/>
              </w:rPr>
              <w:t>Kamele als Transporttiere benutzen. Die wenigsten Menschen in Afrika wohnen aber so</w:t>
            </w:r>
            <w:r w:rsidRPr="007222D2">
              <w:rPr>
                <w:noProof/>
                <w:sz w:val="22"/>
                <w:szCs w:val="22"/>
                <w:lang w:val="de-DE"/>
              </w:rPr>
              <w:t>.</w:t>
            </w:r>
          </w:p>
          <w:p w14:paraId="5B1C57D7" w14:textId="6B7862A1" w:rsidR="00F66983" w:rsidRPr="007222D2" w:rsidRDefault="00622029" w:rsidP="004441AA">
            <w:pPr>
              <w:spacing w:line="288" w:lineRule="auto"/>
              <w:rPr>
                <w:noProof/>
                <w:sz w:val="22"/>
                <w:szCs w:val="22"/>
                <w:lang w:val="de-DE"/>
              </w:rPr>
            </w:pPr>
            <w:r w:rsidRPr="007222D2">
              <w:rPr>
                <w:noProof/>
                <w:sz w:val="22"/>
                <w:szCs w:val="22"/>
                <w:lang w:val="de-DE"/>
              </w:rPr>
              <w:t xml:space="preserve">Der Großteil der Bevölkerung </w:t>
            </w:r>
            <w:r w:rsidR="00312B5B" w:rsidRPr="007222D2">
              <w:rPr>
                <w:noProof/>
                <w:sz w:val="22"/>
                <w:szCs w:val="22"/>
                <w:lang w:val="de-DE"/>
              </w:rPr>
              <w:t>lebt in Häusern</w:t>
            </w:r>
            <w:r w:rsidR="00CE4F3F" w:rsidRPr="007222D2">
              <w:rPr>
                <w:noProof/>
                <w:sz w:val="22"/>
                <w:szCs w:val="22"/>
                <w:lang w:val="de-DE"/>
              </w:rPr>
              <w:t xml:space="preserve"> </w:t>
            </w:r>
            <w:r w:rsidR="00555186" w:rsidRPr="007222D2">
              <w:rPr>
                <w:noProof/>
                <w:sz w:val="22"/>
                <w:szCs w:val="22"/>
                <w:lang w:val="de-DE"/>
              </w:rPr>
              <w:t xml:space="preserve">am Land oder in einer Stadt, </w:t>
            </w:r>
            <w:r w:rsidR="00AA3442" w:rsidRPr="007222D2">
              <w:rPr>
                <w:noProof/>
                <w:sz w:val="22"/>
                <w:szCs w:val="22"/>
                <w:lang w:val="de-DE"/>
              </w:rPr>
              <w:t xml:space="preserve">besitzt keine Kamele, sondern </w:t>
            </w:r>
            <w:r w:rsidR="00CE4F3F" w:rsidRPr="007222D2">
              <w:rPr>
                <w:noProof/>
                <w:sz w:val="22"/>
                <w:szCs w:val="22"/>
                <w:lang w:val="de-DE"/>
              </w:rPr>
              <w:t xml:space="preserve">bewegt sich mit Autos, </w:t>
            </w:r>
            <w:r w:rsidR="00EB535B" w:rsidRPr="007222D2">
              <w:rPr>
                <w:noProof/>
                <w:sz w:val="22"/>
                <w:szCs w:val="22"/>
                <w:lang w:val="de-DE"/>
              </w:rPr>
              <w:t>Fahrrädern, Motorrädern</w:t>
            </w:r>
            <w:r w:rsidR="00F66983" w:rsidRPr="007222D2">
              <w:rPr>
                <w:noProof/>
                <w:sz w:val="22"/>
                <w:szCs w:val="22"/>
                <w:lang w:val="de-DE"/>
              </w:rPr>
              <w:t>, Taxis und</w:t>
            </w:r>
            <w:r w:rsidR="00E83030" w:rsidRPr="007222D2">
              <w:rPr>
                <w:noProof/>
                <w:sz w:val="22"/>
                <w:szCs w:val="22"/>
                <w:lang w:val="de-DE"/>
              </w:rPr>
              <w:t xml:space="preserve"> Bussen</w:t>
            </w:r>
            <w:r w:rsidR="00A33983" w:rsidRPr="007222D2">
              <w:rPr>
                <w:noProof/>
                <w:sz w:val="22"/>
                <w:szCs w:val="22"/>
                <w:lang w:val="de-DE"/>
              </w:rPr>
              <w:t xml:space="preserve"> </w:t>
            </w:r>
            <w:r w:rsidR="00CE4F3F" w:rsidRPr="007222D2">
              <w:rPr>
                <w:noProof/>
                <w:sz w:val="22"/>
                <w:szCs w:val="22"/>
                <w:lang w:val="de-DE"/>
              </w:rPr>
              <w:t>fort – genauso wie bei uns auch</w:t>
            </w:r>
            <w:r w:rsidR="00A33983" w:rsidRPr="007222D2">
              <w:rPr>
                <w:noProof/>
                <w:sz w:val="22"/>
                <w:szCs w:val="22"/>
                <w:lang w:val="de-DE"/>
              </w:rPr>
              <w:t xml:space="preserve">. </w:t>
            </w:r>
            <w:r w:rsidR="00CE43B2" w:rsidRPr="007222D2">
              <w:rPr>
                <w:noProof/>
                <w:sz w:val="22"/>
                <w:szCs w:val="22"/>
                <w:lang w:val="de-DE"/>
              </w:rPr>
              <w:t xml:space="preserve">In </w:t>
            </w:r>
            <w:r w:rsidR="00E83030" w:rsidRPr="007222D2">
              <w:rPr>
                <w:noProof/>
                <w:sz w:val="22"/>
                <w:szCs w:val="22"/>
                <w:lang w:val="de-DE"/>
              </w:rPr>
              <w:t xml:space="preserve">mehreren afrikanischen Städten gibt es Straßenbahnen, in </w:t>
            </w:r>
            <w:r w:rsidR="00CE43B2" w:rsidRPr="007222D2">
              <w:rPr>
                <w:noProof/>
                <w:sz w:val="22"/>
                <w:szCs w:val="22"/>
                <w:lang w:val="de-DE"/>
              </w:rPr>
              <w:t xml:space="preserve">den Hauptstädten Kairo (Ägypten) und Algier (Algerien) gibt es </w:t>
            </w:r>
            <w:r w:rsidR="00E83030" w:rsidRPr="007222D2">
              <w:rPr>
                <w:noProof/>
                <w:sz w:val="22"/>
                <w:szCs w:val="22"/>
                <w:lang w:val="de-DE"/>
              </w:rPr>
              <w:t xml:space="preserve">zudem </w:t>
            </w:r>
            <w:r w:rsidR="00CE43B2" w:rsidRPr="007222D2">
              <w:rPr>
                <w:noProof/>
                <w:sz w:val="22"/>
                <w:szCs w:val="22"/>
                <w:lang w:val="de-DE"/>
              </w:rPr>
              <w:t>U-Bahn</w:t>
            </w:r>
            <w:r w:rsidR="005E26D9" w:rsidRPr="007222D2">
              <w:rPr>
                <w:noProof/>
                <w:sz w:val="22"/>
                <w:szCs w:val="22"/>
                <w:lang w:val="de-DE"/>
              </w:rPr>
              <w:t>en</w:t>
            </w:r>
            <w:r w:rsidR="00E83030" w:rsidRPr="007222D2">
              <w:rPr>
                <w:noProof/>
                <w:sz w:val="22"/>
                <w:szCs w:val="22"/>
                <w:lang w:val="de-DE"/>
              </w:rPr>
              <w:t>.</w:t>
            </w:r>
          </w:p>
          <w:p w14:paraId="087718C1" w14:textId="7278906F" w:rsidR="007B46E7" w:rsidRPr="007222D2" w:rsidRDefault="00F66983" w:rsidP="004441AA">
            <w:pPr>
              <w:spacing w:line="288" w:lineRule="auto"/>
              <w:rPr>
                <w:noProof/>
                <w:sz w:val="22"/>
                <w:szCs w:val="22"/>
                <w:lang w:val="de-DE"/>
              </w:rPr>
            </w:pPr>
            <w:r w:rsidRPr="007222D2">
              <w:rPr>
                <w:noProof/>
                <w:sz w:val="22"/>
                <w:szCs w:val="22"/>
                <w:lang w:val="de-DE"/>
              </w:rPr>
              <w:t xml:space="preserve">Für weitere Strecken gibt es zahlreiche Flughäfen, die afrikanische Städte mit der restlichen Welt verbinden. </w:t>
            </w:r>
            <w:r w:rsidR="00281464" w:rsidRPr="007222D2">
              <w:rPr>
                <w:noProof/>
                <w:sz w:val="22"/>
                <w:szCs w:val="22"/>
                <w:lang w:val="de-DE"/>
              </w:rPr>
              <w:t>LKWs</w:t>
            </w:r>
            <w:r w:rsidRPr="007222D2">
              <w:rPr>
                <w:noProof/>
                <w:sz w:val="22"/>
                <w:szCs w:val="22"/>
                <w:lang w:val="de-DE"/>
              </w:rPr>
              <w:t xml:space="preserve">, Schiffe und Flugzeuge </w:t>
            </w:r>
            <w:r w:rsidR="00281464" w:rsidRPr="007222D2">
              <w:rPr>
                <w:noProof/>
                <w:sz w:val="22"/>
                <w:szCs w:val="22"/>
                <w:lang w:val="de-DE"/>
              </w:rPr>
              <w:t xml:space="preserve">transportieren Lebensmittel </w:t>
            </w:r>
            <w:r w:rsidR="00981482" w:rsidRPr="007222D2">
              <w:rPr>
                <w:noProof/>
                <w:sz w:val="22"/>
                <w:szCs w:val="22"/>
                <w:lang w:val="de-DE"/>
              </w:rPr>
              <w:t xml:space="preserve">und andere Waren </w:t>
            </w:r>
            <w:r w:rsidRPr="007222D2">
              <w:rPr>
                <w:noProof/>
                <w:sz w:val="22"/>
                <w:szCs w:val="22"/>
                <w:lang w:val="de-DE"/>
              </w:rPr>
              <w:t>über weite Strecken hinweg</w:t>
            </w:r>
            <w:r w:rsidR="00281464" w:rsidRPr="007222D2">
              <w:rPr>
                <w:noProof/>
                <w:sz w:val="22"/>
                <w:szCs w:val="22"/>
                <w:lang w:val="de-DE"/>
              </w:rPr>
              <w:t>.</w:t>
            </w:r>
          </w:p>
          <w:p w14:paraId="17F83A7B" w14:textId="795CABF0" w:rsidR="00EB535B" w:rsidRPr="004441AA" w:rsidRDefault="00EB535B" w:rsidP="004441AA">
            <w:pPr>
              <w:spacing w:line="288" w:lineRule="auto"/>
              <w:rPr>
                <w:noProof/>
                <w:sz w:val="24"/>
                <w:szCs w:val="32"/>
                <w:lang w:val="de-DE"/>
              </w:rPr>
            </w:pPr>
          </w:p>
        </w:tc>
      </w:tr>
    </w:tbl>
    <w:p w14:paraId="7CCB49C1" w14:textId="36AB6301" w:rsidR="00426B32" w:rsidRPr="004A285E" w:rsidRDefault="00426B32" w:rsidP="00EC75EA">
      <w:pPr>
        <w:rPr>
          <w:lang w:val="de-DE"/>
        </w:rPr>
      </w:pPr>
    </w:p>
    <w:p w14:paraId="517FEB8F" w14:textId="77777777" w:rsidR="006554AA" w:rsidRPr="004A285E" w:rsidRDefault="006554AA" w:rsidP="006554AA">
      <w:pPr>
        <w:rPr>
          <w:lang w:val="de-DE"/>
        </w:rPr>
      </w:pPr>
    </w:p>
    <w:p w14:paraId="1DCBFA15" w14:textId="77777777" w:rsidR="00B81AEB" w:rsidRPr="004A285E" w:rsidRDefault="00B81AEB" w:rsidP="006554AA">
      <w:pPr>
        <w:rPr>
          <w:lang w:val="de-DE"/>
        </w:rPr>
        <w:sectPr w:rsidR="00B81AEB" w:rsidRPr="004A285E" w:rsidSect="00566848">
          <w:headerReference w:type="default" r:id="rId43"/>
          <w:headerReference w:type="first" r:id="rId44"/>
          <w:footerReference w:type="first" r:id="rId45"/>
          <w:pgSz w:w="11900" w:h="16840"/>
          <w:pgMar w:top="1802" w:right="1417" w:bottom="1134" w:left="1417" w:header="850" w:footer="680" w:gutter="0"/>
          <w:cols w:space="708"/>
          <w:docGrid w:linePitch="360"/>
        </w:sectPr>
      </w:pPr>
    </w:p>
    <w:p w14:paraId="37FF4CF8" w14:textId="525F4263" w:rsidR="005472F3" w:rsidRPr="00622C74" w:rsidRDefault="005472F3" w:rsidP="00403CEE">
      <w:pPr>
        <w:pStyle w:val="berschrift1"/>
        <w:rPr>
          <w:lang w:val="de-DE"/>
        </w:rPr>
      </w:pPr>
      <w:bookmarkStart w:id="8" w:name="_Toc141708736"/>
      <w:bookmarkStart w:id="9" w:name="_Toc100773924"/>
      <w:bookmarkStart w:id="10" w:name="_Toc100774012"/>
      <w:bookmarkStart w:id="11" w:name="_Toc100774120"/>
      <w:bookmarkStart w:id="12" w:name="_Toc101436022"/>
      <w:r w:rsidRPr="00622C74">
        <w:rPr>
          <w:lang w:val="de-DE"/>
        </w:rPr>
        <w:lastRenderedPageBreak/>
        <w:t>Lösungen</w:t>
      </w:r>
      <w:bookmarkEnd w:id="8"/>
    </w:p>
    <w:p w14:paraId="5838A181" w14:textId="77777777" w:rsidR="005472F3" w:rsidRPr="00622C74" w:rsidRDefault="005472F3" w:rsidP="005472F3">
      <w:pPr>
        <w:rPr>
          <w:lang w:val="de-DE"/>
        </w:rPr>
      </w:pPr>
    </w:p>
    <w:p w14:paraId="7B4E0B36" w14:textId="555AE403" w:rsidR="00D01575" w:rsidRPr="004A285E" w:rsidRDefault="00D01575" w:rsidP="00D01575">
      <w:pPr>
        <w:pStyle w:val="berschrift2"/>
        <w:rPr>
          <w:lang w:val="de-DE"/>
        </w:rPr>
      </w:pPr>
      <w:r w:rsidRPr="00622C74">
        <w:rPr>
          <w:lang w:val="de-DE"/>
        </w:rPr>
        <w:t xml:space="preserve">M1: </w:t>
      </w:r>
      <w:r w:rsidR="008355BC" w:rsidRPr="00622C74">
        <w:rPr>
          <w:lang w:val="de-DE"/>
        </w:rPr>
        <w:t>Einstiegsgeschichte</w:t>
      </w:r>
      <w:r w:rsidR="008355BC" w:rsidRPr="004A285E">
        <w:rPr>
          <w:lang w:val="de-DE"/>
        </w:rPr>
        <w:t xml:space="preserve"> mit Änderungen:</w:t>
      </w:r>
      <w:r w:rsidR="00933EFB" w:rsidRPr="004A285E">
        <w:rPr>
          <w:lang w:val="de-DE"/>
        </w:rPr>
        <w:t xml:space="preserve"> „Tante Maria“</w:t>
      </w:r>
    </w:p>
    <w:p w14:paraId="41B4C4E3" w14:textId="0930C871" w:rsidR="002707E3" w:rsidRPr="004A285E" w:rsidRDefault="00933EFB" w:rsidP="00ED1124">
      <w:pPr>
        <w:rPr>
          <w:lang w:val="de-DE"/>
        </w:rPr>
      </w:pPr>
      <w:r w:rsidRPr="004A285E">
        <w:rPr>
          <w:lang w:val="de-DE"/>
        </w:rPr>
        <w:t xml:space="preserve">Eigentlicher Titel „Tante </w:t>
      </w:r>
      <w:proofErr w:type="spellStart"/>
      <w:r w:rsidRPr="004A285E">
        <w:rPr>
          <w:lang w:val="de-DE"/>
        </w:rPr>
        <w:t>Coumba</w:t>
      </w:r>
      <w:proofErr w:type="spellEnd"/>
      <w:r w:rsidRPr="004A285E">
        <w:rPr>
          <w:lang w:val="de-DE"/>
        </w:rPr>
        <w:t>“, findet in Saint Louis im Senegal (Westafrika) statt</w:t>
      </w:r>
    </w:p>
    <w:p w14:paraId="44FC6458" w14:textId="77777777" w:rsidR="00933EFB" w:rsidRPr="004A285E" w:rsidRDefault="00933EFB" w:rsidP="00ED1124">
      <w:pPr>
        <w:rPr>
          <w:lang w:val="de-DE"/>
        </w:rPr>
      </w:pPr>
    </w:p>
    <w:p w14:paraId="6E90AD60" w14:textId="23241D84" w:rsidR="00933EFB" w:rsidRPr="004A285E" w:rsidRDefault="00933EFB" w:rsidP="00C5172C">
      <w:pPr>
        <w:pStyle w:val="berschrift2"/>
        <w:rPr>
          <w:bCs/>
          <w:lang w:val="de-DE"/>
        </w:rPr>
      </w:pPr>
      <w:r w:rsidRPr="004A285E">
        <w:rPr>
          <w:lang w:val="de-DE"/>
        </w:rPr>
        <w:t xml:space="preserve">M2: </w:t>
      </w:r>
      <w:r w:rsidR="00C5172C" w:rsidRPr="004A285E">
        <w:rPr>
          <w:lang w:val="de-DE"/>
        </w:rPr>
        <w:t>Stereotyp? Was ist das?</w:t>
      </w:r>
    </w:p>
    <w:p w14:paraId="39F122B4" w14:textId="7E0B2927" w:rsidR="00ED039C" w:rsidRDefault="00ED039C" w:rsidP="005B7189">
      <w:pPr>
        <w:rPr>
          <w:lang w:val="de-DE"/>
        </w:rPr>
      </w:pPr>
      <w:r>
        <w:rPr>
          <w:lang w:val="de-DE"/>
        </w:rPr>
        <w:t>Definition in eigenen Worten: individuelle Lösung</w:t>
      </w:r>
    </w:p>
    <w:p w14:paraId="06D2656F" w14:textId="77777777" w:rsidR="00ED039C" w:rsidRDefault="00ED039C" w:rsidP="005B7189">
      <w:pPr>
        <w:rPr>
          <w:lang w:val="de-DE"/>
        </w:rPr>
      </w:pPr>
    </w:p>
    <w:p w14:paraId="6E76F77A" w14:textId="2D2C396C" w:rsidR="00E64CD5" w:rsidRDefault="00ED039C" w:rsidP="005B7189">
      <w:pPr>
        <w:rPr>
          <w:lang w:val="de-DE"/>
        </w:rPr>
      </w:pPr>
      <w:r>
        <w:rPr>
          <w:lang w:val="de-DE"/>
        </w:rPr>
        <w:t xml:space="preserve">Think-Pair-Share zu Stereotypen: </w:t>
      </w:r>
      <w:r w:rsidR="00E64CD5">
        <w:rPr>
          <w:lang w:val="de-DE"/>
        </w:rPr>
        <w:t>i</w:t>
      </w:r>
      <w:r w:rsidR="00E64CD5" w:rsidRPr="00E64CD5">
        <w:rPr>
          <w:lang w:val="de-DE"/>
        </w:rPr>
        <w:t>ndividuelle Lösung</w:t>
      </w:r>
      <w:r w:rsidR="00FA5143">
        <w:rPr>
          <w:lang w:val="de-DE"/>
        </w:rPr>
        <w:t>, Beispiele:</w:t>
      </w:r>
    </w:p>
    <w:p w14:paraId="2A06D011" w14:textId="544257CB" w:rsidR="00FA5143" w:rsidRDefault="00FA5143" w:rsidP="007379F2">
      <w:pPr>
        <w:pStyle w:val="Listenabsatz"/>
        <w:numPr>
          <w:ilvl w:val="0"/>
          <w:numId w:val="35"/>
        </w:numPr>
        <w:rPr>
          <w:lang w:val="de-DE"/>
        </w:rPr>
      </w:pPr>
      <w:r w:rsidRPr="00FA5143">
        <w:rPr>
          <w:lang w:val="de-DE"/>
        </w:rPr>
        <w:t>Mädchen sind fleißig</w:t>
      </w:r>
      <w:r w:rsidR="00564743">
        <w:rPr>
          <w:lang w:val="de-DE"/>
        </w:rPr>
        <w:t xml:space="preserve"> und brav</w:t>
      </w:r>
    </w:p>
    <w:p w14:paraId="0A489BCD" w14:textId="4CC30322" w:rsidR="00FA5143" w:rsidRDefault="00FA5143" w:rsidP="007379F2">
      <w:pPr>
        <w:pStyle w:val="Listenabsatz"/>
        <w:numPr>
          <w:ilvl w:val="0"/>
          <w:numId w:val="35"/>
        </w:numPr>
        <w:rPr>
          <w:lang w:val="de-DE"/>
        </w:rPr>
      </w:pPr>
      <w:r>
        <w:rPr>
          <w:lang w:val="de-DE"/>
        </w:rPr>
        <w:t>Burschen</w:t>
      </w:r>
      <w:r w:rsidRPr="00FA5143">
        <w:rPr>
          <w:lang w:val="de-DE"/>
        </w:rPr>
        <w:t xml:space="preserve"> sind laut und unkonzentriert</w:t>
      </w:r>
    </w:p>
    <w:p w14:paraId="44A4B3E8" w14:textId="5FDA2A3B" w:rsidR="00FA5143" w:rsidRDefault="00FA5143" w:rsidP="007379F2">
      <w:pPr>
        <w:pStyle w:val="Listenabsatz"/>
        <w:numPr>
          <w:ilvl w:val="0"/>
          <w:numId w:val="35"/>
        </w:numPr>
        <w:rPr>
          <w:lang w:val="de-DE"/>
        </w:rPr>
      </w:pPr>
      <w:r w:rsidRPr="00FA5143">
        <w:rPr>
          <w:lang w:val="de-DE"/>
        </w:rPr>
        <w:t>Mädchen sind schlecht in Mathemati</w:t>
      </w:r>
      <w:r>
        <w:rPr>
          <w:lang w:val="de-DE"/>
        </w:rPr>
        <w:t>k bzw. interessieren sich nicht dafür</w:t>
      </w:r>
    </w:p>
    <w:p w14:paraId="6DDE920F" w14:textId="34107A63" w:rsidR="00FA5143" w:rsidRDefault="00FA5143" w:rsidP="007379F2">
      <w:pPr>
        <w:pStyle w:val="Listenabsatz"/>
        <w:numPr>
          <w:ilvl w:val="0"/>
          <w:numId w:val="35"/>
        </w:numPr>
        <w:rPr>
          <w:lang w:val="de-DE"/>
        </w:rPr>
      </w:pPr>
      <w:r>
        <w:rPr>
          <w:lang w:val="de-DE"/>
        </w:rPr>
        <w:t>Burschen</w:t>
      </w:r>
      <w:r w:rsidRPr="00FA5143">
        <w:rPr>
          <w:lang w:val="de-DE"/>
        </w:rPr>
        <w:t xml:space="preserve"> sind gut in Sport</w:t>
      </w:r>
    </w:p>
    <w:p w14:paraId="36CDA6D8" w14:textId="77777777" w:rsidR="00564743" w:rsidRDefault="00FA5143" w:rsidP="00564743">
      <w:pPr>
        <w:pStyle w:val="Listenabsatz"/>
        <w:numPr>
          <w:ilvl w:val="0"/>
          <w:numId w:val="35"/>
        </w:numPr>
        <w:rPr>
          <w:lang w:val="de-DE"/>
        </w:rPr>
      </w:pPr>
      <w:r>
        <w:rPr>
          <w:lang w:val="de-DE"/>
        </w:rPr>
        <w:t>Burschen</w:t>
      </w:r>
      <w:r w:rsidRPr="00FA5143">
        <w:rPr>
          <w:lang w:val="de-DE"/>
        </w:rPr>
        <w:t xml:space="preserve"> interessieren sich nicht für Fremdsprachen</w:t>
      </w:r>
    </w:p>
    <w:p w14:paraId="0DEFE77B" w14:textId="77777777" w:rsidR="00564743" w:rsidRDefault="00564743" w:rsidP="00564743">
      <w:pPr>
        <w:pStyle w:val="Listenabsatz"/>
        <w:numPr>
          <w:ilvl w:val="0"/>
          <w:numId w:val="35"/>
        </w:numPr>
        <w:rPr>
          <w:lang w:val="de-DE"/>
        </w:rPr>
      </w:pPr>
      <w:r w:rsidRPr="00564743">
        <w:rPr>
          <w:lang w:val="de-DE"/>
        </w:rPr>
        <w:t>Frauen sind emotional und fürsorglich</w:t>
      </w:r>
    </w:p>
    <w:p w14:paraId="027A69F4" w14:textId="77777777" w:rsidR="00564743" w:rsidRDefault="00564743" w:rsidP="00564743">
      <w:pPr>
        <w:pStyle w:val="Listenabsatz"/>
        <w:numPr>
          <w:ilvl w:val="0"/>
          <w:numId w:val="35"/>
        </w:numPr>
        <w:rPr>
          <w:lang w:val="de-DE"/>
        </w:rPr>
      </w:pPr>
      <w:r w:rsidRPr="00564743">
        <w:rPr>
          <w:lang w:val="de-DE"/>
        </w:rPr>
        <w:t xml:space="preserve">Männer sind </w:t>
      </w:r>
      <w:r>
        <w:rPr>
          <w:lang w:val="de-DE"/>
        </w:rPr>
        <w:t>stark</w:t>
      </w:r>
    </w:p>
    <w:p w14:paraId="36D09E92" w14:textId="44E516CF" w:rsidR="001309BD" w:rsidRDefault="001309BD" w:rsidP="00564743">
      <w:pPr>
        <w:pStyle w:val="Listenabsatz"/>
        <w:numPr>
          <w:ilvl w:val="0"/>
          <w:numId w:val="35"/>
        </w:numPr>
        <w:rPr>
          <w:lang w:val="de-DE"/>
        </w:rPr>
      </w:pPr>
      <w:r>
        <w:rPr>
          <w:lang w:val="de-DE"/>
        </w:rPr>
        <w:t>Junge Menschen sind faul und unhöflich</w:t>
      </w:r>
    </w:p>
    <w:p w14:paraId="0A62A7F1" w14:textId="77777777" w:rsidR="001309BD" w:rsidRDefault="00564743" w:rsidP="00564743">
      <w:pPr>
        <w:pStyle w:val="Listenabsatz"/>
        <w:numPr>
          <w:ilvl w:val="0"/>
          <w:numId w:val="35"/>
        </w:numPr>
        <w:rPr>
          <w:lang w:val="de-DE"/>
        </w:rPr>
      </w:pPr>
      <w:r w:rsidRPr="00564743">
        <w:rPr>
          <w:lang w:val="de-DE"/>
        </w:rPr>
        <w:t>Ältere Menschen sind langsam und unflexibel</w:t>
      </w:r>
    </w:p>
    <w:p w14:paraId="08CD11D1" w14:textId="77777777" w:rsidR="001309BD" w:rsidRDefault="00564743" w:rsidP="00564743">
      <w:pPr>
        <w:pStyle w:val="Listenabsatz"/>
        <w:numPr>
          <w:ilvl w:val="0"/>
          <w:numId w:val="35"/>
        </w:numPr>
        <w:rPr>
          <w:lang w:val="de-DE"/>
        </w:rPr>
      </w:pPr>
      <w:r w:rsidRPr="001309BD">
        <w:rPr>
          <w:lang w:val="de-DE"/>
        </w:rPr>
        <w:t>Reiche Menschen sind arrogant</w:t>
      </w:r>
    </w:p>
    <w:p w14:paraId="5D7C8A9D" w14:textId="0AA576D9" w:rsidR="00564743" w:rsidRDefault="00564743" w:rsidP="00564743">
      <w:pPr>
        <w:pStyle w:val="Listenabsatz"/>
        <w:numPr>
          <w:ilvl w:val="0"/>
          <w:numId w:val="35"/>
        </w:numPr>
        <w:rPr>
          <w:lang w:val="de-DE"/>
        </w:rPr>
      </w:pPr>
      <w:r w:rsidRPr="001309BD">
        <w:rPr>
          <w:lang w:val="de-DE"/>
        </w:rPr>
        <w:t>Arme Menschen sind faul</w:t>
      </w:r>
    </w:p>
    <w:p w14:paraId="3B1DD6F1" w14:textId="58504F83" w:rsidR="00F5534E" w:rsidRDefault="00F5534E" w:rsidP="00564743">
      <w:pPr>
        <w:pStyle w:val="Listenabsatz"/>
        <w:numPr>
          <w:ilvl w:val="0"/>
          <w:numId w:val="35"/>
        </w:numPr>
        <w:rPr>
          <w:lang w:val="de-DE"/>
        </w:rPr>
      </w:pPr>
      <w:r>
        <w:rPr>
          <w:lang w:val="de-DE"/>
        </w:rPr>
        <w:t>Menschen aus dem Dorf sind stur, verschlossen, konservativ</w:t>
      </w:r>
    </w:p>
    <w:p w14:paraId="6191FFF9" w14:textId="1B1BD2D8" w:rsidR="00F5534E" w:rsidRDefault="00F5534E" w:rsidP="00564743">
      <w:pPr>
        <w:pStyle w:val="Listenabsatz"/>
        <w:numPr>
          <w:ilvl w:val="0"/>
          <w:numId w:val="35"/>
        </w:numPr>
        <w:rPr>
          <w:lang w:val="de-DE"/>
        </w:rPr>
      </w:pPr>
      <w:r>
        <w:rPr>
          <w:lang w:val="de-DE"/>
        </w:rPr>
        <w:t xml:space="preserve">Menschen aus der Stadt </w:t>
      </w:r>
      <w:r w:rsidR="00ED4B17">
        <w:rPr>
          <w:lang w:val="de-DE"/>
        </w:rPr>
        <w:t xml:space="preserve">sind </w:t>
      </w:r>
      <w:r w:rsidR="00622C74">
        <w:rPr>
          <w:lang w:val="de-DE"/>
        </w:rPr>
        <w:t>arrogant und hektisch</w:t>
      </w:r>
    </w:p>
    <w:p w14:paraId="429FEA69" w14:textId="77777777" w:rsidR="00E64CD5" w:rsidRDefault="00E64CD5" w:rsidP="005B7189">
      <w:pPr>
        <w:rPr>
          <w:b/>
          <w:bCs/>
          <w:lang w:val="de-DE"/>
        </w:rPr>
      </w:pPr>
    </w:p>
    <w:p w14:paraId="2438975E" w14:textId="6CCF798D" w:rsidR="005B7189" w:rsidRPr="004A285E" w:rsidRDefault="00933EFB" w:rsidP="005B7189">
      <w:pPr>
        <w:rPr>
          <w:lang w:val="de-DE"/>
        </w:rPr>
      </w:pPr>
      <w:r w:rsidRPr="004A285E">
        <w:rPr>
          <w:b/>
          <w:bCs/>
          <w:lang w:val="de-DE"/>
        </w:rPr>
        <w:t>Alltagschallenge:</w:t>
      </w:r>
      <w:r w:rsidRPr="004A285E">
        <w:rPr>
          <w:lang w:val="de-DE"/>
        </w:rPr>
        <w:t xml:space="preserve"> </w:t>
      </w:r>
      <w:r w:rsidR="005B7189" w:rsidRPr="004A285E">
        <w:rPr>
          <w:lang w:val="de-DE"/>
        </w:rPr>
        <w:t>Auswahl an möglichen Stereotypen, denen man im Alltag begegnet:</w:t>
      </w:r>
    </w:p>
    <w:p w14:paraId="2A13B9AE" w14:textId="77777777" w:rsidR="005B7189" w:rsidRPr="004A285E" w:rsidRDefault="005B7189" w:rsidP="007C269F">
      <w:pPr>
        <w:pStyle w:val="Listenabsatz"/>
        <w:numPr>
          <w:ilvl w:val="0"/>
          <w:numId w:val="28"/>
        </w:numPr>
        <w:rPr>
          <w:lang w:val="de-DE"/>
        </w:rPr>
      </w:pPr>
      <w:r w:rsidRPr="004A285E">
        <w:rPr>
          <w:lang w:val="de-DE"/>
        </w:rPr>
        <w:t>Alle Mädchen spielen gerne mit Puppen</w:t>
      </w:r>
    </w:p>
    <w:p w14:paraId="51C71B75" w14:textId="77777777" w:rsidR="005B7189" w:rsidRDefault="005B7189" w:rsidP="007C269F">
      <w:pPr>
        <w:pStyle w:val="Listenabsatz"/>
        <w:numPr>
          <w:ilvl w:val="0"/>
          <w:numId w:val="28"/>
        </w:numPr>
        <w:rPr>
          <w:lang w:val="de-DE"/>
        </w:rPr>
      </w:pPr>
      <w:r w:rsidRPr="004A285E">
        <w:rPr>
          <w:lang w:val="de-DE"/>
        </w:rPr>
        <w:t>Nur Buben spielen gerne Fußball</w:t>
      </w:r>
    </w:p>
    <w:p w14:paraId="6B3E0980" w14:textId="5BB04E00" w:rsidR="008D3D1A" w:rsidRPr="004A285E" w:rsidRDefault="008D3D1A" w:rsidP="007C269F">
      <w:pPr>
        <w:pStyle w:val="Listenabsatz"/>
        <w:numPr>
          <w:ilvl w:val="0"/>
          <w:numId w:val="28"/>
        </w:numPr>
        <w:rPr>
          <w:lang w:val="de-DE"/>
        </w:rPr>
      </w:pPr>
      <w:r>
        <w:rPr>
          <w:lang w:val="de-DE"/>
        </w:rPr>
        <w:t>Mädchen mögen gerne rosa, Burschen mögen gerne blau</w:t>
      </w:r>
    </w:p>
    <w:p w14:paraId="5E7529C6" w14:textId="77777777" w:rsidR="005B7189" w:rsidRPr="004A285E" w:rsidRDefault="005B7189" w:rsidP="007C269F">
      <w:pPr>
        <w:pStyle w:val="Listenabsatz"/>
        <w:numPr>
          <w:ilvl w:val="0"/>
          <w:numId w:val="28"/>
        </w:numPr>
        <w:rPr>
          <w:lang w:val="de-DE"/>
        </w:rPr>
      </w:pPr>
      <w:r w:rsidRPr="004A285E">
        <w:rPr>
          <w:lang w:val="de-DE"/>
        </w:rPr>
        <w:t>Männer können nicht kochen</w:t>
      </w:r>
    </w:p>
    <w:p w14:paraId="4FD07BB4" w14:textId="77777777" w:rsidR="005B7189" w:rsidRPr="004A285E" w:rsidRDefault="005B7189" w:rsidP="007C269F">
      <w:pPr>
        <w:pStyle w:val="Listenabsatz"/>
        <w:numPr>
          <w:ilvl w:val="0"/>
          <w:numId w:val="28"/>
        </w:numPr>
        <w:rPr>
          <w:lang w:val="de-DE"/>
        </w:rPr>
      </w:pPr>
      <w:r w:rsidRPr="004A285E">
        <w:rPr>
          <w:lang w:val="de-DE"/>
        </w:rPr>
        <w:t>Frauen können nicht gut mit dem Auto fahren</w:t>
      </w:r>
    </w:p>
    <w:p w14:paraId="0C267C04" w14:textId="77777777" w:rsidR="005B7189" w:rsidRPr="004A285E" w:rsidRDefault="005B7189" w:rsidP="007C269F">
      <w:pPr>
        <w:pStyle w:val="Listenabsatz"/>
        <w:numPr>
          <w:ilvl w:val="0"/>
          <w:numId w:val="28"/>
        </w:numPr>
        <w:rPr>
          <w:lang w:val="de-DE"/>
        </w:rPr>
      </w:pPr>
      <w:r w:rsidRPr="004A285E">
        <w:rPr>
          <w:lang w:val="de-DE"/>
        </w:rPr>
        <w:t>Männer können gut mit Werkzeug arbeiten</w:t>
      </w:r>
    </w:p>
    <w:p w14:paraId="3B704DD7" w14:textId="07A9FE39" w:rsidR="005B7189" w:rsidRPr="004A285E" w:rsidRDefault="005B7189" w:rsidP="007C269F">
      <w:pPr>
        <w:pStyle w:val="Listenabsatz"/>
        <w:numPr>
          <w:ilvl w:val="0"/>
          <w:numId w:val="28"/>
        </w:numPr>
        <w:rPr>
          <w:lang w:val="de-DE"/>
        </w:rPr>
      </w:pPr>
      <w:r w:rsidRPr="004A285E">
        <w:rPr>
          <w:lang w:val="de-DE"/>
        </w:rPr>
        <w:t>Frauen sind gut im</w:t>
      </w:r>
      <w:r w:rsidR="00933EFB" w:rsidRPr="004A285E">
        <w:rPr>
          <w:lang w:val="de-DE"/>
        </w:rPr>
        <w:t xml:space="preserve"> textilen</w:t>
      </w:r>
      <w:r w:rsidRPr="004A285E">
        <w:rPr>
          <w:lang w:val="de-DE"/>
        </w:rPr>
        <w:t xml:space="preserve"> Handwerken (nähen, sticken, …)</w:t>
      </w:r>
    </w:p>
    <w:p w14:paraId="5E670745" w14:textId="77777777" w:rsidR="005B7189" w:rsidRPr="004A285E" w:rsidRDefault="005B7189" w:rsidP="007C269F">
      <w:pPr>
        <w:pStyle w:val="Listenabsatz"/>
        <w:numPr>
          <w:ilvl w:val="0"/>
          <w:numId w:val="28"/>
        </w:numPr>
        <w:rPr>
          <w:lang w:val="de-DE"/>
        </w:rPr>
      </w:pPr>
      <w:r w:rsidRPr="004A285E">
        <w:rPr>
          <w:lang w:val="de-DE"/>
        </w:rPr>
        <w:t>Frauen backen gerne</w:t>
      </w:r>
    </w:p>
    <w:p w14:paraId="318EDDED" w14:textId="77777777" w:rsidR="005B7189" w:rsidRDefault="005B7189" w:rsidP="007C269F">
      <w:pPr>
        <w:pStyle w:val="Listenabsatz"/>
        <w:numPr>
          <w:ilvl w:val="0"/>
          <w:numId w:val="28"/>
        </w:numPr>
        <w:rPr>
          <w:lang w:val="de-DE"/>
        </w:rPr>
      </w:pPr>
      <w:r w:rsidRPr="004A285E">
        <w:rPr>
          <w:lang w:val="de-DE"/>
        </w:rPr>
        <w:t>Männer sehen gerne Sportsendungen an</w:t>
      </w:r>
    </w:p>
    <w:p w14:paraId="6482B0DE" w14:textId="77777777" w:rsidR="00933EFB" w:rsidRPr="004A285E" w:rsidRDefault="00933EFB" w:rsidP="00933EFB">
      <w:pPr>
        <w:rPr>
          <w:lang w:val="de-DE"/>
        </w:rPr>
      </w:pPr>
    </w:p>
    <w:p w14:paraId="7D0B92C9" w14:textId="495A6C45" w:rsidR="0006362A" w:rsidRPr="004A285E" w:rsidRDefault="0006362A" w:rsidP="0006362A">
      <w:pPr>
        <w:pStyle w:val="berschrift2"/>
        <w:rPr>
          <w:lang w:val="de-DE"/>
        </w:rPr>
      </w:pPr>
      <w:r w:rsidRPr="004A285E">
        <w:rPr>
          <w:lang w:val="de-DE"/>
        </w:rPr>
        <w:t>M3: Mein Afrikabild</w:t>
      </w:r>
    </w:p>
    <w:p w14:paraId="50855CD1" w14:textId="5B56623C" w:rsidR="0006362A" w:rsidRDefault="0006362A" w:rsidP="005B7189">
      <w:pPr>
        <w:rPr>
          <w:lang w:val="de-DE"/>
        </w:rPr>
      </w:pPr>
      <w:r w:rsidRPr="004A285E">
        <w:rPr>
          <w:lang w:val="de-DE"/>
        </w:rPr>
        <w:t>individuelle Lösung</w:t>
      </w:r>
    </w:p>
    <w:p w14:paraId="1F7E738E" w14:textId="77777777" w:rsidR="00FD3F03" w:rsidRDefault="00FD3F03" w:rsidP="005B7189">
      <w:pPr>
        <w:rPr>
          <w:lang w:val="de-DE"/>
        </w:rPr>
      </w:pPr>
    </w:p>
    <w:p w14:paraId="72D5AD62" w14:textId="34CB6379" w:rsidR="00FD3F03" w:rsidRDefault="00FD3F03" w:rsidP="00200B96">
      <w:pPr>
        <w:pStyle w:val="berschrift2"/>
        <w:rPr>
          <w:lang w:val="de-DE"/>
        </w:rPr>
      </w:pPr>
      <w:bookmarkStart w:id="13" w:name="_Bilder_in_der"/>
      <w:bookmarkEnd w:id="13"/>
      <w:r w:rsidRPr="00200B96">
        <w:rPr>
          <w:lang w:val="de-DE"/>
        </w:rPr>
        <w:t xml:space="preserve">Bilder </w:t>
      </w:r>
      <w:r w:rsidR="00200B96" w:rsidRPr="00200B96">
        <w:rPr>
          <w:lang w:val="de-DE"/>
        </w:rPr>
        <w:t>in der PPT</w:t>
      </w:r>
    </w:p>
    <w:p w14:paraId="3CBD2E9F" w14:textId="77777777" w:rsidR="002A53DC" w:rsidRPr="002A53DC" w:rsidRDefault="002A53DC" w:rsidP="00200B96">
      <w:pPr>
        <w:pStyle w:val="Listenabsatz"/>
        <w:numPr>
          <w:ilvl w:val="0"/>
          <w:numId w:val="37"/>
        </w:numPr>
        <w:rPr>
          <w:lang w:val="en-US"/>
        </w:rPr>
      </w:pPr>
      <w:r w:rsidRPr="002A53DC">
        <w:rPr>
          <w:lang w:val="en-US"/>
        </w:rPr>
        <w:t>Umbrella Square in Port Louis (Mauritius)</w:t>
      </w:r>
    </w:p>
    <w:p w14:paraId="0A698C7B" w14:textId="08FDFEDF" w:rsidR="00FD3F03" w:rsidRPr="00200B96" w:rsidRDefault="00FD3F03" w:rsidP="00200B96">
      <w:pPr>
        <w:pStyle w:val="Listenabsatz"/>
        <w:numPr>
          <w:ilvl w:val="0"/>
          <w:numId w:val="37"/>
        </w:numPr>
        <w:rPr>
          <w:lang w:val="de-DE"/>
        </w:rPr>
      </w:pPr>
      <w:r w:rsidRPr="00200B96">
        <w:rPr>
          <w:lang w:val="de-DE"/>
        </w:rPr>
        <w:t>Tunis</w:t>
      </w:r>
      <w:r w:rsidR="002A53DC">
        <w:rPr>
          <w:lang w:val="de-DE"/>
        </w:rPr>
        <w:t xml:space="preserve"> (</w:t>
      </w:r>
      <w:r w:rsidRPr="00200B96">
        <w:rPr>
          <w:lang w:val="de-DE"/>
        </w:rPr>
        <w:t>Tunesien</w:t>
      </w:r>
      <w:r w:rsidR="002A53DC">
        <w:rPr>
          <w:lang w:val="de-DE"/>
        </w:rPr>
        <w:t>)</w:t>
      </w:r>
    </w:p>
    <w:p w14:paraId="0E3EF22D" w14:textId="08F911AE" w:rsidR="00FD3F03" w:rsidRPr="00200B96" w:rsidRDefault="00FD3F03" w:rsidP="00200B96">
      <w:pPr>
        <w:pStyle w:val="Listenabsatz"/>
        <w:numPr>
          <w:ilvl w:val="0"/>
          <w:numId w:val="37"/>
        </w:numPr>
        <w:rPr>
          <w:lang w:val="de-DE"/>
        </w:rPr>
      </w:pPr>
      <w:r w:rsidRPr="00200B96">
        <w:rPr>
          <w:lang w:val="de-DE"/>
        </w:rPr>
        <w:t>Okavango-Delta</w:t>
      </w:r>
      <w:r w:rsidR="002A53DC">
        <w:rPr>
          <w:lang w:val="de-DE"/>
        </w:rPr>
        <w:t xml:space="preserve"> (</w:t>
      </w:r>
      <w:r w:rsidRPr="00200B96">
        <w:rPr>
          <w:lang w:val="de-DE"/>
        </w:rPr>
        <w:t>Botswana</w:t>
      </w:r>
      <w:r w:rsidR="002A53DC">
        <w:rPr>
          <w:lang w:val="de-DE"/>
        </w:rPr>
        <w:t>)</w:t>
      </w:r>
    </w:p>
    <w:p w14:paraId="1FDD5143" w14:textId="691DE0BF" w:rsidR="00FD3F03" w:rsidRPr="00200B96" w:rsidRDefault="00FD3F03" w:rsidP="00200B96">
      <w:pPr>
        <w:pStyle w:val="Listenabsatz"/>
        <w:numPr>
          <w:ilvl w:val="0"/>
          <w:numId w:val="37"/>
        </w:numPr>
        <w:rPr>
          <w:lang w:val="de-DE"/>
        </w:rPr>
      </w:pPr>
      <w:r w:rsidRPr="00200B96">
        <w:rPr>
          <w:lang w:val="de-DE"/>
        </w:rPr>
        <w:t>Meeting im UNECA Conference Center (=Wirtschaftskommission für Afrika der Vereinten Nationen) in Addis Abeba</w:t>
      </w:r>
      <w:r w:rsidR="00AB6B2A">
        <w:rPr>
          <w:lang w:val="de-DE"/>
        </w:rPr>
        <w:t xml:space="preserve"> (</w:t>
      </w:r>
      <w:r w:rsidRPr="00200B96">
        <w:rPr>
          <w:lang w:val="de-DE"/>
        </w:rPr>
        <w:t>Äthiopien</w:t>
      </w:r>
      <w:r w:rsidR="00AB6B2A">
        <w:rPr>
          <w:lang w:val="de-DE"/>
        </w:rPr>
        <w:t>)</w:t>
      </w:r>
    </w:p>
    <w:p w14:paraId="08833190" w14:textId="0C104810" w:rsidR="00FD3F03" w:rsidRPr="00200B96" w:rsidRDefault="00FD3F03" w:rsidP="00200B96">
      <w:pPr>
        <w:pStyle w:val="Listenabsatz"/>
        <w:numPr>
          <w:ilvl w:val="0"/>
          <w:numId w:val="37"/>
        </w:numPr>
        <w:rPr>
          <w:lang w:val="de-DE"/>
        </w:rPr>
      </w:pPr>
      <w:r w:rsidRPr="00200B96">
        <w:rPr>
          <w:lang w:val="de-DE"/>
        </w:rPr>
        <w:t>Insel La Digue</w:t>
      </w:r>
      <w:r w:rsidR="00AB6B2A">
        <w:rPr>
          <w:lang w:val="de-DE"/>
        </w:rPr>
        <w:t xml:space="preserve"> (</w:t>
      </w:r>
      <w:r w:rsidRPr="00200B96">
        <w:rPr>
          <w:lang w:val="de-DE"/>
        </w:rPr>
        <w:t>Seychellen</w:t>
      </w:r>
      <w:r w:rsidR="00AB6B2A">
        <w:rPr>
          <w:lang w:val="de-DE"/>
        </w:rPr>
        <w:t>)</w:t>
      </w:r>
    </w:p>
    <w:p w14:paraId="2C1119F6" w14:textId="24C6498F" w:rsidR="00FD3F03" w:rsidRPr="00200B96" w:rsidRDefault="00FD3F03" w:rsidP="00200B96">
      <w:pPr>
        <w:pStyle w:val="Listenabsatz"/>
        <w:numPr>
          <w:ilvl w:val="0"/>
          <w:numId w:val="37"/>
        </w:numPr>
        <w:rPr>
          <w:lang w:val="de-DE"/>
        </w:rPr>
      </w:pPr>
      <w:r w:rsidRPr="00200B96">
        <w:rPr>
          <w:lang w:val="de-DE"/>
        </w:rPr>
        <w:t>Christuskirche in Windhoek</w:t>
      </w:r>
      <w:r w:rsidR="00AB6B2A">
        <w:rPr>
          <w:lang w:val="de-DE"/>
        </w:rPr>
        <w:t xml:space="preserve"> (</w:t>
      </w:r>
      <w:r w:rsidRPr="00200B96">
        <w:rPr>
          <w:lang w:val="de-DE"/>
        </w:rPr>
        <w:t>Namibia</w:t>
      </w:r>
      <w:r w:rsidR="00AB6B2A">
        <w:rPr>
          <w:lang w:val="de-DE"/>
        </w:rPr>
        <w:t>)</w:t>
      </w:r>
    </w:p>
    <w:p w14:paraId="271DB222" w14:textId="492A37A5" w:rsidR="00FD3F03" w:rsidRPr="00200B96" w:rsidRDefault="00FD3F03" w:rsidP="00200B96">
      <w:pPr>
        <w:pStyle w:val="Listenabsatz"/>
        <w:numPr>
          <w:ilvl w:val="0"/>
          <w:numId w:val="37"/>
        </w:numPr>
        <w:rPr>
          <w:lang w:val="de-DE"/>
        </w:rPr>
      </w:pPr>
      <w:r w:rsidRPr="00200B96">
        <w:rPr>
          <w:lang w:val="de-DE"/>
        </w:rPr>
        <w:t>Fußballstadion in Kapstad</w:t>
      </w:r>
      <w:r w:rsidR="00AB6B2A">
        <w:rPr>
          <w:lang w:val="de-DE"/>
        </w:rPr>
        <w:t>t</w:t>
      </w:r>
      <w:r w:rsidRPr="00200B96">
        <w:rPr>
          <w:lang w:val="de-DE"/>
        </w:rPr>
        <w:t xml:space="preserve"> </w:t>
      </w:r>
      <w:r w:rsidR="00AB6B2A">
        <w:rPr>
          <w:lang w:val="de-DE"/>
        </w:rPr>
        <w:t xml:space="preserve">(Republik </w:t>
      </w:r>
      <w:r w:rsidR="00AB6B2A" w:rsidRPr="00200B96">
        <w:rPr>
          <w:lang w:val="de-DE"/>
        </w:rPr>
        <w:t>Südafrika</w:t>
      </w:r>
      <w:r w:rsidR="00AB6B2A">
        <w:rPr>
          <w:lang w:val="de-DE"/>
        </w:rPr>
        <w:t>)</w:t>
      </w:r>
    </w:p>
    <w:p w14:paraId="39478BEF" w14:textId="5097151C" w:rsidR="00FD3F03" w:rsidRPr="00200B96" w:rsidRDefault="00FD3F03" w:rsidP="00200B96">
      <w:pPr>
        <w:pStyle w:val="Listenabsatz"/>
        <w:numPr>
          <w:ilvl w:val="0"/>
          <w:numId w:val="37"/>
        </w:numPr>
        <w:rPr>
          <w:lang w:val="de-DE"/>
        </w:rPr>
      </w:pPr>
      <w:r w:rsidRPr="00200B96">
        <w:rPr>
          <w:lang w:val="de-DE"/>
        </w:rPr>
        <w:lastRenderedPageBreak/>
        <w:t xml:space="preserve">Mitarbeiterin von </w:t>
      </w:r>
      <w:proofErr w:type="spellStart"/>
      <w:r w:rsidRPr="00200B96">
        <w:rPr>
          <w:lang w:val="de-DE"/>
        </w:rPr>
        <w:t>Ramtsilo</w:t>
      </w:r>
      <w:proofErr w:type="spellEnd"/>
      <w:r w:rsidRPr="00200B96">
        <w:rPr>
          <w:lang w:val="de-DE"/>
        </w:rPr>
        <w:t xml:space="preserve"> (= Hersteller von Ziegelsteinen aus recyceltem Plastik) bei einer Ausstellung in Sandton</w:t>
      </w:r>
      <w:r w:rsidR="00A46D11">
        <w:rPr>
          <w:lang w:val="de-DE"/>
        </w:rPr>
        <w:t xml:space="preserve"> (Republik </w:t>
      </w:r>
      <w:r w:rsidRPr="00200B96">
        <w:rPr>
          <w:lang w:val="de-DE"/>
        </w:rPr>
        <w:t>Südafrika</w:t>
      </w:r>
      <w:r w:rsidR="00A46D11">
        <w:rPr>
          <w:lang w:val="de-DE"/>
        </w:rPr>
        <w:t>)</w:t>
      </w:r>
    </w:p>
    <w:p w14:paraId="08D0118A" w14:textId="527B85F3" w:rsidR="00FD3F03" w:rsidRPr="00200B96" w:rsidRDefault="00FD3F03" w:rsidP="00200B96">
      <w:pPr>
        <w:pStyle w:val="Listenabsatz"/>
        <w:numPr>
          <w:ilvl w:val="0"/>
          <w:numId w:val="37"/>
        </w:numPr>
        <w:rPr>
          <w:lang w:val="de-DE"/>
        </w:rPr>
      </w:pPr>
      <w:proofErr w:type="spellStart"/>
      <w:r w:rsidRPr="00200B96">
        <w:rPr>
          <w:lang w:val="de-DE"/>
        </w:rPr>
        <w:t>Rwenzori</w:t>
      </w:r>
      <w:proofErr w:type="spellEnd"/>
      <w:r w:rsidRPr="00200B96">
        <w:rPr>
          <w:lang w:val="de-DE"/>
        </w:rPr>
        <w:t xml:space="preserve">-Gebirge </w:t>
      </w:r>
      <w:r w:rsidR="00A46D11">
        <w:rPr>
          <w:lang w:val="de-DE"/>
        </w:rPr>
        <w:t>(an der</w:t>
      </w:r>
      <w:r w:rsidRPr="00200B96">
        <w:rPr>
          <w:lang w:val="de-DE"/>
        </w:rPr>
        <w:t xml:space="preserve"> Grenze zwischen der Demokratischen Republik Kongo und Uganda</w:t>
      </w:r>
      <w:r w:rsidR="00A46D11">
        <w:rPr>
          <w:lang w:val="de-DE"/>
        </w:rPr>
        <w:t>)</w:t>
      </w:r>
    </w:p>
    <w:p w14:paraId="004063B5" w14:textId="219B14CB" w:rsidR="003F7806" w:rsidRDefault="00FD3F03" w:rsidP="003F7806">
      <w:pPr>
        <w:pStyle w:val="Listenabsatz"/>
        <w:numPr>
          <w:ilvl w:val="0"/>
          <w:numId w:val="37"/>
        </w:numPr>
        <w:rPr>
          <w:lang w:val="de-DE"/>
        </w:rPr>
      </w:pPr>
      <w:r w:rsidRPr="00200B96">
        <w:rPr>
          <w:lang w:val="de-DE"/>
        </w:rPr>
        <w:t>Markt in Aïn Taya</w:t>
      </w:r>
      <w:r w:rsidR="00A46D11">
        <w:rPr>
          <w:lang w:val="de-DE"/>
        </w:rPr>
        <w:t xml:space="preserve"> (Algerien)</w:t>
      </w:r>
    </w:p>
    <w:p w14:paraId="4AE7A1E2" w14:textId="1A7BB179" w:rsidR="003F7806" w:rsidRDefault="003F7806" w:rsidP="003F7806">
      <w:pPr>
        <w:pStyle w:val="Listenabsatz"/>
        <w:numPr>
          <w:ilvl w:val="0"/>
          <w:numId w:val="37"/>
        </w:numPr>
        <w:rPr>
          <w:lang w:val="es-ES"/>
        </w:rPr>
      </w:pPr>
      <w:proofErr w:type="spellStart"/>
      <w:r w:rsidRPr="003F7806">
        <w:rPr>
          <w:lang w:val="es-ES"/>
        </w:rPr>
        <w:t>Victoriafälle</w:t>
      </w:r>
      <w:proofErr w:type="spellEnd"/>
      <w:r w:rsidRPr="003F7806">
        <w:rPr>
          <w:lang w:val="es-ES"/>
        </w:rPr>
        <w:t xml:space="preserve"> (</w:t>
      </w:r>
      <w:proofErr w:type="spellStart"/>
      <w:r w:rsidRPr="003F7806">
        <w:rPr>
          <w:lang w:val="es-ES"/>
        </w:rPr>
        <w:t>Simbabwe</w:t>
      </w:r>
      <w:proofErr w:type="spellEnd"/>
      <w:r w:rsidRPr="003F7806">
        <w:rPr>
          <w:lang w:val="es-ES"/>
        </w:rPr>
        <w:t xml:space="preserve"> </w:t>
      </w:r>
      <w:proofErr w:type="spellStart"/>
      <w:r w:rsidRPr="003F7806">
        <w:rPr>
          <w:lang w:val="es-ES"/>
        </w:rPr>
        <w:t>und</w:t>
      </w:r>
      <w:proofErr w:type="spellEnd"/>
      <w:r w:rsidRPr="003F7806">
        <w:rPr>
          <w:lang w:val="es-ES"/>
        </w:rPr>
        <w:t xml:space="preserve"> Sambia)</w:t>
      </w:r>
    </w:p>
    <w:p w14:paraId="71FE5916" w14:textId="5CE7BCEB" w:rsidR="003F7806" w:rsidRPr="003F7806" w:rsidRDefault="003F7806" w:rsidP="003F7806">
      <w:pPr>
        <w:pStyle w:val="Listenabsatz"/>
        <w:numPr>
          <w:ilvl w:val="0"/>
          <w:numId w:val="37"/>
        </w:numPr>
        <w:rPr>
          <w:lang w:val="es-ES"/>
        </w:rPr>
      </w:pPr>
      <w:r w:rsidRPr="003F7806">
        <w:rPr>
          <w:lang w:val="en-US"/>
        </w:rPr>
        <w:t>Fischer in Essaouira (</w:t>
      </w:r>
      <w:proofErr w:type="spellStart"/>
      <w:r w:rsidRPr="003F7806">
        <w:rPr>
          <w:lang w:val="en-US"/>
        </w:rPr>
        <w:t>Marokko</w:t>
      </w:r>
      <w:proofErr w:type="spellEnd"/>
      <w:r w:rsidRPr="003F7806">
        <w:rPr>
          <w:lang w:val="en-US"/>
        </w:rPr>
        <w:t>)</w:t>
      </w:r>
    </w:p>
    <w:p w14:paraId="1280CC18" w14:textId="2DDB4171" w:rsidR="003F7806" w:rsidRPr="003F7806" w:rsidRDefault="003F7806" w:rsidP="003F7806">
      <w:pPr>
        <w:pStyle w:val="Listenabsatz"/>
        <w:numPr>
          <w:ilvl w:val="0"/>
          <w:numId w:val="37"/>
        </w:numPr>
      </w:pPr>
      <w:r w:rsidRPr="003F7806">
        <w:rPr>
          <w:lang w:val="de-DE"/>
        </w:rPr>
        <w:t>Bergdorf mit Solaranlage in Lesotho</w:t>
      </w:r>
    </w:p>
    <w:p w14:paraId="69522E7D" w14:textId="195C6077" w:rsidR="003F7806" w:rsidRPr="003F7806" w:rsidRDefault="003F7806" w:rsidP="003F7806">
      <w:pPr>
        <w:pStyle w:val="Listenabsatz"/>
        <w:numPr>
          <w:ilvl w:val="0"/>
          <w:numId w:val="37"/>
        </w:numPr>
      </w:pPr>
      <w:r w:rsidRPr="003F7806">
        <w:rPr>
          <w:lang w:val="de-DE"/>
        </w:rPr>
        <w:t>Universität Kapstadt (</w:t>
      </w:r>
      <w:r w:rsidR="00A46D11">
        <w:rPr>
          <w:lang w:val="de-DE"/>
        </w:rPr>
        <w:t xml:space="preserve">Republik </w:t>
      </w:r>
      <w:r w:rsidRPr="003F7806">
        <w:rPr>
          <w:lang w:val="de-DE"/>
        </w:rPr>
        <w:t>Südafrika)</w:t>
      </w:r>
    </w:p>
    <w:p w14:paraId="0DE81EC0" w14:textId="326AC532" w:rsidR="003F7806" w:rsidRPr="003F7806" w:rsidRDefault="003F7806" w:rsidP="003F7806">
      <w:pPr>
        <w:pStyle w:val="Listenabsatz"/>
        <w:numPr>
          <w:ilvl w:val="0"/>
          <w:numId w:val="37"/>
        </w:numPr>
      </w:pPr>
      <w:r w:rsidRPr="003F7806">
        <w:rPr>
          <w:lang w:val="de-DE"/>
        </w:rPr>
        <w:t xml:space="preserve">Strand in </w:t>
      </w:r>
      <w:proofErr w:type="spellStart"/>
      <w:r w:rsidRPr="003F7806">
        <w:rPr>
          <w:lang w:val="de-DE"/>
        </w:rPr>
        <w:t>Paje</w:t>
      </w:r>
      <w:proofErr w:type="spellEnd"/>
      <w:r w:rsidRPr="003F7806">
        <w:rPr>
          <w:lang w:val="de-DE"/>
        </w:rPr>
        <w:t xml:space="preserve"> auf Sansibar (Tansania)</w:t>
      </w:r>
    </w:p>
    <w:p w14:paraId="5A93B5DB" w14:textId="7F1C78B2" w:rsidR="003F7806" w:rsidRPr="003F7806" w:rsidRDefault="003F7806" w:rsidP="003F7806">
      <w:pPr>
        <w:pStyle w:val="Listenabsatz"/>
        <w:numPr>
          <w:ilvl w:val="0"/>
          <w:numId w:val="37"/>
        </w:numPr>
      </w:pPr>
      <w:r w:rsidRPr="003F7806">
        <w:rPr>
          <w:lang w:val="de-DE"/>
        </w:rPr>
        <w:t>Fahrbahn in Alexandria (Ägypten)</w:t>
      </w:r>
    </w:p>
    <w:p w14:paraId="220BE915" w14:textId="5E6B26A4" w:rsidR="003F7806" w:rsidRDefault="003F7806" w:rsidP="003F7806">
      <w:pPr>
        <w:pStyle w:val="Listenabsatz"/>
        <w:numPr>
          <w:ilvl w:val="0"/>
          <w:numId w:val="37"/>
        </w:numPr>
        <w:rPr>
          <w:lang w:val="en-US"/>
        </w:rPr>
      </w:pPr>
      <w:proofErr w:type="spellStart"/>
      <w:r w:rsidRPr="003F7806">
        <w:rPr>
          <w:lang w:val="en-US"/>
        </w:rPr>
        <w:t>Nationalmoschee</w:t>
      </w:r>
      <w:proofErr w:type="spellEnd"/>
      <w:r w:rsidRPr="003F7806">
        <w:rPr>
          <w:lang w:val="en-US"/>
        </w:rPr>
        <w:t xml:space="preserve"> in Accra (Ghana)</w:t>
      </w:r>
    </w:p>
    <w:p w14:paraId="3C94956D" w14:textId="2F9FC44A" w:rsidR="003F7806" w:rsidRDefault="003F7806" w:rsidP="003F7806">
      <w:pPr>
        <w:pStyle w:val="Listenabsatz"/>
        <w:numPr>
          <w:ilvl w:val="0"/>
          <w:numId w:val="37"/>
        </w:numPr>
        <w:rPr>
          <w:lang w:val="en-US"/>
        </w:rPr>
      </w:pPr>
      <w:r w:rsidRPr="003F7806">
        <w:rPr>
          <w:lang w:val="en-US"/>
        </w:rPr>
        <w:t>Rallye Dakar (Senegal)</w:t>
      </w:r>
    </w:p>
    <w:p w14:paraId="040CB490" w14:textId="47F058A1" w:rsidR="003F7806" w:rsidRDefault="003F7806" w:rsidP="003F7806">
      <w:pPr>
        <w:pStyle w:val="Listenabsatz"/>
        <w:numPr>
          <w:ilvl w:val="0"/>
          <w:numId w:val="37"/>
        </w:numPr>
        <w:rPr>
          <w:lang w:val="en-US"/>
        </w:rPr>
      </w:pPr>
      <w:r w:rsidRPr="003F7806">
        <w:rPr>
          <w:lang w:val="en-US"/>
        </w:rPr>
        <w:t>Coworking Space "WeWork" in Johannesburg (</w:t>
      </w:r>
      <w:r w:rsidR="00A46D11" w:rsidRPr="00A46D11">
        <w:rPr>
          <w:lang w:val="en-US"/>
        </w:rPr>
        <w:t xml:space="preserve">Republik </w:t>
      </w:r>
      <w:proofErr w:type="spellStart"/>
      <w:r w:rsidRPr="003F7806">
        <w:rPr>
          <w:lang w:val="en-US"/>
        </w:rPr>
        <w:t>Südafrika</w:t>
      </w:r>
      <w:proofErr w:type="spellEnd"/>
      <w:r w:rsidRPr="003F7806">
        <w:rPr>
          <w:lang w:val="en-US"/>
        </w:rPr>
        <w:t>)</w:t>
      </w:r>
    </w:p>
    <w:p w14:paraId="4E1CA40F" w14:textId="1D035BDD" w:rsidR="00A67FD5" w:rsidRPr="003F7806" w:rsidRDefault="003F7806" w:rsidP="003F7806">
      <w:pPr>
        <w:pStyle w:val="Listenabsatz"/>
        <w:numPr>
          <w:ilvl w:val="0"/>
          <w:numId w:val="37"/>
        </w:numPr>
        <w:rPr>
          <w:lang w:val="en-US"/>
        </w:rPr>
        <w:sectPr w:rsidR="00A67FD5" w:rsidRPr="003F7806" w:rsidSect="007B0821">
          <w:headerReference w:type="default" r:id="rId46"/>
          <w:footerReference w:type="default" r:id="rId47"/>
          <w:headerReference w:type="first" r:id="rId48"/>
          <w:footerReference w:type="first" r:id="rId49"/>
          <w:pgSz w:w="11900" w:h="16840"/>
          <w:pgMar w:top="1802" w:right="1417" w:bottom="1134" w:left="1417" w:header="850" w:footer="680" w:gutter="0"/>
          <w:cols w:space="708"/>
          <w:docGrid w:linePitch="360"/>
        </w:sectPr>
      </w:pPr>
      <w:proofErr w:type="spellStart"/>
      <w:r w:rsidRPr="003F7806">
        <w:rPr>
          <w:lang w:val="es-ES"/>
        </w:rPr>
        <w:t>Kilimandscharo</w:t>
      </w:r>
      <w:proofErr w:type="spellEnd"/>
      <w:r w:rsidRPr="003F7806">
        <w:rPr>
          <w:lang w:val="es-ES"/>
        </w:rPr>
        <w:t xml:space="preserve"> (</w:t>
      </w:r>
      <w:proofErr w:type="spellStart"/>
      <w:r w:rsidRPr="003F7806">
        <w:rPr>
          <w:lang w:val="es-ES"/>
        </w:rPr>
        <w:t>Tansania</w:t>
      </w:r>
      <w:proofErr w:type="spellEnd"/>
      <w:r w:rsidRPr="003F7806">
        <w:rPr>
          <w:lang w:val="es-ES"/>
        </w:rPr>
        <w:t>)</w:t>
      </w:r>
    </w:p>
    <w:p w14:paraId="15223C47" w14:textId="17DEA194" w:rsidR="00DE3DA0" w:rsidRPr="004A285E" w:rsidRDefault="00DE3DA0" w:rsidP="008843C0">
      <w:pPr>
        <w:pStyle w:val="berschrift1"/>
        <w:spacing w:before="240"/>
        <w:rPr>
          <w:lang w:val="de-DE"/>
        </w:rPr>
      </w:pPr>
      <w:bookmarkStart w:id="14" w:name="_Toc141708737"/>
      <w:r w:rsidRPr="004A285E">
        <w:rPr>
          <w:lang w:val="de-DE"/>
        </w:rPr>
        <w:lastRenderedPageBreak/>
        <w:t>Anhang</w:t>
      </w:r>
      <w:bookmarkEnd w:id="9"/>
      <w:bookmarkEnd w:id="10"/>
      <w:bookmarkEnd w:id="11"/>
      <w:bookmarkEnd w:id="12"/>
      <w:bookmarkEnd w:id="14"/>
    </w:p>
    <w:p w14:paraId="5595DCD0" w14:textId="77777777" w:rsidR="00E04A12" w:rsidRPr="00687B90" w:rsidRDefault="00E04A12" w:rsidP="00E04A12">
      <w:pPr>
        <w:pStyle w:val="berschrift2"/>
        <w:spacing w:before="240"/>
      </w:pPr>
      <w:r w:rsidRPr="00687B90">
        <w:t>Bilder</w:t>
      </w:r>
    </w:p>
    <w:p w14:paraId="7144F78B" w14:textId="77777777" w:rsidR="00E04A12" w:rsidRPr="00EC372B" w:rsidRDefault="00E04A12" w:rsidP="00E04A12">
      <w:pPr>
        <w:spacing w:before="240"/>
      </w:pPr>
      <w:r w:rsidRPr="00687B90">
        <w:t>Alle Bilder s</w:t>
      </w:r>
      <w:r w:rsidRPr="00EC372B">
        <w:t>owie andere Medien (z. B. Videos) sind aus der Lizenz ausgenommen. Wenn nicht anders angegeben, handelt es sich um eigene Darstellungen.</w:t>
      </w:r>
    </w:p>
    <w:p w14:paraId="5A5F0E7D" w14:textId="77777777" w:rsidR="00A16D11" w:rsidRPr="00305CBE" w:rsidRDefault="00A16D11" w:rsidP="00E04A12">
      <w:pPr>
        <w:pStyle w:val="LO-normal"/>
        <w:rPr>
          <w:lang w:val="de-AT"/>
        </w:rPr>
      </w:pPr>
    </w:p>
    <w:p w14:paraId="7A3E5DB4" w14:textId="6C098B93" w:rsidR="001708FB" w:rsidRPr="004A285E"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lang w:val="de-DE"/>
        </w:rPr>
      </w:pPr>
      <w:r w:rsidRPr="004A285E">
        <w:rPr>
          <w:rFonts w:ascii="Arial" w:eastAsiaTheme="majorEastAsia" w:hAnsi="Arial" w:cstheme="majorBidi"/>
          <w:b/>
          <w:color w:val="8D82B1" w:themeColor="accent1"/>
          <w:sz w:val="28"/>
          <w:szCs w:val="26"/>
          <w:lang w:val="de-DE"/>
        </w:rPr>
        <w:t>Impressum</w:t>
      </w:r>
    </w:p>
    <w:p w14:paraId="53DFF304" w14:textId="77777777" w:rsidR="004D03A1" w:rsidRPr="004A285E" w:rsidRDefault="004D03A1" w:rsidP="004D03A1">
      <w:pPr>
        <w:spacing w:before="240"/>
        <w:rPr>
          <w:lang w:val="de-DE"/>
        </w:rPr>
      </w:pPr>
      <w:r w:rsidRPr="004A285E">
        <w:rPr>
          <w:rFonts w:asciiTheme="majorHAnsi" w:eastAsiaTheme="majorEastAsia" w:hAnsiTheme="majorHAnsi" w:cstheme="majorBidi"/>
          <w:b/>
          <w:color w:val="303059" w:themeColor="accent3"/>
          <w:sz w:val="24"/>
          <w:lang w:val="de-DE"/>
        </w:rPr>
        <w:t>STIFTUNG FÜR</w:t>
      </w:r>
      <w:r w:rsidRPr="004A285E">
        <w:rPr>
          <w:lang w:val="de-DE"/>
        </w:rPr>
        <w:t xml:space="preserve"> </w:t>
      </w:r>
      <w:r w:rsidRPr="004A285E">
        <w:rPr>
          <w:lang w:val="de-DE"/>
        </w:rPr>
        <w:br/>
      </w:r>
      <w:r w:rsidRPr="004A285E">
        <w:rPr>
          <w:rFonts w:asciiTheme="majorHAnsi" w:eastAsiaTheme="majorEastAsia" w:hAnsiTheme="majorHAnsi" w:cstheme="majorBidi"/>
          <w:b/>
          <w:color w:val="303059" w:themeColor="accent3"/>
          <w:sz w:val="24"/>
          <w:lang w:val="de-DE"/>
        </w:rPr>
        <w:t>WIRTSCHAFTSBILDUNG</w:t>
      </w:r>
    </w:p>
    <w:p w14:paraId="517AC53B" w14:textId="77777777" w:rsidR="004D03A1" w:rsidRPr="00752CD9" w:rsidRDefault="004D03A1" w:rsidP="004D03A1">
      <w:pPr>
        <w:spacing w:before="240"/>
      </w:pPr>
      <w:r w:rsidRPr="00752CD9">
        <w:t>c/o Impact Hub Vienna</w:t>
      </w:r>
      <w:r w:rsidRPr="00752CD9">
        <w:br/>
        <w:t>Lindengasse 56/18-19</w:t>
      </w:r>
      <w:r w:rsidRPr="00752CD9">
        <w:br/>
        <w:t>1070 Wien</w:t>
      </w:r>
    </w:p>
    <w:p w14:paraId="6DED4E09" w14:textId="77777777" w:rsidR="004D03A1" w:rsidRPr="004A285E" w:rsidRDefault="004D03A1" w:rsidP="004D03A1">
      <w:pPr>
        <w:spacing w:before="240"/>
        <w:rPr>
          <w:lang w:val="de-DE"/>
        </w:rPr>
      </w:pPr>
      <w:r w:rsidRPr="004A285E">
        <w:rPr>
          <w:lang w:val="de-DE"/>
        </w:rPr>
        <w:t xml:space="preserve">E-Mail: </w:t>
      </w:r>
      <w:hyperlink r:id="rId50" w:history="1">
        <w:r w:rsidRPr="004A285E">
          <w:rPr>
            <w:rStyle w:val="Hyperlink"/>
            <w:lang w:val="de-DE"/>
          </w:rPr>
          <w:t>office@wirtschaft-erleben.at</w:t>
        </w:r>
      </w:hyperlink>
    </w:p>
    <w:p w14:paraId="43D794CC" w14:textId="77777777" w:rsidR="004D03A1" w:rsidRPr="004A285E" w:rsidRDefault="004D03A1" w:rsidP="004D03A1">
      <w:pPr>
        <w:spacing w:before="240"/>
        <w:rPr>
          <w:b/>
          <w:bCs/>
          <w:sz w:val="24"/>
          <w:szCs w:val="32"/>
          <w:lang w:val="de-DE"/>
        </w:rPr>
      </w:pPr>
      <w:r w:rsidRPr="004A285E">
        <w:rPr>
          <w:b/>
          <w:bCs/>
          <w:sz w:val="24"/>
          <w:szCs w:val="32"/>
          <w:lang w:val="de-DE"/>
        </w:rPr>
        <w:t xml:space="preserve">CC BY NC SA </w:t>
      </w:r>
    </w:p>
    <w:p w14:paraId="407434BE" w14:textId="77777777" w:rsidR="004D03A1" w:rsidRPr="004A285E" w:rsidRDefault="004D03A1" w:rsidP="004D03A1">
      <w:pPr>
        <w:spacing w:before="240"/>
        <w:rPr>
          <w:b/>
          <w:sz w:val="24"/>
          <w:szCs w:val="32"/>
          <w:lang w:val="de-DE"/>
        </w:rPr>
      </w:pPr>
      <w:r w:rsidRPr="004A285E">
        <w:rPr>
          <w:b/>
          <w:noProof/>
          <w:sz w:val="24"/>
          <w:szCs w:val="32"/>
          <w:lang w:val="de-DE"/>
        </w:rPr>
        <w:drawing>
          <wp:anchor distT="0" distB="0" distL="114300" distR="114300" simplePos="0" relativeHeight="251658242" behindDoc="0" locked="0" layoutInCell="1" allowOverlap="1" wp14:anchorId="309030DD" wp14:editId="759A273E">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51"/>
                    </pic:cNvPr>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4A285E" w:rsidRDefault="004D03A1" w:rsidP="004D03A1">
      <w:pPr>
        <w:spacing w:before="240"/>
        <w:rPr>
          <w:lang w:val="de-DE"/>
        </w:rPr>
      </w:pPr>
    </w:p>
    <w:p w14:paraId="4F5C12AB" w14:textId="77777777" w:rsidR="004D03A1" w:rsidRPr="004A285E" w:rsidRDefault="004D03A1" w:rsidP="004D03A1">
      <w:pPr>
        <w:spacing w:before="240"/>
        <w:rPr>
          <w:b/>
          <w:bCs/>
          <w:color w:val="EA4F60"/>
          <w:u w:val="single"/>
          <w:lang w:val="de-DE"/>
        </w:rPr>
      </w:pPr>
      <w:hyperlink r:id="rId53" w:history="1">
        <w:r w:rsidRPr="004A285E">
          <w:rPr>
            <w:rStyle w:val="Hyperlink"/>
            <w:lang w:val="de-DE"/>
          </w:rPr>
          <w:t>https://creativecommons.org/licenses/by-nc-sa/4.0/deed.de</w:t>
        </w:r>
      </w:hyperlink>
      <w:r w:rsidRPr="004A285E">
        <w:rPr>
          <w:color w:val="EA4F60"/>
          <w:u w:val="single"/>
          <w:lang w:val="de-DE"/>
        </w:rPr>
        <w:br/>
      </w:r>
      <w:r w:rsidRPr="004A285E">
        <w:rPr>
          <w:rStyle w:val="ui-provider"/>
          <w:b/>
          <w:bCs/>
          <w:lang w:val="de-DE"/>
        </w:rPr>
        <w:t xml:space="preserve">Auf individuelle Anfrage (z. B. von Verlagen) können auch andere </w:t>
      </w:r>
      <w:r w:rsidRPr="004A285E">
        <w:rPr>
          <w:b/>
          <w:bCs/>
          <w:lang w:val="de-DE"/>
        </w:rPr>
        <w:t>Lizenzbedingungen</w:t>
      </w:r>
      <w:r w:rsidRPr="004A285E">
        <w:rPr>
          <w:rStyle w:val="ui-provider"/>
          <w:b/>
          <w:bCs/>
          <w:lang w:val="de-DE"/>
        </w:rPr>
        <w:t xml:space="preserve"> vereinbart werden.</w:t>
      </w:r>
    </w:p>
    <w:p w14:paraId="1A451053" w14:textId="77777777" w:rsidR="004D03A1" w:rsidRPr="004A285E" w:rsidRDefault="004D03A1" w:rsidP="004D03A1">
      <w:pPr>
        <w:rPr>
          <w:b/>
          <w:bCs/>
          <w:color w:val="EA4F60"/>
          <w:u w:val="single"/>
          <w:lang w:val="de-DE"/>
        </w:rPr>
      </w:pPr>
    </w:p>
    <w:p w14:paraId="669010B3" w14:textId="77777777" w:rsidR="004D03A1" w:rsidRPr="004A285E" w:rsidRDefault="004D03A1" w:rsidP="004D03A1">
      <w:pPr>
        <w:spacing w:before="240"/>
        <w:rPr>
          <w:lang w:val="de-DE"/>
        </w:rPr>
      </w:pPr>
      <w:r w:rsidRPr="004A285E">
        <w:rPr>
          <w:lang w:val="de-DE"/>
        </w:rPr>
        <w:t>Bei einer Weiterverwendung sollen folgende Angaben gemacht werden:</w:t>
      </w:r>
    </w:p>
    <w:p w14:paraId="3FDD86FB" w14:textId="2BDBC3EE" w:rsidR="004D03A1" w:rsidRPr="004A285E" w:rsidRDefault="004D03A1" w:rsidP="004D03A1">
      <w:pPr>
        <w:spacing w:before="240"/>
        <w:rPr>
          <w:sz w:val="14"/>
          <w:szCs w:val="18"/>
          <w:lang w:val="de-DE"/>
        </w:rPr>
      </w:pPr>
      <w:r w:rsidRPr="004A285E">
        <w:rPr>
          <w:noProof/>
          <w:lang w:val="de-DE"/>
        </w:rPr>
        <mc:AlternateContent>
          <mc:Choice Requires="wps">
            <w:drawing>
              <wp:anchor distT="0" distB="0" distL="114300" distR="114300" simplePos="0" relativeHeight="251658241" behindDoc="0" locked="0" layoutInCell="1" allowOverlap="1" wp14:anchorId="2F466750" wp14:editId="712DA377">
                <wp:simplePos x="0" y="0"/>
                <wp:positionH relativeFrom="margin">
                  <wp:posOffset>-80645</wp:posOffset>
                </wp:positionH>
                <wp:positionV relativeFrom="paragraph">
                  <wp:posOffset>91440</wp:posOffset>
                </wp:positionV>
                <wp:extent cx="5911850" cy="514350"/>
                <wp:effectExtent l="0" t="0" r="12700" b="19050"/>
                <wp:wrapNone/>
                <wp:docPr id="18" name="Rechteck: abgerundete Ecken 18"/>
                <wp:cNvGraphicFramePr/>
                <a:graphic xmlns:a="http://schemas.openxmlformats.org/drawingml/2006/main">
                  <a:graphicData uri="http://schemas.microsoft.com/office/word/2010/wordprocessingShape">
                    <wps:wsp>
                      <wps:cNvSpPr/>
                      <wps:spPr>
                        <a:xfrm>
                          <a:off x="0" y="0"/>
                          <a:ext cx="5911850" cy="51435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01915C" id="Rechteck: abgerundete Ecken 18" o:spid="_x0000_s1026" style="position:absolute;margin-left:-6.35pt;margin-top:7.2pt;width:465.5pt;height:40.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" filled="f" strokecolor="#8d82b1" strokeweight="1.5pt">
                <v:stroke joinstyle="miter"/>
                <w10:wrap anchorx="margin"/>
              </v:roundrect>
            </w:pict>
          </mc:Fallback>
        </mc:AlternateContent>
      </w:r>
      <w:r w:rsidRPr="004A285E">
        <w:rPr>
          <w:szCs w:val="20"/>
          <w:lang w:val="de-DE"/>
        </w:rPr>
        <w:t>Stiftung Wirtschaftsbildung (202</w:t>
      </w:r>
      <w:r w:rsidR="00074B76" w:rsidRPr="004A285E">
        <w:rPr>
          <w:szCs w:val="20"/>
          <w:lang w:val="de-DE"/>
        </w:rPr>
        <w:t>4</w:t>
      </w:r>
      <w:r w:rsidRPr="004A285E">
        <w:rPr>
          <w:szCs w:val="20"/>
          <w:lang w:val="de-DE"/>
        </w:rPr>
        <w:t>)</w:t>
      </w:r>
      <w:r w:rsidR="00374503" w:rsidRPr="004A285E">
        <w:rPr>
          <w:lang w:val="de-DE"/>
        </w:rPr>
        <w:t xml:space="preserve"> </w:t>
      </w:r>
      <w:hyperlink r:id="rId54" w:history="1">
        <w:r w:rsidR="00183D97" w:rsidRPr="00A44288">
          <w:rPr>
            <w:rStyle w:val="Hyperlink"/>
            <w:szCs w:val="20"/>
            <w:lang w:val="de-DE"/>
          </w:rPr>
          <w:t>Eigene Vorstellungen hinterfragen: Die Welt ist bunt</w:t>
        </w:r>
      </w:hyperlink>
      <w:r w:rsidR="00374503" w:rsidRPr="004A285E">
        <w:rPr>
          <w:szCs w:val="20"/>
          <w:lang w:val="de-DE"/>
        </w:rPr>
        <w:t xml:space="preserve">. </w:t>
      </w:r>
      <w:r w:rsidRPr="004A285E">
        <w:rPr>
          <w:szCs w:val="20"/>
          <w:lang w:val="de-DE"/>
        </w:rPr>
        <w:t xml:space="preserve">CC BY NC SA 4.0. </w:t>
      </w:r>
    </w:p>
    <w:p w14:paraId="7D156372" w14:textId="77777777" w:rsidR="00932FA5" w:rsidRPr="004A285E" w:rsidRDefault="00932FA5" w:rsidP="00932FA5">
      <w:pPr>
        <w:rPr>
          <w:b/>
          <w:bCs/>
          <w:color w:val="EA4F60"/>
          <w:u w:val="single"/>
          <w:lang w:val="de-DE"/>
        </w:rPr>
      </w:pPr>
    </w:p>
    <w:sectPr w:rsidR="00932FA5" w:rsidRPr="004A285E" w:rsidSect="003546C1">
      <w:headerReference w:type="first" r:id="rId55"/>
      <w:footerReference w:type="first" r:id="rId56"/>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6357C6" w14:textId="77777777" w:rsidR="0089124E" w:rsidRDefault="0089124E" w:rsidP="002B0FEA">
      <w:pPr>
        <w:spacing w:line="240" w:lineRule="auto"/>
      </w:pPr>
      <w:r>
        <w:separator/>
      </w:r>
    </w:p>
  </w:endnote>
  <w:endnote w:type="continuationSeparator" w:id="0">
    <w:p w14:paraId="06424908" w14:textId="77777777" w:rsidR="0089124E" w:rsidRDefault="0089124E" w:rsidP="002B0FEA">
      <w:pPr>
        <w:spacing w:line="240" w:lineRule="auto"/>
      </w:pPr>
      <w:r>
        <w:continuationSeparator/>
      </w:r>
    </w:p>
  </w:endnote>
  <w:endnote w:type="continuationNotice" w:id="1">
    <w:p w14:paraId="52392962" w14:textId="77777777" w:rsidR="0089124E" w:rsidRDefault="0089124E">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1FA456C1"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7EA0DC50">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06871071" name="Grafik 1406871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36"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331FD1" id="Rechteck 77" o:spid="_x0000_s1026"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fillcolor="#777da9" stroked="f" strokeweight="1pt">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651079E0" w:rsidR="00A50B37" w:rsidRPr="001A3878" w:rsidRDefault="00D35A56"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4420744B">
              <wp:simplePos x="0" y="0"/>
              <wp:positionH relativeFrom="margin">
                <wp:align>right</wp:align>
              </wp:positionH>
              <wp:positionV relativeFrom="page">
                <wp:posOffset>10103641</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37" type="#_x0000_t202" style="position:absolute;margin-left:97.3pt;margin-top:795.55pt;width:148.5pt;height:27.55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x="margin" anchory="page"/>
            </v:shape>
          </w:pict>
        </mc:Fallback>
      </mc:AlternateContent>
    </w:r>
    <w:r w:rsidR="0000443C">
      <w:rPr>
        <w:noProof/>
      </w:rPr>
      <w:drawing>
        <wp:anchor distT="0" distB="0" distL="114300" distR="114300" simplePos="0" relativeHeight="251658256" behindDoc="1" locked="0" layoutInCell="1" allowOverlap="1" wp14:anchorId="04D40DEE" wp14:editId="68BF18FF">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1071621754" name="Grafik 107162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5" behindDoc="1" locked="0" layoutInCell="1" allowOverlap="1" wp14:anchorId="74EFA3F4" wp14:editId="4DE9708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64712319" name="Grafik 564712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857529187" name="Grafik 85752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38"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32602589" name="Grafik 1732602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39"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E58067" id="Rechteck 139" o:spid="_x0000_s1026"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o:allowoverlap="f" fillcolor="#bed027" stroked="f" strokeweight="1pt">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69D0E272"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59" behindDoc="1" locked="0" layoutInCell="1" allowOverlap="1" wp14:anchorId="1820AFDD" wp14:editId="0D8C2B5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61542983" name="Grafik 1061542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8"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40" type="#_x0000_t202" style="position:absolute;margin-left:304.1pt;margin-top:789pt;width:148.55pt;height:28.3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98D3393"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1" behindDoc="0" locked="0" layoutInCell="1" allowOverlap="1" wp14:anchorId="11DBF536" wp14:editId="09004E05">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9C7AEB" id="Rechteck 55" o:spid="_x0000_s1026" style="position:absolute;margin-left:.35pt;margin-top:828.4pt;width:595.25pt;height:14.15pt;z-index:25165826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720BA6" w14:textId="77777777" w:rsidR="00555A90" w:rsidRDefault="00555A90"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82" behindDoc="0" locked="0" layoutInCell="1" allowOverlap="1" wp14:anchorId="7EBCC3C5" wp14:editId="3E33436E">
              <wp:simplePos x="0" y="0"/>
              <wp:positionH relativeFrom="column">
                <wp:posOffset>7362717</wp:posOffset>
              </wp:positionH>
              <wp:positionV relativeFrom="page">
                <wp:posOffset>6902941</wp:posOffset>
              </wp:positionV>
              <wp:extent cx="1886400" cy="360000"/>
              <wp:effectExtent l="0" t="0" r="6350" b="8890"/>
              <wp:wrapNone/>
              <wp:docPr id="508343460" name="Textfeld 50834346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D8B82B" w14:textId="77777777" w:rsidR="00555A90" w:rsidRPr="002B0FEA" w:rsidRDefault="00555A90" w:rsidP="00FC447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D1E1AFE" w14:textId="77777777" w:rsidR="00555A90" w:rsidRPr="008F2F0E" w:rsidRDefault="00555A90" w:rsidP="00FC447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6FE6627" w14:textId="77777777" w:rsidR="00555A90" w:rsidRPr="00845C30" w:rsidRDefault="00555A90" w:rsidP="00FC4474">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BCC3C5" id="_x0000_t202" coordsize="21600,21600" o:spt="202" path="m,l,21600r21600,l21600,xe">
              <v:stroke joinstyle="miter"/>
              <v:path gradientshapeok="t" o:connecttype="rect"/>
            </v:shapetype>
            <v:shape id="Textfeld 508343460" o:spid="_x0000_s1041" type="#_x0000_t202" style="position:absolute;margin-left:579.75pt;margin-top:543.55pt;width:148.55pt;height:28.3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" filled="f" stroked="f" strokeweight=".5pt">
              <v:textbox inset="0,0,0,0">
                <w:txbxContent>
                  <w:p w14:paraId="48D8B82B" w14:textId="77777777" w:rsidR="00555A90" w:rsidRPr="002B0FEA" w:rsidRDefault="00555A90" w:rsidP="00FC447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D1E1AFE" w14:textId="77777777" w:rsidR="00555A90" w:rsidRPr="008F2F0E" w:rsidRDefault="00555A90" w:rsidP="00FC447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6FE6627" w14:textId="77777777" w:rsidR="00555A90" w:rsidRPr="00845C30" w:rsidRDefault="00555A90" w:rsidP="00FC4474">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79" behindDoc="1" locked="0" layoutInCell="1" allowOverlap="1" wp14:anchorId="25E5738A" wp14:editId="6E8E2B1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64487087" name="Grafik 764487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8" behindDoc="0" locked="0" layoutInCell="1" allowOverlap="1" wp14:anchorId="5F179613" wp14:editId="26E541D4">
              <wp:simplePos x="0" y="0"/>
              <wp:positionH relativeFrom="column">
                <wp:posOffset>3862070</wp:posOffset>
              </wp:positionH>
              <wp:positionV relativeFrom="page">
                <wp:posOffset>10020414</wp:posOffset>
              </wp:positionV>
              <wp:extent cx="1886400" cy="360000"/>
              <wp:effectExtent l="0" t="0" r="6350" b="8890"/>
              <wp:wrapNone/>
              <wp:docPr id="1069283504" name="Textfeld 106928350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10AB5FE" w14:textId="77777777" w:rsidR="00555A90" w:rsidRPr="002B0FEA" w:rsidRDefault="00555A9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2F4AB56" w14:textId="77777777" w:rsidR="00555A90" w:rsidRPr="008F2F0E" w:rsidRDefault="00555A90"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F5DE8D2" w14:textId="77777777" w:rsidR="00555A90" w:rsidRPr="00845C30" w:rsidRDefault="00555A90"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179613" id="Textfeld 1069283504" o:spid="_x0000_s1042" type="#_x0000_t202" style="position:absolute;margin-left:304.1pt;margin-top:789pt;width:148.55pt;height:28.3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610AB5FE" w14:textId="77777777" w:rsidR="00555A90" w:rsidRPr="002B0FEA" w:rsidRDefault="00555A90"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2F4AB56" w14:textId="77777777" w:rsidR="00555A90" w:rsidRPr="008F2F0E" w:rsidRDefault="00555A90"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2F5DE8D2" w14:textId="77777777" w:rsidR="00555A90" w:rsidRPr="00845C30" w:rsidRDefault="00555A90"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7359C60" w14:textId="77777777" w:rsidR="00555A90" w:rsidRPr="00864756" w:rsidRDefault="00555A90"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1" behindDoc="0" locked="0" layoutInCell="1" allowOverlap="1" wp14:anchorId="441B1D36" wp14:editId="5F3C6720">
              <wp:simplePos x="0" y="0"/>
              <wp:positionH relativeFrom="page">
                <wp:align>right</wp:align>
              </wp:positionH>
              <wp:positionV relativeFrom="page">
                <wp:align>bottom</wp:align>
              </wp:positionV>
              <wp:extent cx="10691495" cy="179705"/>
              <wp:effectExtent l="0" t="0" r="0" b="0"/>
              <wp:wrapNone/>
              <wp:docPr id="1332172169" name="Rechteck 1332172169"/>
              <wp:cNvGraphicFramePr/>
              <a:graphic xmlns:a="http://schemas.openxmlformats.org/drawingml/2006/main">
                <a:graphicData uri="http://schemas.microsoft.com/office/word/2010/wordprocessingShape">
                  <wps:wsp>
                    <wps:cNvSpPr/>
                    <wps:spPr>
                      <a:xfrm>
                        <a:off x="0" y="0"/>
                        <a:ext cx="10691495" cy="179705"/>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3E710D" id="Rechteck 1332172169" o:spid="_x0000_s1026" style="position:absolute;margin-left:790.65pt;margin-top:0;width:841.85pt;height:14.15pt;z-index:251658281;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" fillcolor="#bed027" stroked="f" strokeweight="1pt">
              <w10:wrap anchorx="page" anchory="page"/>
            </v:rect>
          </w:pict>
        </mc:Fallback>
      </mc:AlternateContent>
    </w:r>
    <w:r>
      <w:rPr>
        <w:rFonts w:cstheme="minorHAnsi"/>
        <w:smallCaps/>
        <w:noProof/>
        <w:szCs w:val="20"/>
      </w:rPr>
      <mc:AlternateContent>
        <mc:Choice Requires="wps">
          <w:drawing>
            <wp:anchor distT="0" distB="0" distL="114300" distR="114300" simplePos="0" relativeHeight="251658280" behindDoc="0" locked="0" layoutInCell="1" allowOverlap="1" wp14:anchorId="2B4D0D8B" wp14:editId="460D5BF2">
              <wp:simplePos x="0" y="0"/>
              <wp:positionH relativeFrom="page">
                <wp:posOffset>4445</wp:posOffset>
              </wp:positionH>
              <wp:positionV relativeFrom="page">
                <wp:posOffset>10520518</wp:posOffset>
              </wp:positionV>
              <wp:extent cx="7559675" cy="179705"/>
              <wp:effectExtent l="0" t="0" r="3175" b="0"/>
              <wp:wrapNone/>
              <wp:docPr id="1530791311" name="Rechteck 1530791311"/>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633E35" id="Rechteck 1530791311" o:spid="_x0000_s1026" style="position:absolute;margin-left:.35pt;margin-top:828.4pt;width:595.25pt;height:14.15pt;z-index:251658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1C5831CF" w:rsidR="00A50B37" w:rsidRPr="001A3878" w:rsidRDefault="0049171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7" behindDoc="1" locked="0" layoutInCell="1" allowOverlap="1" wp14:anchorId="7E7B8BE4" wp14:editId="38FE6A52">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304239796" name="Rechteck 1304239796"/>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49965" id="Rechteck 1304239796" o:spid="_x0000_s1026" style="position:absolute;margin-left:0;margin-top:0;width:595.25pt;height:14.15pt;z-index:-25165819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fillcolor="#f0cd1f" stroked="f" strokeweight="1pt">
              <w10:wrap type="tight" anchorx="page" anchory="page"/>
            </v:rect>
          </w:pict>
        </mc:Fallback>
      </mc:AlternateContent>
    </w:r>
    <w:r w:rsidR="00D45D7E" w:rsidRPr="00946146">
      <w:rPr>
        <w:b/>
        <w:bCs/>
        <w:noProof/>
        <w:color w:val="303059" w:themeColor="accent3"/>
        <w:szCs w:val="16"/>
      </w:rPr>
      <mc:AlternateContent>
        <mc:Choice Requires="wps">
          <w:drawing>
            <wp:anchor distT="0" distB="0" distL="114300" distR="114300" simplePos="0" relativeHeight="251658267"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43" type="#_x0000_t202" style="position:absolute;margin-left:573.75pt;margin-top:546.65pt;width:148.5pt;height:28.3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66" behindDoc="1" locked="0" layoutInCell="1" allowOverlap="1" wp14:anchorId="520AC545" wp14:editId="0C971DA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704507448" name="Grafik 704507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68"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44" type="#_x0000_t202" style="position:absolute;margin-left:304.4pt;margin-top:797.55pt;width:148.55pt;height:10.4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6F960A" w14:textId="41DBA16F" w:rsidR="0049171E" w:rsidRDefault="0049171E"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85" behindDoc="1" locked="0" layoutInCell="1" allowOverlap="1" wp14:anchorId="69EE6F1E" wp14:editId="21CCFDA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41584096" name="Grafik 1441584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0BD8DEDE" wp14:editId="19EA9270">
              <wp:simplePos x="0" y="0"/>
              <wp:positionH relativeFrom="column">
                <wp:posOffset>3862070</wp:posOffset>
              </wp:positionH>
              <wp:positionV relativeFrom="page">
                <wp:posOffset>10020414</wp:posOffset>
              </wp:positionV>
              <wp:extent cx="1886400" cy="360000"/>
              <wp:effectExtent l="0" t="0" r="6350" b="8890"/>
              <wp:wrapNone/>
              <wp:docPr id="1588480950" name="Textfeld 15884809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3A57FB6" w14:textId="77777777" w:rsidR="0049171E" w:rsidRPr="002B0FEA" w:rsidRDefault="0049171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21444E" w14:textId="77777777" w:rsidR="0049171E" w:rsidRPr="008F2F0E" w:rsidRDefault="0049171E"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A46405A" w14:textId="77777777" w:rsidR="0049171E" w:rsidRPr="00845C30" w:rsidRDefault="0049171E"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D8DEDE" id="_x0000_t202" coordsize="21600,21600" o:spt="202" path="m,l,21600r21600,l21600,xe">
              <v:stroke joinstyle="miter"/>
              <v:path gradientshapeok="t" o:connecttype="rect"/>
            </v:shapetype>
            <v:shape id="Textfeld 1588480950" o:spid="_x0000_s1045" type="#_x0000_t202" style="position:absolute;margin-left:304.1pt;margin-top:789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63A57FB6" w14:textId="77777777" w:rsidR="0049171E" w:rsidRPr="002B0FEA" w:rsidRDefault="0049171E"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21444E" w14:textId="77777777" w:rsidR="0049171E" w:rsidRPr="008F2F0E" w:rsidRDefault="0049171E"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A46405A" w14:textId="77777777" w:rsidR="0049171E" w:rsidRPr="00845C30" w:rsidRDefault="0049171E"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4DBB05B" w14:textId="04E8847B" w:rsidR="0049171E" w:rsidRPr="00864756" w:rsidRDefault="0049171E"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86" behindDoc="1" locked="0" layoutInCell="1" allowOverlap="1" wp14:anchorId="672F1A21" wp14:editId="7ECC39D7">
              <wp:simplePos x="0" y="0"/>
              <wp:positionH relativeFrom="page">
                <wp:align>left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1800028083" name="Rechteck 1800028083"/>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283AD8" id="Rechteck 1800028083" o:spid="_x0000_s1026" style="position:absolute;margin-left:0;margin-top:0;width:595.25pt;height:14.15pt;z-index:-251658194;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fillcolor="#f0cd1f" stroked="f" strokeweight="1pt">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9AF336A"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5"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77B8AB" id="Rechteck 157" o:spid="_x0000_s1026" style="position:absolute;margin-left:.35pt;margin-top:827.7pt;width:595.25pt;height:14.15pt;z-index:-25165821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fillcolor="#f0cd1f" stroked="f" strokeweight="1pt">
              <w10:wrap type="tight" anchorx="page" anchory="page"/>
            </v:rect>
          </w:pict>
        </mc:Fallback>
      </mc:AlternateContent>
    </w:r>
    <w:del w:id="7"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3"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046" type="#_x0000_t202" style="position:absolute;margin-left:576.45pt;margin-top:538.25pt;width:148.5pt;height:28.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A9&#10;a5AI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008221A1" w:rsidRPr="00952996">
      <w:rPr>
        <w:b/>
        <w:bCs/>
        <w:noProof/>
        <w:color w:val="303059" w:themeColor="accent3"/>
        <w:sz w:val="20"/>
        <w:szCs w:val="20"/>
      </w:rPr>
      <mc:AlternateContent>
        <mc:Choice Requires="wps">
          <w:drawing>
            <wp:anchor distT="0" distB="0" distL="114300" distR="114300" simplePos="0" relativeHeight="251658262"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047" type="#_x0000_t202" style="position:absolute;margin-left:304.2pt;margin-top:797.85pt;width:148.5pt;height:21.7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v:textbox>
              <w10:wrap anchory="page"/>
            </v:shape>
          </w:pict>
        </mc:Fallback>
      </mc:AlternateContent>
    </w:r>
    <w:r w:rsidR="004400B1">
      <w:rPr>
        <w:noProof/>
      </w:rPr>
      <w:drawing>
        <wp:anchor distT="0" distB="0" distL="114300" distR="114300" simplePos="0" relativeHeight="251658264"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6941025" name="Grafik 2694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6E769C" w14:textId="357E2481" w:rsidR="00DB4D5C" w:rsidRDefault="00DB4D5C"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2" behindDoc="1" locked="0" layoutInCell="1" allowOverlap="1" wp14:anchorId="3C1FB5B1" wp14:editId="434B44E0">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577986747" name="Grafik 577986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77A22535" wp14:editId="227A4EE7">
              <wp:simplePos x="0" y="0"/>
              <wp:positionH relativeFrom="column">
                <wp:posOffset>3862070</wp:posOffset>
              </wp:positionH>
              <wp:positionV relativeFrom="page">
                <wp:posOffset>10020414</wp:posOffset>
              </wp:positionV>
              <wp:extent cx="1886400" cy="360000"/>
              <wp:effectExtent l="0" t="0" r="6350" b="8890"/>
              <wp:wrapNone/>
              <wp:docPr id="1178579784" name="Textfeld 117857978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3690AC7" w14:textId="77777777" w:rsidR="00DB4D5C" w:rsidRPr="002B0FEA" w:rsidRDefault="00DB4D5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FCF6CDB" w14:textId="77777777" w:rsidR="00DB4D5C" w:rsidRPr="008F2F0E" w:rsidRDefault="00DB4D5C"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38FCB12" w14:textId="77777777" w:rsidR="00DB4D5C" w:rsidRPr="00845C30" w:rsidRDefault="00DB4D5C"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7A22535" id="_x0000_t202" coordsize="21600,21600" o:spt="202" path="m,l,21600r21600,l21600,xe">
              <v:stroke joinstyle="miter"/>
              <v:path gradientshapeok="t" o:connecttype="rect"/>
            </v:shapetype>
            <v:shape id="Textfeld 1178579784" o:spid="_x0000_s1048" type="#_x0000_t202" style="position:absolute;margin-left:304.1pt;margin-top:789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v1Sb6hACAAAkBAAADgAAAAAAAAAAAAAAAAAuAgAAZHJzL2Uyb0RvYy54bWxQSwECLQAUAAYACAAA&#10;ACEA3QrFFOIAAAANAQAADwAAAAAAAAAAAAAAAABqBAAAZHJzL2Rvd25yZXYueG1sUEsFBgAAAAAE&#10;AAQA8wAAAHkFAAAAAA==&#10;" filled="f" stroked="f" strokeweight=".5pt">
              <v:textbox inset="0,0,0,0">
                <w:txbxContent>
                  <w:p w14:paraId="73690AC7" w14:textId="77777777" w:rsidR="00DB4D5C" w:rsidRPr="002B0FEA" w:rsidRDefault="00DB4D5C"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FCF6CDB" w14:textId="77777777" w:rsidR="00DB4D5C" w:rsidRPr="008F2F0E" w:rsidRDefault="00DB4D5C"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38FCB12" w14:textId="77777777" w:rsidR="00DB4D5C" w:rsidRPr="00845C30" w:rsidRDefault="00DB4D5C"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EC92F4B" w14:textId="4998D051" w:rsidR="00DB4D5C" w:rsidRPr="00864756" w:rsidRDefault="00DB4D5C"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3" behindDoc="0" locked="0" layoutInCell="1" allowOverlap="1" wp14:anchorId="067C7F7B" wp14:editId="17174193">
              <wp:simplePos x="0" y="0"/>
              <wp:positionH relativeFrom="page">
                <wp:align>left</wp:align>
              </wp:positionH>
              <wp:positionV relativeFrom="page">
                <wp:align>bottom</wp:align>
              </wp:positionV>
              <wp:extent cx="7559675" cy="179705"/>
              <wp:effectExtent l="0" t="0" r="3175" b="0"/>
              <wp:wrapNone/>
              <wp:docPr id="158" name="Rechteck 158"/>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2CA14B"/>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4DDAE8" id="Rechteck 158" o:spid="_x0000_s1026" style="position:absolute;margin-left:0;margin-top:0;width:595.25pt;height:14.15pt;z-index:251658293;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" fillcolor="#2ca14b" stroked="f" strokeweight="1pt">
              <w10:wrap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1" behindDoc="1" locked="0" layoutInCell="1" allowOverlap="1" wp14:anchorId="1F1DC733" wp14:editId="4231704D">
              <wp:simplePos x="0" y="0"/>
              <wp:positionH relativeFrom="page">
                <wp:posOffset>14443</wp:posOffset>
              </wp:positionH>
              <wp:positionV relativeFrom="paragraph">
                <wp:posOffset>399415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4A7F9C" id="Rechteck 51" o:spid="_x0000_s1026" style="position:absolute;margin-left:1.15pt;margin-top:31.45pt;width:595.25pt;height:14.5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" fillcolor="#2ca14b" stroked="f" strokeweight="1pt">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3"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49" type="#_x0000_t202" style="position:absolute;margin-left:304.2pt;margin-top:797.35pt;width:148.5pt;height:29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aX7EQIAACQEAAAOAAAAZHJzL2Uyb0RvYy54bWysU8Fu2zAMvQ/YPwi6L06aN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5trCkmKTWfzz/ObCJNdbjv04auChkWn4EhrSWyJ&#10;48aHPnVIicUsrGtj0mqMZW3BZ1O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WRpfs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2"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5E9C561"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50" type="#_x0000_t202" style="position:absolute;margin-left:304.2pt;margin-top:797.65pt;width:148.5pt;height:23.8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SXtpx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75"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E6959" id="Rechteck 143" o:spid="_x0000_s1026" style="position:absolute;margin-left:1.05pt;margin-top:826.7pt;width:595.55pt;height:15.3pt;z-index:-25165820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o:allowoverlap="f" fillcolor="#d07d75" stroked="f" strokeweight="1pt">
              <w10:wrap anchorx="page" anchory="page"/>
              <w10:anchorlock/>
            </v:rect>
          </w:pict>
        </mc:Fallback>
      </mc:AlternateContent>
    </w:r>
    <w:r w:rsidR="00A50B37">
      <w:rPr>
        <w:noProof/>
      </w:rPr>
      <w:drawing>
        <wp:anchor distT="0" distB="0" distL="114300" distR="114300" simplePos="0" relativeHeight="251658276" behindDoc="1" locked="0" layoutInCell="1" allowOverlap="1" wp14:anchorId="3B7FC393" wp14:editId="7445CE0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55E6A9" w14:textId="77777777" w:rsidR="0089124E" w:rsidRDefault="0089124E" w:rsidP="002B0FEA">
      <w:pPr>
        <w:spacing w:line="240" w:lineRule="auto"/>
      </w:pPr>
      <w:r>
        <w:separator/>
      </w:r>
    </w:p>
  </w:footnote>
  <w:footnote w:type="continuationSeparator" w:id="0">
    <w:p w14:paraId="399373EC" w14:textId="77777777" w:rsidR="0089124E" w:rsidRDefault="0089124E" w:rsidP="002B0FEA">
      <w:pPr>
        <w:spacing w:line="240" w:lineRule="auto"/>
      </w:pPr>
      <w:r>
        <w:continuationSeparator/>
      </w:r>
    </w:p>
  </w:footnote>
  <w:footnote w:type="continuationNotice" w:id="1">
    <w:p w14:paraId="7F74D67B" w14:textId="77777777" w:rsidR="0089124E" w:rsidRDefault="0089124E">
      <w:pPr>
        <w:spacing w:line="240" w:lineRule="auto"/>
      </w:pPr>
    </w:p>
  </w:footnote>
  <w:footnote w:id="2">
    <w:p w14:paraId="08B8FF15" w14:textId="31207A9A" w:rsidR="004B09E8" w:rsidRPr="00AF28BB" w:rsidRDefault="004B09E8" w:rsidP="004B09E8">
      <w:pPr>
        <w:pStyle w:val="Funotentext"/>
        <w:rPr>
          <w:sz w:val="16"/>
          <w:szCs w:val="16"/>
        </w:rPr>
      </w:pPr>
      <w:r w:rsidRPr="00AF28BB">
        <w:rPr>
          <w:rStyle w:val="Funotenzeichen"/>
          <w:sz w:val="16"/>
          <w:szCs w:val="16"/>
        </w:rPr>
        <w:footnoteRef/>
      </w:r>
      <w:r w:rsidRPr="00AF28BB">
        <w:rPr>
          <w:sz w:val="16"/>
          <w:szCs w:val="16"/>
          <w:lang w:val="en-GB"/>
        </w:rPr>
        <w:t xml:space="preserve"> Adichie, C</w:t>
      </w:r>
      <w:r w:rsidR="004A2696" w:rsidRPr="00AF28BB">
        <w:rPr>
          <w:sz w:val="16"/>
          <w:szCs w:val="16"/>
          <w:lang w:val="en-GB"/>
        </w:rPr>
        <w:t>. N.</w:t>
      </w:r>
      <w:r w:rsidRPr="00AF28BB">
        <w:rPr>
          <w:sz w:val="16"/>
          <w:szCs w:val="16"/>
          <w:lang w:val="en-GB"/>
        </w:rPr>
        <w:t xml:space="preserve"> (2019)</w:t>
      </w:r>
      <w:r w:rsidR="00D45643" w:rsidRPr="00AF28BB">
        <w:rPr>
          <w:sz w:val="16"/>
          <w:szCs w:val="16"/>
          <w:lang w:val="en-GB"/>
        </w:rPr>
        <w:t xml:space="preserve"> </w:t>
      </w:r>
      <w:r w:rsidRPr="00AF28BB">
        <w:rPr>
          <w:sz w:val="16"/>
          <w:szCs w:val="16"/>
          <w:lang w:val="en-GB"/>
        </w:rPr>
        <w:t xml:space="preserve">The danger of a single story, </w:t>
      </w:r>
      <w:hyperlink r:id="rId1" w:history="1">
        <w:r w:rsidR="002712AB" w:rsidRPr="00AF28BB">
          <w:rPr>
            <w:rStyle w:val="Hyperlink"/>
            <w:sz w:val="16"/>
            <w:szCs w:val="16"/>
            <w:lang w:val="en-GB"/>
          </w:rPr>
          <w:t>https://www.ted.com/talks/chimamanda_ngozi_adichie_the_danger_of_a_single_story</w:t>
        </w:r>
      </w:hyperlink>
      <w:r w:rsidR="002712AB" w:rsidRPr="00AF28BB">
        <w:rPr>
          <w:sz w:val="16"/>
          <w:szCs w:val="16"/>
          <w:lang w:val="en-GB"/>
        </w:rPr>
        <w:t xml:space="preserve">. </w:t>
      </w:r>
      <w:r w:rsidR="002712AB" w:rsidRPr="00AF28BB">
        <w:rPr>
          <w:sz w:val="16"/>
          <w:szCs w:val="16"/>
        </w:rPr>
        <w:t>Zugegriffen am 05.09.2024</w:t>
      </w:r>
      <w:r w:rsidRPr="00AF28BB">
        <w:rPr>
          <w:sz w:val="16"/>
          <w:szCs w:val="16"/>
        </w:rPr>
        <w:t>.</w:t>
      </w:r>
    </w:p>
  </w:footnote>
  <w:footnote w:id="3">
    <w:p w14:paraId="5D03FA1F" w14:textId="7AA09793" w:rsidR="007C44DA" w:rsidRPr="002C07CA" w:rsidRDefault="007C44DA">
      <w:pPr>
        <w:pStyle w:val="Funotentext"/>
        <w:rPr>
          <w:sz w:val="16"/>
          <w:szCs w:val="16"/>
        </w:rPr>
      </w:pPr>
      <w:r w:rsidRPr="00AF28BB">
        <w:rPr>
          <w:rStyle w:val="Funotenzeichen"/>
          <w:sz w:val="16"/>
          <w:szCs w:val="16"/>
        </w:rPr>
        <w:footnoteRef/>
      </w:r>
      <w:r w:rsidRPr="00AF28BB">
        <w:rPr>
          <w:sz w:val="16"/>
          <w:szCs w:val="16"/>
        </w:rPr>
        <w:t xml:space="preserve"> Kappel</w:t>
      </w:r>
      <w:r w:rsidR="00635F02" w:rsidRPr="00AF28BB">
        <w:rPr>
          <w:sz w:val="16"/>
          <w:szCs w:val="16"/>
        </w:rPr>
        <w:t>, R. (2005)</w:t>
      </w:r>
      <w:r w:rsidR="008611DC" w:rsidRPr="00AF28BB">
        <w:rPr>
          <w:sz w:val="16"/>
          <w:szCs w:val="16"/>
        </w:rPr>
        <w:t xml:space="preserve"> </w:t>
      </w:r>
      <w:r w:rsidR="008611DC" w:rsidRPr="002C07CA">
        <w:rPr>
          <w:sz w:val="16"/>
          <w:szCs w:val="16"/>
        </w:rPr>
        <w:t xml:space="preserve">Entwicklungsstrategien für Wirtschaft und Gesellschaft. </w:t>
      </w:r>
      <w:hyperlink r:id="rId2" w:history="1">
        <w:r w:rsidR="008611DC" w:rsidRPr="002C07CA">
          <w:rPr>
            <w:rStyle w:val="Hyperlink"/>
            <w:sz w:val="16"/>
            <w:szCs w:val="16"/>
          </w:rPr>
          <w:t>https://www.bpb.de/themen/afrika/dossier-afrika/58960/entwicklungsstrategien-fuer-wirtschaft-und-gesellschaft/</w:t>
        </w:r>
      </w:hyperlink>
      <w:r w:rsidR="008611DC" w:rsidRPr="002C07CA">
        <w:rPr>
          <w:sz w:val="16"/>
          <w:szCs w:val="16"/>
        </w:rPr>
        <w:t>. Zugegriffen am 05.09.2024.</w:t>
      </w:r>
    </w:p>
  </w:footnote>
  <w:footnote w:id="4">
    <w:p w14:paraId="58E47773" w14:textId="0F36DCF2" w:rsidR="00AF28BB" w:rsidRPr="002C07CA" w:rsidRDefault="004475C6">
      <w:pPr>
        <w:pStyle w:val="Funotentext"/>
        <w:rPr>
          <w:sz w:val="16"/>
          <w:szCs w:val="16"/>
        </w:rPr>
      </w:pPr>
      <w:r w:rsidRPr="002C07CA">
        <w:rPr>
          <w:rStyle w:val="Funotenzeichen"/>
          <w:sz w:val="16"/>
          <w:szCs w:val="16"/>
        </w:rPr>
        <w:footnoteRef/>
      </w:r>
      <w:r w:rsidRPr="002C07CA">
        <w:rPr>
          <w:sz w:val="16"/>
          <w:szCs w:val="16"/>
        </w:rPr>
        <w:t xml:space="preserve"> </w:t>
      </w:r>
      <w:r w:rsidR="00D65603" w:rsidRPr="002C07CA">
        <w:rPr>
          <w:sz w:val="16"/>
          <w:szCs w:val="16"/>
        </w:rPr>
        <w:t xml:space="preserve">WKÖ (2024) Seychellen. </w:t>
      </w:r>
      <w:hyperlink r:id="rId3" w:history="1">
        <w:r w:rsidR="00305CBE" w:rsidRPr="00987A07">
          <w:rPr>
            <w:rStyle w:val="Hyperlink"/>
            <w:sz w:val="16"/>
            <w:szCs w:val="16"/>
          </w:rPr>
          <w:t>https://www.wko.at/statistik/laenderprofile/lp-seychellen.pdf</w:t>
        </w:r>
      </w:hyperlink>
      <w:r w:rsidR="00AF28BB" w:rsidRPr="00305CBE">
        <w:rPr>
          <w:sz w:val="16"/>
          <w:szCs w:val="16"/>
        </w:rPr>
        <w:t>. Zugegriffen am 05.09.2024</w:t>
      </w:r>
      <w:r w:rsidR="00D65603" w:rsidRPr="002C07CA">
        <w:rPr>
          <w:sz w:val="16"/>
          <w:szCs w:val="16"/>
        </w:rPr>
        <w:t>.</w:t>
      </w:r>
    </w:p>
    <w:p w14:paraId="455F7952" w14:textId="77777777" w:rsidR="00AF28BB" w:rsidRPr="002C07CA" w:rsidRDefault="004475C6">
      <w:pPr>
        <w:pStyle w:val="Funotentext"/>
        <w:rPr>
          <w:sz w:val="16"/>
          <w:szCs w:val="16"/>
        </w:rPr>
      </w:pPr>
      <w:r w:rsidRPr="002C07CA">
        <w:rPr>
          <w:sz w:val="16"/>
          <w:szCs w:val="16"/>
        </w:rPr>
        <w:t xml:space="preserve">WKÖ (2024) Botsuana. </w:t>
      </w:r>
      <w:hyperlink r:id="rId4" w:history="1">
        <w:r w:rsidRPr="002C07CA">
          <w:rPr>
            <w:rStyle w:val="Hyperlink"/>
            <w:sz w:val="16"/>
            <w:szCs w:val="16"/>
          </w:rPr>
          <w:t>https://www.wko.at/statistik/laenderprofile/lp-botsuana.pdf</w:t>
        </w:r>
      </w:hyperlink>
      <w:r w:rsidRPr="002C07CA">
        <w:rPr>
          <w:sz w:val="16"/>
          <w:szCs w:val="16"/>
        </w:rPr>
        <w:t>. Zugegriffen am 05.09.2024.</w:t>
      </w:r>
    </w:p>
    <w:p w14:paraId="661C54DD" w14:textId="67E7DEE9" w:rsidR="004475C6" w:rsidRPr="002C07CA" w:rsidRDefault="00D65603">
      <w:pPr>
        <w:pStyle w:val="Funotentext"/>
        <w:rPr>
          <w:sz w:val="16"/>
          <w:szCs w:val="16"/>
        </w:rPr>
      </w:pPr>
      <w:r w:rsidRPr="002C07CA">
        <w:rPr>
          <w:sz w:val="16"/>
          <w:szCs w:val="16"/>
        </w:rPr>
        <w:t>WKÖ (2024) Mauritius.</w:t>
      </w:r>
      <w:r w:rsidR="00AF28BB" w:rsidRPr="002C07CA">
        <w:rPr>
          <w:sz w:val="16"/>
          <w:szCs w:val="16"/>
        </w:rPr>
        <w:t xml:space="preserve"> </w:t>
      </w:r>
      <w:hyperlink r:id="rId5" w:history="1">
        <w:r w:rsidR="00AF28BB" w:rsidRPr="002C07CA">
          <w:rPr>
            <w:rStyle w:val="Hyperlink"/>
            <w:sz w:val="16"/>
            <w:szCs w:val="16"/>
          </w:rPr>
          <w:t>https://www.wko.at/statistik/laenderprofile/lp-mauritius.pdf</w:t>
        </w:r>
      </w:hyperlink>
      <w:r w:rsidRPr="002C07CA">
        <w:rPr>
          <w:sz w:val="16"/>
          <w:szCs w:val="16"/>
        </w:rPr>
        <w:t>. Zugegriffen am 05.09.2024.</w:t>
      </w:r>
    </w:p>
  </w:footnote>
  <w:footnote w:id="5">
    <w:p w14:paraId="7E4F2E97" w14:textId="1AA80787" w:rsidR="00F45568" w:rsidRPr="00F45568" w:rsidRDefault="00F45568">
      <w:pPr>
        <w:pStyle w:val="Funotentext"/>
      </w:pPr>
      <w:r w:rsidRPr="002C07CA">
        <w:rPr>
          <w:rStyle w:val="Funotenzeichen"/>
          <w:sz w:val="16"/>
          <w:szCs w:val="16"/>
        </w:rPr>
        <w:footnoteRef/>
      </w:r>
      <w:r w:rsidRPr="002C07CA">
        <w:rPr>
          <w:sz w:val="16"/>
          <w:szCs w:val="16"/>
        </w:rPr>
        <w:t xml:space="preserve"> </w:t>
      </w:r>
      <w:r w:rsidR="00CD0445" w:rsidRPr="002C07CA">
        <w:rPr>
          <w:sz w:val="16"/>
          <w:szCs w:val="16"/>
        </w:rPr>
        <w:t>ORF</w:t>
      </w:r>
      <w:r w:rsidRPr="002C07CA">
        <w:rPr>
          <w:sz w:val="16"/>
          <w:szCs w:val="16"/>
        </w:rPr>
        <w:t xml:space="preserve">.at (2022) </w:t>
      </w:r>
      <w:r w:rsidR="00CD0445" w:rsidRPr="002C07CA">
        <w:rPr>
          <w:sz w:val="16"/>
          <w:szCs w:val="16"/>
        </w:rPr>
        <w:t xml:space="preserve">Nächste Schritte im „Silicon Savannah“. </w:t>
      </w:r>
      <w:hyperlink r:id="rId6" w:history="1">
        <w:r w:rsidR="00CD0445" w:rsidRPr="002C07CA">
          <w:rPr>
            <w:rStyle w:val="Hyperlink"/>
            <w:sz w:val="16"/>
            <w:szCs w:val="16"/>
          </w:rPr>
          <w:t>https://orf.at/stories/3273841/</w:t>
        </w:r>
      </w:hyperlink>
      <w:r w:rsidR="00CD0445" w:rsidRPr="002C07CA">
        <w:rPr>
          <w:sz w:val="16"/>
          <w:szCs w:val="16"/>
        </w:rPr>
        <w:t>. Zugegriffen am 05.09.2024.</w:t>
      </w:r>
    </w:p>
  </w:footnote>
  <w:footnote w:id="6">
    <w:p w14:paraId="04D9B2FF" w14:textId="77777777" w:rsidR="002C2E7E" w:rsidRPr="00385FB7" w:rsidRDefault="002C2E7E" w:rsidP="002C2E7E">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7">
    <w:p w14:paraId="2F840FEF" w14:textId="542429FC" w:rsidR="005B1B8C" w:rsidRPr="00C57D27" w:rsidRDefault="005B1B8C" w:rsidP="005B1B8C">
      <w:pPr>
        <w:spacing w:line="240" w:lineRule="auto"/>
        <w:rPr>
          <w:sz w:val="16"/>
          <w:szCs w:val="16"/>
          <w:lang w:val="en-US"/>
        </w:rPr>
      </w:pPr>
      <w:r w:rsidRPr="005B1B8C">
        <w:rPr>
          <w:rStyle w:val="Funotenzeichen"/>
          <w:sz w:val="16"/>
          <w:szCs w:val="16"/>
        </w:rPr>
        <w:footnoteRef/>
      </w:r>
      <w:r w:rsidRPr="005B1B8C">
        <w:rPr>
          <w:sz w:val="16"/>
          <w:szCs w:val="16"/>
          <w:lang w:val="en-US"/>
        </w:rPr>
        <w:t xml:space="preserve"> Macro Poverty Outlook - World Bank (2024) Burundi. </w:t>
      </w:r>
      <w:hyperlink r:id="rId7" w:history="1">
        <w:r w:rsidRPr="003F7806">
          <w:rPr>
            <w:rStyle w:val="Hyperlink"/>
            <w:sz w:val="16"/>
            <w:szCs w:val="16"/>
          </w:rPr>
          <w:t>https://thedocs.worldbank.org/en/doc/bae48ff2fefc5a869546775b3f010735-0500062021/related/mpo-bdi.pdf</w:t>
        </w:r>
      </w:hyperlink>
      <w:r w:rsidRPr="003F7806">
        <w:rPr>
          <w:sz w:val="16"/>
          <w:szCs w:val="16"/>
        </w:rPr>
        <w:t xml:space="preserve">. </w:t>
      </w:r>
      <w:proofErr w:type="spellStart"/>
      <w:r w:rsidRPr="00C57D27">
        <w:rPr>
          <w:sz w:val="16"/>
          <w:szCs w:val="16"/>
          <w:lang w:val="en-US"/>
        </w:rPr>
        <w:t>Zugegriffen</w:t>
      </w:r>
      <w:proofErr w:type="spellEnd"/>
      <w:r w:rsidRPr="00C57D27">
        <w:rPr>
          <w:sz w:val="16"/>
          <w:szCs w:val="16"/>
          <w:lang w:val="en-US"/>
        </w:rPr>
        <w:t xml:space="preserve"> am 05.09.2024.</w:t>
      </w:r>
    </w:p>
  </w:footnote>
  <w:footnote w:id="8">
    <w:p w14:paraId="0AC36FB4" w14:textId="0E319744" w:rsidR="005B1B8C" w:rsidRPr="003F7806" w:rsidRDefault="005B1B8C" w:rsidP="005B1B8C">
      <w:pPr>
        <w:spacing w:line="240" w:lineRule="auto"/>
        <w:rPr>
          <w:sz w:val="16"/>
          <w:szCs w:val="16"/>
        </w:rPr>
      </w:pPr>
      <w:r w:rsidRPr="005B1B8C">
        <w:rPr>
          <w:rStyle w:val="Funotenzeichen"/>
          <w:sz w:val="16"/>
          <w:szCs w:val="16"/>
        </w:rPr>
        <w:footnoteRef/>
      </w:r>
      <w:r w:rsidRPr="005B1B8C">
        <w:rPr>
          <w:sz w:val="16"/>
          <w:szCs w:val="16"/>
          <w:lang w:val="en-US"/>
        </w:rPr>
        <w:t xml:space="preserve"> United Nations Development </w:t>
      </w:r>
      <w:proofErr w:type="spellStart"/>
      <w:r w:rsidRPr="005B1B8C">
        <w:rPr>
          <w:sz w:val="16"/>
          <w:szCs w:val="16"/>
          <w:lang w:val="en-US"/>
        </w:rPr>
        <w:t>Programme</w:t>
      </w:r>
      <w:proofErr w:type="spellEnd"/>
      <w:r w:rsidRPr="005B1B8C">
        <w:rPr>
          <w:sz w:val="16"/>
          <w:szCs w:val="16"/>
          <w:lang w:val="en-US"/>
        </w:rPr>
        <w:t xml:space="preserve"> (2023) Seychelles. In: Multidimensional Poverty Index 2023. </w:t>
      </w:r>
      <w:hyperlink r:id="rId8" w:history="1">
        <w:r w:rsidRPr="00C905DD">
          <w:rPr>
            <w:rStyle w:val="Hyperlink"/>
            <w:sz w:val="16"/>
            <w:szCs w:val="16"/>
            <w:lang w:val="en-US"/>
          </w:rPr>
          <w:t>https://hdr.undp.org/sites/default/files/Country-Profiles/MPI/SYC.pdf</w:t>
        </w:r>
      </w:hyperlink>
      <w:r w:rsidRPr="00C905DD">
        <w:rPr>
          <w:sz w:val="16"/>
          <w:szCs w:val="16"/>
          <w:lang w:val="en-US"/>
        </w:rPr>
        <w:t xml:space="preserve">. </w:t>
      </w:r>
      <w:r w:rsidRPr="003F7806">
        <w:rPr>
          <w:sz w:val="16"/>
          <w:szCs w:val="16"/>
        </w:rPr>
        <w:t>Zugegriffen am 05.09.2024.</w:t>
      </w:r>
    </w:p>
  </w:footnote>
  <w:footnote w:id="9">
    <w:p w14:paraId="11FB6710" w14:textId="1D350A1A" w:rsidR="005B1B8C" w:rsidRPr="005B1B8C" w:rsidRDefault="005B1B8C" w:rsidP="005B1B8C">
      <w:pPr>
        <w:spacing w:line="240" w:lineRule="auto"/>
        <w:rPr>
          <w:sz w:val="16"/>
          <w:szCs w:val="16"/>
          <w:lang w:val="de-DE"/>
        </w:rPr>
      </w:pPr>
      <w:r w:rsidRPr="005B1B8C">
        <w:rPr>
          <w:rStyle w:val="Funotenzeichen"/>
          <w:sz w:val="16"/>
          <w:szCs w:val="16"/>
        </w:rPr>
        <w:footnoteRef/>
      </w:r>
      <w:r w:rsidRPr="003F7806">
        <w:rPr>
          <w:sz w:val="16"/>
          <w:szCs w:val="16"/>
        </w:rPr>
        <w:t xml:space="preserve"> </w:t>
      </w:r>
      <w:r w:rsidRPr="005B1B8C">
        <w:rPr>
          <w:sz w:val="16"/>
          <w:szCs w:val="16"/>
          <w:lang w:val="de-DE"/>
        </w:rPr>
        <w:t xml:space="preserve">Statistik Austria (2024) Armut. </w:t>
      </w:r>
      <w:hyperlink r:id="rId9" w:history="1">
        <w:r w:rsidRPr="005B1B8C">
          <w:rPr>
            <w:rStyle w:val="Hyperlink"/>
            <w:sz w:val="16"/>
            <w:szCs w:val="16"/>
            <w:lang w:val="de-DE"/>
          </w:rPr>
          <w:t>https://www.statistik.at/statistiken/bevoelkerung-und-soziales/einkommen-und-soziale-lage/armut</w:t>
        </w:r>
      </w:hyperlink>
      <w:r w:rsidRPr="005B1B8C">
        <w:rPr>
          <w:sz w:val="16"/>
          <w:szCs w:val="16"/>
          <w:lang w:val="de-DE"/>
        </w:rPr>
        <w:t>. Zugegriffen am 05.09.2024.</w:t>
      </w:r>
    </w:p>
  </w:footnote>
  <w:footnote w:id="10">
    <w:p w14:paraId="737030D3" w14:textId="506B4061" w:rsidR="004441AA" w:rsidRPr="004441AA" w:rsidRDefault="004441AA" w:rsidP="004441AA">
      <w:pPr>
        <w:rPr>
          <w:sz w:val="16"/>
          <w:szCs w:val="16"/>
          <w:lang w:val="de-DE"/>
        </w:rPr>
      </w:pPr>
      <w:r w:rsidRPr="004441AA">
        <w:rPr>
          <w:rStyle w:val="Funotenzeichen"/>
          <w:sz w:val="16"/>
          <w:szCs w:val="16"/>
        </w:rPr>
        <w:footnoteRef/>
      </w:r>
      <w:r w:rsidRPr="004441AA">
        <w:rPr>
          <w:sz w:val="16"/>
          <w:szCs w:val="16"/>
        </w:rPr>
        <w:t xml:space="preserve"> </w:t>
      </w:r>
      <w:r w:rsidRPr="004441AA">
        <w:rPr>
          <w:sz w:val="16"/>
          <w:szCs w:val="16"/>
          <w:lang w:val="de-DE"/>
        </w:rPr>
        <w:t xml:space="preserve">WWF (2022) Kongobecken. </w:t>
      </w:r>
      <w:hyperlink r:id="rId10" w:history="1">
        <w:r w:rsidRPr="004441AA">
          <w:rPr>
            <w:rStyle w:val="Hyperlink"/>
            <w:sz w:val="16"/>
            <w:szCs w:val="16"/>
            <w:lang w:val="de-DE"/>
          </w:rPr>
          <w:t>https://www.wwf.de/themen-projekte/projektregionen/kongo-becken</w:t>
        </w:r>
      </w:hyperlink>
      <w:r w:rsidRPr="004441AA">
        <w:rPr>
          <w:sz w:val="16"/>
          <w:szCs w:val="16"/>
          <w:lang w:val="de-DE"/>
        </w:rPr>
        <w:t>. Zugegriffen am 05.09.2024.</w:t>
      </w:r>
    </w:p>
  </w:footnote>
  <w:footnote w:id="11">
    <w:p w14:paraId="7C620A3E" w14:textId="77777777" w:rsidR="0063479A" w:rsidRPr="004441AA" w:rsidRDefault="0063479A" w:rsidP="0063479A">
      <w:pPr>
        <w:spacing w:line="240" w:lineRule="auto"/>
        <w:rPr>
          <w:lang w:val="de-DE"/>
        </w:rPr>
      </w:pPr>
      <w:r w:rsidRPr="004441AA">
        <w:rPr>
          <w:rStyle w:val="Funotenzeichen"/>
          <w:sz w:val="16"/>
          <w:szCs w:val="16"/>
        </w:rPr>
        <w:footnoteRef/>
      </w:r>
      <w:r w:rsidRPr="004441AA">
        <w:rPr>
          <w:sz w:val="16"/>
          <w:szCs w:val="16"/>
        </w:rPr>
        <w:t xml:space="preserve"> </w:t>
      </w:r>
      <w:r w:rsidRPr="004441AA">
        <w:rPr>
          <w:sz w:val="16"/>
          <w:szCs w:val="16"/>
          <w:lang w:val="de-DE"/>
        </w:rPr>
        <w:t xml:space="preserve">WKÖ (2024) Nigeria. </w:t>
      </w:r>
      <w:hyperlink r:id="rId11" w:history="1">
        <w:r w:rsidRPr="004441AA">
          <w:rPr>
            <w:rStyle w:val="Hyperlink"/>
            <w:sz w:val="16"/>
            <w:szCs w:val="16"/>
            <w:lang w:val="de-DE"/>
          </w:rPr>
          <w:t>https://www.wko.at/statistik/laenderprofile/lp-nigeria.pdf</w:t>
        </w:r>
      </w:hyperlink>
      <w:r w:rsidRPr="004441AA">
        <w:rPr>
          <w:sz w:val="16"/>
          <w:szCs w:val="16"/>
          <w:lang w:val="de-DE"/>
        </w:rPr>
        <w:t>. Zugegriffen am 05.09.2024.</w:t>
      </w:r>
    </w:p>
  </w:footnote>
  <w:footnote w:id="12">
    <w:p w14:paraId="781B83FB" w14:textId="1750B379" w:rsidR="004441AA" w:rsidRPr="004441AA" w:rsidRDefault="004441AA" w:rsidP="004441AA">
      <w:pPr>
        <w:pStyle w:val="Funotentext"/>
        <w:rPr>
          <w:sz w:val="16"/>
          <w:szCs w:val="16"/>
          <w:lang w:val="de-DE"/>
        </w:rPr>
      </w:pPr>
      <w:r w:rsidRPr="004441AA">
        <w:rPr>
          <w:rStyle w:val="Funotenzeichen"/>
          <w:sz w:val="16"/>
          <w:szCs w:val="16"/>
        </w:rPr>
        <w:footnoteRef/>
      </w:r>
      <w:r w:rsidRPr="004441AA">
        <w:rPr>
          <w:sz w:val="16"/>
          <w:szCs w:val="16"/>
        </w:rPr>
        <w:t xml:space="preserve"> </w:t>
      </w:r>
      <w:r w:rsidRPr="004441AA">
        <w:rPr>
          <w:sz w:val="16"/>
          <w:szCs w:val="16"/>
          <w:lang w:val="de-DE"/>
        </w:rPr>
        <w:t>WKÖ (2024) Kenia.</w:t>
      </w:r>
      <w:r w:rsidRPr="004441AA">
        <w:rPr>
          <w:sz w:val="16"/>
          <w:szCs w:val="16"/>
        </w:rPr>
        <w:t xml:space="preserve"> </w:t>
      </w:r>
      <w:hyperlink r:id="rId12" w:history="1">
        <w:r w:rsidRPr="004441AA">
          <w:rPr>
            <w:rStyle w:val="Hyperlink"/>
            <w:sz w:val="16"/>
            <w:szCs w:val="16"/>
            <w:lang w:val="de-DE"/>
          </w:rPr>
          <w:t>https://www.wko.at/statistik/laenderprofile/lp-kenia.pdf</w:t>
        </w:r>
      </w:hyperlink>
      <w:r w:rsidRPr="004441AA">
        <w:rPr>
          <w:sz w:val="16"/>
          <w:szCs w:val="16"/>
          <w:lang w:val="de-DE"/>
        </w:rPr>
        <w:t>. Zugegriffen am 05.09.2024.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w:pict>
            <v:group w14:anchorId="13A27537" id="Gruppieren 133" o:spid="_x0000_s1026" style="position:absolute;margin-left:350.4pt;margin-top:-18.9pt;width:173.9pt;height:38.25pt;z-index:-251658225" coordsize="22085,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o:spid="_x0000_s1027" style="position:absolute;left:6572;top:1428;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fillcolor="#777da9"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9" o:spid="_x0000_s1028" type="#_x0000_t75" style="position:absolute;width:4857;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r:id="rId2" o:title=""/>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78805321" name="Grafik 278805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52113060" name="Grafik 1952113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3187A6E1"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w:pict>
            <v:group w14:anchorId="7A79EEDB" id="Gruppieren 46" o:spid="_x0000_s1026" style="position:absolute;margin-left:351pt;margin-top:-12.45pt;width:173.9pt;height:38.25pt;z-index:-251658227" coordsize="22085,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o:spid="_x0000_s1027" style="position:absolute;left:6572;top:1428;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fillcolor="#777da9"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8" o:spid="_x0000_s1028" type="#_x0000_t75" style="position:absolute;width:4857;height:48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r:id="rId2" o:title=""/>
              </v:shape>
            </v:group>
          </w:pict>
        </mc:Fallback>
      </mc:AlternateContent>
    </w:r>
    <w:r w:rsidR="00555A90">
      <w:rPr>
        <w:b/>
        <w:bCs/>
        <w:sz w:val="16"/>
        <w:szCs w:val="16"/>
      </w:rPr>
      <w:t>Eigene Vorstellungen hinterfragen: Die Welt ist bunt</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81718286" name="Grafik 181718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56361564" name="Grafik 25636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63C3B15C"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0"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w:pict>
            <v:group w14:anchorId="37F475B3" id="Gruppieren 52" o:spid="_x0000_s1026" style="position:absolute;margin-left:362.35pt;margin-top:-9.4pt;width:162.65pt;height:30.25pt;z-index:-251658220" coordsize="20656,3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o:spid="_x0000_s1027" style="position:absolute;left:5143;top:889;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fillcolor="#1d959e"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4" o:spid="_x0000_s1028" type="#_x0000_t75" style="position:absolute;width:3841;height:38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r:id="rId2" o:title=""/>
              </v:shape>
            </v:group>
          </w:pict>
        </mc:Fallback>
      </mc:AlternateContent>
    </w:r>
    <w:r w:rsidR="00555A90">
      <w:rPr>
        <w:b/>
        <w:bCs/>
        <w:sz w:val="16"/>
        <w:szCs w:val="16"/>
      </w:rPr>
      <w:t>Eigene Vorstellungen hinterfragen: Die Welt ist bunt</w:t>
    </w:r>
    <w:r w:rsidR="00106081">
      <w:rPr>
        <w:b/>
        <w:bCs/>
        <w:sz w:val="16"/>
        <w:szCs w:val="16"/>
      </w:rPr>
      <w:t xml:space="preserve"> </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02B2C8B2" w:rsidR="00B50446" w:rsidRPr="00A84D74" w:rsidRDefault="00662419"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90" behindDoc="1" locked="0" layoutInCell="1" allowOverlap="1" wp14:anchorId="1FCA0991" wp14:editId="366A35DE">
              <wp:simplePos x="0" y="0"/>
              <wp:positionH relativeFrom="page">
                <wp:align>right</wp:align>
              </wp:positionH>
              <wp:positionV relativeFrom="paragraph">
                <wp:posOffset>-124460</wp:posOffset>
              </wp:positionV>
              <wp:extent cx="1961175" cy="287655"/>
              <wp:effectExtent l="0" t="0" r="1270" b="0"/>
              <wp:wrapNone/>
              <wp:docPr id="1732374484" name="Gruppieren 173237448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49284954" name="Rechteck 1049284954"/>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63346773" name="Grafik 146334677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46FC5D97" id="Gruppieren 1732374484" o:spid="_x0000_s1026" style="position:absolute;margin-left:103.2pt;margin-top:-9.8pt;width:154.4pt;height:22.65pt;z-index:-251658190;mso-position-horizontal:right;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">
              <v:rect id="Rechteck 1049284954"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463346773"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">
                <v:imagedata r:id="rId2" o:title=""/>
              </v:shape>
              <w10:wrap anchorx="page"/>
            </v:group>
          </w:pict>
        </mc:Fallback>
      </mc:AlternateContent>
    </w:r>
    <w:r w:rsidR="00555A90">
      <w:rPr>
        <w:b/>
        <w:bCs/>
        <w:sz w:val="16"/>
        <w:szCs w:val="16"/>
      </w:rPr>
      <w:t>Eigene Vorstellungen hinterfragen: Die Welt ist bunt</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7CB26829"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9"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48683E85" id="Gruppieren 1051424214" o:spid="_x0000_s1026" style="position:absolute;margin-left:688.35pt;margin-top:-4.8pt;width:154.4pt;height:22.65pt;z-index:-251658211;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1424216"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r:id="rId2" o:title=""/>
              </v:shape>
              <w10:wrap anchorx="page"/>
            </v:group>
          </w:pict>
        </mc:Fallback>
      </mc:AlternateContent>
    </w:r>
    <w:r w:rsidR="00555A90">
      <w:rPr>
        <w:b/>
        <w:bCs/>
        <w:sz w:val="16"/>
        <w:szCs w:val="16"/>
      </w:rPr>
      <w:t>Eigene Vorstellungen hinterfragen: Die Welt ist bunt</w:t>
    </w:r>
    <w:r w:rsidR="00106081">
      <w:rPr>
        <w:b/>
        <w:bCs/>
        <w:sz w:val="16"/>
        <w:szCs w:val="16"/>
      </w:rPr>
      <w:t xml:space="preserve"> </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33C833" w14:textId="77777777" w:rsidR="00662419" w:rsidRPr="00A84D74" w:rsidRDefault="00662419" w:rsidP="00A84D74">
    <w:pPr>
      <w:spacing w:line="276" w:lineRule="auto"/>
      <w:rPr>
        <w:b/>
        <w:bCs/>
        <w:sz w:val="16"/>
        <w:szCs w:val="16"/>
      </w:rPr>
    </w:pPr>
    <w:r>
      <w:rPr>
        <w:noProof/>
      </w:rPr>
      <mc:AlternateContent>
        <mc:Choice Requires="wpg">
          <w:drawing>
            <wp:anchor distT="0" distB="0" distL="114300" distR="114300" simplePos="0" relativeHeight="251658289" behindDoc="1" locked="0" layoutInCell="1" allowOverlap="1" wp14:anchorId="20941390" wp14:editId="6BBF3647">
              <wp:simplePos x="0" y="0"/>
              <wp:positionH relativeFrom="page">
                <wp:align>right</wp:align>
              </wp:positionH>
              <wp:positionV relativeFrom="paragraph">
                <wp:posOffset>-132080</wp:posOffset>
              </wp:positionV>
              <wp:extent cx="2084705" cy="403225"/>
              <wp:effectExtent l="0" t="0" r="0" b="0"/>
              <wp:wrapNone/>
              <wp:docPr id="225819873" name="Gruppieren 225819873"/>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268248157" name="Rechteck 1268248157"/>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14998118" name="Grafik 1914998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0B48F0A4" id="Gruppieren 225819873" o:spid="_x0000_s1026" style="position:absolute;margin-left:112.95pt;margin-top:-10.4pt;width:164.15pt;height:31.75pt;z-index:-251658191;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Dgbd4x3wAAAAcBAAAPAAAAZHJzL2Rvd25yZXYu&#10;eG1sTI9La8MwEITvhf4HsYXeEvnRR3C8DiG0PYVCkkLJTbE2tom1MpZiO/++6qk9DjPMfJOvJtOK&#10;gXrXWEaI5xEI4tLqhiuEr8P7bAHCecVatZYJ4UYOVsX9Xa4ybUfe0bD3lQgl7DKFUHvfZVK6siaj&#10;3Nx2xME7294oH2RfSd2rMZSbViZR9CKNajgs1KqjTU3lZX81CB+jGtdp/DZsL+fN7Xh4/vzexoT4&#10;+DCtlyA8Tf4vDL/4AR2KwHSyV9ZOtAjhiEeYJVE4EOw0WaQgTghPySvIIpf/+Ysf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">
              <v:rect id="Rechteck 1268248157"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914998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">
                <v:imagedata r:id="rId2" o:title=""/>
              </v:shape>
              <w10:wrap anchorx="page"/>
            </v:group>
          </w:pict>
        </mc:Fallback>
      </mc:AlternateContent>
    </w:r>
    <w:r>
      <w:rPr>
        <w:b/>
        <w:bCs/>
        <w:sz w:val="16"/>
        <w:szCs w:val="16"/>
      </w:rPr>
      <w:t>Eigene Vorstellungen hinterfragen: Die Welt ist bunt</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16505CC7" w:rsidR="00A50B37" w:rsidRPr="00A84D74" w:rsidRDefault="00566848" w:rsidP="00A84D74">
    <w:pPr>
      <w:spacing w:line="276" w:lineRule="auto"/>
      <w:rPr>
        <w:b/>
        <w:bCs/>
        <w:sz w:val="16"/>
        <w:szCs w:val="16"/>
      </w:rPr>
    </w:pPr>
    <w:r>
      <w:rPr>
        <w:noProof/>
      </w:rPr>
      <mc:AlternateContent>
        <mc:Choice Requires="wpg">
          <w:drawing>
            <wp:anchor distT="0" distB="0" distL="114300" distR="114300" simplePos="0" relativeHeight="251658283" behindDoc="1" locked="0" layoutInCell="1" allowOverlap="1" wp14:anchorId="5ACF3FB4" wp14:editId="2403FE49">
              <wp:simplePos x="0" y="0"/>
              <wp:positionH relativeFrom="page">
                <wp:align>right</wp:align>
              </wp:positionH>
              <wp:positionV relativeFrom="paragraph">
                <wp:posOffset>-143510</wp:posOffset>
              </wp:positionV>
              <wp:extent cx="2084705" cy="403225"/>
              <wp:effectExtent l="0" t="0" r="0" b="0"/>
              <wp:wrapNone/>
              <wp:docPr id="76" name="Gruppieren 76"/>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78" name="Rechteck 7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9" name="Grafik 7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0DD429CE" id="Gruppieren 76" o:spid="_x0000_s1026" style="position:absolute;margin-left:112.95pt;margin-top:-11.3pt;width:164.15pt;height:31.75pt;z-index:-251658197;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">
              <v:rect id="Rechteck 78"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79"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">
                <v:imagedata r:id="rId2" o:title=""/>
              </v:shape>
              <w10:wrap anchorx="page"/>
            </v:group>
          </w:pict>
        </mc:Fallback>
      </mc:AlternateContent>
    </w:r>
    <w:r>
      <w:rPr>
        <w:b/>
        <w:bCs/>
        <w:sz w:val="16"/>
        <w:szCs w:val="16"/>
      </w:rPr>
      <w:t>Eigene Vorstellungen hinterfragen: Die Welt ist bunt</w:t>
    </w:r>
    <w:r w:rsidR="00A50B37" w:rsidRPr="00F336BC">
      <w:rPr>
        <w:noProof/>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7FFB1483"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13AFB0C9" id="Gruppieren 72" o:spid="_x0000_s1026" style="position:absolute;margin-left:112.95pt;margin-top:-9.8pt;width:164.15pt;height:31.75pt;z-index:-251658223;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2" o:title=""/>
              </v:shape>
              <w10:wrap anchorx="page"/>
            </v:group>
          </w:pict>
        </mc:Fallback>
      </mc:AlternateContent>
    </w:r>
    <w:r w:rsidR="00555A90">
      <w:rPr>
        <w:b/>
        <w:bCs/>
        <w:sz w:val="16"/>
        <w:szCs w:val="16"/>
      </w:rPr>
      <w:t>Eigene Vorstellungen hinterfragen: Die Welt ist bunt</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31D441" w14:textId="3858B7EF" w:rsidR="007B0821" w:rsidRPr="00A84D74" w:rsidRDefault="0006362A" w:rsidP="00A84D74">
    <w:pPr>
      <w:spacing w:line="276" w:lineRule="auto"/>
      <w:rPr>
        <w:b/>
        <w:bCs/>
        <w:sz w:val="16"/>
        <w:szCs w:val="16"/>
      </w:rPr>
    </w:pPr>
    <w:r>
      <w:rPr>
        <w:noProof/>
      </w:rPr>
      <mc:AlternateContent>
        <mc:Choice Requires="wpg">
          <w:drawing>
            <wp:anchor distT="0" distB="0" distL="114300" distR="114300" simplePos="0" relativeHeight="251658288" behindDoc="1" locked="0" layoutInCell="1" allowOverlap="1" wp14:anchorId="3E9515B4" wp14:editId="3307BA60">
              <wp:simplePos x="0" y="0"/>
              <wp:positionH relativeFrom="page">
                <wp:align>right</wp:align>
              </wp:positionH>
              <wp:positionV relativeFrom="paragraph">
                <wp:posOffset>-114935</wp:posOffset>
              </wp:positionV>
              <wp:extent cx="2018030" cy="328295"/>
              <wp:effectExtent l="0" t="0" r="1270" b="0"/>
              <wp:wrapNone/>
              <wp:docPr id="718656469" name="Gruppieren 718656469"/>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267509785" name="Rechteck 126750978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20614072"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548E5C0D" id="Gruppieren 718656469" o:spid="_x0000_s1026" style="position:absolute;margin-left:107.7pt;margin-top:-9.05pt;width:158.9pt;height:25.85pt;z-index:-251658192;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">
              <v:rect id="Rechteck 1267509785"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">
                <v:imagedata r:id="rId2" o:title=""/>
              </v:shape>
              <w10:wrap anchorx="page"/>
            </v:group>
          </w:pict>
        </mc:Fallback>
      </mc:AlternateContent>
    </w:r>
    <w:r w:rsidR="007B0821">
      <w:rPr>
        <w:b/>
        <w:bCs/>
        <w:sz w:val="16"/>
        <w:szCs w:val="16"/>
      </w:rPr>
      <w:t>Eigene Vorstellungen hinterfragen: Die Welt ist bunt</w:t>
    </w:r>
    <w:r w:rsidR="007B0821"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6E54BDD8"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0"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87792888"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12829258"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3F2BD035" id="Gruppieren 3" o:spid="_x0000_s1026" style="position:absolute;margin-left:107.7pt;margin-top:-7.55pt;width:158.9pt;height:25.85pt;z-index:-251658210;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">
              <v:rect id="Rechteck 11"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">
                <v:imagedata r:id="rId2" o:title=""/>
              </v:shape>
              <w10:wrap anchorx="page"/>
            </v:group>
          </w:pict>
        </mc:Fallback>
      </mc:AlternateContent>
    </w:r>
    <w:r w:rsidR="00B9579F">
      <w:rPr>
        <w:b/>
        <w:bCs/>
        <w:sz w:val="16"/>
        <w:szCs w:val="16"/>
      </w:rPr>
      <w:t>Titel</w:t>
    </w:r>
    <w:r w:rsidR="00B9579F" w:rsidRPr="00B03037">
      <w:rPr>
        <w:b/>
        <w:bCs/>
        <w:sz w:val="16"/>
        <w:szCs w:val="16"/>
      </w:rPr>
      <w:t xml:space="preserve">: </w:t>
    </w:r>
    <w:r w:rsidR="00B9579F">
      <w:rPr>
        <w:b/>
        <w:bCs/>
        <w:sz w:val="16"/>
        <w:szCs w:val="16"/>
      </w:rPr>
      <w:t>Untertitel (Entwurf 23/24)</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7F8F94D9" w:rsidR="00A50B37" w:rsidRPr="00CE26F5" w:rsidRDefault="00183D97" w:rsidP="00CE26F5">
    <w:pPr>
      <w:tabs>
        <w:tab w:val="right" w:pos="9066"/>
      </w:tabs>
      <w:spacing w:line="276" w:lineRule="auto"/>
      <w:rPr>
        <w:b/>
        <w:bCs/>
        <w:sz w:val="16"/>
        <w:szCs w:val="16"/>
      </w:rPr>
    </w:pPr>
    <w:r>
      <w:rPr>
        <w:b/>
        <w:bCs/>
        <w:sz w:val="16"/>
        <w:szCs w:val="16"/>
      </w:rPr>
      <w:t>Eigene Vorstellungen hinterfragen: Die Welt ist bunt</w:t>
    </w:r>
    <w:r w:rsidR="003546C1">
      <w:rPr>
        <w:b/>
        <w:bCs/>
        <w:sz w:val="16"/>
        <w:szCs w:val="16"/>
      </w:rPr>
      <w:tab/>
    </w:r>
    <w:r w:rsidR="00A50B37">
      <w:rPr>
        <w:noProof/>
      </w:rPr>
      <mc:AlternateContent>
        <mc:Choice Requires="wpg">
          <w:drawing>
            <wp:anchor distT="0" distB="0" distL="114300" distR="114300" simplePos="0" relativeHeight="251658277"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18AC2A19" id="Gruppieren 874043975" o:spid="_x0000_s1026" style="position:absolute;margin-left:106.1pt;margin-top:35.2pt;width:157.3pt;height:23.5pt;z-index:-251658203;mso-position-horizontal:right;mso-position-horizontal-relative:page;mso-position-vertical-relative:page;mso-width-relative:margin;mso-height-relative:margin" coordsize="19989,29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o:allowoverlap="f">
              <v:rect id="Rechteck 874043976" o:spid="_x0000_s1027" style="position:absolute;left:4476;top:666;width:15513;height:18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fillcolor="#d07d75"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74043977" o:spid="_x0000_s1028" type="#_x0000_t75" style="position:absolute;width:2997;height:29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r:id="rId2" o:title=""/>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A468D94"/>
    <w:lvl w:ilvl="0">
      <w:start w:val="1"/>
      <w:numFmt w:val="decimal"/>
      <w:lvlText w:val="%1."/>
      <w:lvlJc w:val="left"/>
      <w:pPr>
        <w:tabs>
          <w:tab w:val="num" w:pos="1132"/>
        </w:tabs>
        <w:ind w:left="1132" w:hanging="360"/>
      </w:p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FFA297B"/>
    <w:multiLevelType w:val="hybridMultilevel"/>
    <w:tmpl w:val="3DDA42DE"/>
    <w:lvl w:ilvl="0" w:tplc="A31023C2">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12A4584D"/>
    <w:multiLevelType w:val="hybridMultilevel"/>
    <w:tmpl w:val="77300B70"/>
    <w:lvl w:ilvl="0" w:tplc="0C070017">
      <w:start w:val="1"/>
      <w:numFmt w:val="lowerLetter"/>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 w15:restartNumberingAfterBreak="0">
    <w:nsid w:val="136A7297"/>
    <w:multiLevelType w:val="hybridMultilevel"/>
    <w:tmpl w:val="BEAC7F8A"/>
    <w:lvl w:ilvl="0" w:tplc="140A4800">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1A777C01"/>
    <w:multiLevelType w:val="hybridMultilevel"/>
    <w:tmpl w:val="F412F07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91716E0"/>
    <w:multiLevelType w:val="hybridMultilevel"/>
    <w:tmpl w:val="91841312"/>
    <w:lvl w:ilvl="0" w:tplc="04070011">
      <w:start w:val="1"/>
      <w:numFmt w:val="decimal"/>
      <w:lvlText w:val="%1)"/>
      <w:lvlJc w:val="left"/>
      <w:pPr>
        <w:ind w:left="720" w:hanging="360"/>
      </w:pPr>
    </w:lvl>
    <w:lvl w:ilvl="1" w:tplc="04070019">
      <w:start w:val="1"/>
      <w:numFmt w:val="lowerLetter"/>
      <w:lvlText w:val="%2."/>
      <w:lvlJc w:val="left"/>
      <w:pPr>
        <w:ind w:left="644"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35F373BC"/>
    <w:multiLevelType w:val="hybridMultilevel"/>
    <w:tmpl w:val="EE8CFA40"/>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372954C4"/>
    <w:multiLevelType w:val="hybridMultilevel"/>
    <w:tmpl w:val="62328820"/>
    <w:lvl w:ilvl="0" w:tplc="FFDC2352">
      <w:start w:val="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3DFF1F5A"/>
    <w:multiLevelType w:val="hybridMultilevel"/>
    <w:tmpl w:val="DAD2634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8" w15:restartNumberingAfterBreak="0">
    <w:nsid w:val="42DC348F"/>
    <w:multiLevelType w:val="hybridMultilevel"/>
    <w:tmpl w:val="DA7099E8"/>
    <w:lvl w:ilvl="0" w:tplc="140A4800">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505E6939"/>
    <w:multiLevelType w:val="hybridMultilevel"/>
    <w:tmpl w:val="F8208106"/>
    <w:lvl w:ilvl="0" w:tplc="140A4800">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54AB767F"/>
    <w:multiLevelType w:val="hybridMultilevel"/>
    <w:tmpl w:val="8B942FF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5B8249B9"/>
    <w:multiLevelType w:val="hybridMultilevel"/>
    <w:tmpl w:val="70004F68"/>
    <w:lvl w:ilvl="0" w:tplc="2EF26600">
      <w:start w:val="2"/>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5E134752"/>
    <w:multiLevelType w:val="hybridMultilevel"/>
    <w:tmpl w:val="9C6C6A76"/>
    <w:lvl w:ilvl="0" w:tplc="04090017">
      <w:start w:val="1"/>
      <w:numFmt w:val="lowerLetter"/>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61530B2D"/>
    <w:multiLevelType w:val="hybridMultilevel"/>
    <w:tmpl w:val="013CCCD6"/>
    <w:lvl w:ilvl="0" w:tplc="0C07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9" w15:restartNumberingAfterBreak="0">
    <w:nsid w:val="70F12CC6"/>
    <w:multiLevelType w:val="hybridMultilevel"/>
    <w:tmpl w:val="9350F38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72D400C8"/>
    <w:multiLevelType w:val="hybridMultilevel"/>
    <w:tmpl w:val="F2B26066"/>
    <w:lvl w:ilvl="0" w:tplc="5130F184">
      <w:start w:val="1"/>
      <w:numFmt w:val="decimal"/>
      <w:lvlText w:val="%1."/>
      <w:lvlJc w:val="left"/>
      <w:pPr>
        <w:ind w:left="360" w:hanging="360"/>
      </w:pPr>
      <w:rPr>
        <w:rFonts w:asciiTheme="minorHAnsi" w:eastAsiaTheme="minorHAnsi" w:hAnsiTheme="minorHAnsi" w:cstheme="minorBidi"/>
      </w:rPr>
    </w:lvl>
    <w:lvl w:ilvl="1" w:tplc="7CEC0456">
      <w:start w:val="1"/>
      <w:numFmt w:val="decimal"/>
      <w:lvlText w:val="%2)"/>
      <w:lvlJc w:val="left"/>
      <w:pPr>
        <w:ind w:left="1080" w:hanging="360"/>
      </w:pPr>
      <w:rPr>
        <w:rFonts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2" w15:restartNumberingAfterBreak="0">
    <w:nsid w:val="73B0068F"/>
    <w:multiLevelType w:val="hybridMultilevel"/>
    <w:tmpl w:val="B80EA00A"/>
    <w:lvl w:ilvl="0" w:tplc="04070019">
      <w:start w:val="1"/>
      <w:numFmt w:val="lowerLetter"/>
      <w:lvlText w:val="%1."/>
      <w:lvlJc w:val="left"/>
      <w:pPr>
        <w:ind w:left="644"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740A6636"/>
    <w:multiLevelType w:val="hybridMultilevel"/>
    <w:tmpl w:val="013EFB7A"/>
    <w:lvl w:ilvl="0" w:tplc="140A4800">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74A11D70"/>
    <w:multiLevelType w:val="hybridMultilevel"/>
    <w:tmpl w:val="3DDA42D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15:restartNumberingAfterBreak="0">
    <w:nsid w:val="7B5D7FCA"/>
    <w:multiLevelType w:val="hybridMultilevel"/>
    <w:tmpl w:val="2A1CB8BA"/>
    <w:lvl w:ilvl="0" w:tplc="F950F75C">
      <w:start w:val="12"/>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2005475393">
    <w:abstractNumId w:val="20"/>
  </w:num>
  <w:num w:numId="2" w16cid:durableId="1756169018">
    <w:abstractNumId w:val="1"/>
  </w:num>
  <w:num w:numId="3" w16cid:durableId="1829637148">
    <w:abstractNumId w:val="12"/>
  </w:num>
  <w:num w:numId="4" w16cid:durableId="1105002877">
    <w:abstractNumId w:val="15"/>
  </w:num>
  <w:num w:numId="5" w16cid:durableId="1642232158">
    <w:abstractNumId w:val="8"/>
  </w:num>
  <w:num w:numId="6" w16cid:durableId="300304706">
    <w:abstractNumId w:val="30"/>
  </w:num>
  <w:num w:numId="7" w16cid:durableId="762410508">
    <w:abstractNumId w:val="25"/>
  </w:num>
  <w:num w:numId="8" w16cid:durableId="1039545456">
    <w:abstractNumId w:val="17"/>
  </w:num>
  <w:num w:numId="9" w16cid:durableId="1150365628">
    <w:abstractNumId w:val="6"/>
  </w:num>
  <w:num w:numId="10" w16cid:durableId="727260856">
    <w:abstractNumId w:val="5"/>
  </w:num>
  <w:num w:numId="11" w16cid:durableId="536816485">
    <w:abstractNumId w:val="11"/>
  </w:num>
  <w:num w:numId="12" w16cid:durableId="37247983">
    <w:abstractNumId w:val="19"/>
  </w:num>
  <w:num w:numId="13" w16cid:durableId="1365592649">
    <w:abstractNumId w:val="9"/>
  </w:num>
  <w:num w:numId="14" w16cid:durableId="1719426981">
    <w:abstractNumId w:val="27"/>
  </w:num>
  <w:num w:numId="15" w16cid:durableId="1719740225">
    <w:abstractNumId w:val="28"/>
  </w:num>
  <w:num w:numId="16" w16cid:durableId="668872692">
    <w:abstractNumId w:val="35"/>
  </w:num>
  <w:num w:numId="17" w16cid:durableId="110982229">
    <w:abstractNumId w:val="29"/>
  </w:num>
  <w:num w:numId="18" w16cid:durableId="1749883573">
    <w:abstractNumId w:val="31"/>
  </w:num>
  <w:num w:numId="19" w16cid:durableId="633950542">
    <w:abstractNumId w:val="24"/>
  </w:num>
  <w:num w:numId="20" w16cid:durableId="1294288431">
    <w:abstractNumId w:val="0"/>
  </w:num>
  <w:num w:numId="21" w16cid:durableId="2110613860">
    <w:abstractNumId w:val="36"/>
  </w:num>
  <w:num w:numId="22" w16cid:durableId="1191189003">
    <w:abstractNumId w:val="23"/>
  </w:num>
  <w:num w:numId="23" w16cid:durableId="1654022014">
    <w:abstractNumId w:val="10"/>
  </w:num>
  <w:num w:numId="24" w16cid:durableId="507674216">
    <w:abstractNumId w:val="2"/>
  </w:num>
  <w:num w:numId="25" w16cid:durableId="173689772">
    <w:abstractNumId w:val="14"/>
  </w:num>
  <w:num w:numId="26" w16cid:durableId="2012290546">
    <w:abstractNumId w:val="32"/>
  </w:num>
  <w:num w:numId="27" w16cid:durableId="999381186">
    <w:abstractNumId w:val="34"/>
  </w:num>
  <w:num w:numId="28" w16cid:durableId="570968124">
    <w:abstractNumId w:val="22"/>
  </w:num>
  <w:num w:numId="29" w16cid:durableId="722750526">
    <w:abstractNumId w:val="7"/>
  </w:num>
  <w:num w:numId="30" w16cid:durableId="1111124775">
    <w:abstractNumId w:val="33"/>
  </w:num>
  <w:num w:numId="31" w16cid:durableId="1784420322">
    <w:abstractNumId w:val="18"/>
  </w:num>
  <w:num w:numId="32" w16cid:durableId="875584856">
    <w:abstractNumId w:val="21"/>
  </w:num>
  <w:num w:numId="33" w16cid:durableId="1526090849">
    <w:abstractNumId w:val="13"/>
  </w:num>
  <w:num w:numId="34" w16cid:durableId="792334687">
    <w:abstractNumId w:val="4"/>
  </w:num>
  <w:num w:numId="35" w16cid:durableId="792597996">
    <w:abstractNumId w:val="16"/>
  </w:num>
  <w:num w:numId="36" w16cid:durableId="299070555">
    <w:abstractNumId w:val="3"/>
  </w:num>
  <w:num w:numId="37" w16cid:durableId="2024741745">
    <w:abstractNumId w:val="26"/>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098"/>
    <w:rsid w:val="00004120"/>
    <w:rsid w:val="0000432C"/>
    <w:rsid w:val="0000443C"/>
    <w:rsid w:val="0000537F"/>
    <w:rsid w:val="00006817"/>
    <w:rsid w:val="00006B8C"/>
    <w:rsid w:val="0001035B"/>
    <w:rsid w:val="0001092E"/>
    <w:rsid w:val="00011630"/>
    <w:rsid w:val="00011BB3"/>
    <w:rsid w:val="00012079"/>
    <w:rsid w:val="000125D5"/>
    <w:rsid w:val="000130F0"/>
    <w:rsid w:val="000134C2"/>
    <w:rsid w:val="00014059"/>
    <w:rsid w:val="00014A45"/>
    <w:rsid w:val="000150C8"/>
    <w:rsid w:val="000159CD"/>
    <w:rsid w:val="00015FF7"/>
    <w:rsid w:val="0001657E"/>
    <w:rsid w:val="00016E5E"/>
    <w:rsid w:val="00020646"/>
    <w:rsid w:val="00020DD9"/>
    <w:rsid w:val="000214C4"/>
    <w:rsid w:val="0002156B"/>
    <w:rsid w:val="00021A01"/>
    <w:rsid w:val="000221B3"/>
    <w:rsid w:val="000222BA"/>
    <w:rsid w:val="00022508"/>
    <w:rsid w:val="00024424"/>
    <w:rsid w:val="000248D2"/>
    <w:rsid w:val="00024ABF"/>
    <w:rsid w:val="00024C3F"/>
    <w:rsid w:val="000254F3"/>
    <w:rsid w:val="00025FEC"/>
    <w:rsid w:val="000265D4"/>
    <w:rsid w:val="00026607"/>
    <w:rsid w:val="00026639"/>
    <w:rsid w:val="00026C4D"/>
    <w:rsid w:val="00026D70"/>
    <w:rsid w:val="00026E2E"/>
    <w:rsid w:val="00030596"/>
    <w:rsid w:val="00030BB3"/>
    <w:rsid w:val="00030D27"/>
    <w:rsid w:val="000312A6"/>
    <w:rsid w:val="00031755"/>
    <w:rsid w:val="000322F4"/>
    <w:rsid w:val="000324FE"/>
    <w:rsid w:val="0003290A"/>
    <w:rsid w:val="00032CCB"/>
    <w:rsid w:val="00032E3C"/>
    <w:rsid w:val="00032F71"/>
    <w:rsid w:val="00034235"/>
    <w:rsid w:val="000346BE"/>
    <w:rsid w:val="00035440"/>
    <w:rsid w:val="00035D43"/>
    <w:rsid w:val="00040CFD"/>
    <w:rsid w:val="0004174A"/>
    <w:rsid w:val="0004195A"/>
    <w:rsid w:val="00041A00"/>
    <w:rsid w:val="00041C98"/>
    <w:rsid w:val="0004215B"/>
    <w:rsid w:val="0004258F"/>
    <w:rsid w:val="0004261C"/>
    <w:rsid w:val="000426C7"/>
    <w:rsid w:val="000427E1"/>
    <w:rsid w:val="00042C3E"/>
    <w:rsid w:val="00042F28"/>
    <w:rsid w:val="00043079"/>
    <w:rsid w:val="00043AC3"/>
    <w:rsid w:val="00044EF8"/>
    <w:rsid w:val="00045735"/>
    <w:rsid w:val="00045BAF"/>
    <w:rsid w:val="00046809"/>
    <w:rsid w:val="00046C05"/>
    <w:rsid w:val="000471C2"/>
    <w:rsid w:val="000472BE"/>
    <w:rsid w:val="000500AA"/>
    <w:rsid w:val="00052ACF"/>
    <w:rsid w:val="00053773"/>
    <w:rsid w:val="00054210"/>
    <w:rsid w:val="00054D14"/>
    <w:rsid w:val="0005532E"/>
    <w:rsid w:val="000553EF"/>
    <w:rsid w:val="000554B0"/>
    <w:rsid w:val="00055AA5"/>
    <w:rsid w:val="000561D5"/>
    <w:rsid w:val="0005739E"/>
    <w:rsid w:val="000576E6"/>
    <w:rsid w:val="00057A4D"/>
    <w:rsid w:val="0006057E"/>
    <w:rsid w:val="00061A48"/>
    <w:rsid w:val="0006285E"/>
    <w:rsid w:val="00062E21"/>
    <w:rsid w:val="00063387"/>
    <w:rsid w:val="0006362A"/>
    <w:rsid w:val="00064469"/>
    <w:rsid w:val="0006497E"/>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4B76"/>
    <w:rsid w:val="000754FF"/>
    <w:rsid w:val="000765D9"/>
    <w:rsid w:val="00076772"/>
    <w:rsid w:val="00080035"/>
    <w:rsid w:val="0008023F"/>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D16"/>
    <w:rsid w:val="00086F85"/>
    <w:rsid w:val="00087008"/>
    <w:rsid w:val="000871E8"/>
    <w:rsid w:val="00087659"/>
    <w:rsid w:val="000877FE"/>
    <w:rsid w:val="00090A0F"/>
    <w:rsid w:val="00091608"/>
    <w:rsid w:val="00091F7B"/>
    <w:rsid w:val="00092891"/>
    <w:rsid w:val="00092AFA"/>
    <w:rsid w:val="000932CE"/>
    <w:rsid w:val="0009468E"/>
    <w:rsid w:val="00094A1C"/>
    <w:rsid w:val="00094EF9"/>
    <w:rsid w:val="0009646B"/>
    <w:rsid w:val="000965F5"/>
    <w:rsid w:val="000969D3"/>
    <w:rsid w:val="00096F3A"/>
    <w:rsid w:val="000974F1"/>
    <w:rsid w:val="0009760C"/>
    <w:rsid w:val="0009761F"/>
    <w:rsid w:val="00097F81"/>
    <w:rsid w:val="000A10E7"/>
    <w:rsid w:val="000A1D6D"/>
    <w:rsid w:val="000A1D77"/>
    <w:rsid w:val="000A296F"/>
    <w:rsid w:val="000A2A54"/>
    <w:rsid w:val="000A2DAC"/>
    <w:rsid w:val="000A3323"/>
    <w:rsid w:val="000A372D"/>
    <w:rsid w:val="000A40FB"/>
    <w:rsid w:val="000A44CD"/>
    <w:rsid w:val="000A460B"/>
    <w:rsid w:val="000A47C5"/>
    <w:rsid w:val="000A49E5"/>
    <w:rsid w:val="000A5F99"/>
    <w:rsid w:val="000A6B6C"/>
    <w:rsid w:val="000A74DF"/>
    <w:rsid w:val="000A7606"/>
    <w:rsid w:val="000B0508"/>
    <w:rsid w:val="000B0F99"/>
    <w:rsid w:val="000B1063"/>
    <w:rsid w:val="000B1D7B"/>
    <w:rsid w:val="000B208E"/>
    <w:rsid w:val="000B3387"/>
    <w:rsid w:val="000B3635"/>
    <w:rsid w:val="000B377D"/>
    <w:rsid w:val="000B37AD"/>
    <w:rsid w:val="000B40CC"/>
    <w:rsid w:val="000B5465"/>
    <w:rsid w:val="000B6293"/>
    <w:rsid w:val="000B6B4B"/>
    <w:rsid w:val="000B7206"/>
    <w:rsid w:val="000B74D5"/>
    <w:rsid w:val="000B7527"/>
    <w:rsid w:val="000B761F"/>
    <w:rsid w:val="000C0988"/>
    <w:rsid w:val="000C0DB2"/>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30DA"/>
    <w:rsid w:val="000D3A36"/>
    <w:rsid w:val="000D4297"/>
    <w:rsid w:val="000D4733"/>
    <w:rsid w:val="000D4E19"/>
    <w:rsid w:val="000D5369"/>
    <w:rsid w:val="000D5627"/>
    <w:rsid w:val="000D5868"/>
    <w:rsid w:val="000D5FF9"/>
    <w:rsid w:val="000D6474"/>
    <w:rsid w:val="000D71B1"/>
    <w:rsid w:val="000D724F"/>
    <w:rsid w:val="000D72DC"/>
    <w:rsid w:val="000D77EC"/>
    <w:rsid w:val="000E080D"/>
    <w:rsid w:val="000E1099"/>
    <w:rsid w:val="000E1639"/>
    <w:rsid w:val="000E16F6"/>
    <w:rsid w:val="000E1816"/>
    <w:rsid w:val="000E1CD0"/>
    <w:rsid w:val="000E28FC"/>
    <w:rsid w:val="000E376F"/>
    <w:rsid w:val="000E37A2"/>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0E62"/>
    <w:rsid w:val="000F1943"/>
    <w:rsid w:val="000F19C2"/>
    <w:rsid w:val="000F218D"/>
    <w:rsid w:val="000F2373"/>
    <w:rsid w:val="000F2751"/>
    <w:rsid w:val="000F2FD8"/>
    <w:rsid w:val="000F37FE"/>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3EE6"/>
    <w:rsid w:val="001049EF"/>
    <w:rsid w:val="0010512F"/>
    <w:rsid w:val="00106081"/>
    <w:rsid w:val="0010639F"/>
    <w:rsid w:val="00106559"/>
    <w:rsid w:val="0010675B"/>
    <w:rsid w:val="00106BA8"/>
    <w:rsid w:val="00107C94"/>
    <w:rsid w:val="001106EB"/>
    <w:rsid w:val="00112CDA"/>
    <w:rsid w:val="001135A6"/>
    <w:rsid w:val="001138A4"/>
    <w:rsid w:val="0011396E"/>
    <w:rsid w:val="00113D78"/>
    <w:rsid w:val="0011409E"/>
    <w:rsid w:val="00115CC9"/>
    <w:rsid w:val="0011663E"/>
    <w:rsid w:val="00116FFB"/>
    <w:rsid w:val="0011745B"/>
    <w:rsid w:val="001207F5"/>
    <w:rsid w:val="001214A4"/>
    <w:rsid w:val="0012174C"/>
    <w:rsid w:val="00123298"/>
    <w:rsid w:val="0012393D"/>
    <w:rsid w:val="00123F06"/>
    <w:rsid w:val="00123F21"/>
    <w:rsid w:val="001245AA"/>
    <w:rsid w:val="0012497F"/>
    <w:rsid w:val="00124F0D"/>
    <w:rsid w:val="00125D40"/>
    <w:rsid w:val="00126E28"/>
    <w:rsid w:val="001275D3"/>
    <w:rsid w:val="00127B9D"/>
    <w:rsid w:val="00127BA5"/>
    <w:rsid w:val="0013033E"/>
    <w:rsid w:val="001309BD"/>
    <w:rsid w:val="001310AD"/>
    <w:rsid w:val="00132951"/>
    <w:rsid w:val="001330A2"/>
    <w:rsid w:val="0013315D"/>
    <w:rsid w:val="0013403C"/>
    <w:rsid w:val="00134355"/>
    <w:rsid w:val="00134EDE"/>
    <w:rsid w:val="00135810"/>
    <w:rsid w:val="00135B35"/>
    <w:rsid w:val="001367D1"/>
    <w:rsid w:val="001369C3"/>
    <w:rsid w:val="00137133"/>
    <w:rsid w:val="00137D12"/>
    <w:rsid w:val="00137E91"/>
    <w:rsid w:val="00140E31"/>
    <w:rsid w:val="00141A71"/>
    <w:rsid w:val="00141CCA"/>
    <w:rsid w:val="00142A14"/>
    <w:rsid w:val="00143486"/>
    <w:rsid w:val="00143CEB"/>
    <w:rsid w:val="001449B4"/>
    <w:rsid w:val="001458B8"/>
    <w:rsid w:val="00145961"/>
    <w:rsid w:val="00146E00"/>
    <w:rsid w:val="00147005"/>
    <w:rsid w:val="001477BC"/>
    <w:rsid w:val="001477FD"/>
    <w:rsid w:val="00147CCD"/>
    <w:rsid w:val="0015063C"/>
    <w:rsid w:val="001518E7"/>
    <w:rsid w:val="00151DEA"/>
    <w:rsid w:val="00152329"/>
    <w:rsid w:val="00152754"/>
    <w:rsid w:val="0015392F"/>
    <w:rsid w:val="001544A7"/>
    <w:rsid w:val="001549EE"/>
    <w:rsid w:val="001551C9"/>
    <w:rsid w:val="001552BC"/>
    <w:rsid w:val="00155CD2"/>
    <w:rsid w:val="001565F2"/>
    <w:rsid w:val="0015687C"/>
    <w:rsid w:val="00156A4D"/>
    <w:rsid w:val="00156C70"/>
    <w:rsid w:val="00156DDE"/>
    <w:rsid w:val="001572CA"/>
    <w:rsid w:val="00157802"/>
    <w:rsid w:val="00157C93"/>
    <w:rsid w:val="001605A3"/>
    <w:rsid w:val="0016133F"/>
    <w:rsid w:val="00161349"/>
    <w:rsid w:val="001615B3"/>
    <w:rsid w:val="00161A5B"/>
    <w:rsid w:val="00162539"/>
    <w:rsid w:val="00162615"/>
    <w:rsid w:val="00162F41"/>
    <w:rsid w:val="0016355C"/>
    <w:rsid w:val="00163A83"/>
    <w:rsid w:val="00163CD8"/>
    <w:rsid w:val="00164601"/>
    <w:rsid w:val="00164F8B"/>
    <w:rsid w:val="0016531D"/>
    <w:rsid w:val="00165712"/>
    <w:rsid w:val="001660DF"/>
    <w:rsid w:val="001660F3"/>
    <w:rsid w:val="001661F2"/>
    <w:rsid w:val="00166CD3"/>
    <w:rsid w:val="001678B1"/>
    <w:rsid w:val="00170077"/>
    <w:rsid w:val="001708FB"/>
    <w:rsid w:val="00170B30"/>
    <w:rsid w:val="0017152A"/>
    <w:rsid w:val="00171C5D"/>
    <w:rsid w:val="00171E6D"/>
    <w:rsid w:val="00172BB9"/>
    <w:rsid w:val="001731E1"/>
    <w:rsid w:val="001732DB"/>
    <w:rsid w:val="00173830"/>
    <w:rsid w:val="00173D10"/>
    <w:rsid w:val="00173FFC"/>
    <w:rsid w:val="00175341"/>
    <w:rsid w:val="001753B7"/>
    <w:rsid w:val="0017557B"/>
    <w:rsid w:val="00175596"/>
    <w:rsid w:val="0017575A"/>
    <w:rsid w:val="00175773"/>
    <w:rsid w:val="00175779"/>
    <w:rsid w:val="001763EC"/>
    <w:rsid w:val="001800F1"/>
    <w:rsid w:val="00180223"/>
    <w:rsid w:val="001808F1"/>
    <w:rsid w:val="00181198"/>
    <w:rsid w:val="001814A2"/>
    <w:rsid w:val="00181793"/>
    <w:rsid w:val="00182454"/>
    <w:rsid w:val="00183330"/>
    <w:rsid w:val="00183D97"/>
    <w:rsid w:val="001842AA"/>
    <w:rsid w:val="0018505C"/>
    <w:rsid w:val="001851B2"/>
    <w:rsid w:val="00185245"/>
    <w:rsid w:val="001856CE"/>
    <w:rsid w:val="001878CB"/>
    <w:rsid w:val="00187A03"/>
    <w:rsid w:val="00187AB7"/>
    <w:rsid w:val="0019005B"/>
    <w:rsid w:val="00190098"/>
    <w:rsid w:val="00190362"/>
    <w:rsid w:val="00190D09"/>
    <w:rsid w:val="00190F86"/>
    <w:rsid w:val="00191160"/>
    <w:rsid w:val="0019153E"/>
    <w:rsid w:val="0019173C"/>
    <w:rsid w:val="00192C94"/>
    <w:rsid w:val="00193B83"/>
    <w:rsid w:val="00193BDB"/>
    <w:rsid w:val="001945D9"/>
    <w:rsid w:val="00195830"/>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525F"/>
    <w:rsid w:val="001A6284"/>
    <w:rsid w:val="001A6447"/>
    <w:rsid w:val="001A664C"/>
    <w:rsid w:val="001A6D7F"/>
    <w:rsid w:val="001A7088"/>
    <w:rsid w:val="001A7278"/>
    <w:rsid w:val="001A77A1"/>
    <w:rsid w:val="001A7999"/>
    <w:rsid w:val="001B0270"/>
    <w:rsid w:val="001B036D"/>
    <w:rsid w:val="001B0514"/>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507"/>
    <w:rsid w:val="001C0F50"/>
    <w:rsid w:val="001C1353"/>
    <w:rsid w:val="001C1FAE"/>
    <w:rsid w:val="001C222E"/>
    <w:rsid w:val="001C4052"/>
    <w:rsid w:val="001C4138"/>
    <w:rsid w:val="001C442C"/>
    <w:rsid w:val="001C4FC6"/>
    <w:rsid w:val="001C594E"/>
    <w:rsid w:val="001C5D0C"/>
    <w:rsid w:val="001C6CE0"/>
    <w:rsid w:val="001C71B7"/>
    <w:rsid w:val="001D00CB"/>
    <w:rsid w:val="001D20FB"/>
    <w:rsid w:val="001D29B8"/>
    <w:rsid w:val="001D2F67"/>
    <w:rsid w:val="001D340B"/>
    <w:rsid w:val="001D3936"/>
    <w:rsid w:val="001D3C1B"/>
    <w:rsid w:val="001D4164"/>
    <w:rsid w:val="001D427C"/>
    <w:rsid w:val="001D439A"/>
    <w:rsid w:val="001D56E0"/>
    <w:rsid w:val="001D5DB4"/>
    <w:rsid w:val="001D6276"/>
    <w:rsid w:val="001D6CBC"/>
    <w:rsid w:val="001D6DCA"/>
    <w:rsid w:val="001D6EBB"/>
    <w:rsid w:val="001D6FDC"/>
    <w:rsid w:val="001D715A"/>
    <w:rsid w:val="001D787E"/>
    <w:rsid w:val="001D7F2C"/>
    <w:rsid w:val="001E015C"/>
    <w:rsid w:val="001E0BF5"/>
    <w:rsid w:val="001E12C4"/>
    <w:rsid w:val="001E17A1"/>
    <w:rsid w:val="001E1DF0"/>
    <w:rsid w:val="001E2BFD"/>
    <w:rsid w:val="001E33B6"/>
    <w:rsid w:val="001E358B"/>
    <w:rsid w:val="001E3CFC"/>
    <w:rsid w:val="001E43F9"/>
    <w:rsid w:val="001E4EDF"/>
    <w:rsid w:val="001E5C9D"/>
    <w:rsid w:val="001E5F40"/>
    <w:rsid w:val="001E609D"/>
    <w:rsid w:val="001E690C"/>
    <w:rsid w:val="001E6B07"/>
    <w:rsid w:val="001E7675"/>
    <w:rsid w:val="001E7BDB"/>
    <w:rsid w:val="001E7D4A"/>
    <w:rsid w:val="001E7DD1"/>
    <w:rsid w:val="001F06B1"/>
    <w:rsid w:val="001F1D6A"/>
    <w:rsid w:val="001F1D79"/>
    <w:rsid w:val="001F1F76"/>
    <w:rsid w:val="001F24CB"/>
    <w:rsid w:val="001F26B1"/>
    <w:rsid w:val="001F27F4"/>
    <w:rsid w:val="001F2BC1"/>
    <w:rsid w:val="001F3198"/>
    <w:rsid w:val="001F3EF7"/>
    <w:rsid w:val="001F54CB"/>
    <w:rsid w:val="001F76E9"/>
    <w:rsid w:val="001F7748"/>
    <w:rsid w:val="001F7E34"/>
    <w:rsid w:val="001F7E5E"/>
    <w:rsid w:val="00200042"/>
    <w:rsid w:val="0020038B"/>
    <w:rsid w:val="00200B96"/>
    <w:rsid w:val="00201212"/>
    <w:rsid w:val="0020314B"/>
    <w:rsid w:val="002033F8"/>
    <w:rsid w:val="00203AD3"/>
    <w:rsid w:val="00203C69"/>
    <w:rsid w:val="00204057"/>
    <w:rsid w:val="00204753"/>
    <w:rsid w:val="002062DB"/>
    <w:rsid w:val="00206BC1"/>
    <w:rsid w:val="00206EDA"/>
    <w:rsid w:val="00206FEB"/>
    <w:rsid w:val="0020770C"/>
    <w:rsid w:val="00207D19"/>
    <w:rsid w:val="0021034A"/>
    <w:rsid w:val="00210D2E"/>
    <w:rsid w:val="00210E01"/>
    <w:rsid w:val="00211A87"/>
    <w:rsid w:val="00211BAD"/>
    <w:rsid w:val="002125A7"/>
    <w:rsid w:val="00212A01"/>
    <w:rsid w:val="00212C0D"/>
    <w:rsid w:val="00212F21"/>
    <w:rsid w:val="00213264"/>
    <w:rsid w:val="0021354B"/>
    <w:rsid w:val="0021357A"/>
    <w:rsid w:val="0021458D"/>
    <w:rsid w:val="00214B73"/>
    <w:rsid w:val="0021595D"/>
    <w:rsid w:val="00215D61"/>
    <w:rsid w:val="00216529"/>
    <w:rsid w:val="0021676C"/>
    <w:rsid w:val="00216910"/>
    <w:rsid w:val="00216E20"/>
    <w:rsid w:val="00217154"/>
    <w:rsid w:val="002176EE"/>
    <w:rsid w:val="00217BC7"/>
    <w:rsid w:val="00217ECC"/>
    <w:rsid w:val="00220B12"/>
    <w:rsid w:val="00220D13"/>
    <w:rsid w:val="0022125E"/>
    <w:rsid w:val="0022140B"/>
    <w:rsid w:val="00222DBE"/>
    <w:rsid w:val="00223345"/>
    <w:rsid w:val="002239F4"/>
    <w:rsid w:val="00223A84"/>
    <w:rsid w:val="00224B2D"/>
    <w:rsid w:val="00224DFE"/>
    <w:rsid w:val="00226884"/>
    <w:rsid w:val="00226F5C"/>
    <w:rsid w:val="00227259"/>
    <w:rsid w:val="00227712"/>
    <w:rsid w:val="00227E32"/>
    <w:rsid w:val="002322D2"/>
    <w:rsid w:val="002329AE"/>
    <w:rsid w:val="002332C3"/>
    <w:rsid w:val="00233712"/>
    <w:rsid w:val="0023375C"/>
    <w:rsid w:val="00235237"/>
    <w:rsid w:val="002354C3"/>
    <w:rsid w:val="00235C10"/>
    <w:rsid w:val="002378B6"/>
    <w:rsid w:val="00237E61"/>
    <w:rsid w:val="002406A3"/>
    <w:rsid w:val="0024098C"/>
    <w:rsid w:val="002409ED"/>
    <w:rsid w:val="002414DD"/>
    <w:rsid w:val="002419AE"/>
    <w:rsid w:val="00242076"/>
    <w:rsid w:val="0024297E"/>
    <w:rsid w:val="0024394B"/>
    <w:rsid w:val="0024415E"/>
    <w:rsid w:val="00244223"/>
    <w:rsid w:val="00244BC4"/>
    <w:rsid w:val="00245381"/>
    <w:rsid w:val="00245664"/>
    <w:rsid w:val="0024588C"/>
    <w:rsid w:val="00245BD7"/>
    <w:rsid w:val="00245DFC"/>
    <w:rsid w:val="00246516"/>
    <w:rsid w:val="00246E8B"/>
    <w:rsid w:val="0024710F"/>
    <w:rsid w:val="002471A6"/>
    <w:rsid w:val="00247749"/>
    <w:rsid w:val="00247956"/>
    <w:rsid w:val="00250EC2"/>
    <w:rsid w:val="002518D1"/>
    <w:rsid w:val="00251A57"/>
    <w:rsid w:val="00251F45"/>
    <w:rsid w:val="00252059"/>
    <w:rsid w:val="0025335A"/>
    <w:rsid w:val="00254274"/>
    <w:rsid w:val="00254CD4"/>
    <w:rsid w:val="002556E4"/>
    <w:rsid w:val="002558BE"/>
    <w:rsid w:val="0025601C"/>
    <w:rsid w:val="00256E2C"/>
    <w:rsid w:val="00260449"/>
    <w:rsid w:val="00261A2E"/>
    <w:rsid w:val="00261DE4"/>
    <w:rsid w:val="00262D78"/>
    <w:rsid w:val="0026328B"/>
    <w:rsid w:val="002633BC"/>
    <w:rsid w:val="00263698"/>
    <w:rsid w:val="00263771"/>
    <w:rsid w:val="002639DA"/>
    <w:rsid w:val="00263BC7"/>
    <w:rsid w:val="002650B8"/>
    <w:rsid w:val="002654BA"/>
    <w:rsid w:val="00265637"/>
    <w:rsid w:val="002657FF"/>
    <w:rsid w:val="00265F35"/>
    <w:rsid w:val="00266B95"/>
    <w:rsid w:val="00266F8F"/>
    <w:rsid w:val="002671D1"/>
    <w:rsid w:val="002673E4"/>
    <w:rsid w:val="00267B50"/>
    <w:rsid w:val="00270551"/>
    <w:rsid w:val="002707E3"/>
    <w:rsid w:val="00270929"/>
    <w:rsid w:val="00270E60"/>
    <w:rsid w:val="00270F51"/>
    <w:rsid w:val="002711CF"/>
    <w:rsid w:val="00271253"/>
    <w:rsid w:val="002712AB"/>
    <w:rsid w:val="00271E05"/>
    <w:rsid w:val="00271E50"/>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2EC"/>
    <w:rsid w:val="00281464"/>
    <w:rsid w:val="00281534"/>
    <w:rsid w:val="0028202C"/>
    <w:rsid w:val="002820A3"/>
    <w:rsid w:val="0028236A"/>
    <w:rsid w:val="002826EE"/>
    <w:rsid w:val="00282E02"/>
    <w:rsid w:val="0028338D"/>
    <w:rsid w:val="002844B2"/>
    <w:rsid w:val="00284537"/>
    <w:rsid w:val="00285CF8"/>
    <w:rsid w:val="00286C7F"/>
    <w:rsid w:val="00286E27"/>
    <w:rsid w:val="00287898"/>
    <w:rsid w:val="00287FA1"/>
    <w:rsid w:val="00290E23"/>
    <w:rsid w:val="00291898"/>
    <w:rsid w:val="002918E4"/>
    <w:rsid w:val="00291C80"/>
    <w:rsid w:val="00292A14"/>
    <w:rsid w:val="00292E5A"/>
    <w:rsid w:val="00292F64"/>
    <w:rsid w:val="00293287"/>
    <w:rsid w:val="00293462"/>
    <w:rsid w:val="00293AF7"/>
    <w:rsid w:val="002941BD"/>
    <w:rsid w:val="00294B5C"/>
    <w:rsid w:val="00294F73"/>
    <w:rsid w:val="002953D8"/>
    <w:rsid w:val="00296401"/>
    <w:rsid w:val="00296B01"/>
    <w:rsid w:val="0029716E"/>
    <w:rsid w:val="002973ED"/>
    <w:rsid w:val="00297F4C"/>
    <w:rsid w:val="00297FDA"/>
    <w:rsid w:val="002A1AB0"/>
    <w:rsid w:val="002A36F2"/>
    <w:rsid w:val="002A4078"/>
    <w:rsid w:val="002A40E9"/>
    <w:rsid w:val="002A475C"/>
    <w:rsid w:val="002A493C"/>
    <w:rsid w:val="002A4ABD"/>
    <w:rsid w:val="002A4AD6"/>
    <w:rsid w:val="002A53DC"/>
    <w:rsid w:val="002A6758"/>
    <w:rsid w:val="002A6A20"/>
    <w:rsid w:val="002A6B0D"/>
    <w:rsid w:val="002A6D74"/>
    <w:rsid w:val="002A7A3F"/>
    <w:rsid w:val="002A7B76"/>
    <w:rsid w:val="002B0571"/>
    <w:rsid w:val="002B0996"/>
    <w:rsid w:val="002B0C04"/>
    <w:rsid w:val="002B0CB5"/>
    <w:rsid w:val="002B0FEA"/>
    <w:rsid w:val="002B20AD"/>
    <w:rsid w:val="002B33A2"/>
    <w:rsid w:val="002B3555"/>
    <w:rsid w:val="002B3B39"/>
    <w:rsid w:val="002B42B5"/>
    <w:rsid w:val="002B44FB"/>
    <w:rsid w:val="002B57AA"/>
    <w:rsid w:val="002B5A2E"/>
    <w:rsid w:val="002B5B10"/>
    <w:rsid w:val="002B5C80"/>
    <w:rsid w:val="002B6385"/>
    <w:rsid w:val="002B6A84"/>
    <w:rsid w:val="002B7E4E"/>
    <w:rsid w:val="002BF706"/>
    <w:rsid w:val="002C0225"/>
    <w:rsid w:val="002C05C0"/>
    <w:rsid w:val="002C064B"/>
    <w:rsid w:val="002C07CA"/>
    <w:rsid w:val="002C0802"/>
    <w:rsid w:val="002C0C46"/>
    <w:rsid w:val="002C1273"/>
    <w:rsid w:val="002C185B"/>
    <w:rsid w:val="002C2E7E"/>
    <w:rsid w:val="002C32C1"/>
    <w:rsid w:val="002C364C"/>
    <w:rsid w:val="002C37C8"/>
    <w:rsid w:val="002C3948"/>
    <w:rsid w:val="002C3B0A"/>
    <w:rsid w:val="002C3F6D"/>
    <w:rsid w:val="002C553E"/>
    <w:rsid w:val="002C5982"/>
    <w:rsid w:val="002C6134"/>
    <w:rsid w:val="002C6BFD"/>
    <w:rsid w:val="002C7FE2"/>
    <w:rsid w:val="002D0234"/>
    <w:rsid w:val="002D0F9F"/>
    <w:rsid w:val="002D11BF"/>
    <w:rsid w:val="002D1279"/>
    <w:rsid w:val="002D171B"/>
    <w:rsid w:val="002D17C3"/>
    <w:rsid w:val="002D1E7B"/>
    <w:rsid w:val="002D2A51"/>
    <w:rsid w:val="002D2B84"/>
    <w:rsid w:val="002D2FBA"/>
    <w:rsid w:val="002D3EB8"/>
    <w:rsid w:val="002D41FD"/>
    <w:rsid w:val="002D4265"/>
    <w:rsid w:val="002D4382"/>
    <w:rsid w:val="002D44B2"/>
    <w:rsid w:val="002D4F5D"/>
    <w:rsid w:val="002D4FCB"/>
    <w:rsid w:val="002D675B"/>
    <w:rsid w:val="002D6DBD"/>
    <w:rsid w:val="002D7D39"/>
    <w:rsid w:val="002E019B"/>
    <w:rsid w:val="002E0211"/>
    <w:rsid w:val="002E09B1"/>
    <w:rsid w:val="002E0B61"/>
    <w:rsid w:val="002E0C89"/>
    <w:rsid w:val="002E0CDC"/>
    <w:rsid w:val="002E0DD8"/>
    <w:rsid w:val="002E0E14"/>
    <w:rsid w:val="002E12F5"/>
    <w:rsid w:val="002E1EC5"/>
    <w:rsid w:val="002E219F"/>
    <w:rsid w:val="002E3E5C"/>
    <w:rsid w:val="002E4AC4"/>
    <w:rsid w:val="002E50CC"/>
    <w:rsid w:val="002E5354"/>
    <w:rsid w:val="002E5496"/>
    <w:rsid w:val="002E59EE"/>
    <w:rsid w:val="002E5C44"/>
    <w:rsid w:val="002E6CC8"/>
    <w:rsid w:val="002E74F9"/>
    <w:rsid w:val="002E753C"/>
    <w:rsid w:val="002E7AE1"/>
    <w:rsid w:val="002E7C9C"/>
    <w:rsid w:val="002F06D5"/>
    <w:rsid w:val="002F0A68"/>
    <w:rsid w:val="002F14C3"/>
    <w:rsid w:val="002F24FF"/>
    <w:rsid w:val="002F29FE"/>
    <w:rsid w:val="002F2D23"/>
    <w:rsid w:val="002F2DD5"/>
    <w:rsid w:val="002F4A49"/>
    <w:rsid w:val="002F4A6C"/>
    <w:rsid w:val="002F4FA6"/>
    <w:rsid w:val="002F5667"/>
    <w:rsid w:val="002F5E30"/>
    <w:rsid w:val="002F5F89"/>
    <w:rsid w:val="002F69C7"/>
    <w:rsid w:val="002F7BF9"/>
    <w:rsid w:val="002F7CB5"/>
    <w:rsid w:val="002F7FDB"/>
    <w:rsid w:val="00300566"/>
    <w:rsid w:val="003006FA"/>
    <w:rsid w:val="00301650"/>
    <w:rsid w:val="00302CAA"/>
    <w:rsid w:val="00304933"/>
    <w:rsid w:val="00305082"/>
    <w:rsid w:val="0030563B"/>
    <w:rsid w:val="00305CBE"/>
    <w:rsid w:val="00305FC6"/>
    <w:rsid w:val="00306568"/>
    <w:rsid w:val="003073C5"/>
    <w:rsid w:val="003074C0"/>
    <w:rsid w:val="00307702"/>
    <w:rsid w:val="00307B07"/>
    <w:rsid w:val="00307B87"/>
    <w:rsid w:val="00307CA7"/>
    <w:rsid w:val="00307CD3"/>
    <w:rsid w:val="00307DAF"/>
    <w:rsid w:val="00310A49"/>
    <w:rsid w:val="00310B6A"/>
    <w:rsid w:val="003110F8"/>
    <w:rsid w:val="00311163"/>
    <w:rsid w:val="003111B2"/>
    <w:rsid w:val="00311A15"/>
    <w:rsid w:val="00311F2A"/>
    <w:rsid w:val="00312AF6"/>
    <w:rsid w:val="00312B5B"/>
    <w:rsid w:val="00312E4A"/>
    <w:rsid w:val="00313302"/>
    <w:rsid w:val="00313A3B"/>
    <w:rsid w:val="00314B3F"/>
    <w:rsid w:val="00315248"/>
    <w:rsid w:val="00315429"/>
    <w:rsid w:val="003157AE"/>
    <w:rsid w:val="003160C9"/>
    <w:rsid w:val="003169A9"/>
    <w:rsid w:val="00317322"/>
    <w:rsid w:val="00317562"/>
    <w:rsid w:val="003212F4"/>
    <w:rsid w:val="003213C1"/>
    <w:rsid w:val="003216F1"/>
    <w:rsid w:val="00321F4A"/>
    <w:rsid w:val="003220D9"/>
    <w:rsid w:val="003223CB"/>
    <w:rsid w:val="0032254D"/>
    <w:rsid w:val="003228CD"/>
    <w:rsid w:val="00322CB9"/>
    <w:rsid w:val="00322D79"/>
    <w:rsid w:val="003237CA"/>
    <w:rsid w:val="00323E72"/>
    <w:rsid w:val="0032457F"/>
    <w:rsid w:val="00324B79"/>
    <w:rsid w:val="003250D3"/>
    <w:rsid w:val="00325523"/>
    <w:rsid w:val="00325629"/>
    <w:rsid w:val="00325A7A"/>
    <w:rsid w:val="00326179"/>
    <w:rsid w:val="003274B8"/>
    <w:rsid w:val="00330212"/>
    <w:rsid w:val="00330392"/>
    <w:rsid w:val="003309C1"/>
    <w:rsid w:val="00332700"/>
    <w:rsid w:val="00332FBB"/>
    <w:rsid w:val="00333144"/>
    <w:rsid w:val="003333B6"/>
    <w:rsid w:val="003336F1"/>
    <w:rsid w:val="00333800"/>
    <w:rsid w:val="00333A52"/>
    <w:rsid w:val="0033433A"/>
    <w:rsid w:val="003343B6"/>
    <w:rsid w:val="003349B7"/>
    <w:rsid w:val="00335A32"/>
    <w:rsid w:val="0033626A"/>
    <w:rsid w:val="0033655A"/>
    <w:rsid w:val="003367EF"/>
    <w:rsid w:val="00336CAA"/>
    <w:rsid w:val="00337242"/>
    <w:rsid w:val="003376AE"/>
    <w:rsid w:val="00337B1D"/>
    <w:rsid w:val="003413D8"/>
    <w:rsid w:val="003423B0"/>
    <w:rsid w:val="00342854"/>
    <w:rsid w:val="0034311E"/>
    <w:rsid w:val="0034473C"/>
    <w:rsid w:val="00344A84"/>
    <w:rsid w:val="0034531D"/>
    <w:rsid w:val="00345778"/>
    <w:rsid w:val="00347173"/>
    <w:rsid w:val="003473AA"/>
    <w:rsid w:val="0034794E"/>
    <w:rsid w:val="00347E1C"/>
    <w:rsid w:val="003502B6"/>
    <w:rsid w:val="00350E87"/>
    <w:rsid w:val="00351E56"/>
    <w:rsid w:val="00352ABA"/>
    <w:rsid w:val="00352E41"/>
    <w:rsid w:val="00353E32"/>
    <w:rsid w:val="0035469C"/>
    <w:rsid w:val="003546C1"/>
    <w:rsid w:val="00354876"/>
    <w:rsid w:val="00355B1F"/>
    <w:rsid w:val="00355BBF"/>
    <w:rsid w:val="00355C06"/>
    <w:rsid w:val="0035635E"/>
    <w:rsid w:val="00356580"/>
    <w:rsid w:val="00357534"/>
    <w:rsid w:val="003575DC"/>
    <w:rsid w:val="00357E04"/>
    <w:rsid w:val="0036030F"/>
    <w:rsid w:val="00360ADC"/>
    <w:rsid w:val="00360B1E"/>
    <w:rsid w:val="00362288"/>
    <w:rsid w:val="00362950"/>
    <w:rsid w:val="003629F0"/>
    <w:rsid w:val="00362AF2"/>
    <w:rsid w:val="00362B27"/>
    <w:rsid w:val="00363C63"/>
    <w:rsid w:val="00366885"/>
    <w:rsid w:val="003670A4"/>
    <w:rsid w:val="00367497"/>
    <w:rsid w:val="003676F6"/>
    <w:rsid w:val="00367BEE"/>
    <w:rsid w:val="003704E4"/>
    <w:rsid w:val="0037064F"/>
    <w:rsid w:val="00371DE9"/>
    <w:rsid w:val="00371E80"/>
    <w:rsid w:val="00372FA0"/>
    <w:rsid w:val="00373586"/>
    <w:rsid w:val="003739AD"/>
    <w:rsid w:val="00373AEA"/>
    <w:rsid w:val="0037414A"/>
    <w:rsid w:val="00374503"/>
    <w:rsid w:val="00374A7F"/>
    <w:rsid w:val="00374FFD"/>
    <w:rsid w:val="00375720"/>
    <w:rsid w:val="00375884"/>
    <w:rsid w:val="00375ADB"/>
    <w:rsid w:val="00375E14"/>
    <w:rsid w:val="00376EC1"/>
    <w:rsid w:val="00377C0E"/>
    <w:rsid w:val="003800FE"/>
    <w:rsid w:val="0038016F"/>
    <w:rsid w:val="00381FB2"/>
    <w:rsid w:val="00382A03"/>
    <w:rsid w:val="0038313B"/>
    <w:rsid w:val="00383456"/>
    <w:rsid w:val="003837C3"/>
    <w:rsid w:val="00383A5B"/>
    <w:rsid w:val="00383BC7"/>
    <w:rsid w:val="00384EE8"/>
    <w:rsid w:val="0038561A"/>
    <w:rsid w:val="00385722"/>
    <w:rsid w:val="00385856"/>
    <w:rsid w:val="00385BD9"/>
    <w:rsid w:val="00385FB7"/>
    <w:rsid w:val="003861FA"/>
    <w:rsid w:val="00386833"/>
    <w:rsid w:val="0038718F"/>
    <w:rsid w:val="003878AF"/>
    <w:rsid w:val="00390625"/>
    <w:rsid w:val="00390CE0"/>
    <w:rsid w:val="003928AA"/>
    <w:rsid w:val="00393A47"/>
    <w:rsid w:val="00393D67"/>
    <w:rsid w:val="00393DAA"/>
    <w:rsid w:val="00394E9B"/>
    <w:rsid w:val="003955E3"/>
    <w:rsid w:val="00395A8F"/>
    <w:rsid w:val="00396117"/>
    <w:rsid w:val="00396852"/>
    <w:rsid w:val="003969DE"/>
    <w:rsid w:val="00396AEB"/>
    <w:rsid w:val="00397586"/>
    <w:rsid w:val="003A0701"/>
    <w:rsid w:val="003A0E87"/>
    <w:rsid w:val="003A1292"/>
    <w:rsid w:val="003A13AA"/>
    <w:rsid w:val="003A157E"/>
    <w:rsid w:val="003A1FCF"/>
    <w:rsid w:val="003A25EF"/>
    <w:rsid w:val="003A2C38"/>
    <w:rsid w:val="003A2DA5"/>
    <w:rsid w:val="003A3FAB"/>
    <w:rsid w:val="003A4542"/>
    <w:rsid w:val="003A6BFC"/>
    <w:rsid w:val="003A6DF8"/>
    <w:rsid w:val="003B0E8F"/>
    <w:rsid w:val="003B10AE"/>
    <w:rsid w:val="003B11D1"/>
    <w:rsid w:val="003B17B4"/>
    <w:rsid w:val="003B226D"/>
    <w:rsid w:val="003B2593"/>
    <w:rsid w:val="003B2D99"/>
    <w:rsid w:val="003B2FC1"/>
    <w:rsid w:val="003B3875"/>
    <w:rsid w:val="003B3B87"/>
    <w:rsid w:val="003B43D1"/>
    <w:rsid w:val="003B48CA"/>
    <w:rsid w:val="003B5EA8"/>
    <w:rsid w:val="003B65B1"/>
    <w:rsid w:val="003B6BDB"/>
    <w:rsid w:val="003B7464"/>
    <w:rsid w:val="003B7993"/>
    <w:rsid w:val="003B7AB8"/>
    <w:rsid w:val="003B7DDE"/>
    <w:rsid w:val="003B7ECA"/>
    <w:rsid w:val="003C052C"/>
    <w:rsid w:val="003C0924"/>
    <w:rsid w:val="003C1022"/>
    <w:rsid w:val="003C2520"/>
    <w:rsid w:val="003C2702"/>
    <w:rsid w:val="003C28B2"/>
    <w:rsid w:val="003C2940"/>
    <w:rsid w:val="003C2E39"/>
    <w:rsid w:val="003C3728"/>
    <w:rsid w:val="003C3C23"/>
    <w:rsid w:val="003C425F"/>
    <w:rsid w:val="003C4557"/>
    <w:rsid w:val="003C4C30"/>
    <w:rsid w:val="003C5621"/>
    <w:rsid w:val="003C5B83"/>
    <w:rsid w:val="003C6001"/>
    <w:rsid w:val="003C6572"/>
    <w:rsid w:val="003C6912"/>
    <w:rsid w:val="003C71AD"/>
    <w:rsid w:val="003C7474"/>
    <w:rsid w:val="003C7695"/>
    <w:rsid w:val="003C7E62"/>
    <w:rsid w:val="003D0293"/>
    <w:rsid w:val="003D08DD"/>
    <w:rsid w:val="003D19F5"/>
    <w:rsid w:val="003D1A7B"/>
    <w:rsid w:val="003D2873"/>
    <w:rsid w:val="003D2C58"/>
    <w:rsid w:val="003D38F3"/>
    <w:rsid w:val="003D3BBF"/>
    <w:rsid w:val="003D4577"/>
    <w:rsid w:val="003D4D1C"/>
    <w:rsid w:val="003D4DB0"/>
    <w:rsid w:val="003D4E66"/>
    <w:rsid w:val="003D6706"/>
    <w:rsid w:val="003D779E"/>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D26"/>
    <w:rsid w:val="003E7FCD"/>
    <w:rsid w:val="003F0186"/>
    <w:rsid w:val="003F0983"/>
    <w:rsid w:val="003F0E48"/>
    <w:rsid w:val="003F1844"/>
    <w:rsid w:val="003F2FFC"/>
    <w:rsid w:val="003F3CC0"/>
    <w:rsid w:val="003F3D07"/>
    <w:rsid w:val="003F4433"/>
    <w:rsid w:val="003F46C2"/>
    <w:rsid w:val="003F4B1F"/>
    <w:rsid w:val="003F4C32"/>
    <w:rsid w:val="003F5188"/>
    <w:rsid w:val="003F51D8"/>
    <w:rsid w:val="003F5323"/>
    <w:rsid w:val="003F55B2"/>
    <w:rsid w:val="003F587A"/>
    <w:rsid w:val="003F5989"/>
    <w:rsid w:val="003F59D4"/>
    <w:rsid w:val="003F5BD1"/>
    <w:rsid w:val="003F602B"/>
    <w:rsid w:val="003F60D6"/>
    <w:rsid w:val="003F617A"/>
    <w:rsid w:val="003F6638"/>
    <w:rsid w:val="003F6879"/>
    <w:rsid w:val="003F7806"/>
    <w:rsid w:val="003F7867"/>
    <w:rsid w:val="003F7921"/>
    <w:rsid w:val="003F7BE0"/>
    <w:rsid w:val="00400811"/>
    <w:rsid w:val="004008EA"/>
    <w:rsid w:val="00400FEB"/>
    <w:rsid w:val="00401CCC"/>
    <w:rsid w:val="00401D03"/>
    <w:rsid w:val="004026FB"/>
    <w:rsid w:val="00402706"/>
    <w:rsid w:val="00402C48"/>
    <w:rsid w:val="00402C91"/>
    <w:rsid w:val="0040359C"/>
    <w:rsid w:val="00403A25"/>
    <w:rsid w:val="00403BB8"/>
    <w:rsid w:val="00403CEE"/>
    <w:rsid w:val="00403DBC"/>
    <w:rsid w:val="00404BA0"/>
    <w:rsid w:val="0040512C"/>
    <w:rsid w:val="00405148"/>
    <w:rsid w:val="00405BD2"/>
    <w:rsid w:val="00405C78"/>
    <w:rsid w:val="00406B1D"/>
    <w:rsid w:val="00407533"/>
    <w:rsid w:val="00407648"/>
    <w:rsid w:val="00407C26"/>
    <w:rsid w:val="00407D83"/>
    <w:rsid w:val="00410B87"/>
    <w:rsid w:val="00411FED"/>
    <w:rsid w:val="004125ED"/>
    <w:rsid w:val="0041532A"/>
    <w:rsid w:val="00415FF3"/>
    <w:rsid w:val="004160E0"/>
    <w:rsid w:val="00416345"/>
    <w:rsid w:val="0041655B"/>
    <w:rsid w:val="00416D86"/>
    <w:rsid w:val="004175E0"/>
    <w:rsid w:val="00417669"/>
    <w:rsid w:val="004178E9"/>
    <w:rsid w:val="00417A9C"/>
    <w:rsid w:val="004216B2"/>
    <w:rsid w:val="004218CF"/>
    <w:rsid w:val="00421CEC"/>
    <w:rsid w:val="00421DFC"/>
    <w:rsid w:val="004227FE"/>
    <w:rsid w:val="004239C3"/>
    <w:rsid w:val="0042400E"/>
    <w:rsid w:val="004243C7"/>
    <w:rsid w:val="00425549"/>
    <w:rsid w:val="00425CF7"/>
    <w:rsid w:val="00425F8A"/>
    <w:rsid w:val="0042623A"/>
    <w:rsid w:val="00426A71"/>
    <w:rsid w:val="00426B32"/>
    <w:rsid w:val="00430079"/>
    <w:rsid w:val="0043027B"/>
    <w:rsid w:val="00430CB3"/>
    <w:rsid w:val="0043130C"/>
    <w:rsid w:val="0043174B"/>
    <w:rsid w:val="00432B43"/>
    <w:rsid w:val="00433457"/>
    <w:rsid w:val="00433977"/>
    <w:rsid w:val="00434087"/>
    <w:rsid w:val="004340F1"/>
    <w:rsid w:val="0043474D"/>
    <w:rsid w:val="0043579E"/>
    <w:rsid w:val="0043633D"/>
    <w:rsid w:val="00436457"/>
    <w:rsid w:val="0043694B"/>
    <w:rsid w:val="00436E22"/>
    <w:rsid w:val="0043768C"/>
    <w:rsid w:val="00437D8A"/>
    <w:rsid w:val="004400B1"/>
    <w:rsid w:val="00440268"/>
    <w:rsid w:val="00440DE6"/>
    <w:rsid w:val="00442938"/>
    <w:rsid w:val="00443450"/>
    <w:rsid w:val="004438C0"/>
    <w:rsid w:val="00443CF9"/>
    <w:rsid w:val="004441AA"/>
    <w:rsid w:val="00444C4B"/>
    <w:rsid w:val="00445290"/>
    <w:rsid w:val="00445738"/>
    <w:rsid w:val="00445F6E"/>
    <w:rsid w:val="004463E5"/>
    <w:rsid w:val="00446B15"/>
    <w:rsid w:val="00446BE5"/>
    <w:rsid w:val="00446D7E"/>
    <w:rsid w:val="00447068"/>
    <w:rsid w:val="004472EA"/>
    <w:rsid w:val="004475C6"/>
    <w:rsid w:val="00447F07"/>
    <w:rsid w:val="00450017"/>
    <w:rsid w:val="0045025A"/>
    <w:rsid w:val="004507B4"/>
    <w:rsid w:val="00450BB3"/>
    <w:rsid w:val="004514E5"/>
    <w:rsid w:val="004518B6"/>
    <w:rsid w:val="00452093"/>
    <w:rsid w:val="00452888"/>
    <w:rsid w:val="00452D3D"/>
    <w:rsid w:val="0045321F"/>
    <w:rsid w:val="00454594"/>
    <w:rsid w:val="00456006"/>
    <w:rsid w:val="0045624E"/>
    <w:rsid w:val="0045639C"/>
    <w:rsid w:val="00456F5E"/>
    <w:rsid w:val="00457486"/>
    <w:rsid w:val="00457F25"/>
    <w:rsid w:val="00457F66"/>
    <w:rsid w:val="0046055E"/>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2433"/>
    <w:rsid w:val="0047323C"/>
    <w:rsid w:val="00473A1E"/>
    <w:rsid w:val="004745D6"/>
    <w:rsid w:val="0047507F"/>
    <w:rsid w:val="004753E4"/>
    <w:rsid w:val="0047563B"/>
    <w:rsid w:val="00476237"/>
    <w:rsid w:val="00476390"/>
    <w:rsid w:val="00476462"/>
    <w:rsid w:val="00476474"/>
    <w:rsid w:val="004765A9"/>
    <w:rsid w:val="00476ACF"/>
    <w:rsid w:val="00477489"/>
    <w:rsid w:val="00477581"/>
    <w:rsid w:val="00477B9F"/>
    <w:rsid w:val="00477BDC"/>
    <w:rsid w:val="00480DF2"/>
    <w:rsid w:val="004811C0"/>
    <w:rsid w:val="00481E11"/>
    <w:rsid w:val="00481EF4"/>
    <w:rsid w:val="00481F27"/>
    <w:rsid w:val="004820ED"/>
    <w:rsid w:val="004828AE"/>
    <w:rsid w:val="0048381A"/>
    <w:rsid w:val="0048491D"/>
    <w:rsid w:val="00485645"/>
    <w:rsid w:val="004858D8"/>
    <w:rsid w:val="00485C6C"/>
    <w:rsid w:val="00485FA6"/>
    <w:rsid w:val="00486754"/>
    <w:rsid w:val="00487234"/>
    <w:rsid w:val="004877D3"/>
    <w:rsid w:val="004905C3"/>
    <w:rsid w:val="00490B87"/>
    <w:rsid w:val="00490E26"/>
    <w:rsid w:val="0049171E"/>
    <w:rsid w:val="00493752"/>
    <w:rsid w:val="00494464"/>
    <w:rsid w:val="00494B06"/>
    <w:rsid w:val="00495CF5"/>
    <w:rsid w:val="00495EC8"/>
    <w:rsid w:val="00496723"/>
    <w:rsid w:val="004967CF"/>
    <w:rsid w:val="00496C83"/>
    <w:rsid w:val="00496DCF"/>
    <w:rsid w:val="00497B7B"/>
    <w:rsid w:val="00497CEC"/>
    <w:rsid w:val="00497D9B"/>
    <w:rsid w:val="004A10FE"/>
    <w:rsid w:val="004A180A"/>
    <w:rsid w:val="004A1901"/>
    <w:rsid w:val="004A1AF9"/>
    <w:rsid w:val="004A1B4D"/>
    <w:rsid w:val="004A1C18"/>
    <w:rsid w:val="004A20EC"/>
    <w:rsid w:val="004A24E0"/>
    <w:rsid w:val="004A2696"/>
    <w:rsid w:val="004A285E"/>
    <w:rsid w:val="004A3766"/>
    <w:rsid w:val="004A3AE6"/>
    <w:rsid w:val="004A42F2"/>
    <w:rsid w:val="004A4377"/>
    <w:rsid w:val="004A4BE4"/>
    <w:rsid w:val="004A5544"/>
    <w:rsid w:val="004A5655"/>
    <w:rsid w:val="004A5B51"/>
    <w:rsid w:val="004A6A93"/>
    <w:rsid w:val="004A7639"/>
    <w:rsid w:val="004A799E"/>
    <w:rsid w:val="004A7A29"/>
    <w:rsid w:val="004A7DF5"/>
    <w:rsid w:val="004B0290"/>
    <w:rsid w:val="004B0643"/>
    <w:rsid w:val="004B09E8"/>
    <w:rsid w:val="004B0AC0"/>
    <w:rsid w:val="004B16AD"/>
    <w:rsid w:val="004B1DB1"/>
    <w:rsid w:val="004B20EE"/>
    <w:rsid w:val="004B3C9D"/>
    <w:rsid w:val="004B3FD4"/>
    <w:rsid w:val="004B5067"/>
    <w:rsid w:val="004B54BA"/>
    <w:rsid w:val="004B5928"/>
    <w:rsid w:val="004B5C5B"/>
    <w:rsid w:val="004B5D56"/>
    <w:rsid w:val="004B5E6B"/>
    <w:rsid w:val="004B644A"/>
    <w:rsid w:val="004B66A1"/>
    <w:rsid w:val="004B6A7A"/>
    <w:rsid w:val="004B6A82"/>
    <w:rsid w:val="004B7FF7"/>
    <w:rsid w:val="004C1519"/>
    <w:rsid w:val="004C1CDB"/>
    <w:rsid w:val="004C2722"/>
    <w:rsid w:val="004C38C2"/>
    <w:rsid w:val="004C400B"/>
    <w:rsid w:val="004C44F6"/>
    <w:rsid w:val="004C55F7"/>
    <w:rsid w:val="004C5E93"/>
    <w:rsid w:val="004C703A"/>
    <w:rsid w:val="004C74E4"/>
    <w:rsid w:val="004C7677"/>
    <w:rsid w:val="004C7917"/>
    <w:rsid w:val="004D0390"/>
    <w:rsid w:val="004D03A1"/>
    <w:rsid w:val="004D105F"/>
    <w:rsid w:val="004D12F5"/>
    <w:rsid w:val="004D17B7"/>
    <w:rsid w:val="004D31D7"/>
    <w:rsid w:val="004D3382"/>
    <w:rsid w:val="004D389B"/>
    <w:rsid w:val="004D38D8"/>
    <w:rsid w:val="004D3C85"/>
    <w:rsid w:val="004D54A1"/>
    <w:rsid w:val="004D58DC"/>
    <w:rsid w:val="004D6204"/>
    <w:rsid w:val="004D6357"/>
    <w:rsid w:val="004D65FA"/>
    <w:rsid w:val="004D713C"/>
    <w:rsid w:val="004D7B46"/>
    <w:rsid w:val="004E0A67"/>
    <w:rsid w:val="004E0DD7"/>
    <w:rsid w:val="004E0EA8"/>
    <w:rsid w:val="004E1FB2"/>
    <w:rsid w:val="004E2123"/>
    <w:rsid w:val="004E23FD"/>
    <w:rsid w:val="004E28C7"/>
    <w:rsid w:val="004E2A7F"/>
    <w:rsid w:val="004E306B"/>
    <w:rsid w:val="004E3322"/>
    <w:rsid w:val="004E3DA5"/>
    <w:rsid w:val="004E4390"/>
    <w:rsid w:val="004E48A4"/>
    <w:rsid w:val="004E510E"/>
    <w:rsid w:val="004E66DA"/>
    <w:rsid w:val="004E68E1"/>
    <w:rsid w:val="004F03BD"/>
    <w:rsid w:val="004F09DC"/>
    <w:rsid w:val="004F0ABA"/>
    <w:rsid w:val="004F0BBF"/>
    <w:rsid w:val="004F110B"/>
    <w:rsid w:val="004F1487"/>
    <w:rsid w:val="004F195D"/>
    <w:rsid w:val="004F2777"/>
    <w:rsid w:val="004F3A67"/>
    <w:rsid w:val="004F4463"/>
    <w:rsid w:val="004F452E"/>
    <w:rsid w:val="004F51E1"/>
    <w:rsid w:val="004F5C2E"/>
    <w:rsid w:val="004F621B"/>
    <w:rsid w:val="004F69A1"/>
    <w:rsid w:val="004F7F0C"/>
    <w:rsid w:val="0050047C"/>
    <w:rsid w:val="00500686"/>
    <w:rsid w:val="00500743"/>
    <w:rsid w:val="005008D2"/>
    <w:rsid w:val="00500963"/>
    <w:rsid w:val="00500D20"/>
    <w:rsid w:val="00500F4D"/>
    <w:rsid w:val="00502F6E"/>
    <w:rsid w:val="005042D7"/>
    <w:rsid w:val="00504E3D"/>
    <w:rsid w:val="00505871"/>
    <w:rsid w:val="00505A79"/>
    <w:rsid w:val="00506C62"/>
    <w:rsid w:val="0050781D"/>
    <w:rsid w:val="00507F08"/>
    <w:rsid w:val="0051050F"/>
    <w:rsid w:val="00512EBD"/>
    <w:rsid w:val="00513657"/>
    <w:rsid w:val="00513871"/>
    <w:rsid w:val="00513DA1"/>
    <w:rsid w:val="00514476"/>
    <w:rsid w:val="00514935"/>
    <w:rsid w:val="00514E40"/>
    <w:rsid w:val="00515749"/>
    <w:rsid w:val="00515D4C"/>
    <w:rsid w:val="00516E55"/>
    <w:rsid w:val="00517CC4"/>
    <w:rsid w:val="005200F4"/>
    <w:rsid w:val="005204AA"/>
    <w:rsid w:val="0052050B"/>
    <w:rsid w:val="0052101D"/>
    <w:rsid w:val="005211D0"/>
    <w:rsid w:val="00521491"/>
    <w:rsid w:val="00521658"/>
    <w:rsid w:val="005224FD"/>
    <w:rsid w:val="005225DB"/>
    <w:rsid w:val="00523C16"/>
    <w:rsid w:val="00523D8D"/>
    <w:rsid w:val="00523FA3"/>
    <w:rsid w:val="005246F4"/>
    <w:rsid w:val="00524709"/>
    <w:rsid w:val="00524715"/>
    <w:rsid w:val="0052477A"/>
    <w:rsid w:val="0052775D"/>
    <w:rsid w:val="0053024E"/>
    <w:rsid w:val="0053067C"/>
    <w:rsid w:val="00530891"/>
    <w:rsid w:val="00530FFE"/>
    <w:rsid w:val="0053118A"/>
    <w:rsid w:val="005315C0"/>
    <w:rsid w:val="00532B4E"/>
    <w:rsid w:val="005330BA"/>
    <w:rsid w:val="00533A0A"/>
    <w:rsid w:val="00534063"/>
    <w:rsid w:val="00535000"/>
    <w:rsid w:val="005354FF"/>
    <w:rsid w:val="00535859"/>
    <w:rsid w:val="0053609C"/>
    <w:rsid w:val="00536149"/>
    <w:rsid w:val="00536AE1"/>
    <w:rsid w:val="00536CAB"/>
    <w:rsid w:val="00537254"/>
    <w:rsid w:val="00537951"/>
    <w:rsid w:val="00537B12"/>
    <w:rsid w:val="005401BA"/>
    <w:rsid w:val="00540BD3"/>
    <w:rsid w:val="005416EC"/>
    <w:rsid w:val="00542B01"/>
    <w:rsid w:val="00542E47"/>
    <w:rsid w:val="005431D9"/>
    <w:rsid w:val="00544465"/>
    <w:rsid w:val="005447FD"/>
    <w:rsid w:val="00545581"/>
    <w:rsid w:val="005472F3"/>
    <w:rsid w:val="005503A0"/>
    <w:rsid w:val="00550AD7"/>
    <w:rsid w:val="0055120C"/>
    <w:rsid w:val="005515F5"/>
    <w:rsid w:val="005516BE"/>
    <w:rsid w:val="00552562"/>
    <w:rsid w:val="00553341"/>
    <w:rsid w:val="0055428F"/>
    <w:rsid w:val="005542D7"/>
    <w:rsid w:val="00554B30"/>
    <w:rsid w:val="00555186"/>
    <w:rsid w:val="005558B9"/>
    <w:rsid w:val="005558FB"/>
    <w:rsid w:val="00555A11"/>
    <w:rsid w:val="00555A90"/>
    <w:rsid w:val="00555A9D"/>
    <w:rsid w:val="00555D40"/>
    <w:rsid w:val="00555DA7"/>
    <w:rsid w:val="005564C7"/>
    <w:rsid w:val="0056180E"/>
    <w:rsid w:val="005620EB"/>
    <w:rsid w:val="005621E3"/>
    <w:rsid w:val="0056264B"/>
    <w:rsid w:val="00562F2E"/>
    <w:rsid w:val="005630AD"/>
    <w:rsid w:val="005639E7"/>
    <w:rsid w:val="00563DEB"/>
    <w:rsid w:val="00563E27"/>
    <w:rsid w:val="005643C0"/>
    <w:rsid w:val="00564743"/>
    <w:rsid w:val="00565F7D"/>
    <w:rsid w:val="0056680D"/>
    <w:rsid w:val="00566848"/>
    <w:rsid w:val="005676B0"/>
    <w:rsid w:val="0057025F"/>
    <w:rsid w:val="005704A3"/>
    <w:rsid w:val="0057087C"/>
    <w:rsid w:val="005710C3"/>
    <w:rsid w:val="005714E3"/>
    <w:rsid w:val="005718DA"/>
    <w:rsid w:val="00571A6E"/>
    <w:rsid w:val="00571D44"/>
    <w:rsid w:val="00572113"/>
    <w:rsid w:val="00572229"/>
    <w:rsid w:val="0057232C"/>
    <w:rsid w:val="00572D46"/>
    <w:rsid w:val="00572E41"/>
    <w:rsid w:val="00572E71"/>
    <w:rsid w:val="0057357F"/>
    <w:rsid w:val="005743CC"/>
    <w:rsid w:val="005748BB"/>
    <w:rsid w:val="00575196"/>
    <w:rsid w:val="005754D8"/>
    <w:rsid w:val="005756C6"/>
    <w:rsid w:val="00575F47"/>
    <w:rsid w:val="00576335"/>
    <w:rsid w:val="005763FC"/>
    <w:rsid w:val="00577AD4"/>
    <w:rsid w:val="00577CDC"/>
    <w:rsid w:val="00580061"/>
    <w:rsid w:val="00581D07"/>
    <w:rsid w:val="0058296D"/>
    <w:rsid w:val="00582AF5"/>
    <w:rsid w:val="005840E0"/>
    <w:rsid w:val="005843B9"/>
    <w:rsid w:val="00584D0B"/>
    <w:rsid w:val="00584DDC"/>
    <w:rsid w:val="00584FBE"/>
    <w:rsid w:val="005850AF"/>
    <w:rsid w:val="00585961"/>
    <w:rsid w:val="00586BBA"/>
    <w:rsid w:val="0058723B"/>
    <w:rsid w:val="005878AC"/>
    <w:rsid w:val="00590AF6"/>
    <w:rsid w:val="00590F2E"/>
    <w:rsid w:val="005910BE"/>
    <w:rsid w:val="0059265A"/>
    <w:rsid w:val="00592964"/>
    <w:rsid w:val="005937D4"/>
    <w:rsid w:val="00593E5B"/>
    <w:rsid w:val="0059489A"/>
    <w:rsid w:val="00594A7E"/>
    <w:rsid w:val="005950C6"/>
    <w:rsid w:val="00595405"/>
    <w:rsid w:val="0059555B"/>
    <w:rsid w:val="0059573E"/>
    <w:rsid w:val="005957C5"/>
    <w:rsid w:val="00597167"/>
    <w:rsid w:val="005972AB"/>
    <w:rsid w:val="005975C0"/>
    <w:rsid w:val="005A0701"/>
    <w:rsid w:val="005A13A9"/>
    <w:rsid w:val="005A184C"/>
    <w:rsid w:val="005A19B3"/>
    <w:rsid w:val="005A2463"/>
    <w:rsid w:val="005A25F3"/>
    <w:rsid w:val="005A379B"/>
    <w:rsid w:val="005A3A48"/>
    <w:rsid w:val="005A3B59"/>
    <w:rsid w:val="005A3BFA"/>
    <w:rsid w:val="005A40F6"/>
    <w:rsid w:val="005A6C2F"/>
    <w:rsid w:val="005A6CE6"/>
    <w:rsid w:val="005A7A4D"/>
    <w:rsid w:val="005B009B"/>
    <w:rsid w:val="005B0D42"/>
    <w:rsid w:val="005B0EA3"/>
    <w:rsid w:val="005B10B3"/>
    <w:rsid w:val="005B18A6"/>
    <w:rsid w:val="005B1B8C"/>
    <w:rsid w:val="005B1BD0"/>
    <w:rsid w:val="005B1CDB"/>
    <w:rsid w:val="005B2165"/>
    <w:rsid w:val="005B25BA"/>
    <w:rsid w:val="005B2907"/>
    <w:rsid w:val="005B313B"/>
    <w:rsid w:val="005B32EF"/>
    <w:rsid w:val="005B386C"/>
    <w:rsid w:val="005B39CB"/>
    <w:rsid w:val="005B3AC3"/>
    <w:rsid w:val="005B4271"/>
    <w:rsid w:val="005B49E5"/>
    <w:rsid w:val="005B631B"/>
    <w:rsid w:val="005B7189"/>
    <w:rsid w:val="005B79DB"/>
    <w:rsid w:val="005C00E1"/>
    <w:rsid w:val="005C066C"/>
    <w:rsid w:val="005C1D65"/>
    <w:rsid w:val="005C21B5"/>
    <w:rsid w:val="005C2430"/>
    <w:rsid w:val="005C26FB"/>
    <w:rsid w:val="005C428A"/>
    <w:rsid w:val="005C5045"/>
    <w:rsid w:val="005C528E"/>
    <w:rsid w:val="005C5E29"/>
    <w:rsid w:val="005C64AA"/>
    <w:rsid w:val="005C677E"/>
    <w:rsid w:val="005C7066"/>
    <w:rsid w:val="005C75E4"/>
    <w:rsid w:val="005C7880"/>
    <w:rsid w:val="005C7CC1"/>
    <w:rsid w:val="005C7FB6"/>
    <w:rsid w:val="005D01F4"/>
    <w:rsid w:val="005D14EF"/>
    <w:rsid w:val="005D15C7"/>
    <w:rsid w:val="005D20FE"/>
    <w:rsid w:val="005D217F"/>
    <w:rsid w:val="005D2813"/>
    <w:rsid w:val="005D29EB"/>
    <w:rsid w:val="005D4715"/>
    <w:rsid w:val="005D4EE3"/>
    <w:rsid w:val="005D61DE"/>
    <w:rsid w:val="005D6912"/>
    <w:rsid w:val="005D6FC7"/>
    <w:rsid w:val="005E01BA"/>
    <w:rsid w:val="005E0379"/>
    <w:rsid w:val="005E06DF"/>
    <w:rsid w:val="005E0942"/>
    <w:rsid w:val="005E0C8F"/>
    <w:rsid w:val="005E0F28"/>
    <w:rsid w:val="005E26D9"/>
    <w:rsid w:val="005E3338"/>
    <w:rsid w:val="005E41E0"/>
    <w:rsid w:val="005E4A15"/>
    <w:rsid w:val="005E4A1F"/>
    <w:rsid w:val="005E4B5E"/>
    <w:rsid w:val="005E5882"/>
    <w:rsid w:val="005E6021"/>
    <w:rsid w:val="005E67A5"/>
    <w:rsid w:val="005E6EA3"/>
    <w:rsid w:val="005E746A"/>
    <w:rsid w:val="005E7B48"/>
    <w:rsid w:val="005F0B72"/>
    <w:rsid w:val="005F1800"/>
    <w:rsid w:val="005F191C"/>
    <w:rsid w:val="005F213F"/>
    <w:rsid w:val="005F27DC"/>
    <w:rsid w:val="005F29B6"/>
    <w:rsid w:val="005F2AB5"/>
    <w:rsid w:val="005F2F57"/>
    <w:rsid w:val="005F32FE"/>
    <w:rsid w:val="005F4CED"/>
    <w:rsid w:val="005F5626"/>
    <w:rsid w:val="005F588B"/>
    <w:rsid w:val="005F5E8D"/>
    <w:rsid w:val="005F70C1"/>
    <w:rsid w:val="005F7E4E"/>
    <w:rsid w:val="005F7EB9"/>
    <w:rsid w:val="0060002B"/>
    <w:rsid w:val="006009BF"/>
    <w:rsid w:val="00602643"/>
    <w:rsid w:val="00602856"/>
    <w:rsid w:val="00603001"/>
    <w:rsid w:val="006038F5"/>
    <w:rsid w:val="00603F62"/>
    <w:rsid w:val="006051C0"/>
    <w:rsid w:val="0060589B"/>
    <w:rsid w:val="006063C8"/>
    <w:rsid w:val="00607508"/>
    <w:rsid w:val="00607C26"/>
    <w:rsid w:val="00610993"/>
    <w:rsid w:val="00610B06"/>
    <w:rsid w:val="00610DC7"/>
    <w:rsid w:val="0061127B"/>
    <w:rsid w:val="00611381"/>
    <w:rsid w:val="00612246"/>
    <w:rsid w:val="006123F5"/>
    <w:rsid w:val="0061256C"/>
    <w:rsid w:val="006126DC"/>
    <w:rsid w:val="00613338"/>
    <w:rsid w:val="0061360E"/>
    <w:rsid w:val="00614701"/>
    <w:rsid w:val="00614AB9"/>
    <w:rsid w:val="00614C42"/>
    <w:rsid w:val="0061528C"/>
    <w:rsid w:val="00616289"/>
    <w:rsid w:val="00616434"/>
    <w:rsid w:val="00616C04"/>
    <w:rsid w:val="006176F2"/>
    <w:rsid w:val="00620DA0"/>
    <w:rsid w:val="006214F8"/>
    <w:rsid w:val="00621CFC"/>
    <w:rsid w:val="00622029"/>
    <w:rsid w:val="006226FF"/>
    <w:rsid w:val="006227C3"/>
    <w:rsid w:val="00622C74"/>
    <w:rsid w:val="00622ED2"/>
    <w:rsid w:val="006230CA"/>
    <w:rsid w:val="00623202"/>
    <w:rsid w:val="006232EE"/>
    <w:rsid w:val="0062362F"/>
    <w:rsid w:val="006247EB"/>
    <w:rsid w:val="00626D16"/>
    <w:rsid w:val="006278AF"/>
    <w:rsid w:val="00627E0C"/>
    <w:rsid w:val="006301C8"/>
    <w:rsid w:val="00630307"/>
    <w:rsid w:val="00630711"/>
    <w:rsid w:val="00630CC0"/>
    <w:rsid w:val="00631BCB"/>
    <w:rsid w:val="006327C5"/>
    <w:rsid w:val="0063376A"/>
    <w:rsid w:val="00633C6A"/>
    <w:rsid w:val="0063417A"/>
    <w:rsid w:val="0063463D"/>
    <w:rsid w:val="006346A7"/>
    <w:rsid w:val="0063479A"/>
    <w:rsid w:val="00634A06"/>
    <w:rsid w:val="00635F02"/>
    <w:rsid w:val="00635F61"/>
    <w:rsid w:val="00636C3F"/>
    <w:rsid w:val="00636E97"/>
    <w:rsid w:val="00637353"/>
    <w:rsid w:val="00637485"/>
    <w:rsid w:val="00637F58"/>
    <w:rsid w:val="00640307"/>
    <w:rsid w:val="006431C0"/>
    <w:rsid w:val="00643CE8"/>
    <w:rsid w:val="00643F79"/>
    <w:rsid w:val="0064474D"/>
    <w:rsid w:val="00645773"/>
    <w:rsid w:val="00645A52"/>
    <w:rsid w:val="0064653A"/>
    <w:rsid w:val="00646922"/>
    <w:rsid w:val="006469A1"/>
    <w:rsid w:val="00646D27"/>
    <w:rsid w:val="00647118"/>
    <w:rsid w:val="00647135"/>
    <w:rsid w:val="006471D0"/>
    <w:rsid w:val="00647311"/>
    <w:rsid w:val="00647763"/>
    <w:rsid w:val="00650419"/>
    <w:rsid w:val="0065129F"/>
    <w:rsid w:val="00651435"/>
    <w:rsid w:val="00652AEB"/>
    <w:rsid w:val="00653C38"/>
    <w:rsid w:val="00653E42"/>
    <w:rsid w:val="00653ECE"/>
    <w:rsid w:val="00654A78"/>
    <w:rsid w:val="00654DBC"/>
    <w:rsid w:val="006554AA"/>
    <w:rsid w:val="006554FA"/>
    <w:rsid w:val="00656A06"/>
    <w:rsid w:val="00656BED"/>
    <w:rsid w:val="00656C1B"/>
    <w:rsid w:val="00656D90"/>
    <w:rsid w:val="00657A8B"/>
    <w:rsid w:val="006607FD"/>
    <w:rsid w:val="006614B7"/>
    <w:rsid w:val="00661E0C"/>
    <w:rsid w:val="00662419"/>
    <w:rsid w:val="00662E51"/>
    <w:rsid w:val="006630EC"/>
    <w:rsid w:val="006636C3"/>
    <w:rsid w:val="00663AAC"/>
    <w:rsid w:val="00663CF2"/>
    <w:rsid w:val="0066455C"/>
    <w:rsid w:val="00664740"/>
    <w:rsid w:val="00664D30"/>
    <w:rsid w:val="00665D18"/>
    <w:rsid w:val="00666FBE"/>
    <w:rsid w:val="00666FCD"/>
    <w:rsid w:val="006673FE"/>
    <w:rsid w:val="00667558"/>
    <w:rsid w:val="00670C45"/>
    <w:rsid w:val="006714CC"/>
    <w:rsid w:val="006728DD"/>
    <w:rsid w:val="00673120"/>
    <w:rsid w:val="0067372F"/>
    <w:rsid w:val="00674871"/>
    <w:rsid w:val="00674C9F"/>
    <w:rsid w:val="00674F12"/>
    <w:rsid w:val="00674FE9"/>
    <w:rsid w:val="00675994"/>
    <w:rsid w:val="00675C0D"/>
    <w:rsid w:val="00675D19"/>
    <w:rsid w:val="00677824"/>
    <w:rsid w:val="00677914"/>
    <w:rsid w:val="0068039E"/>
    <w:rsid w:val="006805EA"/>
    <w:rsid w:val="0068070D"/>
    <w:rsid w:val="00680F6B"/>
    <w:rsid w:val="006819E9"/>
    <w:rsid w:val="00681C53"/>
    <w:rsid w:val="0068224F"/>
    <w:rsid w:val="00682537"/>
    <w:rsid w:val="00683539"/>
    <w:rsid w:val="00683577"/>
    <w:rsid w:val="00683DAB"/>
    <w:rsid w:val="00683E9A"/>
    <w:rsid w:val="00684053"/>
    <w:rsid w:val="00685286"/>
    <w:rsid w:val="00685492"/>
    <w:rsid w:val="006854AC"/>
    <w:rsid w:val="006858E4"/>
    <w:rsid w:val="00686689"/>
    <w:rsid w:val="006869F1"/>
    <w:rsid w:val="00686F8C"/>
    <w:rsid w:val="0068755A"/>
    <w:rsid w:val="006877C1"/>
    <w:rsid w:val="00687B90"/>
    <w:rsid w:val="00690406"/>
    <w:rsid w:val="00690434"/>
    <w:rsid w:val="00690D94"/>
    <w:rsid w:val="00690E11"/>
    <w:rsid w:val="006910D0"/>
    <w:rsid w:val="00691668"/>
    <w:rsid w:val="00691B13"/>
    <w:rsid w:val="00691F74"/>
    <w:rsid w:val="0069244F"/>
    <w:rsid w:val="00692B5F"/>
    <w:rsid w:val="00692FE5"/>
    <w:rsid w:val="006932D5"/>
    <w:rsid w:val="006936BA"/>
    <w:rsid w:val="006937E0"/>
    <w:rsid w:val="00693D29"/>
    <w:rsid w:val="006940B6"/>
    <w:rsid w:val="00694BCD"/>
    <w:rsid w:val="00695990"/>
    <w:rsid w:val="00696DCA"/>
    <w:rsid w:val="00697636"/>
    <w:rsid w:val="006976B2"/>
    <w:rsid w:val="00697934"/>
    <w:rsid w:val="00697CBC"/>
    <w:rsid w:val="006A03E1"/>
    <w:rsid w:val="006A18E4"/>
    <w:rsid w:val="006A190A"/>
    <w:rsid w:val="006A1AAE"/>
    <w:rsid w:val="006A1BE4"/>
    <w:rsid w:val="006A36FB"/>
    <w:rsid w:val="006A3B21"/>
    <w:rsid w:val="006A4A64"/>
    <w:rsid w:val="006A4AB7"/>
    <w:rsid w:val="006A73FD"/>
    <w:rsid w:val="006A780C"/>
    <w:rsid w:val="006B0B95"/>
    <w:rsid w:val="006B0CB7"/>
    <w:rsid w:val="006B0D1E"/>
    <w:rsid w:val="006B0DBE"/>
    <w:rsid w:val="006B1900"/>
    <w:rsid w:val="006B1C8E"/>
    <w:rsid w:val="006B1E2F"/>
    <w:rsid w:val="006B2EE9"/>
    <w:rsid w:val="006B30EA"/>
    <w:rsid w:val="006B30FA"/>
    <w:rsid w:val="006B4EAF"/>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352F"/>
    <w:rsid w:val="006C4419"/>
    <w:rsid w:val="006C4BDA"/>
    <w:rsid w:val="006C4F61"/>
    <w:rsid w:val="006C55CB"/>
    <w:rsid w:val="006C58E6"/>
    <w:rsid w:val="006C6BBF"/>
    <w:rsid w:val="006C6F53"/>
    <w:rsid w:val="006C7C90"/>
    <w:rsid w:val="006D03DC"/>
    <w:rsid w:val="006D0B34"/>
    <w:rsid w:val="006D1AF0"/>
    <w:rsid w:val="006D1F8D"/>
    <w:rsid w:val="006D2062"/>
    <w:rsid w:val="006D22FC"/>
    <w:rsid w:val="006D27A6"/>
    <w:rsid w:val="006D2F61"/>
    <w:rsid w:val="006D347D"/>
    <w:rsid w:val="006D37DC"/>
    <w:rsid w:val="006D385C"/>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37A"/>
    <w:rsid w:val="006E3432"/>
    <w:rsid w:val="006E4499"/>
    <w:rsid w:val="006E46EA"/>
    <w:rsid w:val="006E4872"/>
    <w:rsid w:val="006E5062"/>
    <w:rsid w:val="006E58F4"/>
    <w:rsid w:val="006E5AC6"/>
    <w:rsid w:val="006E5EED"/>
    <w:rsid w:val="006E6931"/>
    <w:rsid w:val="006E710D"/>
    <w:rsid w:val="006F00DD"/>
    <w:rsid w:val="006F01A0"/>
    <w:rsid w:val="006F0529"/>
    <w:rsid w:val="006F077D"/>
    <w:rsid w:val="006F08CC"/>
    <w:rsid w:val="006F0B9A"/>
    <w:rsid w:val="006F0CA6"/>
    <w:rsid w:val="006F1EFC"/>
    <w:rsid w:val="006F212E"/>
    <w:rsid w:val="006F2845"/>
    <w:rsid w:val="006F54C8"/>
    <w:rsid w:val="006F5BA6"/>
    <w:rsid w:val="006F5CBB"/>
    <w:rsid w:val="006F5CEF"/>
    <w:rsid w:val="006F6F12"/>
    <w:rsid w:val="006F716A"/>
    <w:rsid w:val="006F785A"/>
    <w:rsid w:val="006F7B25"/>
    <w:rsid w:val="006F7F5A"/>
    <w:rsid w:val="00700700"/>
    <w:rsid w:val="00700BD0"/>
    <w:rsid w:val="00701039"/>
    <w:rsid w:val="00702221"/>
    <w:rsid w:val="00702EA4"/>
    <w:rsid w:val="007032F8"/>
    <w:rsid w:val="007036AF"/>
    <w:rsid w:val="0070387F"/>
    <w:rsid w:val="00703A3E"/>
    <w:rsid w:val="0070450B"/>
    <w:rsid w:val="007047E2"/>
    <w:rsid w:val="007049F5"/>
    <w:rsid w:val="0070577A"/>
    <w:rsid w:val="007059CF"/>
    <w:rsid w:val="00705CF5"/>
    <w:rsid w:val="007066C7"/>
    <w:rsid w:val="00706A51"/>
    <w:rsid w:val="00706C40"/>
    <w:rsid w:val="00707C9C"/>
    <w:rsid w:val="0071026E"/>
    <w:rsid w:val="007116BE"/>
    <w:rsid w:val="00711E74"/>
    <w:rsid w:val="00712D0C"/>
    <w:rsid w:val="0071304B"/>
    <w:rsid w:val="00713B5F"/>
    <w:rsid w:val="00713D4B"/>
    <w:rsid w:val="0071410C"/>
    <w:rsid w:val="00714571"/>
    <w:rsid w:val="0071487E"/>
    <w:rsid w:val="00714B9B"/>
    <w:rsid w:val="00715ED5"/>
    <w:rsid w:val="00716307"/>
    <w:rsid w:val="007166FA"/>
    <w:rsid w:val="00716B05"/>
    <w:rsid w:val="007174A9"/>
    <w:rsid w:val="00720585"/>
    <w:rsid w:val="0072157F"/>
    <w:rsid w:val="00721D26"/>
    <w:rsid w:val="007222D2"/>
    <w:rsid w:val="0072250A"/>
    <w:rsid w:val="00723347"/>
    <w:rsid w:val="00723C36"/>
    <w:rsid w:val="0072402F"/>
    <w:rsid w:val="007243CF"/>
    <w:rsid w:val="007248EF"/>
    <w:rsid w:val="00724D6D"/>
    <w:rsid w:val="00724E4D"/>
    <w:rsid w:val="00726B92"/>
    <w:rsid w:val="00727009"/>
    <w:rsid w:val="00727184"/>
    <w:rsid w:val="007272ED"/>
    <w:rsid w:val="00727A6F"/>
    <w:rsid w:val="00727C8D"/>
    <w:rsid w:val="007303BC"/>
    <w:rsid w:val="00730D2C"/>
    <w:rsid w:val="00731881"/>
    <w:rsid w:val="00731D1D"/>
    <w:rsid w:val="0073256B"/>
    <w:rsid w:val="00732B57"/>
    <w:rsid w:val="0073323A"/>
    <w:rsid w:val="00733A17"/>
    <w:rsid w:val="00735275"/>
    <w:rsid w:val="00735F10"/>
    <w:rsid w:val="007361D4"/>
    <w:rsid w:val="0073630A"/>
    <w:rsid w:val="007365C9"/>
    <w:rsid w:val="00737313"/>
    <w:rsid w:val="0073759F"/>
    <w:rsid w:val="007379F2"/>
    <w:rsid w:val="00737BB3"/>
    <w:rsid w:val="00740F47"/>
    <w:rsid w:val="0074136A"/>
    <w:rsid w:val="0074182E"/>
    <w:rsid w:val="00741970"/>
    <w:rsid w:val="00741EBF"/>
    <w:rsid w:val="007422F5"/>
    <w:rsid w:val="0074266A"/>
    <w:rsid w:val="00742897"/>
    <w:rsid w:val="007438DD"/>
    <w:rsid w:val="00743D91"/>
    <w:rsid w:val="00744A37"/>
    <w:rsid w:val="00744C29"/>
    <w:rsid w:val="00745323"/>
    <w:rsid w:val="00745581"/>
    <w:rsid w:val="007457A1"/>
    <w:rsid w:val="00745BEF"/>
    <w:rsid w:val="00745C4D"/>
    <w:rsid w:val="00745D0C"/>
    <w:rsid w:val="007466C9"/>
    <w:rsid w:val="0074691D"/>
    <w:rsid w:val="00746C73"/>
    <w:rsid w:val="0074709F"/>
    <w:rsid w:val="007476F9"/>
    <w:rsid w:val="00747962"/>
    <w:rsid w:val="00750416"/>
    <w:rsid w:val="00750FCE"/>
    <w:rsid w:val="0075106C"/>
    <w:rsid w:val="00751673"/>
    <w:rsid w:val="00751A6A"/>
    <w:rsid w:val="00752319"/>
    <w:rsid w:val="00752CD9"/>
    <w:rsid w:val="00752FB5"/>
    <w:rsid w:val="00753BB1"/>
    <w:rsid w:val="00753C82"/>
    <w:rsid w:val="007548C9"/>
    <w:rsid w:val="00755823"/>
    <w:rsid w:val="00756570"/>
    <w:rsid w:val="00756DB2"/>
    <w:rsid w:val="00756F2D"/>
    <w:rsid w:val="007576AB"/>
    <w:rsid w:val="00757995"/>
    <w:rsid w:val="00760080"/>
    <w:rsid w:val="0076094E"/>
    <w:rsid w:val="00760FD6"/>
    <w:rsid w:val="00760FF3"/>
    <w:rsid w:val="007611EF"/>
    <w:rsid w:val="0076155D"/>
    <w:rsid w:val="00761CEF"/>
    <w:rsid w:val="00761FE2"/>
    <w:rsid w:val="00762714"/>
    <w:rsid w:val="007627E1"/>
    <w:rsid w:val="00763A87"/>
    <w:rsid w:val="00763AAB"/>
    <w:rsid w:val="00763AED"/>
    <w:rsid w:val="00763D15"/>
    <w:rsid w:val="00763F35"/>
    <w:rsid w:val="00764AA9"/>
    <w:rsid w:val="007652E6"/>
    <w:rsid w:val="007659CD"/>
    <w:rsid w:val="0076641E"/>
    <w:rsid w:val="00766689"/>
    <w:rsid w:val="007676A5"/>
    <w:rsid w:val="00767D02"/>
    <w:rsid w:val="00770677"/>
    <w:rsid w:val="007714F9"/>
    <w:rsid w:val="00771F18"/>
    <w:rsid w:val="0077227F"/>
    <w:rsid w:val="007724AB"/>
    <w:rsid w:val="00772C5D"/>
    <w:rsid w:val="0077394B"/>
    <w:rsid w:val="00773998"/>
    <w:rsid w:val="007739B2"/>
    <w:rsid w:val="00773F42"/>
    <w:rsid w:val="00773F71"/>
    <w:rsid w:val="00774114"/>
    <w:rsid w:val="0077417F"/>
    <w:rsid w:val="00774A51"/>
    <w:rsid w:val="00775109"/>
    <w:rsid w:val="00775F55"/>
    <w:rsid w:val="0077664D"/>
    <w:rsid w:val="0077739B"/>
    <w:rsid w:val="00777524"/>
    <w:rsid w:val="0077768F"/>
    <w:rsid w:val="00777BBB"/>
    <w:rsid w:val="00777FA9"/>
    <w:rsid w:val="00780819"/>
    <w:rsid w:val="00781360"/>
    <w:rsid w:val="007818AE"/>
    <w:rsid w:val="00781D99"/>
    <w:rsid w:val="007820DF"/>
    <w:rsid w:val="00782859"/>
    <w:rsid w:val="00782C40"/>
    <w:rsid w:val="007846E4"/>
    <w:rsid w:val="00784D0C"/>
    <w:rsid w:val="007855AE"/>
    <w:rsid w:val="0078594E"/>
    <w:rsid w:val="00785ABD"/>
    <w:rsid w:val="00786249"/>
    <w:rsid w:val="007863E3"/>
    <w:rsid w:val="00786963"/>
    <w:rsid w:val="007901EC"/>
    <w:rsid w:val="007905B1"/>
    <w:rsid w:val="0079081E"/>
    <w:rsid w:val="00790ADF"/>
    <w:rsid w:val="007918A7"/>
    <w:rsid w:val="00792181"/>
    <w:rsid w:val="007922BD"/>
    <w:rsid w:val="0079379D"/>
    <w:rsid w:val="007937E7"/>
    <w:rsid w:val="00794653"/>
    <w:rsid w:val="00794677"/>
    <w:rsid w:val="00794C08"/>
    <w:rsid w:val="0079539D"/>
    <w:rsid w:val="007953DD"/>
    <w:rsid w:val="007958AB"/>
    <w:rsid w:val="00795E74"/>
    <w:rsid w:val="007967FB"/>
    <w:rsid w:val="00796B70"/>
    <w:rsid w:val="00796C68"/>
    <w:rsid w:val="007974FA"/>
    <w:rsid w:val="0079759A"/>
    <w:rsid w:val="00797B97"/>
    <w:rsid w:val="00797F74"/>
    <w:rsid w:val="007A035B"/>
    <w:rsid w:val="007A1C79"/>
    <w:rsid w:val="007A2099"/>
    <w:rsid w:val="007A3287"/>
    <w:rsid w:val="007A44A6"/>
    <w:rsid w:val="007A47C4"/>
    <w:rsid w:val="007A4F1E"/>
    <w:rsid w:val="007A5285"/>
    <w:rsid w:val="007A532D"/>
    <w:rsid w:val="007A55FC"/>
    <w:rsid w:val="007A5854"/>
    <w:rsid w:val="007A5893"/>
    <w:rsid w:val="007A64A9"/>
    <w:rsid w:val="007A65E7"/>
    <w:rsid w:val="007B0821"/>
    <w:rsid w:val="007B0F1B"/>
    <w:rsid w:val="007B2E7C"/>
    <w:rsid w:val="007B3A42"/>
    <w:rsid w:val="007B3CCD"/>
    <w:rsid w:val="007B4528"/>
    <w:rsid w:val="007B46C6"/>
    <w:rsid w:val="007B46E7"/>
    <w:rsid w:val="007B4E41"/>
    <w:rsid w:val="007B53A6"/>
    <w:rsid w:val="007B5E1B"/>
    <w:rsid w:val="007B63B1"/>
    <w:rsid w:val="007B6494"/>
    <w:rsid w:val="007B68D4"/>
    <w:rsid w:val="007B77AB"/>
    <w:rsid w:val="007B79DC"/>
    <w:rsid w:val="007B79E1"/>
    <w:rsid w:val="007C067D"/>
    <w:rsid w:val="007C0FDC"/>
    <w:rsid w:val="007C1369"/>
    <w:rsid w:val="007C1443"/>
    <w:rsid w:val="007C1740"/>
    <w:rsid w:val="007C1B54"/>
    <w:rsid w:val="007C1E88"/>
    <w:rsid w:val="007C20C4"/>
    <w:rsid w:val="007C237B"/>
    <w:rsid w:val="007C2613"/>
    <w:rsid w:val="007C269F"/>
    <w:rsid w:val="007C28D3"/>
    <w:rsid w:val="007C2A9F"/>
    <w:rsid w:val="007C44DA"/>
    <w:rsid w:val="007C4D3C"/>
    <w:rsid w:val="007C5690"/>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62E5"/>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8A3"/>
    <w:rsid w:val="007E59A5"/>
    <w:rsid w:val="007E5B9F"/>
    <w:rsid w:val="007E6997"/>
    <w:rsid w:val="007F0DAD"/>
    <w:rsid w:val="007F0FE4"/>
    <w:rsid w:val="007F10A2"/>
    <w:rsid w:val="007F30EA"/>
    <w:rsid w:val="007F3FB5"/>
    <w:rsid w:val="007F4CCF"/>
    <w:rsid w:val="007F5171"/>
    <w:rsid w:val="007F5B84"/>
    <w:rsid w:val="007F5D24"/>
    <w:rsid w:val="007F64ED"/>
    <w:rsid w:val="007F6F82"/>
    <w:rsid w:val="007F73CB"/>
    <w:rsid w:val="007F7909"/>
    <w:rsid w:val="00800C91"/>
    <w:rsid w:val="00801718"/>
    <w:rsid w:val="008017FF"/>
    <w:rsid w:val="00801887"/>
    <w:rsid w:val="00801E0E"/>
    <w:rsid w:val="00802208"/>
    <w:rsid w:val="0080231F"/>
    <w:rsid w:val="008028A2"/>
    <w:rsid w:val="008037E7"/>
    <w:rsid w:val="00803B11"/>
    <w:rsid w:val="0080442C"/>
    <w:rsid w:val="00805F98"/>
    <w:rsid w:val="0080715C"/>
    <w:rsid w:val="0080774B"/>
    <w:rsid w:val="00807A93"/>
    <w:rsid w:val="008105C6"/>
    <w:rsid w:val="00810D30"/>
    <w:rsid w:val="008111DC"/>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C93"/>
    <w:rsid w:val="00827D28"/>
    <w:rsid w:val="0083125F"/>
    <w:rsid w:val="008330F2"/>
    <w:rsid w:val="00833468"/>
    <w:rsid w:val="00833471"/>
    <w:rsid w:val="008337EF"/>
    <w:rsid w:val="008355BC"/>
    <w:rsid w:val="008369D6"/>
    <w:rsid w:val="00836AF6"/>
    <w:rsid w:val="00836D12"/>
    <w:rsid w:val="00837208"/>
    <w:rsid w:val="00837602"/>
    <w:rsid w:val="00840EEC"/>
    <w:rsid w:val="008414CA"/>
    <w:rsid w:val="008421A4"/>
    <w:rsid w:val="00842EAD"/>
    <w:rsid w:val="008436FA"/>
    <w:rsid w:val="00844381"/>
    <w:rsid w:val="00845153"/>
    <w:rsid w:val="00845AD1"/>
    <w:rsid w:val="00845C30"/>
    <w:rsid w:val="00845D09"/>
    <w:rsid w:val="00846471"/>
    <w:rsid w:val="00850581"/>
    <w:rsid w:val="00850A10"/>
    <w:rsid w:val="0085139D"/>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5A4"/>
    <w:rsid w:val="0085765A"/>
    <w:rsid w:val="0086008E"/>
    <w:rsid w:val="00860580"/>
    <w:rsid w:val="00860A36"/>
    <w:rsid w:val="008611DC"/>
    <w:rsid w:val="008617D0"/>
    <w:rsid w:val="008624CC"/>
    <w:rsid w:val="008627A9"/>
    <w:rsid w:val="008633EA"/>
    <w:rsid w:val="00863CEE"/>
    <w:rsid w:val="00863DB0"/>
    <w:rsid w:val="008643D8"/>
    <w:rsid w:val="00864756"/>
    <w:rsid w:val="00864B66"/>
    <w:rsid w:val="0086544D"/>
    <w:rsid w:val="0086583E"/>
    <w:rsid w:val="008658BB"/>
    <w:rsid w:val="0086592C"/>
    <w:rsid w:val="00865ADC"/>
    <w:rsid w:val="00865EEA"/>
    <w:rsid w:val="00866859"/>
    <w:rsid w:val="00866D67"/>
    <w:rsid w:val="0086710E"/>
    <w:rsid w:val="0086755D"/>
    <w:rsid w:val="00867842"/>
    <w:rsid w:val="008706C6"/>
    <w:rsid w:val="00870E1D"/>
    <w:rsid w:val="008718FD"/>
    <w:rsid w:val="00872488"/>
    <w:rsid w:val="00872D17"/>
    <w:rsid w:val="00873117"/>
    <w:rsid w:val="008737F4"/>
    <w:rsid w:val="00873DC3"/>
    <w:rsid w:val="0087494E"/>
    <w:rsid w:val="00875A4F"/>
    <w:rsid w:val="00875B99"/>
    <w:rsid w:val="00875DBF"/>
    <w:rsid w:val="00875F4A"/>
    <w:rsid w:val="008763A5"/>
    <w:rsid w:val="008764B8"/>
    <w:rsid w:val="00876819"/>
    <w:rsid w:val="00877384"/>
    <w:rsid w:val="008806DA"/>
    <w:rsid w:val="00880CAE"/>
    <w:rsid w:val="00881234"/>
    <w:rsid w:val="008827FB"/>
    <w:rsid w:val="008838A4"/>
    <w:rsid w:val="00883D8B"/>
    <w:rsid w:val="008843C0"/>
    <w:rsid w:val="00885053"/>
    <w:rsid w:val="00887A2A"/>
    <w:rsid w:val="00890083"/>
    <w:rsid w:val="00890459"/>
    <w:rsid w:val="008905E7"/>
    <w:rsid w:val="0089124E"/>
    <w:rsid w:val="00892516"/>
    <w:rsid w:val="00892DC4"/>
    <w:rsid w:val="00892E9E"/>
    <w:rsid w:val="008932FB"/>
    <w:rsid w:val="008933F3"/>
    <w:rsid w:val="0089381F"/>
    <w:rsid w:val="008938B9"/>
    <w:rsid w:val="008948FB"/>
    <w:rsid w:val="00895F6A"/>
    <w:rsid w:val="00896142"/>
    <w:rsid w:val="00896DD2"/>
    <w:rsid w:val="00897040"/>
    <w:rsid w:val="0089747C"/>
    <w:rsid w:val="008A0159"/>
    <w:rsid w:val="008A1342"/>
    <w:rsid w:val="008A135B"/>
    <w:rsid w:val="008A1427"/>
    <w:rsid w:val="008A1F29"/>
    <w:rsid w:val="008A22A4"/>
    <w:rsid w:val="008A3F90"/>
    <w:rsid w:val="008A4A55"/>
    <w:rsid w:val="008A4B27"/>
    <w:rsid w:val="008A59CF"/>
    <w:rsid w:val="008A662D"/>
    <w:rsid w:val="008A6CDE"/>
    <w:rsid w:val="008A6EC9"/>
    <w:rsid w:val="008A70D6"/>
    <w:rsid w:val="008A76DF"/>
    <w:rsid w:val="008A7E67"/>
    <w:rsid w:val="008B0112"/>
    <w:rsid w:val="008B1601"/>
    <w:rsid w:val="008B3DDF"/>
    <w:rsid w:val="008B4354"/>
    <w:rsid w:val="008B5E75"/>
    <w:rsid w:val="008B74A4"/>
    <w:rsid w:val="008B7B19"/>
    <w:rsid w:val="008C0576"/>
    <w:rsid w:val="008C08E6"/>
    <w:rsid w:val="008C0AFC"/>
    <w:rsid w:val="008C1878"/>
    <w:rsid w:val="008C1C42"/>
    <w:rsid w:val="008C24DF"/>
    <w:rsid w:val="008C2566"/>
    <w:rsid w:val="008C2ACE"/>
    <w:rsid w:val="008C3009"/>
    <w:rsid w:val="008C359D"/>
    <w:rsid w:val="008C3655"/>
    <w:rsid w:val="008C45B3"/>
    <w:rsid w:val="008C4C9C"/>
    <w:rsid w:val="008C5048"/>
    <w:rsid w:val="008C514E"/>
    <w:rsid w:val="008C5753"/>
    <w:rsid w:val="008C650A"/>
    <w:rsid w:val="008C6584"/>
    <w:rsid w:val="008C661D"/>
    <w:rsid w:val="008C66D1"/>
    <w:rsid w:val="008C75B9"/>
    <w:rsid w:val="008C78E2"/>
    <w:rsid w:val="008C7E37"/>
    <w:rsid w:val="008D1165"/>
    <w:rsid w:val="008D15B8"/>
    <w:rsid w:val="008D1CB3"/>
    <w:rsid w:val="008D20D7"/>
    <w:rsid w:val="008D2C52"/>
    <w:rsid w:val="008D2F38"/>
    <w:rsid w:val="008D3234"/>
    <w:rsid w:val="008D39D3"/>
    <w:rsid w:val="008D3D1A"/>
    <w:rsid w:val="008D3F70"/>
    <w:rsid w:val="008D42E2"/>
    <w:rsid w:val="008D4306"/>
    <w:rsid w:val="008D4689"/>
    <w:rsid w:val="008D5113"/>
    <w:rsid w:val="008D693A"/>
    <w:rsid w:val="008D7029"/>
    <w:rsid w:val="008D7C53"/>
    <w:rsid w:val="008E0A0D"/>
    <w:rsid w:val="008E0B66"/>
    <w:rsid w:val="008E1944"/>
    <w:rsid w:val="008E1998"/>
    <w:rsid w:val="008E2303"/>
    <w:rsid w:val="008E2368"/>
    <w:rsid w:val="008E2498"/>
    <w:rsid w:val="008E2FD2"/>
    <w:rsid w:val="008E31B9"/>
    <w:rsid w:val="008E3527"/>
    <w:rsid w:val="008E49AD"/>
    <w:rsid w:val="008E55DC"/>
    <w:rsid w:val="008E6062"/>
    <w:rsid w:val="008E6262"/>
    <w:rsid w:val="008E63D4"/>
    <w:rsid w:val="008E66B4"/>
    <w:rsid w:val="008E74BC"/>
    <w:rsid w:val="008E74FB"/>
    <w:rsid w:val="008E761C"/>
    <w:rsid w:val="008F09FC"/>
    <w:rsid w:val="008F1B33"/>
    <w:rsid w:val="008F2373"/>
    <w:rsid w:val="008F283D"/>
    <w:rsid w:val="008F2F0E"/>
    <w:rsid w:val="008F488F"/>
    <w:rsid w:val="008F59D9"/>
    <w:rsid w:val="008F65F0"/>
    <w:rsid w:val="008F6A93"/>
    <w:rsid w:val="008F73B1"/>
    <w:rsid w:val="008F7C74"/>
    <w:rsid w:val="008F7FD4"/>
    <w:rsid w:val="00900A35"/>
    <w:rsid w:val="00900FDF"/>
    <w:rsid w:val="009013E9"/>
    <w:rsid w:val="009017D7"/>
    <w:rsid w:val="009017EF"/>
    <w:rsid w:val="00902239"/>
    <w:rsid w:val="00902697"/>
    <w:rsid w:val="00902B16"/>
    <w:rsid w:val="00902E93"/>
    <w:rsid w:val="00902F3B"/>
    <w:rsid w:val="00902FE5"/>
    <w:rsid w:val="00903201"/>
    <w:rsid w:val="00903349"/>
    <w:rsid w:val="009037F6"/>
    <w:rsid w:val="009039F7"/>
    <w:rsid w:val="009044AD"/>
    <w:rsid w:val="00904830"/>
    <w:rsid w:val="00904B61"/>
    <w:rsid w:val="00904E07"/>
    <w:rsid w:val="00904EAA"/>
    <w:rsid w:val="009055EB"/>
    <w:rsid w:val="0090566E"/>
    <w:rsid w:val="00905998"/>
    <w:rsid w:val="0090658B"/>
    <w:rsid w:val="00907D5B"/>
    <w:rsid w:val="00907F75"/>
    <w:rsid w:val="00910067"/>
    <w:rsid w:val="009105E1"/>
    <w:rsid w:val="00910D6E"/>
    <w:rsid w:val="0091240A"/>
    <w:rsid w:val="00913654"/>
    <w:rsid w:val="00914EBA"/>
    <w:rsid w:val="0091584F"/>
    <w:rsid w:val="009164FD"/>
    <w:rsid w:val="0091714B"/>
    <w:rsid w:val="009176DE"/>
    <w:rsid w:val="009206F6"/>
    <w:rsid w:val="00920A75"/>
    <w:rsid w:val="00920AAC"/>
    <w:rsid w:val="0092137E"/>
    <w:rsid w:val="00921807"/>
    <w:rsid w:val="00921C05"/>
    <w:rsid w:val="00921FCB"/>
    <w:rsid w:val="00922BD3"/>
    <w:rsid w:val="00923AEF"/>
    <w:rsid w:val="009242EC"/>
    <w:rsid w:val="009244F5"/>
    <w:rsid w:val="0092497F"/>
    <w:rsid w:val="00924C3B"/>
    <w:rsid w:val="0092513B"/>
    <w:rsid w:val="00925C3D"/>
    <w:rsid w:val="009270BA"/>
    <w:rsid w:val="009306A0"/>
    <w:rsid w:val="00931E94"/>
    <w:rsid w:val="00932026"/>
    <w:rsid w:val="009324E1"/>
    <w:rsid w:val="00932B5B"/>
    <w:rsid w:val="00932CCF"/>
    <w:rsid w:val="00932FA5"/>
    <w:rsid w:val="009336A9"/>
    <w:rsid w:val="009339D9"/>
    <w:rsid w:val="00933B71"/>
    <w:rsid w:val="00933EFB"/>
    <w:rsid w:val="00934097"/>
    <w:rsid w:val="0093455A"/>
    <w:rsid w:val="009346C4"/>
    <w:rsid w:val="0093484F"/>
    <w:rsid w:val="00934ABB"/>
    <w:rsid w:val="00934C4D"/>
    <w:rsid w:val="009358C5"/>
    <w:rsid w:val="00935CD3"/>
    <w:rsid w:val="00936BF3"/>
    <w:rsid w:val="0093759E"/>
    <w:rsid w:val="00940164"/>
    <w:rsid w:val="00940377"/>
    <w:rsid w:val="00940684"/>
    <w:rsid w:val="00940A8C"/>
    <w:rsid w:val="00940D78"/>
    <w:rsid w:val="00940F9F"/>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64D"/>
    <w:rsid w:val="00951E63"/>
    <w:rsid w:val="00952996"/>
    <w:rsid w:val="009529FA"/>
    <w:rsid w:val="00952CCA"/>
    <w:rsid w:val="009534DF"/>
    <w:rsid w:val="0095381D"/>
    <w:rsid w:val="0095399F"/>
    <w:rsid w:val="0095410E"/>
    <w:rsid w:val="00954615"/>
    <w:rsid w:val="00954897"/>
    <w:rsid w:val="009555D1"/>
    <w:rsid w:val="00955898"/>
    <w:rsid w:val="00955EF6"/>
    <w:rsid w:val="00956125"/>
    <w:rsid w:val="00956934"/>
    <w:rsid w:val="00957331"/>
    <w:rsid w:val="009579D0"/>
    <w:rsid w:val="00957AE4"/>
    <w:rsid w:val="009604E6"/>
    <w:rsid w:val="00960C98"/>
    <w:rsid w:val="00960DF9"/>
    <w:rsid w:val="00961D47"/>
    <w:rsid w:val="009622C1"/>
    <w:rsid w:val="00962783"/>
    <w:rsid w:val="00962D5A"/>
    <w:rsid w:val="00963CB5"/>
    <w:rsid w:val="00963D60"/>
    <w:rsid w:val="0096425C"/>
    <w:rsid w:val="0096589B"/>
    <w:rsid w:val="009658F6"/>
    <w:rsid w:val="0096727D"/>
    <w:rsid w:val="00967668"/>
    <w:rsid w:val="00967B89"/>
    <w:rsid w:val="00967BCC"/>
    <w:rsid w:val="0097016E"/>
    <w:rsid w:val="009701DD"/>
    <w:rsid w:val="00971050"/>
    <w:rsid w:val="009716A6"/>
    <w:rsid w:val="009716D0"/>
    <w:rsid w:val="009718CF"/>
    <w:rsid w:val="00971D54"/>
    <w:rsid w:val="00972AD1"/>
    <w:rsid w:val="00973DD2"/>
    <w:rsid w:val="009746B8"/>
    <w:rsid w:val="00974FA9"/>
    <w:rsid w:val="00975626"/>
    <w:rsid w:val="0097562D"/>
    <w:rsid w:val="00976183"/>
    <w:rsid w:val="00976333"/>
    <w:rsid w:val="00976F20"/>
    <w:rsid w:val="009777FC"/>
    <w:rsid w:val="00977C7D"/>
    <w:rsid w:val="00980061"/>
    <w:rsid w:val="00980178"/>
    <w:rsid w:val="0098044D"/>
    <w:rsid w:val="00980492"/>
    <w:rsid w:val="00980847"/>
    <w:rsid w:val="00980990"/>
    <w:rsid w:val="00981482"/>
    <w:rsid w:val="009815CE"/>
    <w:rsid w:val="00981622"/>
    <w:rsid w:val="00981A27"/>
    <w:rsid w:val="00982B01"/>
    <w:rsid w:val="009831B3"/>
    <w:rsid w:val="00983254"/>
    <w:rsid w:val="0098339D"/>
    <w:rsid w:val="0098389D"/>
    <w:rsid w:val="00983C70"/>
    <w:rsid w:val="009840CF"/>
    <w:rsid w:val="00984330"/>
    <w:rsid w:val="00984D52"/>
    <w:rsid w:val="00985167"/>
    <w:rsid w:val="0098609D"/>
    <w:rsid w:val="009863DA"/>
    <w:rsid w:val="0098653A"/>
    <w:rsid w:val="009868BB"/>
    <w:rsid w:val="00986D71"/>
    <w:rsid w:val="00987159"/>
    <w:rsid w:val="009876B5"/>
    <w:rsid w:val="0098774B"/>
    <w:rsid w:val="00990473"/>
    <w:rsid w:val="009910C2"/>
    <w:rsid w:val="009922B2"/>
    <w:rsid w:val="009926F3"/>
    <w:rsid w:val="00993937"/>
    <w:rsid w:val="00993AB6"/>
    <w:rsid w:val="00993E3D"/>
    <w:rsid w:val="00994494"/>
    <w:rsid w:val="00995722"/>
    <w:rsid w:val="009957B9"/>
    <w:rsid w:val="00995921"/>
    <w:rsid w:val="00995F3A"/>
    <w:rsid w:val="00996433"/>
    <w:rsid w:val="009978BF"/>
    <w:rsid w:val="00997954"/>
    <w:rsid w:val="00997DE9"/>
    <w:rsid w:val="009A02FA"/>
    <w:rsid w:val="009A03F0"/>
    <w:rsid w:val="009A04CF"/>
    <w:rsid w:val="009A0A65"/>
    <w:rsid w:val="009A126E"/>
    <w:rsid w:val="009A13D9"/>
    <w:rsid w:val="009A2408"/>
    <w:rsid w:val="009A289D"/>
    <w:rsid w:val="009A29E0"/>
    <w:rsid w:val="009A2A24"/>
    <w:rsid w:val="009A2C4C"/>
    <w:rsid w:val="009A3ADB"/>
    <w:rsid w:val="009A4021"/>
    <w:rsid w:val="009A40EA"/>
    <w:rsid w:val="009A4764"/>
    <w:rsid w:val="009A4857"/>
    <w:rsid w:val="009A51BE"/>
    <w:rsid w:val="009A558F"/>
    <w:rsid w:val="009A688B"/>
    <w:rsid w:val="009A76D9"/>
    <w:rsid w:val="009B0138"/>
    <w:rsid w:val="009B17A5"/>
    <w:rsid w:val="009B1A46"/>
    <w:rsid w:val="009B1CE4"/>
    <w:rsid w:val="009B200E"/>
    <w:rsid w:val="009B2056"/>
    <w:rsid w:val="009B29C1"/>
    <w:rsid w:val="009B3019"/>
    <w:rsid w:val="009B4103"/>
    <w:rsid w:val="009B4E64"/>
    <w:rsid w:val="009B5138"/>
    <w:rsid w:val="009B5D3A"/>
    <w:rsid w:val="009B6552"/>
    <w:rsid w:val="009B7FCB"/>
    <w:rsid w:val="009C1662"/>
    <w:rsid w:val="009C1DD2"/>
    <w:rsid w:val="009C2C52"/>
    <w:rsid w:val="009C2C99"/>
    <w:rsid w:val="009C37B2"/>
    <w:rsid w:val="009C42AB"/>
    <w:rsid w:val="009C47AC"/>
    <w:rsid w:val="009C48E8"/>
    <w:rsid w:val="009C5A45"/>
    <w:rsid w:val="009C5D55"/>
    <w:rsid w:val="009C653D"/>
    <w:rsid w:val="009C762F"/>
    <w:rsid w:val="009D0336"/>
    <w:rsid w:val="009D0879"/>
    <w:rsid w:val="009D1359"/>
    <w:rsid w:val="009D16E8"/>
    <w:rsid w:val="009D3A2E"/>
    <w:rsid w:val="009D3A31"/>
    <w:rsid w:val="009D3E5C"/>
    <w:rsid w:val="009D3F17"/>
    <w:rsid w:val="009D5783"/>
    <w:rsid w:val="009D57D9"/>
    <w:rsid w:val="009D5E13"/>
    <w:rsid w:val="009D6C38"/>
    <w:rsid w:val="009D766E"/>
    <w:rsid w:val="009D7735"/>
    <w:rsid w:val="009D7B36"/>
    <w:rsid w:val="009D7FF7"/>
    <w:rsid w:val="009E0993"/>
    <w:rsid w:val="009E1694"/>
    <w:rsid w:val="009E16E9"/>
    <w:rsid w:val="009E1ABD"/>
    <w:rsid w:val="009E2436"/>
    <w:rsid w:val="009E31A8"/>
    <w:rsid w:val="009E3756"/>
    <w:rsid w:val="009E410C"/>
    <w:rsid w:val="009E441A"/>
    <w:rsid w:val="009E458F"/>
    <w:rsid w:val="009E57A3"/>
    <w:rsid w:val="009E5AD9"/>
    <w:rsid w:val="009E5EED"/>
    <w:rsid w:val="009E6238"/>
    <w:rsid w:val="009E6643"/>
    <w:rsid w:val="009E7131"/>
    <w:rsid w:val="009F0547"/>
    <w:rsid w:val="009F08CF"/>
    <w:rsid w:val="009F0BD8"/>
    <w:rsid w:val="009F0FEA"/>
    <w:rsid w:val="009F1707"/>
    <w:rsid w:val="009F231E"/>
    <w:rsid w:val="009F2F59"/>
    <w:rsid w:val="009F31EA"/>
    <w:rsid w:val="009F3208"/>
    <w:rsid w:val="009F320B"/>
    <w:rsid w:val="009F35C9"/>
    <w:rsid w:val="009F37B5"/>
    <w:rsid w:val="009F39D4"/>
    <w:rsid w:val="009F4EC9"/>
    <w:rsid w:val="009F5355"/>
    <w:rsid w:val="009F78A0"/>
    <w:rsid w:val="00A008E4"/>
    <w:rsid w:val="00A00B46"/>
    <w:rsid w:val="00A01F84"/>
    <w:rsid w:val="00A02462"/>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2EA"/>
    <w:rsid w:val="00A07EEE"/>
    <w:rsid w:val="00A104E7"/>
    <w:rsid w:val="00A112B2"/>
    <w:rsid w:val="00A120CE"/>
    <w:rsid w:val="00A125D5"/>
    <w:rsid w:val="00A12A49"/>
    <w:rsid w:val="00A12F1F"/>
    <w:rsid w:val="00A1341F"/>
    <w:rsid w:val="00A13696"/>
    <w:rsid w:val="00A14685"/>
    <w:rsid w:val="00A1468A"/>
    <w:rsid w:val="00A14E66"/>
    <w:rsid w:val="00A14EE8"/>
    <w:rsid w:val="00A15B38"/>
    <w:rsid w:val="00A16039"/>
    <w:rsid w:val="00A16351"/>
    <w:rsid w:val="00A16D11"/>
    <w:rsid w:val="00A17307"/>
    <w:rsid w:val="00A17910"/>
    <w:rsid w:val="00A17F57"/>
    <w:rsid w:val="00A20692"/>
    <w:rsid w:val="00A20930"/>
    <w:rsid w:val="00A20E0A"/>
    <w:rsid w:val="00A23010"/>
    <w:rsid w:val="00A23795"/>
    <w:rsid w:val="00A238A5"/>
    <w:rsid w:val="00A24137"/>
    <w:rsid w:val="00A24717"/>
    <w:rsid w:val="00A24D17"/>
    <w:rsid w:val="00A24DA1"/>
    <w:rsid w:val="00A250C0"/>
    <w:rsid w:val="00A2523A"/>
    <w:rsid w:val="00A26337"/>
    <w:rsid w:val="00A264BC"/>
    <w:rsid w:val="00A2724B"/>
    <w:rsid w:val="00A301C6"/>
    <w:rsid w:val="00A305FD"/>
    <w:rsid w:val="00A30B77"/>
    <w:rsid w:val="00A31185"/>
    <w:rsid w:val="00A31AFF"/>
    <w:rsid w:val="00A31E27"/>
    <w:rsid w:val="00A3227D"/>
    <w:rsid w:val="00A32BDD"/>
    <w:rsid w:val="00A33983"/>
    <w:rsid w:val="00A33D65"/>
    <w:rsid w:val="00A34E73"/>
    <w:rsid w:val="00A35E4D"/>
    <w:rsid w:val="00A36A6E"/>
    <w:rsid w:val="00A3715B"/>
    <w:rsid w:val="00A374B8"/>
    <w:rsid w:val="00A37D31"/>
    <w:rsid w:val="00A417E8"/>
    <w:rsid w:val="00A421F5"/>
    <w:rsid w:val="00A42484"/>
    <w:rsid w:val="00A43960"/>
    <w:rsid w:val="00A43A55"/>
    <w:rsid w:val="00A43FFC"/>
    <w:rsid w:val="00A44288"/>
    <w:rsid w:val="00A44995"/>
    <w:rsid w:val="00A44D1C"/>
    <w:rsid w:val="00A45AC3"/>
    <w:rsid w:val="00A45D99"/>
    <w:rsid w:val="00A46D11"/>
    <w:rsid w:val="00A47D74"/>
    <w:rsid w:val="00A50668"/>
    <w:rsid w:val="00A50B37"/>
    <w:rsid w:val="00A50B46"/>
    <w:rsid w:val="00A51823"/>
    <w:rsid w:val="00A51A66"/>
    <w:rsid w:val="00A52022"/>
    <w:rsid w:val="00A52859"/>
    <w:rsid w:val="00A53020"/>
    <w:rsid w:val="00A530AB"/>
    <w:rsid w:val="00A5316C"/>
    <w:rsid w:val="00A53AFB"/>
    <w:rsid w:val="00A544D3"/>
    <w:rsid w:val="00A545AD"/>
    <w:rsid w:val="00A54687"/>
    <w:rsid w:val="00A54ACB"/>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0F6"/>
    <w:rsid w:val="00A65609"/>
    <w:rsid w:val="00A65650"/>
    <w:rsid w:val="00A669B2"/>
    <w:rsid w:val="00A66B4A"/>
    <w:rsid w:val="00A67AA0"/>
    <w:rsid w:val="00A67B2C"/>
    <w:rsid w:val="00A67DE7"/>
    <w:rsid w:val="00A67FD5"/>
    <w:rsid w:val="00A70253"/>
    <w:rsid w:val="00A70398"/>
    <w:rsid w:val="00A710E5"/>
    <w:rsid w:val="00A71A91"/>
    <w:rsid w:val="00A72A5C"/>
    <w:rsid w:val="00A73140"/>
    <w:rsid w:val="00A73BC1"/>
    <w:rsid w:val="00A73CE3"/>
    <w:rsid w:val="00A74135"/>
    <w:rsid w:val="00A74315"/>
    <w:rsid w:val="00A747FC"/>
    <w:rsid w:val="00A74B91"/>
    <w:rsid w:val="00A74E2E"/>
    <w:rsid w:val="00A756E9"/>
    <w:rsid w:val="00A76764"/>
    <w:rsid w:val="00A77637"/>
    <w:rsid w:val="00A77B8F"/>
    <w:rsid w:val="00A77C1D"/>
    <w:rsid w:val="00A81126"/>
    <w:rsid w:val="00A811B2"/>
    <w:rsid w:val="00A81267"/>
    <w:rsid w:val="00A81416"/>
    <w:rsid w:val="00A81468"/>
    <w:rsid w:val="00A816ED"/>
    <w:rsid w:val="00A81B6A"/>
    <w:rsid w:val="00A8288E"/>
    <w:rsid w:val="00A82D05"/>
    <w:rsid w:val="00A83896"/>
    <w:rsid w:val="00A83D70"/>
    <w:rsid w:val="00A83ECC"/>
    <w:rsid w:val="00A84023"/>
    <w:rsid w:val="00A841A5"/>
    <w:rsid w:val="00A84D74"/>
    <w:rsid w:val="00A851F8"/>
    <w:rsid w:val="00A86846"/>
    <w:rsid w:val="00A8779F"/>
    <w:rsid w:val="00A878D4"/>
    <w:rsid w:val="00A87C2A"/>
    <w:rsid w:val="00A90591"/>
    <w:rsid w:val="00A907F1"/>
    <w:rsid w:val="00A914A4"/>
    <w:rsid w:val="00A91FDC"/>
    <w:rsid w:val="00A92AC1"/>
    <w:rsid w:val="00A93E33"/>
    <w:rsid w:val="00A94867"/>
    <w:rsid w:val="00A971B6"/>
    <w:rsid w:val="00A973DA"/>
    <w:rsid w:val="00AA00E0"/>
    <w:rsid w:val="00AA0A54"/>
    <w:rsid w:val="00AA1335"/>
    <w:rsid w:val="00AA1775"/>
    <w:rsid w:val="00AA2A80"/>
    <w:rsid w:val="00AA2B27"/>
    <w:rsid w:val="00AA3285"/>
    <w:rsid w:val="00AA3442"/>
    <w:rsid w:val="00AA43DA"/>
    <w:rsid w:val="00AA4889"/>
    <w:rsid w:val="00AA502E"/>
    <w:rsid w:val="00AA5E2A"/>
    <w:rsid w:val="00AA6BE1"/>
    <w:rsid w:val="00AA76C5"/>
    <w:rsid w:val="00AA7C74"/>
    <w:rsid w:val="00AB0C5B"/>
    <w:rsid w:val="00AB184D"/>
    <w:rsid w:val="00AB1B44"/>
    <w:rsid w:val="00AB1BAA"/>
    <w:rsid w:val="00AB1E97"/>
    <w:rsid w:val="00AB2EFB"/>
    <w:rsid w:val="00AB3101"/>
    <w:rsid w:val="00AB36F9"/>
    <w:rsid w:val="00AB4046"/>
    <w:rsid w:val="00AB4231"/>
    <w:rsid w:val="00AB4B30"/>
    <w:rsid w:val="00AB4EE1"/>
    <w:rsid w:val="00AB50BA"/>
    <w:rsid w:val="00AB55F3"/>
    <w:rsid w:val="00AB5A19"/>
    <w:rsid w:val="00AB5CB0"/>
    <w:rsid w:val="00AB62EA"/>
    <w:rsid w:val="00AB6711"/>
    <w:rsid w:val="00AB6A77"/>
    <w:rsid w:val="00AB6B2A"/>
    <w:rsid w:val="00AB6EBD"/>
    <w:rsid w:val="00AB75B0"/>
    <w:rsid w:val="00AB7955"/>
    <w:rsid w:val="00AC1707"/>
    <w:rsid w:val="00AC1C56"/>
    <w:rsid w:val="00AC2719"/>
    <w:rsid w:val="00AC27EA"/>
    <w:rsid w:val="00AC427C"/>
    <w:rsid w:val="00AC5E50"/>
    <w:rsid w:val="00AC5F1E"/>
    <w:rsid w:val="00AC5FA0"/>
    <w:rsid w:val="00AC6476"/>
    <w:rsid w:val="00AC711C"/>
    <w:rsid w:val="00AC7295"/>
    <w:rsid w:val="00AC7C7F"/>
    <w:rsid w:val="00AD0253"/>
    <w:rsid w:val="00AD0A8A"/>
    <w:rsid w:val="00AD0DBA"/>
    <w:rsid w:val="00AD195C"/>
    <w:rsid w:val="00AD1C70"/>
    <w:rsid w:val="00AD2E79"/>
    <w:rsid w:val="00AD3105"/>
    <w:rsid w:val="00AD31EE"/>
    <w:rsid w:val="00AD3262"/>
    <w:rsid w:val="00AD356E"/>
    <w:rsid w:val="00AD38B7"/>
    <w:rsid w:val="00AD3958"/>
    <w:rsid w:val="00AD4149"/>
    <w:rsid w:val="00AD52CE"/>
    <w:rsid w:val="00AD55DE"/>
    <w:rsid w:val="00AD5782"/>
    <w:rsid w:val="00AD5CFE"/>
    <w:rsid w:val="00AD63A0"/>
    <w:rsid w:val="00AD6541"/>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F025C"/>
    <w:rsid w:val="00AF28BB"/>
    <w:rsid w:val="00AF29C2"/>
    <w:rsid w:val="00AF2F3A"/>
    <w:rsid w:val="00AF3391"/>
    <w:rsid w:val="00AF35DC"/>
    <w:rsid w:val="00AF3A59"/>
    <w:rsid w:val="00AF4724"/>
    <w:rsid w:val="00AF541F"/>
    <w:rsid w:val="00AF710F"/>
    <w:rsid w:val="00AF7339"/>
    <w:rsid w:val="00AF7607"/>
    <w:rsid w:val="00AF7AD5"/>
    <w:rsid w:val="00AF7D4E"/>
    <w:rsid w:val="00AF7E59"/>
    <w:rsid w:val="00AF7E78"/>
    <w:rsid w:val="00B01E0D"/>
    <w:rsid w:val="00B0217A"/>
    <w:rsid w:val="00B02410"/>
    <w:rsid w:val="00B0242F"/>
    <w:rsid w:val="00B02A06"/>
    <w:rsid w:val="00B02AE2"/>
    <w:rsid w:val="00B02F87"/>
    <w:rsid w:val="00B03037"/>
    <w:rsid w:val="00B03FB0"/>
    <w:rsid w:val="00B0531B"/>
    <w:rsid w:val="00B05F26"/>
    <w:rsid w:val="00B068E4"/>
    <w:rsid w:val="00B07676"/>
    <w:rsid w:val="00B10038"/>
    <w:rsid w:val="00B100C8"/>
    <w:rsid w:val="00B1072A"/>
    <w:rsid w:val="00B11E08"/>
    <w:rsid w:val="00B11F93"/>
    <w:rsid w:val="00B12AA2"/>
    <w:rsid w:val="00B147B2"/>
    <w:rsid w:val="00B1484B"/>
    <w:rsid w:val="00B179CE"/>
    <w:rsid w:val="00B17C08"/>
    <w:rsid w:val="00B20048"/>
    <w:rsid w:val="00B20571"/>
    <w:rsid w:val="00B20949"/>
    <w:rsid w:val="00B20C0E"/>
    <w:rsid w:val="00B21661"/>
    <w:rsid w:val="00B2326B"/>
    <w:rsid w:val="00B234B4"/>
    <w:rsid w:val="00B23859"/>
    <w:rsid w:val="00B2440B"/>
    <w:rsid w:val="00B248BD"/>
    <w:rsid w:val="00B24F78"/>
    <w:rsid w:val="00B25566"/>
    <w:rsid w:val="00B25828"/>
    <w:rsid w:val="00B25C41"/>
    <w:rsid w:val="00B25CCA"/>
    <w:rsid w:val="00B2782C"/>
    <w:rsid w:val="00B27B86"/>
    <w:rsid w:val="00B30096"/>
    <w:rsid w:val="00B30D52"/>
    <w:rsid w:val="00B31101"/>
    <w:rsid w:val="00B312C2"/>
    <w:rsid w:val="00B3148F"/>
    <w:rsid w:val="00B330F5"/>
    <w:rsid w:val="00B334D0"/>
    <w:rsid w:val="00B3434F"/>
    <w:rsid w:val="00B349F7"/>
    <w:rsid w:val="00B352FC"/>
    <w:rsid w:val="00B35646"/>
    <w:rsid w:val="00B3636E"/>
    <w:rsid w:val="00B365C8"/>
    <w:rsid w:val="00B36C9D"/>
    <w:rsid w:val="00B371FD"/>
    <w:rsid w:val="00B37761"/>
    <w:rsid w:val="00B37FC4"/>
    <w:rsid w:val="00B37FE6"/>
    <w:rsid w:val="00B400BB"/>
    <w:rsid w:val="00B40480"/>
    <w:rsid w:val="00B40878"/>
    <w:rsid w:val="00B413A9"/>
    <w:rsid w:val="00B414AB"/>
    <w:rsid w:val="00B42551"/>
    <w:rsid w:val="00B4293C"/>
    <w:rsid w:val="00B43B55"/>
    <w:rsid w:val="00B43E4E"/>
    <w:rsid w:val="00B448CC"/>
    <w:rsid w:val="00B44BEA"/>
    <w:rsid w:val="00B4506E"/>
    <w:rsid w:val="00B45179"/>
    <w:rsid w:val="00B461FA"/>
    <w:rsid w:val="00B46BF7"/>
    <w:rsid w:val="00B46FAF"/>
    <w:rsid w:val="00B4736C"/>
    <w:rsid w:val="00B47C65"/>
    <w:rsid w:val="00B5011D"/>
    <w:rsid w:val="00B50446"/>
    <w:rsid w:val="00B50DF8"/>
    <w:rsid w:val="00B517BC"/>
    <w:rsid w:val="00B51E93"/>
    <w:rsid w:val="00B524BE"/>
    <w:rsid w:val="00B52927"/>
    <w:rsid w:val="00B53EB6"/>
    <w:rsid w:val="00B55A81"/>
    <w:rsid w:val="00B5648C"/>
    <w:rsid w:val="00B56C18"/>
    <w:rsid w:val="00B56F56"/>
    <w:rsid w:val="00B577C5"/>
    <w:rsid w:val="00B600A8"/>
    <w:rsid w:val="00B603BC"/>
    <w:rsid w:val="00B603ED"/>
    <w:rsid w:val="00B60DB9"/>
    <w:rsid w:val="00B60E04"/>
    <w:rsid w:val="00B6121A"/>
    <w:rsid w:val="00B61A9E"/>
    <w:rsid w:val="00B62B39"/>
    <w:rsid w:val="00B62B56"/>
    <w:rsid w:val="00B636EF"/>
    <w:rsid w:val="00B63F3B"/>
    <w:rsid w:val="00B64DEF"/>
    <w:rsid w:val="00B64F63"/>
    <w:rsid w:val="00B65315"/>
    <w:rsid w:val="00B6532D"/>
    <w:rsid w:val="00B6561A"/>
    <w:rsid w:val="00B664E1"/>
    <w:rsid w:val="00B66B4A"/>
    <w:rsid w:val="00B67C76"/>
    <w:rsid w:val="00B705E4"/>
    <w:rsid w:val="00B70806"/>
    <w:rsid w:val="00B708A4"/>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0AFA"/>
    <w:rsid w:val="00B81427"/>
    <w:rsid w:val="00B81829"/>
    <w:rsid w:val="00B818BD"/>
    <w:rsid w:val="00B81AEB"/>
    <w:rsid w:val="00B81BCE"/>
    <w:rsid w:val="00B8259F"/>
    <w:rsid w:val="00B82742"/>
    <w:rsid w:val="00B82B1E"/>
    <w:rsid w:val="00B82E7D"/>
    <w:rsid w:val="00B83497"/>
    <w:rsid w:val="00B83971"/>
    <w:rsid w:val="00B83C4F"/>
    <w:rsid w:val="00B84166"/>
    <w:rsid w:val="00B84216"/>
    <w:rsid w:val="00B84801"/>
    <w:rsid w:val="00B84BA4"/>
    <w:rsid w:val="00B85249"/>
    <w:rsid w:val="00B86FBC"/>
    <w:rsid w:val="00B900A6"/>
    <w:rsid w:val="00B900D7"/>
    <w:rsid w:val="00B908D9"/>
    <w:rsid w:val="00B91B65"/>
    <w:rsid w:val="00B9206F"/>
    <w:rsid w:val="00B9227C"/>
    <w:rsid w:val="00B9284F"/>
    <w:rsid w:val="00B92ACF"/>
    <w:rsid w:val="00B933F8"/>
    <w:rsid w:val="00B934CD"/>
    <w:rsid w:val="00B9369A"/>
    <w:rsid w:val="00B93DCE"/>
    <w:rsid w:val="00B94144"/>
    <w:rsid w:val="00B94576"/>
    <w:rsid w:val="00B95770"/>
    <w:rsid w:val="00B9579F"/>
    <w:rsid w:val="00B97966"/>
    <w:rsid w:val="00B97F49"/>
    <w:rsid w:val="00BA0284"/>
    <w:rsid w:val="00BA034D"/>
    <w:rsid w:val="00BA10A3"/>
    <w:rsid w:val="00BA20E2"/>
    <w:rsid w:val="00BA27AF"/>
    <w:rsid w:val="00BA284C"/>
    <w:rsid w:val="00BA2FDF"/>
    <w:rsid w:val="00BA34B9"/>
    <w:rsid w:val="00BA3708"/>
    <w:rsid w:val="00BA3C72"/>
    <w:rsid w:val="00BA3FBF"/>
    <w:rsid w:val="00BA41B2"/>
    <w:rsid w:val="00BA44E9"/>
    <w:rsid w:val="00BA4CCB"/>
    <w:rsid w:val="00BA5234"/>
    <w:rsid w:val="00BA5AE7"/>
    <w:rsid w:val="00BA679B"/>
    <w:rsid w:val="00BA6B6A"/>
    <w:rsid w:val="00BA6D57"/>
    <w:rsid w:val="00BA72FA"/>
    <w:rsid w:val="00BA7DB6"/>
    <w:rsid w:val="00BB1255"/>
    <w:rsid w:val="00BB1727"/>
    <w:rsid w:val="00BB1E6D"/>
    <w:rsid w:val="00BB25DB"/>
    <w:rsid w:val="00BB29DE"/>
    <w:rsid w:val="00BB30BD"/>
    <w:rsid w:val="00BB47F6"/>
    <w:rsid w:val="00BB48CF"/>
    <w:rsid w:val="00BB498D"/>
    <w:rsid w:val="00BB58BF"/>
    <w:rsid w:val="00BB5CEC"/>
    <w:rsid w:val="00BB6B85"/>
    <w:rsid w:val="00BB7713"/>
    <w:rsid w:val="00BC0B75"/>
    <w:rsid w:val="00BC1296"/>
    <w:rsid w:val="00BC1A99"/>
    <w:rsid w:val="00BC1E2D"/>
    <w:rsid w:val="00BC1E81"/>
    <w:rsid w:val="00BC27AF"/>
    <w:rsid w:val="00BC2AA1"/>
    <w:rsid w:val="00BC2DC1"/>
    <w:rsid w:val="00BC32AE"/>
    <w:rsid w:val="00BC3591"/>
    <w:rsid w:val="00BC39B1"/>
    <w:rsid w:val="00BC4BA5"/>
    <w:rsid w:val="00BC6686"/>
    <w:rsid w:val="00BC67D3"/>
    <w:rsid w:val="00BC6CAC"/>
    <w:rsid w:val="00BC6DCF"/>
    <w:rsid w:val="00BC6F30"/>
    <w:rsid w:val="00BC7129"/>
    <w:rsid w:val="00BD1430"/>
    <w:rsid w:val="00BD227A"/>
    <w:rsid w:val="00BD2D84"/>
    <w:rsid w:val="00BD301B"/>
    <w:rsid w:val="00BD3E58"/>
    <w:rsid w:val="00BD41CF"/>
    <w:rsid w:val="00BD4210"/>
    <w:rsid w:val="00BD4249"/>
    <w:rsid w:val="00BD47C1"/>
    <w:rsid w:val="00BD4B34"/>
    <w:rsid w:val="00BD5CE9"/>
    <w:rsid w:val="00BD5DBB"/>
    <w:rsid w:val="00BD5E29"/>
    <w:rsid w:val="00BD62F5"/>
    <w:rsid w:val="00BD6407"/>
    <w:rsid w:val="00BD6E45"/>
    <w:rsid w:val="00BD759F"/>
    <w:rsid w:val="00BE05E5"/>
    <w:rsid w:val="00BE07AA"/>
    <w:rsid w:val="00BE0C74"/>
    <w:rsid w:val="00BE1F87"/>
    <w:rsid w:val="00BE2A42"/>
    <w:rsid w:val="00BE2B03"/>
    <w:rsid w:val="00BE2D19"/>
    <w:rsid w:val="00BE337C"/>
    <w:rsid w:val="00BE4919"/>
    <w:rsid w:val="00BE4A03"/>
    <w:rsid w:val="00BE4DFC"/>
    <w:rsid w:val="00BE545E"/>
    <w:rsid w:val="00BE55CC"/>
    <w:rsid w:val="00BE5DE1"/>
    <w:rsid w:val="00BE6423"/>
    <w:rsid w:val="00BE7315"/>
    <w:rsid w:val="00BE76CC"/>
    <w:rsid w:val="00BF01FD"/>
    <w:rsid w:val="00BF0246"/>
    <w:rsid w:val="00BF0689"/>
    <w:rsid w:val="00BF13AD"/>
    <w:rsid w:val="00BF1720"/>
    <w:rsid w:val="00BF1E4B"/>
    <w:rsid w:val="00BF2ABE"/>
    <w:rsid w:val="00BF3C3D"/>
    <w:rsid w:val="00BF47F3"/>
    <w:rsid w:val="00BF4AC8"/>
    <w:rsid w:val="00BF559F"/>
    <w:rsid w:val="00BF5D99"/>
    <w:rsid w:val="00BF6380"/>
    <w:rsid w:val="00BF7538"/>
    <w:rsid w:val="00BF7805"/>
    <w:rsid w:val="00C00C6D"/>
    <w:rsid w:val="00C01803"/>
    <w:rsid w:val="00C022A7"/>
    <w:rsid w:val="00C047E2"/>
    <w:rsid w:val="00C0487E"/>
    <w:rsid w:val="00C04AA1"/>
    <w:rsid w:val="00C04D94"/>
    <w:rsid w:val="00C04F07"/>
    <w:rsid w:val="00C10574"/>
    <w:rsid w:val="00C1086D"/>
    <w:rsid w:val="00C10C37"/>
    <w:rsid w:val="00C1151E"/>
    <w:rsid w:val="00C1202C"/>
    <w:rsid w:val="00C12099"/>
    <w:rsid w:val="00C12726"/>
    <w:rsid w:val="00C12CF1"/>
    <w:rsid w:val="00C12DB7"/>
    <w:rsid w:val="00C13118"/>
    <w:rsid w:val="00C13DEB"/>
    <w:rsid w:val="00C13F87"/>
    <w:rsid w:val="00C14473"/>
    <w:rsid w:val="00C1592A"/>
    <w:rsid w:val="00C15FD4"/>
    <w:rsid w:val="00C1660C"/>
    <w:rsid w:val="00C166C1"/>
    <w:rsid w:val="00C16850"/>
    <w:rsid w:val="00C16CE7"/>
    <w:rsid w:val="00C16E4C"/>
    <w:rsid w:val="00C208A9"/>
    <w:rsid w:val="00C2130C"/>
    <w:rsid w:val="00C22161"/>
    <w:rsid w:val="00C22405"/>
    <w:rsid w:val="00C22CB7"/>
    <w:rsid w:val="00C22E78"/>
    <w:rsid w:val="00C22EAE"/>
    <w:rsid w:val="00C22F9F"/>
    <w:rsid w:val="00C24442"/>
    <w:rsid w:val="00C25917"/>
    <w:rsid w:val="00C25ECE"/>
    <w:rsid w:val="00C26126"/>
    <w:rsid w:val="00C266E6"/>
    <w:rsid w:val="00C26935"/>
    <w:rsid w:val="00C26C8B"/>
    <w:rsid w:val="00C27146"/>
    <w:rsid w:val="00C300FA"/>
    <w:rsid w:val="00C30219"/>
    <w:rsid w:val="00C3107F"/>
    <w:rsid w:val="00C31314"/>
    <w:rsid w:val="00C324FF"/>
    <w:rsid w:val="00C33695"/>
    <w:rsid w:val="00C3444E"/>
    <w:rsid w:val="00C354FD"/>
    <w:rsid w:val="00C3685F"/>
    <w:rsid w:val="00C375AD"/>
    <w:rsid w:val="00C40F34"/>
    <w:rsid w:val="00C41BD7"/>
    <w:rsid w:val="00C41FA1"/>
    <w:rsid w:val="00C4286F"/>
    <w:rsid w:val="00C431CF"/>
    <w:rsid w:val="00C433EC"/>
    <w:rsid w:val="00C4387D"/>
    <w:rsid w:val="00C43E82"/>
    <w:rsid w:val="00C440A3"/>
    <w:rsid w:val="00C44A68"/>
    <w:rsid w:val="00C44B3C"/>
    <w:rsid w:val="00C4693B"/>
    <w:rsid w:val="00C46CAD"/>
    <w:rsid w:val="00C471CA"/>
    <w:rsid w:val="00C47CF6"/>
    <w:rsid w:val="00C50E3F"/>
    <w:rsid w:val="00C51123"/>
    <w:rsid w:val="00C5139E"/>
    <w:rsid w:val="00C51657"/>
    <w:rsid w:val="00C5172C"/>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D27"/>
    <w:rsid w:val="00C57FAC"/>
    <w:rsid w:val="00C60280"/>
    <w:rsid w:val="00C60632"/>
    <w:rsid w:val="00C60A01"/>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67AED"/>
    <w:rsid w:val="00C67E3C"/>
    <w:rsid w:val="00C70457"/>
    <w:rsid w:val="00C708E8"/>
    <w:rsid w:val="00C7187B"/>
    <w:rsid w:val="00C71BD0"/>
    <w:rsid w:val="00C72E0F"/>
    <w:rsid w:val="00C72E71"/>
    <w:rsid w:val="00C744C1"/>
    <w:rsid w:val="00C7450D"/>
    <w:rsid w:val="00C74F83"/>
    <w:rsid w:val="00C75036"/>
    <w:rsid w:val="00C7507A"/>
    <w:rsid w:val="00C7584A"/>
    <w:rsid w:val="00C761BA"/>
    <w:rsid w:val="00C7658E"/>
    <w:rsid w:val="00C7659B"/>
    <w:rsid w:val="00C77EBB"/>
    <w:rsid w:val="00C77F48"/>
    <w:rsid w:val="00C80EA1"/>
    <w:rsid w:val="00C81974"/>
    <w:rsid w:val="00C84B9F"/>
    <w:rsid w:val="00C84E85"/>
    <w:rsid w:val="00C84FB7"/>
    <w:rsid w:val="00C852BB"/>
    <w:rsid w:val="00C8641C"/>
    <w:rsid w:val="00C8656F"/>
    <w:rsid w:val="00C86F75"/>
    <w:rsid w:val="00C87C17"/>
    <w:rsid w:val="00C87CE9"/>
    <w:rsid w:val="00C905DD"/>
    <w:rsid w:val="00C9078F"/>
    <w:rsid w:val="00C90B02"/>
    <w:rsid w:val="00C91410"/>
    <w:rsid w:val="00C91D29"/>
    <w:rsid w:val="00C91DB6"/>
    <w:rsid w:val="00C92736"/>
    <w:rsid w:val="00C92E23"/>
    <w:rsid w:val="00C932B8"/>
    <w:rsid w:val="00C9392F"/>
    <w:rsid w:val="00C93FE9"/>
    <w:rsid w:val="00C9443C"/>
    <w:rsid w:val="00C9491C"/>
    <w:rsid w:val="00C95006"/>
    <w:rsid w:val="00C95A56"/>
    <w:rsid w:val="00C960B7"/>
    <w:rsid w:val="00C968DC"/>
    <w:rsid w:val="00C96E2A"/>
    <w:rsid w:val="00C97049"/>
    <w:rsid w:val="00C977EE"/>
    <w:rsid w:val="00CA0557"/>
    <w:rsid w:val="00CA1237"/>
    <w:rsid w:val="00CA1465"/>
    <w:rsid w:val="00CA1D7A"/>
    <w:rsid w:val="00CA23A6"/>
    <w:rsid w:val="00CA2BA6"/>
    <w:rsid w:val="00CA31A6"/>
    <w:rsid w:val="00CA3224"/>
    <w:rsid w:val="00CA42A3"/>
    <w:rsid w:val="00CA4AE8"/>
    <w:rsid w:val="00CA51F3"/>
    <w:rsid w:val="00CA5636"/>
    <w:rsid w:val="00CA5711"/>
    <w:rsid w:val="00CA5EF7"/>
    <w:rsid w:val="00CA6208"/>
    <w:rsid w:val="00CA63E3"/>
    <w:rsid w:val="00CA6750"/>
    <w:rsid w:val="00CA6A1C"/>
    <w:rsid w:val="00CA70C4"/>
    <w:rsid w:val="00CA7F59"/>
    <w:rsid w:val="00CB1446"/>
    <w:rsid w:val="00CB1C05"/>
    <w:rsid w:val="00CB1F77"/>
    <w:rsid w:val="00CB2BAA"/>
    <w:rsid w:val="00CB2DFD"/>
    <w:rsid w:val="00CB353C"/>
    <w:rsid w:val="00CB3FB6"/>
    <w:rsid w:val="00CB48AA"/>
    <w:rsid w:val="00CB48BD"/>
    <w:rsid w:val="00CB5FFE"/>
    <w:rsid w:val="00CB612C"/>
    <w:rsid w:val="00CB6C4F"/>
    <w:rsid w:val="00CB7381"/>
    <w:rsid w:val="00CB76A0"/>
    <w:rsid w:val="00CB7C4A"/>
    <w:rsid w:val="00CB7F1C"/>
    <w:rsid w:val="00CC0AB5"/>
    <w:rsid w:val="00CC1311"/>
    <w:rsid w:val="00CC18C4"/>
    <w:rsid w:val="00CC1C30"/>
    <w:rsid w:val="00CC30CB"/>
    <w:rsid w:val="00CC369D"/>
    <w:rsid w:val="00CC39C5"/>
    <w:rsid w:val="00CC42F8"/>
    <w:rsid w:val="00CC4DEF"/>
    <w:rsid w:val="00CC547D"/>
    <w:rsid w:val="00CC5B79"/>
    <w:rsid w:val="00CC5D9D"/>
    <w:rsid w:val="00CC7659"/>
    <w:rsid w:val="00CC7725"/>
    <w:rsid w:val="00CCECC1"/>
    <w:rsid w:val="00CD0173"/>
    <w:rsid w:val="00CD0235"/>
    <w:rsid w:val="00CD0445"/>
    <w:rsid w:val="00CD0E47"/>
    <w:rsid w:val="00CD13C9"/>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3B2"/>
    <w:rsid w:val="00CE4411"/>
    <w:rsid w:val="00CE4A62"/>
    <w:rsid w:val="00CE4F3F"/>
    <w:rsid w:val="00CE506E"/>
    <w:rsid w:val="00CE5206"/>
    <w:rsid w:val="00CE532C"/>
    <w:rsid w:val="00CE553A"/>
    <w:rsid w:val="00CE5DCB"/>
    <w:rsid w:val="00CE5EBC"/>
    <w:rsid w:val="00CE60AF"/>
    <w:rsid w:val="00CE6C3A"/>
    <w:rsid w:val="00CE6F48"/>
    <w:rsid w:val="00CE774A"/>
    <w:rsid w:val="00CE7EC8"/>
    <w:rsid w:val="00CF027D"/>
    <w:rsid w:val="00CF064F"/>
    <w:rsid w:val="00CF1234"/>
    <w:rsid w:val="00CF1336"/>
    <w:rsid w:val="00CF1BD7"/>
    <w:rsid w:val="00CF1EF9"/>
    <w:rsid w:val="00CF1FDB"/>
    <w:rsid w:val="00CF2827"/>
    <w:rsid w:val="00CF308F"/>
    <w:rsid w:val="00CF30D3"/>
    <w:rsid w:val="00CF42D2"/>
    <w:rsid w:val="00CF5B18"/>
    <w:rsid w:val="00CF6446"/>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10ED5"/>
    <w:rsid w:val="00D11C1C"/>
    <w:rsid w:val="00D127C0"/>
    <w:rsid w:val="00D12881"/>
    <w:rsid w:val="00D12C7E"/>
    <w:rsid w:val="00D15BFD"/>
    <w:rsid w:val="00D16AB4"/>
    <w:rsid w:val="00D16C96"/>
    <w:rsid w:val="00D17722"/>
    <w:rsid w:val="00D1776C"/>
    <w:rsid w:val="00D2080C"/>
    <w:rsid w:val="00D20FE4"/>
    <w:rsid w:val="00D221E1"/>
    <w:rsid w:val="00D2369A"/>
    <w:rsid w:val="00D2395C"/>
    <w:rsid w:val="00D245DC"/>
    <w:rsid w:val="00D248FB"/>
    <w:rsid w:val="00D24F9C"/>
    <w:rsid w:val="00D252A5"/>
    <w:rsid w:val="00D26CCD"/>
    <w:rsid w:val="00D27101"/>
    <w:rsid w:val="00D276FE"/>
    <w:rsid w:val="00D27CF1"/>
    <w:rsid w:val="00D3196D"/>
    <w:rsid w:val="00D31BCC"/>
    <w:rsid w:val="00D32391"/>
    <w:rsid w:val="00D32426"/>
    <w:rsid w:val="00D32AA6"/>
    <w:rsid w:val="00D32BE5"/>
    <w:rsid w:val="00D3304A"/>
    <w:rsid w:val="00D33767"/>
    <w:rsid w:val="00D343D8"/>
    <w:rsid w:val="00D345A7"/>
    <w:rsid w:val="00D34E6C"/>
    <w:rsid w:val="00D35A56"/>
    <w:rsid w:val="00D362A2"/>
    <w:rsid w:val="00D3668F"/>
    <w:rsid w:val="00D366F0"/>
    <w:rsid w:val="00D36E5B"/>
    <w:rsid w:val="00D4101E"/>
    <w:rsid w:val="00D4113A"/>
    <w:rsid w:val="00D42919"/>
    <w:rsid w:val="00D42C68"/>
    <w:rsid w:val="00D43360"/>
    <w:rsid w:val="00D4358C"/>
    <w:rsid w:val="00D44C56"/>
    <w:rsid w:val="00D45075"/>
    <w:rsid w:val="00D4512B"/>
    <w:rsid w:val="00D4517F"/>
    <w:rsid w:val="00D45643"/>
    <w:rsid w:val="00D45CA2"/>
    <w:rsid w:val="00D45D7E"/>
    <w:rsid w:val="00D472E1"/>
    <w:rsid w:val="00D50215"/>
    <w:rsid w:val="00D50801"/>
    <w:rsid w:val="00D51306"/>
    <w:rsid w:val="00D5143D"/>
    <w:rsid w:val="00D522A0"/>
    <w:rsid w:val="00D52748"/>
    <w:rsid w:val="00D53C05"/>
    <w:rsid w:val="00D55066"/>
    <w:rsid w:val="00D55313"/>
    <w:rsid w:val="00D5650D"/>
    <w:rsid w:val="00D56E3F"/>
    <w:rsid w:val="00D57052"/>
    <w:rsid w:val="00D57D4E"/>
    <w:rsid w:val="00D57DC6"/>
    <w:rsid w:val="00D61374"/>
    <w:rsid w:val="00D617C6"/>
    <w:rsid w:val="00D61EEC"/>
    <w:rsid w:val="00D62785"/>
    <w:rsid w:val="00D62C99"/>
    <w:rsid w:val="00D633D6"/>
    <w:rsid w:val="00D6350B"/>
    <w:rsid w:val="00D64B57"/>
    <w:rsid w:val="00D64CD8"/>
    <w:rsid w:val="00D65603"/>
    <w:rsid w:val="00D6560F"/>
    <w:rsid w:val="00D65BD5"/>
    <w:rsid w:val="00D661F8"/>
    <w:rsid w:val="00D663D0"/>
    <w:rsid w:val="00D6699E"/>
    <w:rsid w:val="00D66B38"/>
    <w:rsid w:val="00D670C7"/>
    <w:rsid w:val="00D6729E"/>
    <w:rsid w:val="00D673F4"/>
    <w:rsid w:val="00D67695"/>
    <w:rsid w:val="00D67918"/>
    <w:rsid w:val="00D67C0F"/>
    <w:rsid w:val="00D7025A"/>
    <w:rsid w:val="00D7026A"/>
    <w:rsid w:val="00D703B6"/>
    <w:rsid w:val="00D714B3"/>
    <w:rsid w:val="00D71B85"/>
    <w:rsid w:val="00D722E4"/>
    <w:rsid w:val="00D7272A"/>
    <w:rsid w:val="00D72CEE"/>
    <w:rsid w:val="00D73390"/>
    <w:rsid w:val="00D73538"/>
    <w:rsid w:val="00D75C2C"/>
    <w:rsid w:val="00D7656E"/>
    <w:rsid w:val="00D76608"/>
    <w:rsid w:val="00D77005"/>
    <w:rsid w:val="00D80662"/>
    <w:rsid w:val="00D8070F"/>
    <w:rsid w:val="00D809DB"/>
    <w:rsid w:val="00D80B05"/>
    <w:rsid w:val="00D80EF8"/>
    <w:rsid w:val="00D81985"/>
    <w:rsid w:val="00D822DA"/>
    <w:rsid w:val="00D82994"/>
    <w:rsid w:val="00D83810"/>
    <w:rsid w:val="00D84031"/>
    <w:rsid w:val="00D8449C"/>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A021E"/>
    <w:rsid w:val="00DA027C"/>
    <w:rsid w:val="00DA06A2"/>
    <w:rsid w:val="00DA1A77"/>
    <w:rsid w:val="00DA2777"/>
    <w:rsid w:val="00DA2EC8"/>
    <w:rsid w:val="00DA373A"/>
    <w:rsid w:val="00DA3B89"/>
    <w:rsid w:val="00DA3F48"/>
    <w:rsid w:val="00DA4847"/>
    <w:rsid w:val="00DA4910"/>
    <w:rsid w:val="00DA4C17"/>
    <w:rsid w:val="00DA514B"/>
    <w:rsid w:val="00DA560A"/>
    <w:rsid w:val="00DA5611"/>
    <w:rsid w:val="00DA58D9"/>
    <w:rsid w:val="00DA5F8C"/>
    <w:rsid w:val="00DA66F9"/>
    <w:rsid w:val="00DA6B77"/>
    <w:rsid w:val="00DA775A"/>
    <w:rsid w:val="00DB0444"/>
    <w:rsid w:val="00DB0CED"/>
    <w:rsid w:val="00DB10B0"/>
    <w:rsid w:val="00DB18B5"/>
    <w:rsid w:val="00DB235B"/>
    <w:rsid w:val="00DB338A"/>
    <w:rsid w:val="00DB347E"/>
    <w:rsid w:val="00DB3CCA"/>
    <w:rsid w:val="00DB473F"/>
    <w:rsid w:val="00DB4D13"/>
    <w:rsid w:val="00DB4D5C"/>
    <w:rsid w:val="00DB5313"/>
    <w:rsid w:val="00DB54B3"/>
    <w:rsid w:val="00DB6881"/>
    <w:rsid w:val="00DB6D5F"/>
    <w:rsid w:val="00DB7A42"/>
    <w:rsid w:val="00DB7E45"/>
    <w:rsid w:val="00DC02E4"/>
    <w:rsid w:val="00DC0547"/>
    <w:rsid w:val="00DC0C07"/>
    <w:rsid w:val="00DC2AD8"/>
    <w:rsid w:val="00DC2CB1"/>
    <w:rsid w:val="00DC3532"/>
    <w:rsid w:val="00DC364D"/>
    <w:rsid w:val="00DC3B9F"/>
    <w:rsid w:val="00DC4173"/>
    <w:rsid w:val="00DC4437"/>
    <w:rsid w:val="00DC57C8"/>
    <w:rsid w:val="00DC639A"/>
    <w:rsid w:val="00DC6AC6"/>
    <w:rsid w:val="00DC6C23"/>
    <w:rsid w:val="00DC72EA"/>
    <w:rsid w:val="00DC7D6B"/>
    <w:rsid w:val="00DD17FE"/>
    <w:rsid w:val="00DD1A4F"/>
    <w:rsid w:val="00DD2532"/>
    <w:rsid w:val="00DD294B"/>
    <w:rsid w:val="00DD2F1D"/>
    <w:rsid w:val="00DD3282"/>
    <w:rsid w:val="00DD328B"/>
    <w:rsid w:val="00DD33E1"/>
    <w:rsid w:val="00DD3989"/>
    <w:rsid w:val="00DD43A0"/>
    <w:rsid w:val="00DD479C"/>
    <w:rsid w:val="00DD4AE2"/>
    <w:rsid w:val="00DD5776"/>
    <w:rsid w:val="00DD5C49"/>
    <w:rsid w:val="00DD5FE0"/>
    <w:rsid w:val="00DD6127"/>
    <w:rsid w:val="00DD68DE"/>
    <w:rsid w:val="00DD69B7"/>
    <w:rsid w:val="00DD6A15"/>
    <w:rsid w:val="00DD6B00"/>
    <w:rsid w:val="00DE01C5"/>
    <w:rsid w:val="00DE0B68"/>
    <w:rsid w:val="00DE0C96"/>
    <w:rsid w:val="00DE1293"/>
    <w:rsid w:val="00DE134E"/>
    <w:rsid w:val="00DE1435"/>
    <w:rsid w:val="00DE1FF8"/>
    <w:rsid w:val="00DE23B2"/>
    <w:rsid w:val="00DE256A"/>
    <w:rsid w:val="00DE314E"/>
    <w:rsid w:val="00DE35A3"/>
    <w:rsid w:val="00DE374A"/>
    <w:rsid w:val="00DE3DA0"/>
    <w:rsid w:val="00DE3E00"/>
    <w:rsid w:val="00DE4164"/>
    <w:rsid w:val="00DE442D"/>
    <w:rsid w:val="00DE4482"/>
    <w:rsid w:val="00DE4659"/>
    <w:rsid w:val="00DE53A4"/>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5A5"/>
    <w:rsid w:val="00DF5AC7"/>
    <w:rsid w:val="00DF5E0C"/>
    <w:rsid w:val="00DF5F24"/>
    <w:rsid w:val="00DF60AB"/>
    <w:rsid w:val="00DF62DF"/>
    <w:rsid w:val="00DF65AD"/>
    <w:rsid w:val="00DF688A"/>
    <w:rsid w:val="00DF6896"/>
    <w:rsid w:val="00DF6BCA"/>
    <w:rsid w:val="00DF6DCE"/>
    <w:rsid w:val="00DF74B1"/>
    <w:rsid w:val="00E00DDE"/>
    <w:rsid w:val="00E010BC"/>
    <w:rsid w:val="00E0186E"/>
    <w:rsid w:val="00E0199E"/>
    <w:rsid w:val="00E01C9E"/>
    <w:rsid w:val="00E0229E"/>
    <w:rsid w:val="00E028D6"/>
    <w:rsid w:val="00E02C6A"/>
    <w:rsid w:val="00E02D64"/>
    <w:rsid w:val="00E0354C"/>
    <w:rsid w:val="00E035F2"/>
    <w:rsid w:val="00E03C37"/>
    <w:rsid w:val="00E03DA5"/>
    <w:rsid w:val="00E04730"/>
    <w:rsid w:val="00E04A12"/>
    <w:rsid w:val="00E05805"/>
    <w:rsid w:val="00E05859"/>
    <w:rsid w:val="00E05BEB"/>
    <w:rsid w:val="00E06095"/>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6475"/>
    <w:rsid w:val="00E17061"/>
    <w:rsid w:val="00E20203"/>
    <w:rsid w:val="00E20C75"/>
    <w:rsid w:val="00E20FF6"/>
    <w:rsid w:val="00E2199F"/>
    <w:rsid w:val="00E21CCE"/>
    <w:rsid w:val="00E227A3"/>
    <w:rsid w:val="00E22832"/>
    <w:rsid w:val="00E228A2"/>
    <w:rsid w:val="00E228E8"/>
    <w:rsid w:val="00E22EE9"/>
    <w:rsid w:val="00E22F15"/>
    <w:rsid w:val="00E23283"/>
    <w:rsid w:val="00E238ED"/>
    <w:rsid w:val="00E24C68"/>
    <w:rsid w:val="00E24F78"/>
    <w:rsid w:val="00E25142"/>
    <w:rsid w:val="00E256BA"/>
    <w:rsid w:val="00E2597A"/>
    <w:rsid w:val="00E25C21"/>
    <w:rsid w:val="00E26AE7"/>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566B"/>
    <w:rsid w:val="00E462B9"/>
    <w:rsid w:val="00E462DE"/>
    <w:rsid w:val="00E47784"/>
    <w:rsid w:val="00E503F0"/>
    <w:rsid w:val="00E50686"/>
    <w:rsid w:val="00E50AE0"/>
    <w:rsid w:val="00E51098"/>
    <w:rsid w:val="00E51675"/>
    <w:rsid w:val="00E516EF"/>
    <w:rsid w:val="00E51ACD"/>
    <w:rsid w:val="00E52672"/>
    <w:rsid w:val="00E52A8A"/>
    <w:rsid w:val="00E534BB"/>
    <w:rsid w:val="00E541DF"/>
    <w:rsid w:val="00E54A3A"/>
    <w:rsid w:val="00E55232"/>
    <w:rsid w:val="00E554EF"/>
    <w:rsid w:val="00E55CA5"/>
    <w:rsid w:val="00E55E47"/>
    <w:rsid w:val="00E560B2"/>
    <w:rsid w:val="00E5671A"/>
    <w:rsid w:val="00E56F98"/>
    <w:rsid w:val="00E5704E"/>
    <w:rsid w:val="00E57477"/>
    <w:rsid w:val="00E577C6"/>
    <w:rsid w:val="00E579E0"/>
    <w:rsid w:val="00E57E94"/>
    <w:rsid w:val="00E6097E"/>
    <w:rsid w:val="00E60FDA"/>
    <w:rsid w:val="00E619A5"/>
    <w:rsid w:val="00E623E5"/>
    <w:rsid w:val="00E62927"/>
    <w:rsid w:val="00E635E8"/>
    <w:rsid w:val="00E6360B"/>
    <w:rsid w:val="00E6361C"/>
    <w:rsid w:val="00E63A96"/>
    <w:rsid w:val="00E63F48"/>
    <w:rsid w:val="00E64CD5"/>
    <w:rsid w:val="00E64FC4"/>
    <w:rsid w:val="00E64FD2"/>
    <w:rsid w:val="00E65C8E"/>
    <w:rsid w:val="00E6600C"/>
    <w:rsid w:val="00E669AC"/>
    <w:rsid w:val="00E66D49"/>
    <w:rsid w:val="00E67B60"/>
    <w:rsid w:val="00E67BBC"/>
    <w:rsid w:val="00E67EA8"/>
    <w:rsid w:val="00E67F6F"/>
    <w:rsid w:val="00E7066E"/>
    <w:rsid w:val="00E71162"/>
    <w:rsid w:val="00E71CDB"/>
    <w:rsid w:val="00E723C5"/>
    <w:rsid w:val="00E72C7D"/>
    <w:rsid w:val="00E73089"/>
    <w:rsid w:val="00E73195"/>
    <w:rsid w:val="00E7378A"/>
    <w:rsid w:val="00E73A11"/>
    <w:rsid w:val="00E742F1"/>
    <w:rsid w:val="00E7462A"/>
    <w:rsid w:val="00E7521D"/>
    <w:rsid w:val="00E75561"/>
    <w:rsid w:val="00E769B3"/>
    <w:rsid w:val="00E77E51"/>
    <w:rsid w:val="00E80598"/>
    <w:rsid w:val="00E80692"/>
    <w:rsid w:val="00E80A7F"/>
    <w:rsid w:val="00E815B2"/>
    <w:rsid w:val="00E816C5"/>
    <w:rsid w:val="00E81F5B"/>
    <w:rsid w:val="00E82275"/>
    <w:rsid w:val="00E825BE"/>
    <w:rsid w:val="00E82853"/>
    <w:rsid w:val="00E82925"/>
    <w:rsid w:val="00E83030"/>
    <w:rsid w:val="00E835A3"/>
    <w:rsid w:val="00E8397D"/>
    <w:rsid w:val="00E83B52"/>
    <w:rsid w:val="00E85BB2"/>
    <w:rsid w:val="00E85D46"/>
    <w:rsid w:val="00E8602C"/>
    <w:rsid w:val="00E86478"/>
    <w:rsid w:val="00E86692"/>
    <w:rsid w:val="00E87472"/>
    <w:rsid w:val="00E879ED"/>
    <w:rsid w:val="00E87C81"/>
    <w:rsid w:val="00E9050A"/>
    <w:rsid w:val="00E90CC8"/>
    <w:rsid w:val="00E92961"/>
    <w:rsid w:val="00E93F7A"/>
    <w:rsid w:val="00E963E8"/>
    <w:rsid w:val="00E964EE"/>
    <w:rsid w:val="00E974E1"/>
    <w:rsid w:val="00E97991"/>
    <w:rsid w:val="00E979D3"/>
    <w:rsid w:val="00EA0EDD"/>
    <w:rsid w:val="00EA10AD"/>
    <w:rsid w:val="00EA150E"/>
    <w:rsid w:val="00EA15CE"/>
    <w:rsid w:val="00EA2651"/>
    <w:rsid w:val="00EA279E"/>
    <w:rsid w:val="00EA3047"/>
    <w:rsid w:val="00EA3A0A"/>
    <w:rsid w:val="00EA3F6C"/>
    <w:rsid w:val="00EA42CB"/>
    <w:rsid w:val="00EA45A0"/>
    <w:rsid w:val="00EA55EC"/>
    <w:rsid w:val="00EA566F"/>
    <w:rsid w:val="00EA580D"/>
    <w:rsid w:val="00EA7108"/>
    <w:rsid w:val="00EA762B"/>
    <w:rsid w:val="00EA7FE5"/>
    <w:rsid w:val="00EB0550"/>
    <w:rsid w:val="00EB07A3"/>
    <w:rsid w:val="00EB13CE"/>
    <w:rsid w:val="00EB1942"/>
    <w:rsid w:val="00EB20C1"/>
    <w:rsid w:val="00EB285D"/>
    <w:rsid w:val="00EB29DD"/>
    <w:rsid w:val="00EB31F7"/>
    <w:rsid w:val="00EB38B1"/>
    <w:rsid w:val="00EB3959"/>
    <w:rsid w:val="00EB3E6F"/>
    <w:rsid w:val="00EB4005"/>
    <w:rsid w:val="00EB401E"/>
    <w:rsid w:val="00EB4223"/>
    <w:rsid w:val="00EB5358"/>
    <w:rsid w:val="00EB535B"/>
    <w:rsid w:val="00EB5B66"/>
    <w:rsid w:val="00EB5C2B"/>
    <w:rsid w:val="00EB6360"/>
    <w:rsid w:val="00EB659C"/>
    <w:rsid w:val="00EB69C3"/>
    <w:rsid w:val="00EB7E68"/>
    <w:rsid w:val="00EC09D4"/>
    <w:rsid w:val="00EC0B64"/>
    <w:rsid w:val="00EC0CF3"/>
    <w:rsid w:val="00EC0D3E"/>
    <w:rsid w:val="00EC17E3"/>
    <w:rsid w:val="00EC1EDE"/>
    <w:rsid w:val="00EC232D"/>
    <w:rsid w:val="00EC34C7"/>
    <w:rsid w:val="00EC380F"/>
    <w:rsid w:val="00EC447D"/>
    <w:rsid w:val="00EC4FD4"/>
    <w:rsid w:val="00EC5585"/>
    <w:rsid w:val="00EC5E43"/>
    <w:rsid w:val="00EC6037"/>
    <w:rsid w:val="00EC6584"/>
    <w:rsid w:val="00EC6F80"/>
    <w:rsid w:val="00EC7584"/>
    <w:rsid w:val="00EC75EA"/>
    <w:rsid w:val="00EC7AB6"/>
    <w:rsid w:val="00EC7B0E"/>
    <w:rsid w:val="00EC7C86"/>
    <w:rsid w:val="00ED0170"/>
    <w:rsid w:val="00ED039C"/>
    <w:rsid w:val="00ED043C"/>
    <w:rsid w:val="00ED0560"/>
    <w:rsid w:val="00ED1124"/>
    <w:rsid w:val="00ED2A8A"/>
    <w:rsid w:val="00ED2D25"/>
    <w:rsid w:val="00ED35F3"/>
    <w:rsid w:val="00ED46E0"/>
    <w:rsid w:val="00ED4B17"/>
    <w:rsid w:val="00ED5043"/>
    <w:rsid w:val="00ED52AE"/>
    <w:rsid w:val="00ED5838"/>
    <w:rsid w:val="00ED6601"/>
    <w:rsid w:val="00ED663C"/>
    <w:rsid w:val="00ED712B"/>
    <w:rsid w:val="00ED79B1"/>
    <w:rsid w:val="00ED7A1B"/>
    <w:rsid w:val="00EE01C0"/>
    <w:rsid w:val="00EE028B"/>
    <w:rsid w:val="00EE0E88"/>
    <w:rsid w:val="00EE1198"/>
    <w:rsid w:val="00EE13F7"/>
    <w:rsid w:val="00EE14C4"/>
    <w:rsid w:val="00EE284A"/>
    <w:rsid w:val="00EE2C66"/>
    <w:rsid w:val="00EE30BE"/>
    <w:rsid w:val="00EE38A7"/>
    <w:rsid w:val="00EE3D03"/>
    <w:rsid w:val="00EE3DFA"/>
    <w:rsid w:val="00EE3E46"/>
    <w:rsid w:val="00EE4256"/>
    <w:rsid w:val="00EE4701"/>
    <w:rsid w:val="00EE4B7B"/>
    <w:rsid w:val="00EE4F04"/>
    <w:rsid w:val="00EE5EBE"/>
    <w:rsid w:val="00EE69A2"/>
    <w:rsid w:val="00EE6AB6"/>
    <w:rsid w:val="00EE6D56"/>
    <w:rsid w:val="00EE7521"/>
    <w:rsid w:val="00EE7AFB"/>
    <w:rsid w:val="00EE7B65"/>
    <w:rsid w:val="00EF078F"/>
    <w:rsid w:val="00EF124E"/>
    <w:rsid w:val="00EF145C"/>
    <w:rsid w:val="00EF21BE"/>
    <w:rsid w:val="00EF2833"/>
    <w:rsid w:val="00EF2B0E"/>
    <w:rsid w:val="00EF31BD"/>
    <w:rsid w:val="00EF32DD"/>
    <w:rsid w:val="00EF3928"/>
    <w:rsid w:val="00EF40B7"/>
    <w:rsid w:val="00EF4491"/>
    <w:rsid w:val="00EF4D65"/>
    <w:rsid w:val="00EF6974"/>
    <w:rsid w:val="00F0016A"/>
    <w:rsid w:val="00F00829"/>
    <w:rsid w:val="00F00C12"/>
    <w:rsid w:val="00F0148A"/>
    <w:rsid w:val="00F023FE"/>
    <w:rsid w:val="00F024B6"/>
    <w:rsid w:val="00F034DF"/>
    <w:rsid w:val="00F0355A"/>
    <w:rsid w:val="00F04055"/>
    <w:rsid w:val="00F04319"/>
    <w:rsid w:val="00F04D23"/>
    <w:rsid w:val="00F05519"/>
    <w:rsid w:val="00F05CA7"/>
    <w:rsid w:val="00F0672A"/>
    <w:rsid w:val="00F072E7"/>
    <w:rsid w:val="00F07838"/>
    <w:rsid w:val="00F078A7"/>
    <w:rsid w:val="00F108BD"/>
    <w:rsid w:val="00F10F6B"/>
    <w:rsid w:val="00F11047"/>
    <w:rsid w:val="00F1123F"/>
    <w:rsid w:val="00F11315"/>
    <w:rsid w:val="00F11A16"/>
    <w:rsid w:val="00F11DE5"/>
    <w:rsid w:val="00F11E4F"/>
    <w:rsid w:val="00F1306B"/>
    <w:rsid w:val="00F135CB"/>
    <w:rsid w:val="00F1424A"/>
    <w:rsid w:val="00F1437A"/>
    <w:rsid w:val="00F14595"/>
    <w:rsid w:val="00F14A37"/>
    <w:rsid w:val="00F14F85"/>
    <w:rsid w:val="00F154A8"/>
    <w:rsid w:val="00F157B2"/>
    <w:rsid w:val="00F16393"/>
    <w:rsid w:val="00F20B2A"/>
    <w:rsid w:val="00F20C97"/>
    <w:rsid w:val="00F214FA"/>
    <w:rsid w:val="00F21542"/>
    <w:rsid w:val="00F2279F"/>
    <w:rsid w:val="00F228DC"/>
    <w:rsid w:val="00F22CF3"/>
    <w:rsid w:val="00F22E54"/>
    <w:rsid w:val="00F23BFE"/>
    <w:rsid w:val="00F2410B"/>
    <w:rsid w:val="00F2412C"/>
    <w:rsid w:val="00F253AD"/>
    <w:rsid w:val="00F25FC1"/>
    <w:rsid w:val="00F26572"/>
    <w:rsid w:val="00F26608"/>
    <w:rsid w:val="00F268A1"/>
    <w:rsid w:val="00F27188"/>
    <w:rsid w:val="00F27724"/>
    <w:rsid w:val="00F30FE6"/>
    <w:rsid w:val="00F31360"/>
    <w:rsid w:val="00F32118"/>
    <w:rsid w:val="00F33624"/>
    <w:rsid w:val="00F336BC"/>
    <w:rsid w:val="00F33A3A"/>
    <w:rsid w:val="00F3403D"/>
    <w:rsid w:val="00F344F4"/>
    <w:rsid w:val="00F347CD"/>
    <w:rsid w:val="00F34D76"/>
    <w:rsid w:val="00F3526A"/>
    <w:rsid w:val="00F35393"/>
    <w:rsid w:val="00F353F2"/>
    <w:rsid w:val="00F35694"/>
    <w:rsid w:val="00F360C0"/>
    <w:rsid w:val="00F367BD"/>
    <w:rsid w:val="00F369A7"/>
    <w:rsid w:val="00F36A6D"/>
    <w:rsid w:val="00F36A95"/>
    <w:rsid w:val="00F40039"/>
    <w:rsid w:val="00F4009C"/>
    <w:rsid w:val="00F40272"/>
    <w:rsid w:val="00F4138D"/>
    <w:rsid w:val="00F41DE2"/>
    <w:rsid w:val="00F42CBD"/>
    <w:rsid w:val="00F42CC6"/>
    <w:rsid w:val="00F4343B"/>
    <w:rsid w:val="00F437EA"/>
    <w:rsid w:val="00F43EBE"/>
    <w:rsid w:val="00F43FB9"/>
    <w:rsid w:val="00F44226"/>
    <w:rsid w:val="00F44323"/>
    <w:rsid w:val="00F45391"/>
    <w:rsid w:val="00F45568"/>
    <w:rsid w:val="00F461D8"/>
    <w:rsid w:val="00F46BC3"/>
    <w:rsid w:val="00F47934"/>
    <w:rsid w:val="00F47B5C"/>
    <w:rsid w:val="00F47BBC"/>
    <w:rsid w:val="00F5098C"/>
    <w:rsid w:val="00F50CA2"/>
    <w:rsid w:val="00F51A31"/>
    <w:rsid w:val="00F530AE"/>
    <w:rsid w:val="00F5502C"/>
    <w:rsid w:val="00F5534E"/>
    <w:rsid w:val="00F55BFD"/>
    <w:rsid w:val="00F55DBB"/>
    <w:rsid w:val="00F56392"/>
    <w:rsid w:val="00F56494"/>
    <w:rsid w:val="00F56B91"/>
    <w:rsid w:val="00F57934"/>
    <w:rsid w:val="00F60956"/>
    <w:rsid w:val="00F617DD"/>
    <w:rsid w:val="00F61E2D"/>
    <w:rsid w:val="00F624C2"/>
    <w:rsid w:val="00F62799"/>
    <w:rsid w:val="00F635DB"/>
    <w:rsid w:val="00F636CB"/>
    <w:rsid w:val="00F63C1C"/>
    <w:rsid w:val="00F63D29"/>
    <w:rsid w:val="00F6420C"/>
    <w:rsid w:val="00F6446B"/>
    <w:rsid w:val="00F64D3E"/>
    <w:rsid w:val="00F65182"/>
    <w:rsid w:val="00F65A79"/>
    <w:rsid w:val="00F65AAD"/>
    <w:rsid w:val="00F66983"/>
    <w:rsid w:val="00F67730"/>
    <w:rsid w:val="00F7103E"/>
    <w:rsid w:val="00F7166B"/>
    <w:rsid w:val="00F719AB"/>
    <w:rsid w:val="00F71B79"/>
    <w:rsid w:val="00F72EDB"/>
    <w:rsid w:val="00F7384B"/>
    <w:rsid w:val="00F7443F"/>
    <w:rsid w:val="00F744FB"/>
    <w:rsid w:val="00F766C1"/>
    <w:rsid w:val="00F766D1"/>
    <w:rsid w:val="00F7686F"/>
    <w:rsid w:val="00F768EA"/>
    <w:rsid w:val="00F76FB4"/>
    <w:rsid w:val="00F76FDA"/>
    <w:rsid w:val="00F7776A"/>
    <w:rsid w:val="00F77A0C"/>
    <w:rsid w:val="00F77CF3"/>
    <w:rsid w:val="00F805AD"/>
    <w:rsid w:val="00F809EF"/>
    <w:rsid w:val="00F80C65"/>
    <w:rsid w:val="00F81033"/>
    <w:rsid w:val="00F824CE"/>
    <w:rsid w:val="00F82AB0"/>
    <w:rsid w:val="00F82ED4"/>
    <w:rsid w:val="00F8342C"/>
    <w:rsid w:val="00F84BFB"/>
    <w:rsid w:val="00F854EB"/>
    <w:rsid w:val="00F85AC5"/>
    <w:rsid w:val="00F85E2C"/>
    <w:rsid w:val="00F86280"/>
    <w:rsid w:val="00F86A7F"/>
    <w:rsid w:val="00F87220"/>
    <w:rsid w:val="00F87787"/>
    <w:rsid w:val="00F87798"/>
    <w:rsid w:val="00F877CC"/>
    <w:rsid w:val="00F8797C"/>
    <w:rsid w:val="00F879B7"/>
    <w:rsid w:val="00F90C51"/>
    <w:rsid w:val="00F91316"/>
    <w:rsid w:val="00F9235C"/>
    <w:rsid w:val="00F9238A"/>
    <w:rsid w:val="00F924EF"/>
    <w:rsid w:val="00F926B9"/>
    <w:rsid w:val="00F92912"/>
    <w:rsid w:val="00F9309E"/>
    <w:rsid w:val="00F93234"/>
    <w:rsid w:val="00F94239"/>
    <w:rsid w:val="00F95587"/>
    <w:rsid w:val="00F96ACF"/>
    <w:rsid w:val="00F96CC7"/>
    <w:rsid w:val="00F9766B"/>
    <w:rsid w:val="00F977FB"/>
    <w:rsid w:val="00F97B6E"/>
    <w:rsid w:val="00F97D38"/>
    <w:rsid w:val="00FA0DDE"/>
    <w:rsid w:val="00FA1633"/>
    <w:rsid w:val="00FA1A84"/>
    <w:rsid w:val="00FA2825"/>
    <w:rsid w:val="00FA30EA"/>
    <w:rsid w:val="00FA3C56"/>
    <w:rsid w:val="00FA4071"/>
    <w:rsid w:val="00FA45E8"/>
    <w:rsid w:val="00FA5143"/>
    <w:rsid w:val="00FA5AD5"/>
    <w:rsid w:val="00FA663A"/>
    <w:rsid w:val="00FA77BF"/>
    <w:rsid w:val="00FB10D2"/>
    <w:rsid w:val="00FB1178"/>
    <w:rsid w:val="00FB1A04"/>
    <w:rsid w:val="00FB3012"/>
    <w:rsid w:val="00FB363E"/>
    <w:rsid w:val="00FB4FB1"/>
    <w:rsid w:val="00FB4FE8"/>
    <w:rsid w:val="00FB6262"/>
    <w:rsid w:val="00FB657B"/>
    <w:rsid w:val="00FC0578"/>
    <w:rsid w:val="00FC07F0"/>
    <w:rsid w:val="00FC0AC2"/>
    <w:rsid w:val="00FC0AE4"/>
    <w:rsid w:val="00FC16EE"/>
    <w:rsid w:val="00FC1A1F"/>
    <w:rsid w:val="00FC1F8C"/>
    <w:rsid w:val="00FC27EF"/>
    <w:rsid w:val="00FC2C1E"/>
    <w:rsid w:val="00FC2F29"/>
    <w:rsid w:val="00FC403D"/>
    <w:rsid w:val="00FC4474"/>
    <w:rsid w:val="00FC4D02"/>
    <w:rsid w:val="00FC52FC"/>
    <w:rsid w:val="00FC57F0"/>
    <w:rsid w:val="00FC5BE4"/>
    <w:rsid w:val="00FD016B"/>
    <w:rsid w:val="00FD02DE"/>
    <w:rsid w:val="00FD097C"/>
    <w:rsid w:val="00FD0D02"/>
    <w:rsid w:val="00FD12AB"/>
    <w:rsid w:val="00FD180C"/>
    <w:rsid w:val="00FD1B72"/>
    <w:rsid w:val="00FD24F9"/>
    <w:rsid w:val="00FD2D67"/>
    <w:rsid w:val="00FD3077"/>
    <w:rsid w:val="00FD32C3"/>
    <w:rsid w:val="00FD36B7"/>
    <w:rsid w:val="00FD3F03"/>
    <w:rsid w:val="00FD3F57"/>
    <w:rsid w:val="00FD42A3"/>
    <w:rsid w:val="00FD4981"/>
    <w:rsid w:val="00FD51E8"/>
    <w:rsid w:val="00FD5D4D"/>
    <w:rsid w:val="00FD5F45"/>
    <w:rsid w:val="00FD5FFF"/>
    <w:rsid w:val="00FD6F6D"/>
    <w:rsid w:val="00FE0235"/>
    <w:rsid w:val="00FE06F0"/>
    <w:rsid w:val="00FE07F6"/>
    <w:rsid w:val="00FE144D"/>
    <w:rsid w:val="00FE19E8"/>
    <w:rsid w:val="00FE1C0C"/>
    <w:rsid w:val="00FE206F"/>
    <w:rsid w:val="00FE2636"/>
    <w:rsid w:val="00FE2A40"/>
    <w:rsid w:val="00FE384C"/>
    <w:rsid w:val="00FE42A6"/>
    <w:rsid w:val="00FE4633"/>
    <w:rsid w:val="00FE4637"/>
    <w:rsid w:val="00FE4E67"/>
    <w:rsid w:val="00FE50F7"/>
    <w:rsid w:val="00FE5249"/>
    <w:rsid w:val="00FE5C9F"/>
    <w:rsid w:val="00FE636C"/>
    <w:rsid w:val="00FE75F6"/>
    <w:rsid w:val="00FE7A75"/>
    <w:rsid w:val="00FE7C87"/>
    <w:rsid w:val="00FF0A89"/>
    <w:rsid w:val="00FF1481"/>
    <w:rsid w:val="00FF1569"/>
    <w:rsid w:val="00FF15CC"/>
    <w:rsid w:val="00FF16DD"/>
    <w:rsid w:val="00FF245C"/>
    <w:rsid w:val="00FF334F"/>
    <w:rsid w:val="00FF3ED6"/>
    <w:rsid w:val="00FF4926"/>
    <w:rsid w:val="00FF52F2"/>
    <w:rsid w:val="00FF55BF"/>
    <w:rsid w:val="00FF5D5A"/>
    <w:rsid w:val="00FF5E57"/>
    <w:rsid w:val="00FF6D97"/>
    <w:rsid w:val="015DC558"/>
    <w:rsid w:val="0300ED4D"/>
    <w:rsid w:val="04291F38"/>
    <w:rsid w:val="0443349E"/>
    <w:rsid w:val="05F635F6"/>
    <w:rsid w:val="07137633"/>
    <w:rsid w:val="0719094F"/>
    <w:rsid w:val="08CF72A2"/>
    <w:rsid w:val="0B18889D"/>
    <w:rsid w:val="0C34C99C"/>
    <w:rsid w:val="0CBD9459"/>
    <w:rsid w:val="0EC61D87"/>
    <w:rsid w:val="0EE7C893"/>
    <w:rsid w:val="0F3FD617"/>
    <w:rsid w:val="11D7DF25"/>
    <w:rsid w:val="13F118C8"/>
    <w:rsid w:val="14E8D1D8"/>
    <w:rsid w:val="168BE34C"/>
    <w:rsid w:val="17034E88"/>
    <w:rsid w:val="171C4DB2"/>
    <w:rsid w:val="18755115"/>
    <w:rsid w:val="1A4BA9B9"/>
    <w:rsid w:val="1A76F0B2"/>
    <w:rsid w:val="1CD20072"/>
    <w:rsid w:val="206C99C0"/>
    <w:rsid w:val="2199E93D"/>
    <w:rsid w:val="23146515"/>
    <w:rsid w:val="23472AF0"/>
    <w:rsid w:val="24D13F7C"/>
    <w:rsid w:val="26085CCE"/>
    <w:rsid w:val="26F973AF"/>
    <w:rsid w:val="27B5454D"/>
    <w:rsid w:val="29D5FD0B"/>
    <w:rsid w:val="2ACCCF30"/>
    <w:rsid w:val="2EB18116"/>
    <w:rsid w:val="313EBE7F"/>
    <w:rsid w:val="31D44E78"/>
    <w:rsid w:val="33862057"/>
    <w:rsid w:val="339FAC36"/>
    <w:rsid w:val="342A4555"/>
    <w:rsid w:val="3459A5BC"/>
    <w:rsid w:val="350B524E"/>
    <w:rsid w:val="365BEBEE"/>
    <w:rsid w:val="374874CE"/>
    <w:rsid w:val="375BC4B6"/>
    <w:rsid w:val="37CB2603"/>
    <w:rsid w:val="3802535A"/>
    <w:rsid w:val="39E5CFA1"/>
    <w:rsid w:val="3A441A40"/>
    <w:rsid w:val="3BD44F3C"/>
    <w:rsid w:val="3C2749BA"/>
    <w:rsid w:val="3D1336DF"/>
    <w:rsid w:val="3DF54E5A"/>
    <w:rsid w:val="3DFAF7B2"/>
    <w:rsid w:val="416F563C"/>
    <w:rsid w:val="4261FD29"/>
    <w:rsid w:val="42C06264"/>
    <w:rsid w:val="430CEE44"/>
    <w:rsid w:val="43F3CECD"/>
    <w:rsid w:val="44DA8E93"/>
    <w:rsid w:val="46653B70"/>
    <w:rsid w:val="4699E4FA"/>
    <w:rsid w:val="470A0925"/>
    <w:rsid w:val="479211D4"/>
    <w:rsid w:val="479E3FA0"/>
    <w:rsid w:val="47B700A7"/>
    <w:rsid w:val="47DA1583"/>
    <w:rsid w:val="482B2111"/>
    <w:rsid w:val="49D6F9F6"/>
    <w:rsid w:val="4A126A09"/>
    <w:rsid w:val="4AAB18ED"/>
    <w:rsid w:val="4AEF819A"/>
    <w:rsid w:val="4B47B8E7"/>
    <w:rsid w:val="4C204D0B"/>
    <w:rsid w:val="4CBAC5F2"/>
    <w:rsid w:val="4D6CE4B9"/>
    <w:rsid w:val="4F201D9F"/>
    <w:rsid w:val="4F7E0F4E"/>
    <w:rsid w:val="506A2D47"/>
    <w:rsid w:val="509CDC48"/>
    <w:rsid w:val="52034340"/>
    <w:rsid w:val="520B68C9"/>
    <w:rsid w:val="5328177D"/>
    <w:rsid w:val="53812D53"/>
    <w:rsid w:val="542233A2"/>
    <w:rsid w:val="56F22F39"/>
    <w:rsid w:val="5738D70C"/>
    <w:rsid w:val="57AADF5C"/>
    <w:rsid w:val="57B75DD0"/>
    <w:rsid w:val="58490A85"/>
    <w:rsid w:val="58C79649"/>
    <w:rsid w:val="5AEB9715"/>
    <w:rsid w:val="5B1E0524"/>
    <w:rsid w:val="5B6B3019"/>
    <w:rsid w:val="5C7E776E"/>
    <w:rsid w:val="5CA46142"/>
    <w:rsid w:val="5CBC1D4C"/>
    <w:rsid w:val="5DD3CE45"/>
    <w:rsid w:val="5E6B2145"/>
    <w:rsid w:val="5F0CDD97"/>
    <w:rsid w:val="603F1CB8"/>
    <w:rsid w:val="60516E88"/>
    <w:rsid w:val="628E0307"/>
    <w:rsid w:val="62BADC7A"/>
    <w:rsid w:val="645846A8"/>
    <w:rsid w:val="648C7F04"/>
    <w:rsid w:val="6664789D"/>
    <w:rsid w:val="66E6199F"/>
    <w:rsid w:val="6805EC01"/>
    <w:rsid w:val="684C3BAE"/>
    <w:rsid w:val="68915DDD"/>
    <w:rsid w:val="6B51AADA"/>
    <w:rsid w:val="6BF742A1"/>
    <w:rsid w:val="6EBC28CB"/>
    <w:rsid w:val="6FB1A6E2"/>
    <w:rsid w:val="72379077"/>
    <w:rsid w:val="73871E33"/>
    <w:rsid w:val="74BFE961"/>
    <w:rsid w:val="7658F6FF"/>
    <w:rsid w:val="76A411AF"/>
    <w:rsid w:val="77873BD9"/>
    <w:rsid w:val="780C16DC"/>
    <w:rsid w:val="79F146D7"/>
    <w:rsid w:val="7B156B55"/>
    <w:rsid w:val="7E975790"/>
    <w:rsid w:val="7EB05788"/>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AF67821C-481E-4E98-AF0F-3E1728005C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441AA"/>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2">
    <w:name w:val="Erwähnung2"/>
    <w:basedOn w:val="Absatz-Standardschriftart"/>
    <w:uiPriority w:val="99"/>
    <w:unhideWhenUsed/>
    <w:rsid w:val="00AA133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10865123">
      <w:bodyDiv w:val="1"/>
      <w:marLeft w:val="0"/>
      <w:marRight w:val="0"/>
      <w:marTop w:val="0"/>
      <w:marBottom w:val="0"/>
      <w:divBdr>
        <w:top w:val="none" w:sz="0" w:space="0" w:color="auto"/>
        <w:left w:val="none" w:sz="0" w:space="0" w:color="auto"/>
        <w:bottom w:val="none" w:sz="0" w:space="0" w:color="auto"/>
        <w:right w:val="none" w:sz="0" w:space="0" w:color="auto"/>
      </w:divBdr>
      <w:divsChild>
        <w:div w:id="1827893891">
          <w:marLeft w:val="0"/>
          <w:marRight w:val="0"/>
          <w:marTop w:val="0"/>
          <w:marBottom w:val="0"/>
          <w:divBdr>
            <w:top w:val="none" w:sz="0" w:space="0" w:color="auto"/>
            <w:left w:val="none" w:sz="0" w:space="0" w:color="auto"/>
            <w:bottom w:val="none" w:sz="0" w:space="0" w:color="auto"/>
            <w:right w:val="none" w:sz="0" w:space="0" w:color="auto"/>
          </w:divBdr>
        </w:div>
      </w:divsChild>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51476144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ffice@wirtschaft-erleben.at" TargetMode="External"/><Relationship Id="rId18" Type="http://schemas.openxmlformats.org/officeDocument/2006/relationships/footer" Target="footer2.xml"/><Relationship Id="rId26" Type="http://schemas.openxmlformats.org/officeDocument/2006/relationships/header" Target="header4.xml"/><Relationship Id="rId39" Type="http://schemas.openxmlformats.org/officeDocument/2006/relationships/footer" Target="footer7.xml"/><Relationship Id="rId21" Type="http://schemas.openxmlformats.org/officeDocument/2006/relationships/hyperlink" Target="https://www.linkedin.com/in/melissa-grasl-5ab1a120b/" TargetMode="External"/><Relationship Id="rId34" Type="http://schemas.openxmlformats.org/officeDocument/2006/relationships/footer" Target="footer6.xml"/><Relationship Id="rId42" Type="http://schemas.openxmlformats.org/officeDocument/2006/relationships/image" Target="media/image17.png"/><Relationship Id="rId47" Type="http://schemas.openxmlformats.org/officeDocument/2006/relationships/footer" Target="footer9.xml"/><Relationship Id="rId50" Type="http://schemas.openxmlformats.org/officeDocument/2006/relationships/hyperlink" Target="mailto:office@wirtschaft-erleben.at" TargetMode="External"/><Relationship Id="rId55" Type="http://schemas.openxmlformats.org/officeDocument/2006/relationships/header" Target="header1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footer" Target="footer4.xml"/><Relationship Id="rId11" Type="http://schemas.openxmlformats.org/officeDocument/2006/relationships/hyperlink" Target="mailto:office@wirtschaft-erleben.at" TargetMode="External"/><Relationship Id="rId24" Type="http://schemas.openxmlformats.org/officeDocument/2006/relationships/hyperlink" Target="https://www.linkedin.com/in/anna-steinbauer-holzer-81153725b/" TargetMode="External"/><Relationship Id="rId32" Type="http://schemas.openxmlformats.org/officeDocument/2006/relationships/footer" Target="footer5.xml"/><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footer" Target="footer8.xml"/><Relationship Id="rId53" Type="http://schemas.openxmlformats.org/officeDocument/2006/relationships/hyperlink" Target="https://creativecommons.org/licenses/by-nc-sa/4.0/deed.de" TargetMode="External"/><Relationship Id="rId58" Type="http://schemas.microsoft.com/office/2011/relationships/people" Target="people.xml"/><Relationship Id="rId5" Type="http://schemas.openxmlformats.org/officeDocument/2006/relationships/numbering" Target="numbering.xml"/><Relationship Id="rId19" Type="http://schemas.openxmlformats.org/officeDocument/2006/relationships/hyperlink" Target="https://gwb.schule.at/pluginfile.php/66910/mod_resource/content/2/LehrplanGW2023_AHS_Auszu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irtschaft-erleben.at" TargetMode="External"/><Relationship Id="rId22" Type="http://schemas.openxmlformats.org/officeDocument/2006/relationships/hyperlink" Target="https://at.linkedin.com/in/silvana-lobin-64695878" TargetMode="External"/><Relationship Id="rId27" Type="http://schemas.openxmlformats.org/officeDocument/2006/relationships/footer" Target="footer3.xml"/><Relationship Id="rId30" Type="http://schemas.openxmlformats.org/officeDocument/2006/relationships/hyperlink" Target="https://wirtschaft-erleben.at/wp-content/uploads/2025/02/GWB5_LP2_Die-Welt-ist-bunt.pptx" TargetMode="External"/><Relationship Id="rId35" Type="http://schemas.openxmlformats.org/officeDocument/2006/relationships/image" Target="media/image10.png"/><Relationship Id="rId43" Type="http://schemas.openxmlformats.org/officeDocument/2006/relationships/header" Target="header9.xml"/><Relationship Id="rId48" Type="http://schemas.openxmlformats.org/officeDocument/2006/relationships/header" Target="header12.xml"/><Relationship Id="rId56" Type="http://schemas.openxmlformats.org/officeDocument/2006/relationships/footer" Target="footer11.xml"/><Relationship Id="rId8" Type="http://schemas.openxmlformats.org/officeDocument/2006/relationships/webSettings" Target="webSettings.xml"/><Relationship Id="rId51" Type="http://schemas.openxmlformats.org/officeDocument/2006/relationships/hyperlink" Target="https://creativecommons.org/licenses/by-nc-sa/4.0/deed.de" TargetMode="Externa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header" Target="header2.xml"/><Relationship Id="rId25" Type="http://schemas.openxmlformats.org/officeDocument/2006/relationships/header" Target="header3.xml"/><Relationship Id="rId33" Type="http://schemas.openxmlformats.org/officeDocument/2006/relationships/header" Target="header7.xml"/><Relationship Id="rId38" Type="http://schemas.openxmlformats.org/officeDocument/2006/relationships/header" Target="header8.xml"/><Relationship Id="rId46" Type="http://schemas.openxmlformats.org/officeDocument/2006/relationships/header" Target="header11.xml"/><Relationship Id="rId59" Type="http://schemas.openxmlformats.org/officeDocument/2006/relationships/theme" Target="theme/theme1.xml"/><Relationship Id="rId20" Type="http://schemas.openxmlformats.org/officeDocument/2006/relationships/hyperlink" Target="https://www.linkedin.com/in/anna-steinbauer-holzer-81153725b/" TargetMode="External"/><Relationship Id="rId41" Type="http://schemas.openxmlformats.org/officeDocument/2006/relationships/image" Target="media/image16.png"/><Relationship Id="rId54" Type="http://schemas.openxmlformats.org/officeDocument/2006/relationships/hyperlink" Target="https://wirtschaft-erleben.at/material/die-welt-ist-bunt-eigene-vorstellungen-hinterfragen/"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hyperlink" Target="https://www.linkedin.com/in/philipp-ringswirth-277b4a231/" TargetMode="External"/><Relationship Id="rId28" Type="http://schemas.openxmlformats.org/officeDocument/2006/relationships/header" Target="header5.xml"/><Relationship Id="rId36" Type="http://schemas.openxmlformats.org/officeDocument/2006/relationships/image" Target="media/image11.svg"/><Relationship Id="rId49" Type="http://schemas.openxmlformats.org/officeDocument/2006/relationships/footer" Target="footer10.xml"/><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header" Target="header10.xml"/><Relationship Id="rId52" Type="http://schemas.openxmlformats.org/officeDocument/2006/relationships/image" Target="media/image20.png"/></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hdr.undp.org/sites/default/files/Country-Profiles/MPI/SYC.pdf" TargetMode="External"/><Relationship Id="rId3" Type="http://schemas.openxmlformats.org/officeDocument/2006/relationships/hyperlink" Target="https://www.wko.at/statistik/laenderprofile/lp-seychellen.pdf" TargetMode="External"/><Relationship Id="rId7" Type="http://schemas.openxmlformats.org/officeDocument/2006/relationships/hyperlink" Target="https://thedocs.worldbank.org/en/doc/bae48ff2fefc5a869546775b3f010735-0500062021/related/mpo-bdi.pdf" TargetMode="External"/><Relationship Id="rId12" Type="http://schemas.openxmlformats.org/officeDocument/2006/relationships/hyperlink" Target="https://www.wko.at/statistik/laenderprofile/lp-kenia.pdf" TargetMode="External"/><Relationship Id="rId2" Type="http://schemas.openxmlformats.org/officeDocument/2006/relationships/hyperlink" Target="https://www.bpb.de/themen/afrika/dossier-afrika/58960/entwicklungsstrategien-fuer-wirtschaft-und-gesellschaft/" TargetMode="External"/><Relationship Id="rId1" Type="http://schemas.openxmlformats.org/officeDocument/2006/relationships/hyperlink" Target="https://www.ted.com/talks/chimamanda_ngozi_adichie_the_danger_of_a_single_story" TargetMode="External"/><Relationship Id="rId6" Type="http://schemas.openxmlformats.org/officeDocument/2006/relationships/hyperlink" Target="https://orf.at/stories/3273841/" TargetMode="External"/><Relationship Id="rId11" Type="http://schemas.openxmlformats.org/officeDocument/2006/relationships/hyperlink" Target="https://www.wko.at/statistik/laenderprofile/lp-nigeria.pdf" TargetMode="External"/><Relationship Id="rId5" Type="http://schemas.openxmlformats.org/officeDocument/2006/relationships/hyperlink" Target="https://www.wko.at/statistik/laenderprofile/lp-mauritius.pdf" TargetMode="External"/><Relationship Id="rId10" Type="http://schemas.openxmlformats.org/officeDocument/2006/relationships/hyperlink" Target="https://www.wwf.de/themen-projekte/projektregionen/kongo-becken" TargetMode="External"/><Relationship Id="rId4" Type="http://schemas.openxmlformats.org/officeDocument/2006/relationships/hyperlink" Target="https://www.wko.at/statistik/laenderprofile/lp-botsuana.pdf" TargetMode="External"/><Relationship Id="rId9" Type="http://schemas.openxmlformats.org/officeDocument/2006/relationships/hyperlink" Target="https://www.statistik.at/statistiken/bevoelkerung-und-soziales/einkommen-und-soziale-lage/armut"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9.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10.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11.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header12.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8.png"/></Relationships>
</file>

<file path=word/_rels/header13.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3.xml><?xml version="1.0" encoding="utf-8"?>
<ds:datastoreItem xmlns:ds="http://schemas.openxmlformats.org/officeDocument/2006/customXml" ds:itemID="{E429ACDF-EC84-403A-84B5-C4154E0AD38A}">
  <ds:schemaRefs>
    <ds:schemaRef ds:uri="http://schemas.openxmlformats.org/officeDocument/2006/bibliography"/>
  </ds:schemaRefs>
</ds:datastoreItem>
</file>

<file path=customXml/itemProps4.xml><?xml version="1.0" encoding="utf-8"?>
<ds:datastoreItem xmlns:ds="http://schemas.openxmlformats.org/officeDocument/2006/customXml" ds:itemID="{03EAE9CC-3AA7-491F-BF07-60F2BE0952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4796</Words>
  <Characters>30217</Characters>
  <Application>Microsoft Office Word</Application>
  <DocSecurity>0</DocSecurity>
  <Lines>251</Lines>
  <Paragraphs>69</Paragraphs>
  <ScaleCrop>false</ScaleCrop>
  <Company/>
  <LinksUpToDate>false</LinksUpToDate>
  <CharactersWithSpaces>34944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5</cp:revision>
  <cp:lastPrinted>2023-08-29T08:50:00Z</cp:lastPrinted>
  <dcterms:created xsi:type="dcterms:W3CDTF">2024-09-28T22:28:00Z</dcterms:created>
  <dcterms:modified xsi:type="dcterms:W3CDTF">2025-02-21T16:14:00Z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