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footer7.xml" ContentType="application/vnd.openxmlformats-officedocument.wordprocessingml.footer+xml"/>
  <Override PartName="/word/header9.xml" ContentType="application/vnd.openxmlformats-officedocument.wordprocessingml.header+xml"/>
  <Override PartName="/word/footer8.xml" ContentType="application/vnd.openxmlformats-officedocument.wordprocessingml.footer+xml"/>
  <Override PartName="/word/header10.xml" ContentType="application/vnd.openxmlformats-officedocument.wordprocessingml.header+xml"/>
  <Override PartName="/word/footer9.xml" ContentType="application/vnd.openxmlformats-officedocument.wordprocessingml.footer+xml"/>
  <Override PartName="/word/header11.xml" ContentType="application/vnd.openxmlformats-officedocument.wordprocessingml.header+xml"/>
  <Override PartName="/word/footer10.xml" ContentType="application/vnd.openxmlformats-officedocument.wordprocessingml.footer+xml"/>
  <Override PartName="/word/header12.xml" ContentType="application/vnd.openxmlformats-officedocument.wordprocessingml.header+xml"/>
  <Override PartName="/word/footer1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F4FF575" w14:textId="2A221F0E" w:rsidR="00306568" w:rsidRPr="00687B90" w:rsidRDefault="00306568" w:rsidP="00552562">
      <w:pPr>
        <w:rPr>
          <w:rStyle w:val="SchwacherVerweis"/>
          <w:smallCaps w:val="0"/>
          <w:color w:val="8D82B1" w:themeColor="accent1"/>
        </w:rPr>
      </w:pPr>
    </w:p>
    <w:p w14:paraId="7938E7F5" w14:textId="77777777" w:rsidR="00D362A2" w:rsidRPr="00687B90" w:rsidRDefault="00D362A2" w:rsidP="00552562">
      <w:pPr>
        <w:rPr>
          <w:rStyle w:val="SchwacherVerweis"/>
          <w:smallCaps w:val="0"/>
          <w:color w:val="8D82B1" w:themeColor="accent1"/>
        </w:rPr>
      </w:pPr>
    </w:p>
    <w:p w14:paraId="41ECDE1C" w14:textId="04217E2B" w:rsidR="008017FF" w:rsidRPr="00687B90" w:rsidRDefault="008017FF" w:rsidP="00552562">
      <w:pPr>
        <w:rPr>
          <w:rStyle w:val="SchwacherVerweis"/>
          <w:smallCaps w:val="0"/>
          <w:color w:val="8D82B1" w:themeColor="accent1"/>
        </w:rPr>
      </w:pPr>
    </w:p>
    <w:p w14:paraId="5BAB172B" w14:textId="40BED20F" w:rsidR="00306568" w:rsidRPr="00687B90" w:rsidRDefault="008017FF" w:rsidP="00F46BC3">
      <w:pPr>
        <w:rPr>
          <w:rStyle w:val="SchwacherVerweis"/>
          <w:rFonts w:ascii="Arial" w:eastAsiaTheme="majorEastAsia" w:hAnsi="Arial" w:cstheme="majorBidi"/>
          <w:b/>
          <w:color w:val="8D82B1" w:themeColor="accent1"/>
          <w:sz w:val="28"/>
          <w:szCs w:val="26"/>
        </w:rPr>
      </w:pPr>
      <w:r w:rsidRPr="00687B90">
        <w:rPr>
          <w:rStyle w:val="SchwacherVerweis"/>
          <w:rFonts w:ascii="Arial" w:eastAsiaTheme="majorEastAsia" w:hAnsi="Arial" w:cstheme="majorBidi"/>
          <w:b/>
          <w:color w:val="8D82B1" w:themeColor="accent1"/>
          <w:sz w:val="28"/>
          <w:szCs w:val="26"/>
        </w:rPr>
        <w:t>Lehr- und Lernmaterial</w:t>
      </w:r>
    </w:p>
    <w:p w14:paraId="6B90D0AA" w14:textId="2805C68E" w:rsidR="00925682" w:rsidRDefault="00935E8D" w:rsidP="00925682">
      <w:pPr>
        <w:pStyle w:val="Titel"/>
      </w:pPr>
      <w:r>
        <w:t xml:space="preserve">Finanz- und Konsumentscheidungen: </w:t>
      </w:r>
      <w:r w:rsidR="00925682">
        <w:t>Escape Room</w:t>
      </w:r>
    </w:p>
    <w:p w14:paraId="37C0EBAA" w14:textId="77777777" w:rsidR="003D19F5" w:rsidRPr="00687B90" w:rsidRDefault="003D19F5" w:rsidP="008017FF"/>
    <w:p w14:paraId="709D7B7B" w14:textId="116A8AD3" w:rsidR="008017FF" w:rsidRPr="00687B90" w:rsidRDefault="008017FF" w:rsidP="003B1D22">
      <w:pPr>
        <w:spacing w:line="240" w:lineRule="auto"/>
      </w:pPr>
      <w:r w:rsidRPr="00687B90">
        <w:rPr>
          <w:rFonts w:ascii="Arial" w:eastAsiaTheme="majorEastAsia" w:hAnsi="Arial" w:cstheme="majorBidi"/>
          <w:b/>
          <w:color w:val="8D82B1" w:themeColor="accent1"/>
          <w:sz w:val="28"/>
          <w:szCs w:val="26"/>
        </w:rPr>
        <w:t>Kurzbeschreibung</w:t>
      </w:r>
    </w:p>
    <w:p w14:paraId="270E44C7" w14:textId="7BB746A7" w:rsidR="001F1D79" w:rsidRPr="00410432" w:rsidRDefault="000E7CA3" w:rsidP="00054D14">
      <w:pPr>
        <w:jc w:val="both"/>
      </w:pPr>
      <w:r>
        <w:t xml:space="preserve">In diesem Unterrichtsszenario werden Inhalte des </w:t>
      </w:r>
      <w:r w:rsidRPr="001649C2">
        <w:rPr>
          <w:i/>
          <w:iCs/>
        </w:rPr>
        <w:t>Kompetenzbereichs</w:t>
      </w:r>
      <w:r>
        <w:t xml:space="preserve"> „Leben und Wirtschaften im eigenen Umfeld“ spielerisch wiederholt. Dabei kommt die Methode „Escape Room“ zum Einsatz. Ziel ist es,</w:t>
      </w:r>
      <w:r w:rsidRPr="000C6CA2">
        <w:t xml:space="preserve"> durch Kooperation bei der Teamarbeit zwischenmenschliche Kompetenzen zu stärken und sogenannte 21</w:t>
      </w:r>
      <w:r w:rsidRPr="000C6CA2">
        <w:rPr>
          <w:vertAlign w:val="superscript"/>
        </w:rPr>
        <w:t>st</w:t>
      </w:r>
      <w:r w:rsidRPr="000C6CA2">
        <w:t xml:space="preserve"> Century Skills zu schulen.</w:t>
      </w:r>
      <w:r>
        <w:t xml:space="preserve"> </w:t>
      </w:r>
      <w:r w:rsidR="00925682">
        <w:t xml:space="preserve">Der Umfang des Escape Rooms kann von der Lehrperson angepasst werden. Für einen hohen Spaßfaktor wird die Durchführung in einem mindestens zweistündigen Block (Doppelstunde) empfohlen.  </w:t>
      </w:r>
    </w:p>
    <w:p w14:paraId="26D5F268" w14:textId="7D4F6A6F" w:rsidR="00410432" w:rsidRPr="008D4353" w:rsidRDefault="00410432" w:rsidP="00054D14">
      <w:pPr>
        <w:jc w:val="both"/>
      </w:pPr>
      <w:r w:rsidRPr="003D1A7B">
        <w:rPr>
          <w:noProof/>
        </w:rPr>
        <mc:AlternateContent>
          <mc:Choice Requires="wps">
            <w:drawing>
              <wp:anchor distT="0" distB="0" distL="114300" distR="114300" simplePos="0" relativeHeight="251658248" behindDoc="0" locked="0" layoutInCell="1" allowOverlap="1" wp14:anchorId="6AB317B6" wp14:editId="73A196D4">
                <wp:simplePos x="0" y="0"/>
                <wp:positionH relativeFrom="margin">
                  <wp:posOffset>0</wp:posOffset>
                </wp:positionH>
                <wp:positionV relativeFrom="paragraph">
                  <wp:posOffset>182245</wp:posOffset>
                </wp:positionV>
                <wp:extent cx="5756910" cy="1028700"/>
                <wp:effectExtent l="0" t="0" r="15240" b="19050"/>
                <wp:wrapSquare wrapText="bothSides"/>
                <wp:docPr id="357573367" name="Rechteck: abgerundete Ecken 357573367"/>
                <wp:cNvGraphicFramePr/>
                <a:graphic xmlns:a="http://schemas.openxmlformats.org/drawingml/2006/main">
                  <a:graphicData uri="http://schemas.microsoft.com/office/word/2010/wordprocessingShape">
                    <wps:wsp>
                      <wps:cNvSpPr/>
                      <wps:spPr>
                        <a:xfrm>
                          <a:off x="0" y="0"/>
                          <a:ext cx="5756910" cy="1028700"/>
                        </a:xfrm>
                        <a:prstGeom prst="roundRect">
                          <a:avLst/>
                        </a:prstGeom>
                        <a:solidFill>
                          <a:schemeClr val="accent6"/>
                        </a:solidFill>
                        <a:ln>
                          <a:solidFill>
                            <a:schemeClr val="accent6">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7BAA1AC" w14:textId="06B1192D" w:rsidR="00410432" w:rsidRPr="00235237" w:rsidRDefault="00410432" w:rsidP="00410432">
                            <w:pPr>
                              <w:pStyle w:val="LO-normal"/>
                              <w:spacing w:line="360" w:lineRule="auto"/>
                              <w:jc w:val="both"/>
                              <w:rPr>
                                <w:lang w:val="de-AT"/>
                              </w:rPr>
                            </w:pPr>
                            <w:r>
                              <w:rPr>
                                <w:b/>
                                <w:bCs/>
                                <w:i/>
                                <w:iCs/>
                                <w:color w:val="6249AB" w:themeColor="accent6" w:themeShade="80"/>
                                <w:lang w:val="de-AT"/>
                              </w:rPr>
                              <w:t>W</w:t>
                            </w:r>
                            <w:r w:rsidRPr="005333E7">
                              <w:rPr>
                                <w:b/>
                                <w:bCs/>
                                <w:i/>
                                <w:iCs/>
                                <w:color w:val="6249AB" w:themeColor="accent6" w:themeShade="80"/>
                                <w:lang w:val="de-AT"/>
                              </w:rPr>
                              <w:t xml:space="preserve">enn </w:t>
                            </w:r>
                            <w:r w:rsidR="00DD278B">
                              <w:rPr>
                                <w:b/>
                                <w:bCs/>
                                <w:i/>
                                <w:iCs/>
                                <w:color w:val="6249AB" w:themeColor="accent6" w:themeShade="80"/>
                                <w:lang w:val="de-AT"/>
                              </w:rPr>
                              <w:t>d</w:t>
                            </w:r>
                            <w:r>
                              <w:rPr>
                                <w:b/>
                                <w:bCs/>
                                <w:i/>
                                <w:iCs/>
                                <w:color w:val="6249AB" w:themeColor="accent6" w:themeShade="80"/>
                                <w:lang w:val="de-AT"/>
                              </w:rPr>
                              <w:t>u</w:t>
                            </w:r>
                            <w:r w:rsidRPr="005333E7">
                              <w:rPr>
                                <w:b/>
                                <w:bCs/>
                                <w:i/>
                                <w:iCs/>
                                <w:color w:val="6249AB" w:themeColor="accent6" w:themeShade="80"/>
                                <w:lang w:val="de-AT"/>
                              </w:rPr>
                              <w:t xml:space="preserve"> </w:t>
                            </w:r>
                            <w:r>
                              <w:rPr>
                                <w:b/>
                                <w:bCs/>
                                <w:i/>
                                <w:iCs/>
                                <w:color w:val="6249AB" w:themeColor="accent6" w:themeShade="80"/>
                                <w:lang w:val="de-AT"/>
                              </w:rPr>
                              <w:t>A</w:t>
                            </w:r>
                            <w:r w:rsidRPr="005333E7">
                              <w:rPr>
                                <w:b/>
                                <w:bCs/>
                                <w:i/>
                                <w:iCs/>
                                <w:color w:val="6249AB" w:themeColor="accent6" w:themeShade="80"/>
                                <w:lang w:val="de-AT"/>
                              </w:rPr>
                              <w:t>nregungen</w:t>
                            </w:r>
                            <w:r>
                              <w:rPr>
                                <w:b/>
                                <w:bCs/>
                                <w:i/>
                                <w:iCs/>
                                <w:color w:val="6249AB" w:themeColor="accent6" w:themeShade="80"/>
                                <w:lang w:val="de-AT"/>
                              </w:rPr>
                              <w:t xml:space="preserve"> oder Fragen</w:t>
                            </w:r>
                            <w:r w:rsidRPr="005333E7">
                              <w:rPr>
                                <w:b/>
                                <w:bCs/>
                                <w:i/>
                                <w:iCs/>
                                <w:color w:val="6249AB" w:themeColor="accent6" w:themeShade="80"/>
                                <w:lang w:val="de-AT"/>
                              </w:rPr>
                              <w:t xml:space="preserve"> zum </w:t>
                            </w:r>
                            <w:r>
                              <w:rPr>
                                <w:b/>
                                <w:bCs/>
                                <w:i/>
                                <w:iCs/>
                                <w:color w:val="6249AB" w:themeColor="accent6" w:themeShade="80"/>
                                <w:lang w:val="de-AT"/>
                              </w:rPr>
                              <w:t>M</w:t>
                            </w:r>
                            <w:r w:rsidRPr="005333E7">
                              <w:rPr>
                                <w:b/>
                                <w:bCs/>
                                <w:i/>
                                <w:iCs/>
                                <w:color w:val="6249AB" w:themeColor="accent6" w:themeShade="80"/>
                                <w:lang w:val="de-AT"/>
                              </w:rPr>
                              <w:t>aterial ha</w:t>
                            </w:r>
                            <w:r>
                              <w:rPr>
                                <w:b/>
                                <w:bCs/>
                                <w:i/>
                                <w:iCs/>
                                <w:color w:val="6249AB" w:themeColor="accent6" w:themeShade="80"/>
                                <w:lang w:val="de-AT"/>
                              </w:rPr>
                              <w:t>st</w:t>
                            </w:r>
                            <w:r w:rsidRPr="005333E7">
                              <w:rPr>
                                <w:b/>
                                <w:bCs/>
                                <w:i/>
                                <w:iCs/>
                                <w:color w:val="6249AB" w:themeColor="accent6" w:themeShade="80"/>
                                <w:lang w:val="de-AT"/>
                              </w:rPr>
                              <w:t xml:space="preserve">, freuen wir uns sehr über </w:t>
                            </w:r>
                            <w:r w:rsidR="005E7CAF">
                              <w:rPr>
                                <w:b/>
                                <w:bCs/>
                                <w:i/>
                                <w:iCs/>
                                <w:color w:val="6249AB" w:themeColor="accent6" w:themeShade="80"/>
                                <w:lang w:val="de-AT"/>
                              </w:rPr>
                              <w:t>d</w:t>
                            </w:r>
                            <w:r>
                              <w:rPr>
                                <w:b/>
                                <w:bCs/>
                                <w:i/>
                                <w:iCs/>
                                <w:color w:val="6249AB" w:themeColor="accent6" w:themeShade="80"/>
                                <w:lang w:val="de-AT"/>
                              </w:rPr>
                              <w:t>eine</w:t>
                            </w:r>
                            <w:r w:rsidRPr="005333E7">
                              <w:rPr>
                                <w:b/>
                                <w:bCs/>
                                <w:i/>
                                <w:iCs/>
                                <w:color w:val="6249AB" w:themeColor="accent6" w:themeShade="80"/>
                                <w:lang w:val="de-AT"/>
                              </w:rPr>
                              <w:t xml:space="preserve"> </w:t>
                            </w:r>
                            <w:r>
                              <w:rPr>
                                <w:b/>
                                <w:bCs/>
                                <w:i/>
                                <w:iCs/>
                                <w:color w:val="6249AB" w:themeColor="accent6" w:themeShade="80"/>
                                <w:lang w:val="de-AT"/>
                              </w:rPr>
                              <w:t>R</w:t>
                            </w:r>
                            <w:r w:rsidRPr="005333E7">
                              <w:rPr>
                                <w:b/>
                                <w:bCs/>
                                <w:i/>
                                <w:iCs/>
                                <w:color w:val="6249AB" w:themeColor="accent6" w:themeShade="80"/>
                                <w:lang w:val="de-AT"/>
                              </w:rPr>
                              <w:t xml:space="preserve">ückmeldung an: </w:t>
                            </w:r>
                            <w:hyperlink r:id="rId11">
                              <w:r w:rsidRPr="005333E7">
                                <w:rPr>
                                  <w:b/>
                                  <w:bCs/>
                                  <w:i/>
                                  <w:iCs/>
                                  <w:color w:val="6249AB" w:themeColor="accent6" w:themeShade="80"/>
                                  <w:lang w:val="de-AT"/>
                                </w:rPr>
                                <w:t>office@wirtschaft-erleben.at</w:t>
                              </w:r>
                            </w:hyperlink>
                            <w:r w:rsidRPr="005333E7">
                              <w:rPr>
                                <w:b/>
                                <w:bCs/>
                                <w:i/>
                                <w:iCs/>
                                <w:color w:val="6249AB" w:themeColor="accent6" w:themeShade="80"/>
                                <w:lang w:val="de-AT"/>
                              </w:rPr>
                              <w:t>.</w:t>
                            </w:r>
                            <w:r>
                              <w:rPr>
                                <w:b/>
                                <w:bCs/>
                                <w:i/>
                                <w:iCs/>
                                <w:color w:val="6249AB" w:themeColor="accent6" w:themeShade="80"/>
                                <w:lang w:val="de-AT"/>
                              </w:rPr>
                              <w:t xml:space="preserve"> Weitere Lehr- und Lernmaterialien, die wirtschaftliche Themen aus verschiedenen Perspektiven beleuchten, findest </w:t>
                            </w:r>
                            <w:r w:rsidR="00DD278B">
                              <w:rPr>
                                <w:b/>
                                <w:bCs/>
                                <w:i/>
                                <w:iCs/>
                                <w:color w:val="6249AB" w:themeColor="accent6" w:themeShade="80"/>
                                <w:lang w:val="de-AT"/>
                              </w:rPr>
                              <w:t>d</w:t>
                            </w:r>
                            <w:r>
                              <w:rPr>
                                <w:b/>
                                <w:bCs/>
                                <w:i/>
                                <w:iCs/>
                                <w:color w:val="6249AB" w:themeColor="accent6" w:themeShade="80"/>
                                <w:lang w:val="de-AT"/>
                              </w:rPr>
                              <w:t xml:space="preserve">u auf </w:t>
                            </w:r>
                            <w:hyperlink r:id="rId12" w:history="1">
                              <w:r w:rsidRPr="004F04E9">
                                <w:rPr>
                                  <w:rStyle w:val="Hyperlink"/>
                                  <w:b/>
                                  <w:bCs/>
                                  <w:i/>
                                  <w:iCs/>
                                  <w:lang w:val="de-AT"/>
                                </w:rPr>
                                <w:t>wirtschaft-erleben.at</w:t>
                              </w:r>
                            </w:hyperlink>
                            <w:r>
                              <w:rPr>
                                <w:b/>
                                <w:bCs/>
                                <w:i/>
                                <w:iCs/>
                                <w:color w:val="6249AB" w:themeColor="accent6" w:themeShade="80"/>
                                <w:lang w:val="de-AT"/>
                              </w:rPr>
                              <w:t xml:space="preserve">. </w:t>
                            </w:r>
                          </w:p>
                          <w:p w14:paraId="2DD91D8D" w14:textId="77777777" w:rsidR="00410432" w:rsidRPr="00235237" w:rsidRDefault="00410432" w:rsidP="00410432">
                            <w:pPr>
                              <w:pStyle w:val="LO-normal"/>
                              <w:spacing w:line="360" w:lineRule="auto"/>
                              <w:jc w:val="both"/>
                              <w:rPr>
                                <w:lang w:val="de-AT"/>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w14:anchorId="6AB317B6" id="Rechteck: abgerundete Ecken 357573367" o:spid="_x0000_s1026" style="position:absolute;left:0;text-align:left;margin-left:0;margin-top:14.35pt;width:453.3pt;height:81pt;z-index:2516582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" fillcolor="#f3f1f9 [3209]" strokecolor="#6149aa [1609]" strokeweight="1pt">
                <v:stroke joinstyle="miter"/>
                <v:textbox>
                  <w:txbxContent>
                    <w:p w14:paraId="57BAA1AC" w14:textId="06B1192D" w:rsidR="00410432" w:rsidRPr="00235237" w:rsidRDefault="00410432" w:rsidP="00410432">
                      <w:pPr>
                        <w:pStyle w:val="LO-normal"/>
                        <w:spacing w:line="360" w:lineRule="auto"/>
                        <w:jc w:val="both"/>
                        <w:rPr>
                          <w:lang w:val="de-AT"/>
                        </w:rPr>
                      </w:pPr>
                      <w:r>
                        <w:rPr>
                          <w:b/>
                          <w:bCs/>
                          <w:i/>
                          <w:iCs/>
                          <w:color w:val="6249AB" w:themeColor="accent6" w:themeShade="80"/>
                          <w:lang w:val="de-AT"/>
                        </w:rPr>
                        <w:t>W</w:t>
                      </w:r>
                      <w:r w:rsidRPr="005333E7">
                        <w:rPr>
                          <w:b/>
                          <w:bCs/>
                          <w:i/>
                          <w:iCs/>
                          <w:color w:val="6249AB" w:themeColor="accent6" w:themeShade="80"/>
                          <w:lang w:val="de-AT"/>
                        </w:rPr>
                        <w:t xml:space="preserve">enn </w:t>
                      </w:r>
                      <w:r w:rsidR="00DD278B">
                        <w:rPr>
                          <w:b/>
                          <w:bCs/>
                          <w:i/>
                          <w:iCs/>
                          <w:color w:val="6249AB" w:themeColor="accent6" w:themeShade="80"/>
                          <w:lang w:val="de-AT"/>
                        </w:rPr>
                        <w:t>d</w:t>
                      </w:r>
                      <w:r>
                        <w:rPr>
                          <w:b/>
                          <w:bCs/>
                          <w:i/>
                          <w:iCs/>
                          <w:color w:val="6249AB" w:themeColor="accent6" w:themeShade="80"/>
                          <w:lang w:val="de-AT"/>
                        </w:rPr>
                        <w:t>u</w:t>
                      </w:r>
                      <w:r w:rsidRPr="005333E7">
                        <w:rPr>
                          <w:b/>
                          <w:bCs/>
                          <w:i/>
                          <w:iCs/>
                          <w:color w:val="6249AB" w:themeColor="accent6" w:themeShade="80"/>
                          <w:lang w:val="de-AT"/>
                        </w:rPr>
                        <w:t xml:space="preserve"> </w:t>
                      </w:r>
                      <w:r>
                        <w:rPr>
                          <w:b/>
                          <w:bCs/>
                          <w:i/>
                          <w:iCs/>
                          <w:color w:val="6249AB" w:themeColor="accent6" w:themeShade="80"/>
                          <w:lang w:val="de-AT"/>
                        </w:rPr>
                        <w:t>A</w:t>
                      </w:r>
                      <w:r w:rsidRPr="005333E7">
                        <w:rPr>
                          <w:b/>
                          <w:bCs/>
                          <w:i/>
                          <w:iCs/>
                          <w:color w:val="6249AB" w:themeColor="accent6" w:themeShade="80"/>
                          <w:lang w:val="de-AT"/>
                        </w:rPr>
                        <w:t>nregungen</w:t>
                      </w:r>
                      <w:r>
                        <w:rPr>
                          <w:b/>
                          <w:bCs/>
                          <w:i/>
                          <w:iCs/>
                          <w:color w:val="6249AB" w:themeColor="accent6" w:themeShade="80"/>
                          <w:lang w:val="de-AT"/>
                        </w:rPr>
                        <w:t xml:space="preserve"> oder Fragen</w:t>
                      </w:r>
                      <w:r w:rsidRPr="005333E7">
                        <w:rPr>
                          <w:b/>
                          <w:bCs/>
                          <w:i/>
                          <w:iCs/>
                          <w:color w:val="6249AB" w:themeColor="accent6" w:themeShade="80"/>
                          <w:lang w:val="de-AT"/>
                        </w:rPr>
                        <w:t xml:space="preserve"> zum </w:t>
                      </w:r>
                      <w:r>
                        <w:rPr>
                          <w:b/>
                          <w:bCs/>
                          <w:i/>
                          <w:iCs/>
                          <w:color w:val="6249AB" w:themeColor="accent6" w:themeShade="80"/>
                          <w:lang w:val="de-AT"/>
                        </w:rPr>
                        <w:t>M</w:t>
                      </w:r>
                      <w:r w:rsidRPr="005333E7">
                        <w:rPr>
                          <w:b/>
                          <w:bCs/>
                          <w:i/>
                          <w:iCs/>
                          <w:color w:val="6249AB" w:themeColor="accent6" w:themeShade="80"/>
                          <w:lang w:val="de-AT"/>
                        </w:rPr>
                        <w:t>aterial ha</w:t>
                      </w:r>
                      <w:r>
                        <w:rPr>
                          <w:b/>
                          <w:bCs/>
                          <w:i/>
                          <w:iCs/>
                          <w:color w:val="6249AB" w:themeColor="accent6" w:themeShade="80"/>
                          <w:lang w:val="de-AT"/>
                        </w:rPr>
                        <w:t>st</w:t>
                      </w:r>
                      <w:r w:rsidRPr="005333E7">
                        <w:rPr>
                          <w:b/>
                          <w:bCs/>
                          <w:i/>
                          <w:iCs/>
                          <w:color w:val="6249AB" w:themeColor="accent6" w:themeShade="80"/>
                          <w:lang w:val="de-AT"/>
                        </w:rPr>
                        <w:t xml:space="preserve">, freuen wir uns sehr über </w:t>
                      </w:r>
                      <w:r w:rsidR="005E7CAF">
                        <w:rPr>
                          <w:b/>
                          <w:bCs/>
                          <w:i/>
                          <w:iCs/>
                          <w:color w:val="6249AB" w:themeColor="accent6" w:themeShade="80"/>
                          <w:lang w:val="de-AT"/>
                        </w:rPr>
                        <w:t>d</w:t>
                      </w:r>
                      <w:r>
                        <w:rPr>
                          <w:b/>
                          <w:bCs/>
                          <w:i/>
                          <w:iCs/>
                          <w:color w:val="6249AB" w:themeColor="accent6" w:themeShade="80"/>
                          <w:lang w:val="de-AT"/>
                        </w:rPr>
                        <w:t>eine</w:t>
                      </w:r>
                      <w:r w:rsidRPr="005333E7">
                        <w:rPr>
                          <w:b/>
                          <w:bCs/>
                          <w:i/>
                          <w:iCs/>
                          <w:color w:val="6249AB" w:themeColor="accent6" w:themeShade="80"/>
                          <w:lang w:val="de-AT"/>
                        </w:rPr>
                        <w:t xml:space="preserve"> </w:t>
                      </w:r>
                      <w:r>
                        <w:rPr>
                          <w:b/>
                          <w:bCs/>
                          <w:i/>
                          <w:iCs/>
                          <w:color w:val="6249AB" w:themeColor="accent6" w:themeShade="80"/>
                          <w:lang w:val="de-AT"/>
                        </w:rPr>
                        <w:t>R</w:t>
                      </w:r>
                      <w:r w:rsidRPr="005333E7">
                        <w:rPr>
                          <w:b/>
                          <w:bCs/>
                          <w:i/>
                          <w:iCs/>
                          <w:color w:val="6249AB" w:themeColor="accent6" w:themeShade="80"/>
                          <w:lang w:val="de-AT"/>
                        </w:rPr>
                        <w:t xml:space="preserve">ückmeldung an: </w:t>
                      </w:r>
                      <w:hyperlink r:id="rId13">
                        <w:r w:rsidRPr="005333E7">
                          <w:rPr>
                            <w:b/>
                            <w:bCs/>
                            <w:i/>
                            <w:iCs/>
                            <w:color w:val="6249AB" w:themeColor="accent6" w:themeShade="80"/>
                            <w:lang w:val="de-AT"/>
                          </w:rPr>
                          <w:t>office@wirtschaft-erleben.at</w:t>
                        </w:r>
                      </w:hyperlink>
                      <w:r w:rsidRPr="005333E7">
                        <w:rPr>
                          <w:b/>
                          <w:bCs/>
                          <w:i/>
                          <w:iCs/>
                          <w:color w:val="6249AB" w:themeColor="accent6" w:themeShade="80"/>
                          <w:lang w:val="de-AT"/>
                        </w:rPr>
                        <w:t>.</w:t>
                      </w:r>
                      <w:r>
                        <w:rPr>
                          <w:b/>
                          <w:bCs/>
                          <w:i/>
                          <w:iCs/>
                          <w:color w:val="6249AB" w:themeColor="accent6" w:themeShade="80"/>
                          <w:lang w:val="de-AT"/>
                        </w:rPr>
                        <w:t xml:space="preserve"> Weitere Lehr- und Lernmaterialien, die wirtschaftliche Themen aus verschiedenen Perspektiven beleuchten, findest </w:t>
                      </w:r>
                      <w:r w:rsidR="00DD278B">
                        <w:rPr>
                          <w:b/>
                          <w:bCs/>
                          <w:i/>
                          <w:iCs/>
                          <w:color w:val="6249AB" w:themeColor="accent6" w:themeShade="80"/>
                          <w:lang w:val="de-AT"/>
                        </w:rPr>
                        <w:t>d</w:t>
                      </w:r>
                      <w:r>
                        <w:rPr>
                          <w:b/>
                          <w:bCs/>
                          <w:i/>
                          <w:iCs/>
                          <w:color w:val="6249AB" w:themeColor="accent6" w:themeShade="80"/>
                          <w:lang w:val="de-AT"/>
                        </w:rPr>
                        <w:t xml:space="preserve">u auf </w:t>
                      </w:r>
                      <w:hyperlink r:id="rId14" w:history="1">
                        <w:r w:rsidRPr="004F04E9">
                          <w:rPr>
                            <w:rStyle w:val="Hyperlink"/>
                            <w:b/>
                            <w:bCs/>
                            <w:i/>
                            <w:iCs/>
                            <w:lang w:val="de-AT"/>
                          </w:rPr>
                          <w:t>wirtschaft-erleben.at</w:t>
                        </w:r>
                      </w:hyperlink>
                      <w:r>
                        <w:rPr>
                          <w:b/>
                          <w:bCs/>
                          <w:i/>
                          <w:iCs/>
                          <w:color w:val="6249AB" w:themeColor="accent6" w:themeShade="80"/>
                          <w:lang w:val="de-AT"/>
                        </w:rPr>
                        <w:t xml:space="preserve">. </w:t>
                      </w:r>
                    </w:p>
                    <w:p w14:paraId="2DD91D8D" w14:textId="77777777" w:rsidR="00410432" w:rsidRPr="00235237" w:rsidRDefault="00410432" w:rsidP="00410432">
                      <w:pPr>
                        <w:pStyle w:val="LO-normal"/>
                        <w:spacing w:line="360" w:lineRule="auto"/>
                        <w:jc w:val="both"/>
                        <w:rPr>
                          <w:lang w:val="de-AT"/>
                        </w:rPr>
                      </w:pPr>
                    </w:p>
                  </w:txbxContent>
                </v:textbox>
                <w10:wrap type="square" anchorx="margin"/>
              </v:roundrect>
            </w:pict>
          </mc:Fallback>
        </mc:AlternateContent>
      </w:r>
    </w:p>
    <w:sdt>
      <w:sdtPr>
        <w:rPr>
          <w:rFonts w:asciiTheme="minorHAnsi" w:eastAsiaTheme="minorHAnsi" w:hAnsiTheme="minorHAnsi" w:cstheme="minorBidi"/>
          <w:b w:val="0"/>
          <w:bCs w:val="0"/>
          <w:color w:val="auto"/>
          <w:sz w:val="20"/>
          <w:szCs w:val="24"/>
          <w:lang w:eastAsia="en-US"/>
        </w:rPr>
        <w:id w:val="3250620"/>
        <w:docPartObj>
          <w:docPartGallery w:val="Table of Contents"/>
          <w:docPartUnique/>
        </w:docPartObj>
      </w:sdtPr>
      <w:sdtContent>
        <w:p w14:paraId="66CEE5B2" w14:textId="4580A948" w:rsidR="00B20048" w:rsidRPr="00687B90" w:rsidRDefault="00B20048">
          <w:pPr>
            <w:pStyle w:val="Inhaltsverzeichnisberschrift"/>
          </w:pPr>
          <w:r w:rsidRPr="00687B90">
            <w:t>Inhalt</w:t>
          </w:r>
        </w:p>
        <w:p w14:paraId="0AB1575F" w14:textId="7F96DA15" w:rsidR="00E71162" w:rsidRPr="00687B90" w:rsidRDefault="0010277B">
          <w:pPr>
            <w:pStyle w:val="Verzeichnis1"/>
            <w:rPr>
              <w:rFonts w:eastAsiaTheme="minorEastAsia" w:cstheme="minorBidi"/>
              <w:b w:val="0"/>
              <w:bCs w:val="0"/>
              <w:color w:val="auto"/>
              <w:kern w:val="2"/>
              <w:sz w:val="22"/>
              <w:szCs w:val="22"/>
              <w:lang w:eastAsia="de-AT"/>
              <w14:ligatures w14:val="standardContextual"/>
            </w:rPr>
          </w:pPr>
          <w:r w:rsidRPr="00687B90">
            <w:rPr>
              <w:i/>
              <w:iCs/>
            </w:rPr>
            <w:fldChar w:fldCharType="begin"/>
          </w:r>
          <w:r w:rsidRPr="00687B90">
            <w:rPr>
              <w:i/>
              <w:iCs/>
            </w:rPr>
            <w:instrText xml:space="preserve"> TOC \o "1-1" \h \z \u </w:instrText>
          </w:r>
          <w:r w:rsidRPr="00687B90">
            <w:rPr>
              <w:i/>
              <w:iCs/>
            </w:rPr>
            <w:fldChar w:fldCharType="separate"/>
          </w:r>
          <w:hyperlink w:anchor="_Toc141708733" w:history="1">
            <w:r w:rsidR="00E71162" w:rsidRPr="00687B90">
              <w:rPr>
                <w:rStyle w:val="Hyperlink"/>
              </w:rPr>
              <w:t>Überblick</w:t>
            </w:r>
            <w:r w:rsidR="00E71162" w:rsidRPr="00687B90">
              <w:rPr>
                <w:webHidden/>
              </w:rPr>
              <w:tab/>
            </w:r>
            <w:r w:rsidR="00E71162" w:rsidRPr="00687B90">
              <w:rPr>
                <w:webHidden/>
              </w:rPr>
              <w:fldChar w:fldCharType="begin"/>
            </w:r>
            <w:r w:rsidR="00E71162" w:rsidRPr="00687B90">
              <w:rPr>
                <w:webHidden/>
              </w:rPr>
              <w:instrText xml:space="preserve"> PAGEREF _Toc141708733 \h </w:instrText>
            </w:r>
            <w:r w:rsidR="00E71162" w:rsidRPr="00687B90">
              <w:rPr>
                <w:webHidden/>
              </w:rPr>
            </w:r>
            <w:r w:rsidR="00E71162" w:rsidRPr="00687B90">
              <w:rPr>
                <w:webHidden/>
              </w:rPr>
              <w:fldChar w:fldCharType="separate"/>
            </w:r>
            <w:r w:rsidR="0089395C">
              <w:rPr>
                <w:webHidden/>
              </w:rPr>
              <w:t>2</w:t>
            </w:r>
            <w:r w:rsidR="00E71162" w:rsidRPr="00687B90">
              <w:rPr>
                <w:webHidden/>
              </w:rPr>
              <w:fldChar w:fldCharType="end"/>
            </w:r>
          </w:hyperlink>
        </w:p>
        <w:p w14:paraId="507186DE" w14:textId="2FFA8FCF" w:rsidR="00E71162" w:rsidRPr="00687B90" w:rsidRDefault="00E71162">
          <w:pPr>
            <w:pStyle w:val="Verzeichnis1"/>
            <w:rPr>
              <w:rFonts w:eastAsiaTheme="minorEastAsia" w:cstheme="minorBidi"/>
              <w:b w:val="0"/>
              <w:bCs w:val="0"/>
              <w:color w:val="auto"/>
              <w:kern w:val="2"/>
              <w:sz w:val="22"/>
              <w:szCs w:val="22"/>
              <w:lang w:eastAsia="de-AT"/>
              <w14:ligatures w14:val="standardContextual"/>
            </w:rPr>
          </w:pPr>
          <w:hyperlink w:anchor="_Toc141708734" w:history="1">
            <w:r w:rsidRPr="00687B90">
              <w:rPr>
                <w:rStyle w:val="Hyperlink"/>
              </w:rPr>
              <w:t>Hintergrundinformationen</w:t>
            </w:r>
            <w:r w:rsidRPr="00687B90">
              <w:rPr>
                <w:webHidden/>
              </w:rPr>
              <w:tab/>
            </w:r>
            <w:r w:rsidRPr="00687B90">
              <w:rPr>
                <w:webHidden/>
              </w:rPr>
              <w:fldChar w:fldCharType="begin"/>
            </w:r>
            <w:r w:rsidRPr="00687B90">
              <w:rPr>
                <w:webHidden/>
              </w:rPr>
              <w:instrText xml:space="preserve"> PAGEREF _Toc141708734 \h </w:instrText>
            </w:r>
            <w:r w:rsidRPr="00687B90">
              <w:rPr>
                <w:webHidden/>
              </w:rPr>
            </w:r>
            <w:r w:rsidRPr="00687B90">
              <w:rPr>
                <w:webHidden/>
              </w:rPr>
              <w:fldChar w:fldCharType="separate"/>
            </w:r>
            <w:r w:rsidR="0089395C">
              <w:rPr>
                <w:webHidden/>
              </w:rPr>
              <w:t>3</w:t>
            </w:r>
            <w:r w:rsidRPr="00687B90">
              <w:rPr>
                <w:webHidden/>
              </w:rPr>
              <w:fldChar w:fldCharType="end"/>
            </w:r>
          </w:hyperlink>
        </w:p>
        <w:p w14:paraId="2E4FC4B2" w14:textId="65D9462E" w:rsidR="00E71162" w:rsidRPr="00687B90" w:rsidRDefault="00E71162">
          <w:pPr>
            <w:pStyle w:val="Verzeichnis1"/>
            <w:rPr>
              <w:rFonts w:eastAsiaTheme="minorEastAsia" w:cstheme="minorBidi"/>
              <w:b w:val="0"/>
              <w:bCs w:val="0"/>
              <w:color w:val="auto"/>
              <w:kern w:val="2"/>
              <w:sz w:val="22"/>
              <w:szCs w:val="22"/>
              <w:lang w:eastAsia="de-AT"/>
              <w14:ligatures w14:val="standardContextual"/>
            </w:rPr>
          </w:pPr>
          <w:hyperlink w:anchor="_Toc141708735" w:history="1">
            <w:r w:rsidRPr="00687B90">
              <w:rPr>
                <w:rStyle w:val="Hyperlink"/>
              </w:rPr>
              <w:t>Unterrichtsszenario &amp; Material</w:t>
            </w:r>
            <w:r w:rsidRPr="00687B90">
              <w:rPr>
                <w:webHidden/>
              </w:rPr>
              <w:tab/>
            </w:r>
            <w:r w:rsidRPr="00687B90">
              <w:rPr>
                <w:webHidden/>
              </w:rPr>
              <w:fldChar w:fldCharType="begin"/>
            </w:r>
            <w:r w:rsidRPr="00687B90">
              <w:rPr>
                <w:webHidden/>
              </w:rPr>
              <w:instrText xml:space="preserve"> PAGEREF _Toc141708735 \h </w:instrText>
            </w:r>
            <w:r w:rsidRPr="00687B90">
              <w:rPr>
                <w:webHidden/>
              </w:rPr>
            </w:r>
            <w:r w:rsidRPr="00687B90">
              <w:rPr>
                <w:webHidden/>
              </w:rPr>
              <w:fldChar w:fldCharType="separate"/>
            </w:r>
            <w:r w:rsidR="0089395C">
              <w:rPr>
                <w:webHidden/>
              </w:rPr>
              <w:t>5</w:t>
            </w:r>
            <w:r w:rsidRPr="00687B90">
              <w:rPr>
                <w:webHidden/>
              </w:rPr>
              <w:fldChar w:fldCharType="end"/>
            </w:r>
          </w:hyperlink>
        </w:p>
        <w:p w14:paraId="4539B688" w14:textId="63FCC6E4" w:rsidR="00E71162" w:rsidRPr="00687B90" w:rsidRDefault="00E71162">
          <w:pPr>
            <w:pStyle w:val="Verzeichnis1"/>
            <w:rPr>
              <w:rFonts w:eastAsiaTheme="minorEastAsia" w:cstheme="minorBidi"/>
              <w:b w:val="0"/>
              <w:bCs w:val="0"/>
              <w:color w:val="auto"/>
              <w:kern w:val="2"/>
              <w:sz w:val="22"/>
              <w:szCs w:val="22"/>
              <w:lang w:eastAsia="de-AT"/>
              <w14:ligatures w14:val="standardContextual"/>
            </w:rPr>
          </w:pPr>
          <w:hyperlink w:anchor="_Toc141708736" w:history="1">
            <w:r w:rsidRPr="00687B90">
              <w:rPr>
                <w:rStyle w:val="Hyperlink"/>
              </w:rPr>
              <w:t>Lösungen</w:t>
            </w:r>
            <w:r w:rsidRPr="00687B90">
              <w:rPr>
                <w:webHidden/>
              </w:rPr>
              <w:tab/>
            </w:r>
            <w:r w:rsidRPr="00687B90">
              <w:rPr>
                <w:webHidden/>
              </w:rPr>
              <w:fldChar w:fldCharType="begin"/>
            </w:r>
            <w:r w:rsidRPr="00687B90">
              <w:rPr>
                <w:webHidden/>
              </w:rPr>
              <w:instrText xml:space="preserve"> PAGEREF _Toc141708736 \h </w:instrText>
            </w:r>
            <w:r w:rsidRPr="00687B90">
              <w:rPr>
                <w:webHidden/>
              </w:rPr>
            </w:r>
            <w:r w:rsidRPr="00687B90">
              <w:rPr>
                <w:webHidden/>
              </w:rPr>
              <w:fldChar w:fldCharType="separate"/>
            </w:r>
            <w:r w:rsidR="0089395C">
              <w:rPr>
                <w:webHidden/>
              </w:rPr>
              <w:t>18</w:t>
            </w:r>
            <w:r w:rsidRPr="00687B90">
              <w:rPr>
                <w:webHidden/>
              </w:rPr>
              <w:fldChar w:fldCharType="end"/>
            </w:r>
          </w:hyperlink>
        </w:p>
        <w:p w14:paraId="521C5F63" w14:textId="41819EBA" w:rsidR="00E71162" w:rsidRPr="00687B90" w:rsidRDefault="00E71162">
          <w:pPr>
            <w:pStyle w:val="Verzeichnis1"/>
            <w:rPr>
              <w:rFonts w:eastAsiaTheme="minorEastAsia" w:cstheme="minorBidi"/>
              <w:b w:val="0"/>
              <w:bCs w:val="0"/>
              <w:color w:val="auto"/>
              <w:kern w:val="2"/>
              <w:sz w:val="22"/>
              <w:szCs w:val="22"/>
              <w:lang w:eastAsia="de-AT"/>
              <w14:ligatures w14:val="standardContextual"/>
            </w:rPr>
          </w:pPr>
          <w:hyperlink w:anchor="_Toc141708737" w:history="1">
            <w:r w:rsidRPr="00687B90">
              <w:rPr>
                <w:rStyle w:val="Hyperlink"/>
              </w:rPr>
              <w:t>Anhang</w:t>
            </w:r>
            <w:r w:rsidRPr="00687B90">
              <w:rPr>
                <w:webHidden/>
              </w:rPr>
              <w:tab/>
            </w:r>
            <w:r w:rsidRPr="00687B90">
              <w:rPr>
                <w:webHidden/>
              </w:rPr>
              <w:fldChar w:fldCharType="begin"/>
            </w:r>
            <w:r w:rsidRPr="00687B90">
              <w:rPr>
                <w:webHidden/>
              </w:rPr>
              <w:instrText xml:space="preserve"> PAGEREF _Toc141708737 \h </w:instrText>
            </w:r>
            <w:r w:rsidRPr="00687B90">
              <w:rPr>
                <w:webHidden/>
              </w:rPr>
            </w:r>
            <w:r w:rsidRPr="00687B90">
              <w:rPr>
                <w:webHidden/>
              </w:rPr>
              <w:fldChar w:fldCharType="separate"/>
            </w:r>
            <w:r w:rsidR="0089395C">
              <w:rPr>
                <w:webHidden/>
              </w:rPr>
              <w:t>21</w:t>
            </w:r>
            <w:r w:rsidRPr="00687B90">
              <w:rPr>
                <w:webHidden/>
              </w:rPr>
              <w:fldChar w:fldCharType="end"/>
            </w:r>
          </w:hyperlink>
        </w:p>
        <w:p w14:paraId="5253737F" w14:textId="25844CF5" w:rsidR="00515D4C" w:rsidRPr="00687B90" w:rsidRDefault="0010277B" w:rsidP="00FE75F6">
          <w:pPr>
            <w:sectPr w:rsidR="00515D4C" w:rsidRPr="00687B90" w:rsidSect="00063387">
              <w:headerReference w:type="default" r:id="rId15"/>
              <w:footerReference w:type="default" r:id="rId16"/>
              <w:headerReference w:type="first" r:id="rId17"/>
              <w:footerReference w:type="first" r:id="rId18"/>
              <w:pgSz w:w="11900" w:h="16840"/>
              <w:pgMar w:top="1802" w:right="1417" w:bottom="1134" w:left="1417" w:header="850" w:footer="680" w:gutter="0"/>
              <w:cols w:space="708"/>
              <w:titlePg/>
              <w:docGrid w:linePitch="360"/>
            </w:sectPr>
          </w:pPr>
          <w:r w:rsidRPr="00687B90">
            <w:rPr>
              <w:rFonts w:cstheme="minorHAnsi"/>
              <w:i/>
              <w:iCs/>
              <w:szCs w:val="20"/>
            </w:rPr>
            <w:fldChar w:fldCharType="end"/>
          </w:r>
        </w:p>
      </w:sdtContent>
    </w:sdt>
    <w:p w14:paraId="64AC3227" w14:textId="6DB3C9B1" w:rsidR="00F108BD" w:rsidRPr="00687B90" w:rsidRDefault="00F108BD" w:rsidP="005D15C7">
      <w:pPr>
        <w:pStyle w:val="berschrift1"/>
        <w:rPr>
          <w:rStyle w:val="Erwhnung"/>
          <w:color w:val="303059" w:themeColor="accent3"/>
          <w:shd w:val="clear" w:color="auto" w:fill="auto"/>
        </w:rPr>
      </w:pPr>
      <w:bookmarkStart w:id="0" w:name="_Toc100773918"/>
      <w:bookmarkStart w:id="1" w:name="_Toc100774006"/>
      <w:bookmarkStart w:id="2" w:name="_Toc100774114"/>
      <w:bookmarkStart w:id="3" w:name="_Toc101436015"/>
      <w:bookmarkStart w:id="4" w:name="_Toc141708733"/>
      <w:r w:rsidRPr="00687B90">
        <w:rPr>
          <w:rStyle w:val="Erwhnung"/>
          <w:color w:val="303059" w:themeColor="accent3"/>
          <w:shd w:val="clear" w:color="auto" w:fill="auto"/>
        </w:rPr>
        <w:lastRenderedPageBreak/>
        <w:t>Überblick</w:t>
      </w:r>
      <w:bookmarkEnd w:id="0"/>
      <w:bookmarkEnd w:id="1"/>
      <w:bookmarkEnd w:id="2"/>
      <w:bookmarkEnd w:id="3"/>
      <w:bookmarkEnd w:id="4"/>
    </w:p>
    <w:p w14:paraId="3A7ECD94" w14:textId="76D730A6" w:rsidR="007D431F" w:rsidRPr="00687B90" w:rsidRDefault="007D431F" w:rsidP="00F108BD">
      <w:pPr>
        <w:rPr>
          <w:rStyle w:val="Erwhnung"/>
          <w:color w:val="auto"/>
          <w:shd w:val="clear" w:color="auto" w:fill="auto"/>
        </w:rPr>
      </w:pPr>
    </w:p>
    <w:tbl>
      <w:tblPr>
        <w:tblStyle w:val="Gitternetztabelle4Akzent4"/>
        <w:tblW w:w="0" w:type="auto"/>
        <w:tblCellMar>
          <w:top w:w="170" w:type="dxa"/>
          <w:left w:w="170" w:type="dxa"/>
          <w:bottom w:w="170" w:type="dxa"/>
          <w:right w:w="170" w:type="dxa"/>
        </w:tblCellMar>
        <w:tblLook w:val="04A0" w:firstRow="1" w:lastRow="0" w:firstColumn="1" w:lastColumn="0" w:noHBand="0" w:noVBand="1"/>
      </w:tblPr>
      <w:tblGrid>
        <w:gridCol w:w="2405"/>
        <w:gridCol w:w="6651"/>
      </w:tblGrid>
      <w:tr w:rsidR="007D431F" w:rsidRPr="00925682" w14:paraId="6E23AD05" w14:textId="77777777" w:rsidTr="1100B76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03A2AED" w14:textId="09FCF01B" w:rsidR="007D431F" w:rsidRPr="00687B90" w:rsidRDefault="001856CE" w:rsidP="001856CE">
            <w:pPr>
              <w:rPr>
                <w:rStyle w:val="Erwhnung"/>
                <w:color w:val="303059" w:themeColor="accent3"/>
                <w:shd w:val="clear" w:color="auto" w:fill="auto"/>
              </w:rPr>
            </w:pPr>
            <w:r w:rsidRPr="00687B90">
              <w:rPr>
                <w:rStyle w:val="Erwhnung"/>
                <w:color w:val="303059" w:themeColor="accent3"/>
                <w:shd w:val="clear" w:color="auto" w:fill="auto"/>
              </w:rPr>
              <w:t>Themenbereich</w:t>
            </w:r>
          </w:p>
        </w:tc>
        <w:tc>
          <w:tcPr>
            <w:tcW w:w="6651" w:type="dxa"/>
          </w:tcPr>
          <w:p w14:paraId="628D9F43" w14:textId="14884A1E" w:rsidR="007D431F" w:rsidRPr="006063C8" w:rsidRDefault="00925682" w:rsidP="00F108BD">
            <w:pPr>
              <w:cnfStyle w:val="100000000000" w:firstRow="1" w:lastRow="0" w:firstColumn="0" w:lastColumn="0" w:oddVBand="0" w:evenVBand="0" w:oddHBand="0" w:evenHBand="0" w:firstRowFirstColumn="0" w:firstRowLastColumn="0" w:lastRowFirstColumn="0" w:lastRowLastColumn="0"/>
              <w:rPr>
                <w:rStyle w:val="Erwhnung"/>
                <w:color w:val="auto"/>
                <w:shd w:val="clear" w:color="auto" w:fill="auto"/>
                <w:lang w:val="en-US"/>
              </w:rPr>
            </w:pPr>
            <w:r w:rsidRPr="00EF27F3">
              <w:rPr>
                <w:color w:val="303059" w:themeColor="accent3"/>
              </w:rPr>
              <w:t>Haushalt, Konsum &amp; persönliche Finanzen</w:t>
            </w:r>
          </w:p>
        </w:tc>
      </w:tr>
      <w:tr w:rsidR="00101081" w:rsidRPr="00687B90" w14:paraId="4BA5DF50" w14:textId="77777777" w:rsidTr="1100B76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9B1974B" w14:textId="71AB3AAC" w:rsidR="00101081" w:rsidRPr="00687B90" w:rsidRDefault="00101081" w:rsidP="00101081">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Dauer</w:t>
            </w:r>
          </w:p>
        </w:tc>
        <w:tc>
          <w:tcPr>
            <w:tcW w:w="6651" w:type="dxa"/>
          </w:tcPr>
          <w:p w14:paraId="5D060976" w14:textId="6017E38F" w:rsidR="00101081" w:rsidRPr="00687B90" w:rsidRDefault="00925682" w:rsidP="00101081">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rFonts w:ascii="Arial" w:hAnsi="Arial" w:cs="Arial"/>
                <w:color w:val="auto"/>
                <w:szCs w:val="20"/>
                <w:shd w:val="clear" w:color="auto" w:fill="auto"/>
              </w:rPr>
              <w:t>2</w:t>
            </w:r>
            <w:r w:rsidR="004C66C2">
              <w:rPr>
                <w:rStyle w:val="Erwhnung"/>
                <w:rFonts w:ascii="Arial" w:hAnsi="Arial" w:cs="Arial"/>
                <w:color w:val="auto"/>
                <w:szCs w:val="20"/>
                <w:shd w:val="clear" w:color="auto" w:fill="auto"/>
              </w:rPr>
              <w:t>-3</w:t>
            </w:r>
            <w:r>
              <w:rPr>
                <w:rStyle w:val="Erwhnung"/>
                <w:rFonts w:ascii="Arial" w:hAnsi="Arial" w:cs="Arial"/>
                <w:color w:val="auto"/>
                <w:szCs w:val="20"/>
                <w:shd w:val="clear" w:color="auto" w:fill="auto"/>
              </w:rPr>
              <w:t xml:space="preserve"> </w:t>
            </w:r>
            <w:r w:rsidR="00101081" w:rsidRPr="00687B90">
              <w:rPr>
                <w:rStyle w:val="Erwhnung"/>
                <w:rFonts w:ascii="Arial" w:hAnsi="Arial" w:cs="Arial"/>
                <w:color w:val="auto"/>
                <w:szCs w:val="20"/>
                <w:shd w:val="clear" w:color="auto" w:fill="auto"/>
              </w:rPr>
              <w:t>Unterrichtseinheiten (</w:t>
            </w:r>
            <w:r w:rsidR="00A2724B" w:rsidRPr="00687B90">
              <w:rPr>
                <w:rStyle w:val="Erwhnung"/>
                <w:rFonts w:ascii="Arial" w:hAnsi="Arial" w:cs="Arial"/>
                <w:color w:val="auto"/>
                <w:szCs w:val="20"/>
                <w:shd w:val="clear" w:color="auto" w:fill="auto"/>
              </w:rPr>
              <w:t>à</w:t>
            </w:r>
            <w:r w:rsidR="00101081" w:rsidRPr="00687B90">
              <w:rPr>
                <w:rStyle w:val="Erwhnung"/>
                <w:rFonts w:ascii="Arial" w:hAnsi="Arial" w:cs="Arial"/>
                <w:color w:val="auto"/>
                <w:szCs w:val="20"/>
                <w:shd w:val="clear" w:color="auto" w:fill="auto"/>
              </w:rPr>
              <w:t xml:space="preserve"> 50 Minuten)</w:t>
            </w:r>
          </w:p>
        </w:tc>
      </w:tr>
      <w:tr w:rsidR="00101081" w:rsidRPr="00925682" w14:paraId="685C47C9" w14:textId="77777777" w:rsidTr="1100B76B">
        <w:tc>
          <w:tcPr>
            <w:cnfStyle w:val="001000000000" w:firstRow="0" w:lastRow="0" w:firstColumn="1" w:lastColumn="0" w:oddVBand="0" w:evenVBand="0" w:oddHBand="0" w:evenHBand="0" w:firstRowFirstColumn="0" w:firstRowLastColumn="0" w:lastRowFirstColumn="0" w:lastRowLastColumn="0"/>
            <w:tcW w:w="2405" w:type="dxa"/>
          </w:tcPr>
          <w:p w14:paraId="3574EC09" w14:textId="696839CE" w:rsidR="00101081" w:rsidRPr="00687B90" w:rsidRDefault="00101081" w:rsidP="00101081">
            <w:pPr>
              <w:rPr>
                <w:rStyle w:val="Erwhnung"/>
                <w:b w:val="0"/>
                <w:bCs w:val="0"/>
                <w:color w:val="303059" w:themeColor="accent3"/>
                <w:shd w:val="clear" w:color="auto" w:fill="auto"/>
              </w:rPr>
            </w:pPr>
            <w:r w:rsidRPr="00687B90">
              <w:rPr>
                <w:rStyle w:val="Erwhnung"/>
                <w:rFonts w:ascii="Arial" w:hAnsi="Arial" w:cs="Arial"/>
                <w:color w:val="303059" w:themeColor="accent3"/>
                <w:szCs w:val="20"/>
                <w:shd w:val="clear" w:color="auto" w:fill="auto"/>
              </w:rPr>
              <w:t>Keywords</w:t>
            </w:r>
          </w:p>
        </w:tc>
        <w:tc>
          <w:tcPr>
            <w:tcW w:w="6651" w:type="dxa"/>
          </w:tcPr>
          <w:p w14:paraId="618FE54B" w14:textId="087B369F" w:rsidR="00101081" w:rsidRPr="006063C8" w:rsidRDefault="00925682" w:rsidP="00101081">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lang w:val="en-US"/>
              </w:rPr>
            </w:pPr>
            <w:r>
              <w:rPr>
                <w:rStyle w:val="Erwhnung"/>
                <w:color w:val="auto"/>
                <w:shd w:val="clear" w:color="auto" w:fill="auto"/>
              </w:rPr>
              <w:t>Escape</w:t>
            </w:r>
            <w:r w:rsidR="00482F05">
              <w:rPr>
                <w:rStyle w:val="Erwhnung"/>
                <w:color w:val="auto"/>
                <w:shd w:val="clear" w:color="auto" w:fill="auto"/>
              </w:rPr>
              <w:t xml:space="preserve"> </w:t>
            </w:r>
            <w:r>
              <w:rPr>
                <w:rStyle w:val="Erwhnung"/>
                <w:color w:val="auto"/>
                <w:shd w:val="clear" w:color="auto" w:fill="auto"/>
              </w:rPr>
              <w:t>Room</w:t>
            </w:r>
            <w:r w:rsidR="00482F05">
              <w:rPr>
                <w:rStyle w:val="Erwhnung"/>
                <w:color w:val="auto"/>
                <w:shd w:val="clear" w:color="auto" w:fill="auto"/>
              </w:rPr>
              <w:t>;</w:t>
            </w:r>
            <w:r w:rsidR="6BCE6CCD">
              <w:rPr>
                <w:rStyle w:val="Erwhnung"/>
                <w:color w:val="auto"/>
                <w:shd w:val="clear" w:color="auto" w:fill="auto"/>
              </w:rPr>
              <w:t xml:space="preserve"> Finanzentscheidungen</w:t>
            </w:r>
            <w:r w:rsidR="00482F05">
              <w:rPr>
                <w:rStyle w:val="Erwhnung"/>
                <w:color w:val="auto"/>
                <w:shd w:val="clear" w:color="auto" w:fill="auto"/>
              </w:rPr>
              <w:t>;</w:t>
            </w:r>
            <w:r w:rsidR="6BCE6CCD">
              <w:rPr>
                <w:rStyle w:val="Erwhnung"/>
                <w:color w:val="auto"/>
                <w:shd w:val="clear" w:color="auto" w:fill="auto"/>
              </w:rPr>
              <w:t xml:space="preserve"> Konsumfallen</w:t>
            </w:r>
          </w:p>
        </w:tc>
      </w:tr>
      <w:tr w:rsidR="00101081" w:rsidRPr="00687B90" w14:paraId="5D3C9338" w14:textId="77777777" w:rsidTr="1100B76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73AC62F" w14:textId="31E9638A" w:rsidR="00101081" w:rsidRPr="00687B90" w:rsidRDefault="00101081" w:rsidP="00101081">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Schulstufe</w:t>
            </w:r>
          </w:p>
        </w:tc>
        <w:tc>
          <w:tcPr>
            <w:tcW w:w="6651" w:type="dxa"/>
          </w:tcPr>
          <w:p w14:paraId="64D1BC95" w14:textId="78AD2B33" w:rsidR="00101081" w:rsidRPr="00687B90" w:rsidRDefault="00925682" w:rsidP="00101081">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rFonts w:ascii="Arial" w:hAnsi="Arial" w:cs="Arial"/>
                <w:color w:val="auto"/>
                <w:szCs w:val="20"/>
                <w:shd w:val="clear" w:color="auto" w:fill="auto"/>
              </w:rPr>
              <w:t xml:space="preserve">5. </w:t>
            </w:r>
            <w:r w:rsidR="00101081" w:rsidRPr="00687B90">
              <w:rPr>
                <w:rStyle w:val="Erwhnung"/>
                <w:rFonts w:ascii="Arial" w:hAnsi="Arial" w:cs="Arial"/>
                <w:color w:val="auto"/>
                <w:szCs w:val="20"/>
                <w:shd w:val="clear" w:color="auto" w:fill="auto"/>
              </w:rPr>
              <w:t>Schulstufe</w:t>
            </w:r>
          </w:p>
        </w:tc>
      </w:tr>
      <w:tr w:rsidR="00101081" w:rsidRPr="00687B90" w14:paraId="6682F1ED" w14:textId="77777777" w:rsidTr="1100B76B">
        <w:tc>
          <w:tcPr>
            <w:cnfStyle w:val="001000000000" w:firstRow="0" w:lastRow="0" w:firstColumn="1" w:lastColumn="0" w:oddVBand="0" w:evenVBand="0" w:oddHBand="0" w:evenHBand="0" w:firstRowFirstColumn="0" w:firstRowLastColumn="0" w:lastRowFirstColumn="0" w:lastRowLastColumn="0"/>
            <w:tcW w:w="2405" w:type="dxa"/>
          </w:tcPr>
          <w:p w14:paraId="77E8A52E" w14:textId="60251036" w:rsidR="00101081" w:rsidRPr="00687B90" w:rsidRDefault="00101081" w:rsidP="00101081">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Fach</w:t>
            </w:r>
          </w:p>
        </w:tc>
        <w:tc>
          <w:tcPr>
            <w:tcW w:w="6651" w:type="dxa"/>
          </w:tcPr>
          <w:p w14:paraId="3315CDBF" w14:textId="6ABEAA54" w:rsidR="00101081" w:rsidRPr="00687B90" w:rsidRDefault="00101081" w:rsidP="00101081">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proofErr w:type="gramStart"/>
            <w:r w:rsidRPr="00687B90">
              <w:rPr>
                <w:rStyle w:val="Erwhnung"/>
                <w:rFonts w:ascii="Arial" w:hAnsi="Arial" w:cs="Arial"/>
                <w:color w:val="auto"/>
                <w:szCs w:val="20"/>
                <w:shd w:val="clear" w:color="auto" w:fill="auto"/>
              </w:rPr>
              <w:t>Geographie</w:t>
            </w:r>
            <w:proofErr w:type="gramEnd"/>
            <w:r w:rsidRPr="00687B90">
              <w:rPr>
                <w:rStyle w:val="Erwhnung"/>
                <w:rFonts w:ascii="Arial" w:hAnsi="Arial" w:cs="Arial"/>
                <w:color w:val="auto"/>
                <w:szCs w:val="20"/>
                <w:shd w:val="clear" w:color="auto" w:fill="auto"/>
              </w:rPr>
              <w:t xml:space="preserve"> und </w:t>
            </w:r>
            <w:r w:rsidR="001D6CBC" w:rsidRPr="00687B90">
              <w:rPr>
                <w:rStyle w:val="Erwhnung"/>
                <w:rFonts w:ascii="Arial" w:hAnsi="Arial" w:cs="Arial"/>
                <w:color w:val="auto"/>
                <w:szCs w:val="20"/>
                <w:shd w:val="clear" w:color="auto" w:fill="auto"/>
              </w:rPr>
              <w:t>wirtschaftliche Bildung</w:t>
            </w:r>
          </w:p>
        </w:tc>
      </w:tr>
      <w:tr w:rsidR="00101081" w:rsidRPr="00687B90" w14:paraId="749605EB" w14:textId="77777777" w:rsidTr="1100B76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887ED42" w14:textId="00A90F71" w:rsidR="00101081" w:rsidRPr="00687B90" w:rsidRDefault="00101081" w:rsidP="00101081">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Fächervernetzung</w:t>
            </w:r>
          </w:p>
        </w:tc>
        <w:tc>
          <w:tcPr>
            <w:tcW w:w="6651" w:type="dxa"/>
          </w:tcPr>
          <w:p w14:paraId="21A5E6DA" w14:textId="6CE7C216" w:rsidR="00101081" w:rsidRPr="00687B90" w:rsidRDefault="00925682" w:rsidP="00101081">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color w:val="auto"/>
                <w:shd w:val="clear" w:color="auto" w:fill="auto"/>
              </w:rPr>
              <w:t>Deutsch; Soziales Lernen</w:t>
            </w:r>
          </w:p>
        </w:tc>
      </w:tr>
      <w:tr w:rsidR="00101081" w:rsidRPr="00925682" w14:paraId="166ABDBC" w14:textId="77777777" w:rsidTr="1100B76B">
        <w:tc>
          <w:tcPr>
            <w:cnfStyle w:val="001000000000" w:firstRow="0" w:lastRow="0" w:firstColumn="1" w:lastColumn="0" w:oddVBand="0" w:evenVBand="0" w:oddHBand="0" w:evenHBand="0" w:firstRowFirstColumn="0" w:firstRowLastColumn="0" w:lastRowFirstColumn="0" w:lastRowLastColumn="0"/>
            <w:tcW w:w="2405" w:type="dxa"/>
          </w:tcPr>
          <w:p w14:paraId="13C05FE5" w14:textId="7F193534" w:rsidR="00101081" w:rsidRPr="00687B90" w:rsidRDefault="00101081" w:rsidP="00923AEF">
            <w:pPr>
              <w:rPr>
                <w:rStyle w:val="Erwhnung"/>
                <w:b w:val="0"/>
                <w:bCs w:val="0"/>
                <w:color w:val="303059" w:themeColor="accent3"/>
                <w:shd w:val="clear" w:color="auto" w:fill="auto"/>
              </w:rPr>
            </w:pPr>
            <w:r w:rsidRPr="00687B90">
              <w:rPr>
                <w:rStyle w:val="Erwhnung"/>
                <w:color w:val="303059" w:themeColor="accent3"/>
                <w:shd w:val="clear" w:color="auto" w:fill="auto"/>
              </w:rPr>
              <w:t xml:space="preserve">Lernziele laut </w:t>
            </w:r>
            <w:hyperlink r:id="rId19" w:history="1">
              <w:r w:rsidRPr="00687B90">
                <w:rPr>
                  <w:rStyle w:val="Hyperlink"/>
                  <w:b w:val="0"/>
                  <w:bCs w:val="0"/>
                </w:rPr>
                <w:t>Lehrplan</w:t>
              </w:r>
            </w:hyperlink>
          </w:p>
          <w:p w14:paraId="3E8AF02D" w14:textId="529E08B1" w:rsidR="00101081" w:rsidRPr="00687B90" w:rsidRDefault="00101081" w:rsidP="00101081">
            <w:pPr>
              <w:rPr>
                <w:rStyle w:val="Erwhnung"/>
                <w:color w:val="303059" w:themeColor="accent3"/>
                <w:shd w:val="clear" w:color="auto" w:fill="auto"/>
              </w:rPr>
            </w:pPr>
          </w:p>
        </w:tc>
        <w:tc>
          <w:tcPr>
            <w:tcW w:w="6651" w:type="dxa"/>
          </w:tcPr>
          <w:p w14:paraId="4E64C4EE" w14:textId="77777777" w:rsidR="00925682" w:rsidRDefault="00101081" w:rsidP="00925682">
            <w:pPr>
              <w:spacing w:line="360" w:lineRule="auto"/>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687B90">
              <w:rPr>
                <w:rStyle w:val="Erwhnung"/>
                <w:rFonts w:ascii="Arial" w:hAnsi="Arial" w:cs="Arial"/>
                <w:i/>
                <w:iCs/>
                <w:color w:val="auto"/>
                <w:szCs w:val="20"/>
                <w:shd w:val="clear" w:color="auto" w:fill="auto"/>
              </w:rPr>
              <w:t>Kompetenzbereich</w:t>
            </w:r>
            <w:r w:rsidRPr="00687B90">
              <w:rPr>
                <w:rStyle w:val="Erwhnung"/>
                <w:rFonts w:ascii="Arial" w:hAnsi="Arial" w:cs="Arial"/>
                <w:b/>
                <w:bCs/>
                <w:i/>
                <w:iCs/>
                <w:color w:val="auto"/>
                <w:szCs w:val="20"/>
                <w:shd w:val="clear" w:color="auto" w:fill="auto"/>
              </w:rPr>
              <w:t xml:space="preserve"> </w:t>
            </w:r>
            <w:r w:rsidR="00925682" w:rsidRPr="00046086">
              <w:rPr>
                <w:rStyle w:val="Erwhnung"/>
                <w:color w:val="auto"/>
                <w:shd w:val="clear" w:color="auto" w:fill="auto"/>
              </w:rPr>
              <w:t xml:space="preserve">Leben und Wirtschaften im eigenen </w:t>
            </w:r>
            <w:r w:rsidR="00925682">
              <w:rPr>
                <w:rStyle w:val="Erwhnung"/>
                <w:color w:val="auto"/>
                <w:shd w:val="clear" w:color="auto" w:fill="auto"/>
              </w:rPr>
              <w:t>Umfeld</w:t>
            </w:r>
          </w:p>
          <w:p w14:paraId="0AE3B66E" w14:textId="77777777" w:rsidR="00925682" w:rsidRDefault="00925682" w:rsidP="00925682">
            <w:pPr>
              <w:cnfStyle w:val="000000000000" w:firstRow="0" w:lastRow="0" w:firstColumn="0" w:lastColumn="0" w:oddVBand="0" w:evenVBand="0" w:oddHBand="0" w:evenHBand="0" w:firstRowFirstColumn="0" w:firstRowLastColumn="0" w:lastRowFirstColumn="0" w:lastRowLastColumn="0"/>
              <w:rPr>
                <w:rStyle w:val="Erwhnung"/>
                <w:rFonts w:eastAsia="Arial"/>
                <w:color w:val="000000"/>
              </w:rPr>
            </w:pPr>
          </w:p>
          <w:p w14:paraId="5CDA56E0" w14:textId="04543FE6" w:rsidR="00925682" w:rsidRPr="00724428" w:rsidRDefault="00925682" w:rsidP="00925682">
            <w:pPr>
              <w:spacing w:line="360" w:lineRule="auto"/>
              <w:cnfStyle w:val="000000000000" w:firstRow="0" w:lastRow="0" w:firstColumn="0" w:lastColumn="0" w:oddVBand="0" w:evenVBand="0" w:oddHBand="0" w:evenHBand="0" w:firstRowFirstColumn="0" w:firstRowLastColumn="0" w:lastRowFirstColumn="0" w:lastRowLastColumn="0"/>
            </w:pPr>
            <w:r>
              <w:t xml:space="preserve">Die </w:t>
            </w:r>
            <w:proofErr w:type="spellStart"/>
            <w:proofErr w:type="gramStart"/>
            <w:r>
              <w:t>Schüler:innen</w:t>
            </w:r>
            <w:proofErr w:type="spellEnd"/>
            <w:proofErr w:type="gramEnd"/>
            <w:r>
              <w:t xml:space="preserve"> können</w:t>
            </w:r>
            <w:r w:rsidR="33C7654C">
              <w:t xml:space="preserve"> </w:t>
            </w:r>
            <w:r>
              <w:t>…</w:t>
            </w:r>
          </w:p>
          <w:p w14:paraId="732CBD65" w14:textId="3F43C311" w:rsidR="00101081" w:rsidRPr="00925682" w:rsidRDefault="00925682" w:rsidP="00925682">
            <w:pPr>
              <w:pStyle w:val="Listenabsatz"/>
              <w:numPr>
                <w:ilvl w:val="0"/>
                <w:numId w:val="1"/>
              </w:numPr>
              <w:spacing w:line="360" w:lineRule="auto"/>
              <w:cnfStyle w:val="000000000000" w:firstRow="0" w:lastRow="0" w:firstColumn="0" w:lastColumn="0" w:oddVBand="0" w:evenVBand="0" w:oddHBand="0" w:evenHBand="0" w:firstRowFirstColumn="0" w:firstRowLastColumn="0" w:lastRowFirstColumn="0" w:lastRowLastColumn="0"/>
              <w:rPr>
                <w:rStyle w:val="Erwhnung"/>
                <w:rFonts w:ascii="Arial" w:hAnsi="Arial" w:cs="Arial"/>
                <w:color w:val="auto"/>
                <w:szCs w:val="20"/>
                <w:shd w:val="clear" w:color="auto" w:fill="auto"/>
              </w:rPr>
            </w:pPr>
            <w:r w:rsidRPr="00263DBA">
              <w:rPr>
                <w:szCs w:val="20"/>
              </w:rPr>
              <w:t>eigene Wünsche und Bedürfnisse formulieren, vergleichen und reflektieren, deren Umsetzbarkeit überprüfen und erklären.</w:t>
            </w:r>
          </w:p>
        </w:tc>
      </w:tr>
      <w:tr w:rsidR="000561D5" w:rsidRPr="00925682" w14:paraId="373DAF2A" w14:textId="77777777" w:rsidTr="1100B76B">
        <w:trPr>
          <w:cnfStyle w:val="000000100000" w:firstRow="0" w:lastRow="0" w:firstColumn="0" w:lastColumn="0" w:oddVBand="0" w:evenVBand="0" w:oddHBand="1" w:evenHBand="0" w:firstRowFirstColumn="0" w:firstRowLastColumn="0" w:lastRowFirstColumn="0" w:lastRowLastColumn="0"/>
          <w:trHeight w:val="1219"/>
        </w:trPr>
        <w:tc>
          <w:tcPr>
            <w:cnfStyle w:val="001000000000" w:firstRow="0" w:lastRow="0" w:firstColumn="1" w:lastColumn="0" w:oddVBand="0" w:evenVBand="0" w:oddHBand="0" w:evenHBand="0" w:firstRowFirstColumn="0" w:firstRowLastColumn="0" w:lastRowFirstColumn="0" w:lastRowLastColumn="0"/>
            <w:tcW w:w="2405" w:type="dxa"/>
          </w:tcPr>
          <w:p w14:paraId="3A6E0893" w14:textId="064CA43F" w:rsidR="000561D5" w:rsidRPr="00687B90" w:rsidRDefault="000561D5" w:rsidP="000561D5">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Weitere Lernziele</w:t>
            </w:r>
          </w:p>
        </w:tc>
        <w:tc>
          <w:tcPr>
            <w:tcW w:w="6651" w:type="dxa"/>
          </w:tcPr>
          <w:p w14:paraId="58506BD5" w14:textId="4D3B140B" w:rsidR="00925682" w:rsidRPr="00410432" w:rsidRDefault="00925682" w:rsidP="00410432">
            <w:pPr>
              <w:spacing w:line="360" w:lineRule="auto"/>
              <w:cnfStyle w:val="000000100000" w:firstRow="0" w:lastRow="0" w:firstColumn="0" w:lastColumn="0" w:oddVBand="0" w:evenVBand="0" w:oddHBand="1" w:evenHBand="0" w:firstRowFirstColumn="0" w:firstRowLastColumn="0" w:lastRowFirstColumn="0" w:lastRowLastColumn="0"/>
            </w:pPr>
            <w:r>
              <w:t xml:space="preserve">Die </w:t>
            </w:r>
            <w:proofErr w:type="spellStart"/>
            <w:proofErr w:type="gramStart"/>
            <w:r>
              <w:t>Schüler:innen</w:t>
            </w:r>
            <w:proofErr w:type="spellEnd"/>
            <w:proofErr w:type="gramEnd"/>
            <w:r>
              <w:t xml:space="preserve"> können</w:t>
            </w:r>
            <w:r w:rsidR="2E41376B">
              <w:t xml:space="preserve"> </w:t>
            </w:r>
            <w:r>
              <w:t>…</w:t>
            </w:r>
          </w:p>
          <w:p w14:paraId="2045BB5F" w14:textId="0CED2643" w:rsidR="00925682" w:rsidRPr="00410432" w:rsidRDefault="00925682" w:rsidP="00410432">
            <w:pPr>
              <w:pStyle w:val="Listenabsatz"/>
              <w:numPr>
                <w:ilvl w:val="0"/>
                <w:numId w:val="1"/>
              </w:numPr>
              <w:spacing w:line="360" w:lineRule="auto"/>
              <w:cnfStyle w:val="000000100000" w:firstRow="0" w:lastRow="0" w:firstColumn="0" w:lastColumn="0" w:oddVBand="0" w:evenVBand="0" w:oddHBand="1" w:evenHBand="0" w:firstRowFirstColumn="0" w:firstRowLastColumn="0" w:lastRowFirstColumn="0" w:lastRowLastColumn="0"/>
            </w:pPr>
            <w:r>
              <w:t>Einnahmen und Begrenzung des Haushaltseinkommens sowie große Posten bei der Verwendung des Haushaltseinkommens analysieren.</w:t>
            </w:r>
          </w:p>
          <w:p w14:paraId="2E32020E" w14:textId="77777777" w:rsidR="00925682" w:rsidRPr="00410432" w:rsidRDefault="00925682" w:rsidP="00410432">
            <w:pPr>
              <w:pStyle w:val="Listenabsatz"/>
              <w:numPr>
                <w:ilvl w:val="0"/>
                <w:numId w:val="1"/>
              </w:numPr>
              <w:spacing w:line="360" w:lineRule="auto"/>
              <w:cnfStyle w:val="000000100000" w:firstRow="0" w:lastRow="0" w:firstColumn="0" w:lastColumn="0" w:oddVBand="0" w:evenVBand="0" w:oddHBand="1" w:evenHBand="0" w:firstRowFirstColumn="0" w:firstRowLastColumn="0" w:lastRowFirstColumn="0" w:lastRowLastColumn="0"/>
              <w:rPr>
                <w:szCs w:val="20"/>
              </w:rPr>
            </w:pPr>
            <w:r w:rsidRPr="00410432">
              <w:rPr>
                <w:szCs w:val="20"/>
              </w:rPr>
              <w:t>Formen des Geldes und Zahlungsmöglichkeiten (Bargeld, Buchgeld) vergleichen.</w:t>
            </w:r>
          </w:p>
          <w:p w14:paraId="4F85A50F" w14:textId="77777777" w:rsidR="00925682" w:rsidRPr="00410432" w:rsidRDefault="00925682" w:rsidP="00410432">
            <w:pPr>
              <w:pStyle w:val="Listenabsatz"/>
              <w:numPr>
                <w:ilvl w:val="0"/>
                <w:numId w:val="1"/>
              </w:numPr>
              <w:spacing w:line="360" w:lineRule="auto"/>
              <w:cnfStyle w:val="000000100000" w:firstRow="0" w:lastRow="0" w:firstColumn="0" w:lastColumn="0" w:oddVBand="0" w:evenVBand="0" w:oddHBand="1" w:evenHBand="0" w:firstRowFirstColumn="0" w:firstRowLastColumn="0" w:lastRowFirstColumn="0" w:lastRowLastColumn="0"/>
              <w:rPr>
                <w:szCs w:val="20"/>
              </w:rPr>
            </w:pPr>
            <w:r w:rsidRPr="00410432">
              <w:rPr>
                <w:szCs w:val="20"/>
              </w:rPr>
              <w:t>Konsumfallen analysieren.</w:t>
            </w:r>
          </w:p>
          <w:p w14:paraId="2A4BC127" w14:textId="424ACADF" w:rsidR="000561D5" w:rsidRPr="00925682" w:rsidRDefault="00925682" w:rsidP="1100B76B">
            <w:pPr>
              <w:pStyle w:val="Listenabsatz"/>
              <w:numPr>
                <w:ilvl w:val="0"/>
                <w:numId w:val="1"/>
              </w:numPr>
              <w:spacing w:line="360" w:lineRule="auto"/>
              <w:cnfStyle w:val="000000100000" w:firstRow="0" w:lastRow="0" w:firstColumn="0" w:lastColumn="0" w:oddVBand="0" w:evenVBand="0" w:oddHBand="1" w:evenHBand="0" w:firstRowFirstColumn="0" w:firstRowLastColumn="0" w:lastRowFirstColumn="0" w:lastRowLastColumn="0"/>
              <w:rPr>
                <w:rStyle w:val="Erwhnung"/>
                <w:rFonts w:ascii="Arial" w:hAnsi="Arial" w:cs="Arial"/>
                <w:color w:val="auto"/>
                <w:shd w:val="clear" w:color="auto" w:fill="auto"/>
              </w:rPr>
            </w:pPr>
            <w:r>
              <w:t xml:space="preserve">Vor- und Nachteile sowie mögliche Risiken von kostenlosen Angeboten (z. B. Onlinespiele, Handyapplikationen) </w:t>
            </w:r>
            <w:r w:rsidR="00CE51D2">
              <w:t>identifizieren</w:t>
            </w:r>
            <w:r w:rsidRPr="1100B76B">
              <w:rPr>
                <w:rFonts w:asciiTheme="majorHAnsi" w:eastAsia="Fira Sans" w:hAnsiTheme="majorHAnsi" w:cstheme="majorBidi"/>
              </w:rPr>
              <w:t>.</w:t>
            </w:r>
          </w:p>
        </w:tc>
      </w:tr>
      <w:tr w:rsidR="000561D5" w:rsidRPr="00925682" w14:paraId="7110B076" w14:textId="77777777" w:rsidTr="1100B76B">
        <w:tc>
          <w:tcPr>
            <w:cnfStyle w:val="001000000000" w:firstRow="0" w:lastRow="0" w:firstColumn="1" w:lastColumn="0" w:oddVBand="0" w:evenVBand="0" w:oddHBand="0" w:evenHBand="0" w:firstRowFirstColumn="0" w:firstRowLastColumn="0" w:lastRowFirstColumn="0" w:lastRowLastColumn="0"/>
            <w:tcW w:w="2405" w:type="dxa"/>
          </w:tcPr>
          <w:p w14:paraId="5475A85C" w14:textId="5D530F1F" w:rsidR="000561D5" w:rsidRPr="00687B90" w:rsidRDefault="000561D5" w:rsidP="000561D5">
            <w:pPr>
              <w:rPr>
                <w:rStyle w:val="Erwhnung"/>
                <w:color w:val="303059" w:themeColor="accent3"/>
                <w:shd w:val="clear" w:color="auto" w:fill="auto"/>
              </w:rPr>
            </w:pPr>
            <w:proofErr w:type="spellStart"/>
            <w:proofErr w:type="gramStart"/>
            <w:r w:rsidRPr="00687B90">
              <w:rPr>
                <w:rStyle w:val="Erwhnung"/>
                <w:rFonts w:ascii="Arial" w:hAnsi="Arial" w:cs="Arial"/>
                <w:color w:val="303059" w:themeColor="accent3"/>
                <w:szCs w:val="20"/>
                <w:shd w:val="clear" w:color="auto" w:fill="auto"/>
              </w:rPr>
              <w:t>Autor:innen</w:t>
            </w:r>
            <w:proofErr w:type="spellEnd"/>
            <w:proofErr w:type="gramEnd"/>
          </w:p>
        </w:tc>
        <w:tc>
          <w:tcPr>
            <w:tcW w:w="6651" w:type="dxa"/>
          </w:tcPr>
          <w:p w14:paraId="40C8C3EA" w14:textId="66BD790E" w:rsidR="000561D5" w:rsidRPr="00925682" w:rsidRDefault="00925682" w:rsidP="000561D5">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925682">
              <w:t xml:space="preserve">Das Material ist in Zusammenarbeit mit </w:t>
            </w:r>
            <w:hyperlink r:id="rId20" w:history="1">
              <w:r w:rsidRPr="00925682">
                <w:rPr>
                  <w:rStyle w:val="Hyperlink"/>
                </w:rPr>
                <w:t>Games Institute Austria</w:t>
              </w:r>
            </w:hyperlink>
            <w:r w:rsidRPr="00925682">
              <w:t xml:space="preserve"> entstanden.</w:t>
            </w:r>
          </w:p>
        </w:tc>
      </w:tr>
      <w:tr w:rsidR="003160C9" w:rsidRPr="004F3508" w14:paraId="4E7C9BC0" w14:textId="77777777" w:rsidTr="1100B76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6AC876D" w14:textId="3E313315" w:rsidR="003160C9" w:rsidRPr="00687B90" w:rsidRDefault="003160C9" w:rsidP="000561D5">
            <w:pPr>
              <w:rPr>
                <w:rStyle w:val="Erwhnung"/>
                <w:rFonts w:ascii="Arial" w:hAnsi="Arial" w:cs="Arial"/>
                <w:color w:val="303059" w:themeColor="accent3"/>
                <w:szCs w:val="20"/>
                <w:shd w:val="clear" w:color="auto" w:fill="auto"/>
              </w:rPr>
            </w:pPr>
            <w:r w:rsidRPr="00687B90">
              <w:rPr>
                <w:rStyle w:val="Erwhnung"/>
                <w:rFonts w:ascii="Arial" w:hAnsi="Arial" w:cs="Arial"/>
                <w:color w:val="303059" w:themeColor="accent3"/>
                <w:szCs w:val="20"/>
                <w:shd w:val="clear" w:color="auto" w:fill="auto"/>
              </w:rPr>
              <w:t>Projektleitung</w:t>
            </w:r>
          </w:p>
        </w:tc>
        <w:tc>
          <w:tcPr>
            <w:tcW w:w="6651" w:type="dxa"/>
          </w:tcPr>
          <w:p w14:paraId="13D43186" w14:textId="08302D65" w:rsidR="003160C9" w:rsidRPr="006063C8" w:rsidRDefault="00160951" w:rsidP="000561D5">
            <w:pPr>
              <w:cnfStyle w:val="000000100000" w:firstRow="0" w:lastRow="0" w:firstColumn="0" w:lastColumn="0" w:oddVBand="0" w:evenVBand="0" w:oddHBand="1" w:evenHBand="0" w:firstRowFirstColumn="0" w:firstRowLastColumn="0" w:lastRowFirstColumn="0" w:lastRowLastColumn="0"/>
              <w:rPr>
                <w:rStyle w:val="Erwhnung"/>
                <w:rFonts w:ascii="Arial" w:hAnsi="Arial" w:cs="Arial"/>
                <w:color w:val="auto"/>
                <w:szCs w:val="20"/>
                <w:shd w:val="clear" w:color="auto" w:fill="auto"/>
                <w:lang w:val="en-US"/>
              </w:rPr>
            </w:pPr>
            <w:hyperlink r:id="rId21" w:history="1">
              <w:r w:rsidRPr="00A35E4D">
                <w:rPr>
                  <w:rStyle w:val="Hyperlink"/>
                  <w:rFonts w:ascii="Arial" w:hAnsi="Arial" w:cs="Arial"/>
                  <w:szCs w:val="20"/>
                </w:rPr>
                <w:t>Melissa Grasl</w:t>
              </w:r>
            </w:hyperlink>
            <w:r w:rsidRPr="00E365D8">
              <w:rPr>
                <w:rStyle w:val="Erwhnung"/>
                <w:rFonts w:ascii="Arial" w:hAnsi="Arial" w:cs="Arial"/>
                <w:color w:val="auto"/>
                <w:szCs w:val="20"/>
                <w:shd w:val="clear" w:color="auto" w:fill="auto"/>
              </w:rPr>
              <w:t xml:space="preserve">; </w:t>
            </w:r>
            <w:hyperlink r:id="rId22" w:history="1">
              <w:r w:rsidRPr="00211A87">
                <w:rPr>
                  <w:rStyle w:val="Hyperlink"/>
                  <w:rFonts w:ascii="Arial" w:hAnsi="Arial" w:cs="Arial"/>
                  <w:szCs w:val="20"/>
                </w:rPr>
                <w:t>Philipp Ringswirth</w:t>
              </w:r>
            </w:hyperlink>
          </w:p>
        </w:tc>
      </w:tr>
      <w:tr w:rsidR="007D431F" w:rsidRPr="00687B90" w14:paraId="756C9EEC" w14:textId="77777777" w:rsidTr="1100B76B">
        <w:tc>
          <w:tcPr>
            <w:cnfStyle w:val="001000000000" w:firstRow="0" w:lastRow="0" w:firstColumn="1" w:lastColumn="0" w:oddVBand="0" w:evenVBand="0" w:oddHBand="0" w:evenHBand="0" w:firstRowFirstColumn="0" w:firstRowLastColumn="0" w:lastRowFirstColumn="0" w:lastRowLastColumn="0"/>
            <w:tcW w:w="2405" w:type="dxa"/>
          </w:tcPr>
          <w:p w14:paraId="0439DADD" w14:textId="0692EF18" w:rsidR="007D431F" w:rsidRPr="00687B90" w:rsidRDefault="007D431F" w:rsidP="00F108BD">
            <w:pPr>
              <w:rPr>
                <w:rStyle w:val="Erwhnung"/>
                <w:color w:val="303059" w:themeColor="accent3"/>
                <w:shd w:val="clear" w:color="auto" w:fill="auto"/>
              </w:rPr>
            </w:pPr>
            <w:r w:rsidRPr="00687B90">
              <w:rPr>
                <w:rStyle w:val="Erwhnung"/>
                <w:color w:val="303059" w:themeColor="accent3"/>
                <w:shd w:val="clear" w:color="auto" w:fill="auto"/>
              </w:rPr>
              <w:t>Jahr</w:t>
            </w:r>
          </w:p>
        </w:tc>
        <w:tc>
          <w:tcPr>
            <w:tcW w:w="6651" w:type="dxa"/>
          </w:tcPr>
          <w:p w14:paraId="3A8E0543" w14:textId="53C2AEC9" w:rsidR="007D431F" w:rsidRPr="00687B90" w:rsidRDefault="001615B3" w:rsidP="001615B3">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687B90">
              <w:rPr>
                <w:rFonts w:eastAsia="Times New Roman"/>
              </w:rPr>
              <w:t>20</w:t>
            </w:r>
            <w:r w:rsidR="00AD5423">
              <w:rPr>
                <w:rFonts w:eastAsia="Times New Roman"/>
              </w:rPr>
              <w:t>24</w:t>
            </w:r>
            <w:r w:rsidR="008D4353">
              <w:rPr>
                <w:rFonts w:eastAsia="Times New Roman"/>
              </w:rPr>
              <w:t xml:space="preserve"> (überarbeitete Version)</w:t>
            </w:r>
          </w:p>
        </w:tc>
      </w:tr>
    </w:tbl>
    <w:p w14:paraId="6A399AB6" w14:textId="77777777" w:rsidR="00337242" w:rsidRPr="00687B90" w:rsidRDefault="00337242" w:rsidP="00F108BD">
      <w:pPr>
        <w:rPr>
          <w:rStyle w:val="Erwhnung"/>
          <w:color w:val="auto"/>
          <w:shd w:val="clear" w:color="auto" w:fill="auto"/>
        </w:rPr>
      </w:pPr>
    </w:p>
    <w:p w14:paraId="4EF3AFD2" w14:textId="77777777" w:rsidR="00E05805" w:rsidRPr="00687B90" w:rsidRDefault="00E05805" w:rsidP="00F108BD">
      <w:pPr>
        <w:rPr>
          <w:rStyle w:val="Erwhnung"/>
          <w:color w:val="auto"/>
          <w:shd w:val="clear" w:color="auto" w:fill="auto"/>
        </w:rPr>
        <w:sectPr w:rsidR="00E05805" w:rsidRPr="00687B90" w:rsidSect="003A1292">
          <w:headerReference w:type="default" r:id="rId23"/>
          <w:headerReference w:type="first" r:id="rId24"/>
          <w:footerReference w:type="first" r:id="rId25"/>
          <w:pgSz w:w="11900" w:h="16840"/>
          <w:pgMar w:top="1802" w:right="1417" w:bottom="1134" w:left="1417" w:header="850" w:footer="680" w:gutter="0"/>
          <w:cols w:space="708"/>
          <w:docGrid w:linePitch="360"/>
        </w:sectPr>
      </w:pPr>
    </w:p>
    <w:p w14:paraId="728D2E87" w14:textId="37D36674" w:rsidR="002A6B0D" w:rsidRPr="00687B90" w:rsidRDefault="0010166C" w:rsidP="002A6B0D">
      <w:pPr>
        <w:pStyle w:val="berschrift1"/>
        <w:ind w:right="-6"/>
        <w:rPr>
          <w:rStyle w:val="Erwhnung"/>
          <w:noProof/>
          <w:color w:val="303059" w:themeColor="accent3"/>
          <w:shd w:val="clear" w:color="auto" w:fill="auto"/>
        </w:rPr>
      </w:pPr>
      <w:bookmarkStart w:id="5" w:name="_Toc141708734"/>
      <w:r w:rsidRPr="00687B90">
        <w:rPr>
          <w:rStyle w:val="Erwhnung"/>
          <w:noProof/>
          <w:color w:val="303059" w:themeColor="accent3"/>
          <w:shd w:val="clear" w:color="auto" w:fill="auto"/>
        </w:rPr>
        <w:lastRenderedPageBreak/>
        <w:t>Hintergrundinformationen</w:t>
      </w:r>
      <w:bookmarkEnd w:id="5"/>
    </w:p>
    <w:p w14:paraId="4564F85D" w14:textId="3E025386" w:rsidR="002C0802" w:rsidRPr="00687B90" w:rsidRDefault="002C0802" w:rsidP="006346A7">
      <w:pPr>
        <w:pStyle w:val="Funotentext"/>
        <w:spacing w:before="240"/>
        <w:jc w:val="both"/>
        <w:rPr>
          <w:sz w:val="22"/>
          <w:szCs w:val="22"/>
        </w:rPr>
      </w:pPr>
      <w:r w:rsidRPr="00687B90">
        <w:rPr>
          <w:i/>
          <w:iCs/>
          <w:sz w:val="22"/>
          <w:szCs w:val="22"/>
        </w:rPr>
        <w:t xml:space="preserve">In den Hintergrundinformationen wird das Thema kompakt vorgestellt, sodass sich </w:t>
      </w:r>
      <w:proofErr w:type="gramStart"/>
      <w:r w:rsidRPr="00687B90">
        <w:rPr>
          <w:i/>
          <w:iCs/>
          <w:sz w:val="22"/>
          <w:szCs w:val="22"/>
        </w:rPr>
        <w:t>Lehrer:innen</w:t>
      </w:r>
      <w:proofErr w:type="gramEnd"/>
      <w:r w:rsidRPr="00687B90">
        <w:rPr>
          <w:i/>
          <w:iCs/>
          <w:sz w:val="22"/>
          <w:szCs w:val="22"/>
        </w:rPr>
        <w:t xml:space="preserve"> einen inhaltlichen Überblick verschaffen können. Der Text ist nicht für den Einsatz im Unterricht konzipiert</w:t>
      </w:r>
      <w:r w:rsidRPr="00687B90">
        <w:rPr>
          <w:sz w:val="22"/>
          <w:szCs w:val="22"/>
        </w:rPr>
        <w:t>.</w:t>
      </w:r>
    </w:p>
    <w:p w14:paraId="4FDF425B" w14:textId="69B63FD3" w:rsidR="0051050F" w:rsidRPr="00FE0933" w:rsidRDefault="00FE0933" w:rsidP="006346A7">
      <w:pPr>
        <w:spacing w:before="240"/>
        <w:jc w:val="both"/>
        <w:rPr>
          <w:b/>
          <w:bCs/>
          <w:sz w:val="22"/>
          <w:szCs w:val="22"/>
        </w:rPr>
      </w:pPr>
      <w:r w:rsidRPr="00FE0933">
        <w:rPr>
          <w:b/>
          <w:bCs/>
          <w:sz w:val="22"/>
          <w:szCs w:val="22"/>
        </w:rPr>
        <w:t>Die Methode “Escape Room”</w:t>
      </w:r>
    </w:p>
    <w:p w14:paraId="232263ED" w14:textId="7482400E" w:rsidR="00FE0933" w:rsidRPr="00FE0933" w:rsidRDefault="00FE0933" w:rsidP="1100B76B">
      <w:pPr>
        <w:spacing w:before="240"/>
        <w:jc w:val="both"/>
        <w:rPr>
          <w:sz w:val="22"/>
          <w:szCs w:val="22"/>
        </w:rPr>
      </w:pPr>
      <w:r w:rsidRPr="1100B76B">
        <w:rPr>
          <w:sz w:val="22"/>
          <w:szCs w:val="22"/>
        </w:rPr>
        <w:t xml:space="preserve">„Escape Room“ oder „Exit </w:t>
      </w:r>
      <w:proofErr w:type="spellStart"/>
      <w:r w:rsidRPr="1100B76B">
        <w:rPr>
          <w:sz w:val="22"/>
          <w:szCs w:val="22"/>
        </w:rPr>
        <w:t>the</w:t>
      </w:r>
      <w:proofErr w:type="spellEnd"/>
      <w:r w:rsidRPr="1100B76B">
        <w:rPr>
          <w:sz w:val="22"/>
          <w:szCs w:val="22"/>
        </w:rPr>
        <w:t xml:space="preserve"> Room” ist ein Spiel, bei dem die Teilnehmenden </w:t>
      </w:r>
      <w:proofErr w:type="gramStart"/>
      <w:r w:rsidRPr="1100B76B">
        <w:rPr>
          <w:sz w:val="22"/>
          <w:szCs w:val="22"/>
        </w:rPr>
        <w:t>Quizze</w:t>
      </w:r>
      <w:proofErr w:type="gramEnd"/>
      <w:r w:rsidRPr="1100B76B">
        <w:rPr>
          <w:sz w:val="22"/>
          <w:szCs w:val="22"/>
        </w:rPr>
        <w:t xml:space="preserve"> und Rätsel lösen und gesuchte Codes knacken müssen, um gewinnen zu können. Dabei kommen verschiedene Materialien und Aufgabenstellungen zum Einsatz (in diesem Fall</w:t>
      </w:r>
      <w:r>
        <w:br/>
      </w:r>
      <w:r w:rsidRPr="1100B76B">
        <w:rPr>
          <w:sz w:val="22"/>
          <w:szCs w:val="22"/>
        </w:rPr>
        <w:t xml:space="preserve">z. B. Puzzle, Drehscheibe, Rechenaufgaben), die die Neugier der </w:t>
      </w:r>
      <w:proofErr w:type="spellStart"/>
      <w:proofErr w:type="gramStart"/>
      <w:r w:rsidRPr="1100B76B">
        <w:rPr>
          <w:sz w:val="22"/>
          <w:szCs w:val="22"/>
        </w:rPr>
        <w:t>Schüler:innen</w:t>
      </w:r>
      <w:proofErr w:type="spellEnd"/>
      <w:proofErr w:type="gramEnd"/>
      <w:r w:rsidRPr="1100B76B">
        <w:rPr>
          <w:sz w:val="22"/>
          <w:szCs w:val="22"/>
        </w:rPr>
        <w:t xml:space="preserve"> wecken und </w:t>
      </w:r>
      <w:r w:rsidR="00AD5423" w:rsidRPr="1100B76B">
        <w:rPr>
          <w:sz w:val="22"/>
          <w:szCs w:val="22"/>
        </w:rPr>
        <w:t>ihre</w:t>
      </w:r>
      <w:r w:rsidRPr="1100B76B">
        <w:rPr>
          <w:sz w:val="22"/>
          <w:szCs w:val="22"/>
        </w:rPr>
        <w:t xml:space="preserve"> Kreativität fördern sollen. Schwierige Aufgaben sind meistens am besten im Team zu lösen. Dies kann u. a. die Kompetenzen Kollaboration und Kommunikation stärken. Im Schulkontext bietet es sich außerdem an</w:t>
      </w:r>
      <w:r w:rsidR="00AD5423" w:rsidRPr="1100B76B">
        <w:rPr>
          <w:sz w:val="22"/>
          <w:szCs w:val="22"/>
        </w:rPr>
        <w:t>,</w:t>
      </w:r>
      <w:r w:rsidRPr="1100B76B">
        <w:rPr>
          <w:sz w:val="22"/>
          <w:szCs w:val="22"/>
        </w:rPr>
        <w:t xml:space="preserve"> „Escape Rooms“ auch mit Inhalten aus dem Unterricht zu verknüpfen, um diese spielerisch zu erarbeiten oder zu festigen. </w:t>
      </w:r>
    </w:p>
    <w:p w14:paraId="677F934D" w14:textId="77777777" w:rsidR="00AD5423" w:rsidRDefault="00FE0933" w:rsidP="00AD5423">
      <w:pPr>
        <w:spacing w:before="240"/>
        <w:jc w:val="both"/>
        <w:rPr>
          <w:rFonts w:cstheme="minorHAnsi"/>
          <w:sz w:val="22"/>
          <w:szCs w:val="22"/>
        </w:rPr>
      </w:pPr>
      <w:r w:rsidRPr="00FE0933">
        <w:rPr>
          <w:rFonts w:cstheme="minorHAnsi"/>
          <w:sz w:val="22"/>
          <w:szCs w:val="22"/>
        </w:rPr>
        <w:t xml:space="preserve">Für den Unterricht stechen dadurch insbesondere zwei Potentiale hervor: </w:t>
      </w:r>
    </w:p>
    <w:p w14:paraId="3E82338F" w14:textId="77777777" w:rsidR="00AD5423" w:rsidRPr="00AD5423" w:rsidRDefault="00FE0933" w:rsidP="00AD5423">
      <w:pPr>
        <w:pStyle w:val="Listenabsatz"/>
        <w:numPr>
          <w:ilvl w:val="0"/>
          <w:numId w:val="34"/>
        </w:numPr>
        <w:spacing w:before="240"/>
        <w:jc w:val="both"/>
        <w:rPr>
          <w:rFonts w:cstheme="minorHAnsi"/>
          <w:sz w:val="22"/>
          <w:szCs w:val="22"/>
        </w:rPr>
      </w:pPr>
      <w:r w:rsidRPr="00AD5423">
        <w:rPr>
          <w:rFonts w:cstheme="minorHAnsi"/>
          <w:sz w:val="22"/>
          <w:szCs w:val="22"/>
        </w:rPr>
        <w:t>Erwerb von 21</w:t>
      </w:r>
      <w:r w:rsidRPr="00AD5423">
        <w:rPr>
          <w:rFonts w:cstheme="minorHAnsi"/>
          <w:sz w:val="22"/>
          <w:szCs w:val="22"/>
          <w:vertAlign w:val="superscript"/>
        </w:rPr>
        <w:t>st</w:t>
      </w:r>
      <w:r w:rsidRPr="00AD5423">
        <w:rPr>
          <w:rFonts w:cstheme="minorHAnsi"/>
          <w:sz w:val="22"/>
          <w:szCs w:val="22"/>
        </w:rPr>
        <w:t xml:space="preserve"> Century Skills</w:t>
      </w:r>
    </w:p>
    <w:p w14:paraId="6DDBD04E" w14:textId="0E0A5C43" w:rsidR="00FE0933" w:rsidRPr="00AD5423" w:rsidRDefault="00FE0933" w:rsidP="00AD5423">
      <w:pPr>
        <w:pStyle w:val="Listenabsatz"/>
        <w:numPr>
          <w:ilvl w:val="0"/>
          <w:numId w:val="34"/>
        </w:numPr>
        <w:spacing w:before="240"/>
        <w:jc w:val="both"/>
        <w:rPr>
          <w:rFonts w:cstheme="minorHAnsi"/>
          <w:sz w:val="22"/>
          <w:szCs w:val="22"/>
        </w:rPr>
      </w:pPr>
      <w:r w:rsidRPr="00AD5423">
        <w:rPr>
          <w:rFonts w:cstheme="minorHAnsi"/>
          <w:sz w:val="22"/>
          <w:szCs w:val="22"/>
        </w:rPr>
        <w:t xml:space="preserve">Spielerische Erarbeitung oder Festigung von Inhalten </w:t>
      </w:r>
    </w:p>
    <w:p w14:paraId="24D32B1C" w14:textId="77777777" w:rsidR="00FE0933" w:rsidRPr="00FE0933" w:rsidRDefault="00FE0933" w:rsidP="00FE0933">
      <w:pPr>
        <w:spacing w:before="240"/>
        <w:jc w:val="both"/>
        <w:rPr>
          <w:rFonts w:cstheme="minorHAnsi"/>
          <w:sz w:val="22"/>
          <w:szCs w:val="22"/>
        </w:rPr>
      </w:pPr>
      <w:r w:rsidRPr="00FE0933">
        <w:rPr>
          <w:rFonts w:cstheme="minorHAnsi"/>
          <w:sz w:val="22"/>
          <w:szCs w:val="22"/>
        </w:rPr>
        <w:t xml:space="preserve">Informativer Artikel: </w:t>
      </w:r>
      <w:hyperlink r:id="rId26" w:history="1">
        <w:r w:rsidRPr="00FE0933">
          <w:rPr>
            <w:rStyle w:val="Hyperlink"/>
            <w:rFonts w:cstheme="minorHAnsi"/>
            <w:sz w:val="22"/>
            <w:szCs w:val="22"/>
          </w:rPr>
          <w:t xml:space="preserve">Escape Games für den Wirtschaftsunterricht - </w:t>
        </w:r>
        <w:proofErr w:type="spellStart"/>
        <w:r w:rsidRPr="00FE0933">
          <w:rPr>
            <w:rStyle w:val="Hyperlink"/>
            <w:rFonts w:cstheme="minorHAnsi"/>
            <w:sz w:val="22"/>
            <w:szCs w:val="22"/>
          </w:rPr>
          <w:t>Teach</w:t>
        </w:r>
        <w:proofErr w:type="spellEnd"/>
        <w:r w:rsidRPr="00FE0933">
          <w:rPr>
            <w:rStyle w:val="Hyperlink"/>
            <w:rFonts w:cstheme="minorHAnsi"/>
            <w:sz w:val="22"/>
            <w:szCs w:val="22"/>
          </w:rPr>
          <w:t xml:space="preserve"> Economy</w:t>
        </w:r>
      </w:hyperlink>
      <w:r w:rsidRPr="00FE0933">
        <w:rPr>
          <w:rFonts w:cstheme="minorHAnsi"/>
          <w:sz w:val="22"/>
          <w:szCs w:val="22"/>
        </w:rPr>
        <w:t xml:space="preserve"> </w:t>
      </w:r>
    </w:p>
    <w:p w14:paraId="30AE5C77" w14:textId="41858FA2" w:rsidR="00106081" w:rsidRPr="008D4353" w:rsidRDefault="00FE0933" w:rsidP="00106081">
      <w:pPr>
        <w:spacing w:before="240"/>
        <w:jc w:val="both"/>
        <w:rPr>
          <w:b/>
          <w:bCs/>
          <w:sz w:val="22"/>
          <w:szCs w:val="22"/>
        </w:rPr>
      </w:pPr>
      <w:r w:rsidRPr="008D4353">
        <w:rPr>
          <w:b/>
          <w:bCs/>
          <w:sz w:val="22"/>
          <w:szCs w:val="22"/>
        </w:rPr>
        <w:t>21</w:t>
      </w:r>
      <w:r w:rsidRPr="008D4353">
        <w:rPr>
          <w:b/>
          <w:bCs/>
          <w:sz w:val="22"/>
          <w:szCs w:val="22"/>
          <w:vertAlign w:val="superscript"/>
        </w:rPr>
        <w:t>st</w:t>
      </w:r>
      <w:r w:rsidRPr="008D4353">
        <w:rPr>
          <w:b/>
          <w:bCs/>
          <w:sz w:val="22"/>
          <w:szCs w:val="22"/>
        </w:rPr>
        <w:t xml:space="preserve"> Century Skills</w:t>
      </w:r>
      <w:r w:rsidR="00106081" w:rsidRPr="008D4353">
        <w:rPr>
          <w:b/>
          <w:bCs/>
          <w:sz w:val="22"/>
          <w:szCs w:val="22"/>
        </w:rPr>
        <w:t xml:space="preserve"> </w:t>
      </w:r>
    </w:p>
    <w:p w14:paraId="7B52DBF3" w14:textId="77D026D9" w:rsidR="00FE0933" w:rsidRDefault="00FE0933" w:rsidP="00FE0933">
      <w:pPr>
        <w:spacing w:before="240"/>
        <w:jc w:val="both"/>
        <w:rPr>
          <w:rFonts w:cstheme="minorHAnsi"/>
          <w:bCs/>
          <w:sz w:val="22"/>
          <w:szCs w:val="22"/>
          <w:u w:val="single"/>
        </w:rPr>
      </w:pPr>
      <w:r w:rsidRPr="00FE0933">
        <w:rPr>
          <w:rFonts w:cstheme="minorHAnsi"/>
          <w:sz w:val="22"/>
          <w:szCs w:val="22"/>
        </w:rPr>
        <w:t>Wirtschaftliche Bildung umfasst zunehmend auch die Förderung sogenannter „Zukunftskompetenzen“. Darunter wird der Erwerb relevanter Kompetenzen für das spätere Berufsleben verstanden, aber noch zentraler: der Erwerb von Kompetenzen, die in einer immer komplexeren Welt notwendig sind, um mitgestalten, Probleme lösen und gesellschaftliche Verantwortung übernehmen zu können. Dazu gehören zum Beispiel die Stärkung der Selbstwirksamkeit, das Wecken von Mut, Begeisterung und Neugierde, sowie die Förderung, aus Fehlern zu lernen. Zu diesen 21</w:t>
      </w:r>
      <w:r w:rsidRPr="00FE0933">
        <w:rPr>
          <w:rFonts w:cstheme="minorHAnsi"/>
          <w:sz w:val="22"/>
          <w:szCs w:val="22"/>
          <w:vertAlign w:val="superscript"/>
        </w:rPr>
        <w:t>st</w:t>
      </w:r>
      <w:r w:rsidRPr="00FE0933">
        <w:rPr>
          <w:rFonts w:cstheme="minorHAnsi"/>
          <w:sz w:val="22"/>
          <w:szCs w:val="22"/>
        </w:rPr>
        <w:t xml:space="preserve"> Century Skills zählen u.a. </w:t>
      </w:r>
      <w:r w:rsidRPr="00FE0933">
        <w:rPr>
          <w:rFonts w:cstheme="minorHAnsi"/>
          <w:bCs/>
          <w:sz w:val="22"/>
          <w:szCs w:val="22"/>
          <w:u w:val="single"/>
        </w:rPr>
        <w:t>Kommunikation, Kooperation, Kritisches Denken, Problemlösungskompetenz und Kreativität.</w:t>
      </w:r>
    </w:p>
    <w:p w14:paraId="48C1B217" w14:textId="77777777" w:rsidR="005B34E2" w:rsidRPr="005B34E2" w:rsidRDefault="005B34E2" w:rsidP="005B34E2">
      <w:pPr>
        <w:spacing w:before="240"/>
        <w:jc w:val="both"/>
        <w:rPr>
          <w:rFonts w:cstheme="minorHAnsi"/>
          <w:b/>
          <w:iCs/>
          <w:sz w:val="22"/>
          <w:szCs w:val="22"/>
        </w:rPr>
      </w:pPr>
      <w:r w:rsidRPr="005B34E2">
        <w:rPr>
          <w:rFonts w:cstheme="minorHAnsi"/>
          <w:b/>
          <w:iCs/>
          <w:sz w:val="22"/>
          <w:szCs w:val="22"/>
        </w:rPr>
        <w:t>Erarbeitung und Festigung von Inhalten</w:t>
      </w:r>
    </w:p>
    <w:p w14:paraId="49DA075A" w14:textId="22921C33" w:rsidR="005B34E2" w:rsidRPr="005B34E2" w:rsidRDefault="005B34E2" w:rsidP="005B34E2">
      <w:pPr>
        <w:spacing w:before="240"/>
        <w:jc w:val="both"/>
        <w:rPr>
          <w:rFonts w:cstheme="minorHAnsi"/>
          <w:sz w:val="22"/>
          <w:szCs w:val="22"/>
        </w:rPr>
      </w:pPr>
      <w:r w:rsidRPr="005B34E2">
        <w:rPr>
          <w:rFonts w:cstheme="minorHAnsi"/>
          <w:sz w:val="22"/>
          <w:szCs w:val="22"/>
        </w:rPr>
        <w:t xml:space="preserve">Die Erarbeitung oder Wiederholung von Inhalten steht bei „Escape Rooms“ zwar oft nicht an erster Stelle, im Schulkontext kann die spielerische Herangehensweise allerdings auch dafür genutzt werden. Im vorliegenden „Escape Room“ </w:t>
      </w:r>
      <w:r w:rsidR="00DD1A0F">
        <w:rPr>
          <w:rFonts w:cstheme="minorHAnsi"/>
          <w:sz w:val="22"/>
          <w:szCs w:val="22"/>
        </w:rPr>
        <w:t>werden</w:t>
      </w:r>
      <w:r w:rsidRPr="005B34E2">
        <w:rPr>
          <w:rFonts w:cstheme="minorHAnsi"/>
          <w:sz w:val="22"/>
          <w:szCs w:val="22"/>
        </w:rPr>
        <w:t xml:space="preserve"> d</w:t>
      </w:r>
      <w:r w:rsidR="00DD1A0F">
        <w:rPr>
          <w:rFonts w:cstheme="minorHAnsi"/>
          <w:sz w:val="22"/>
          <w:szCs w:val="22"/>
        </w:rPr>
        <w:t>ie</w:t>
      </w:r>
      <w:r w:rsidRPr="005B34E2">
        <w:rPr>
          <w:rFonts w:cstheme="minorHAnsi"/>
          <w:sz w:val="22"/>
          <w:szCs w:val="22"/>
        </w:rPr>
        <w:t xml:space="preserve"> </w:t>
      </w:r>
      <w:proofErr w:type="spellStart"/>
      <w:proofErr w:type="gramStart"/>
      <w:r w:rsidRPr="005B34E2">
        <w:rPr>
          <w:rFonts w:cstheme="minorHAnsi"/>
          <w:sz w:val="22"/>
          <w:szCs w:val="22"/>
        </w:rPr>
        <w:t>Schüler:innen</w:t>
      </w:r>
      <w:proofErr w:type="spellEnd"/>
      <w:proofErr w:type="gramEnd"/>
      <w:r w:rsidRPr="005B34E2">
        <w:rPr>
          <w:rFonts w:cstheme="minorHAnsi"/>
          <w:sz w:val="22"/>
          <w:szCs w:val="22"/>
        </w:rPr>
        <w:t xml:space="preserve"> durch vielfältige Aufgabenstellungen </w:t>
      </w:r>
      <w:r w:rsidR="00DD1A0F">
        <w:rPr>
          <w:rFonts w:cstheme="minorHAnsi"/>
          <w:sz w:val="22"/>
          <w:szCs w:val="22"/>
        </w:rPr>
        <w:t>gefordert</w:t>
      </w:r>
      <w:r w:rsidRPr="005B34E2">
        <w:rPr>
          <w:rFonts w:cstheme="minorHAnsi"/>
          <w:sz w:val="22"/>
          <w:szCs w:val="22"/>
        </w:rPr>
        <w:t xml:space="preserve">, u. a. müssen sie ihr erworbenes Wissen nutzen, um Rätsel zu lösen. Dies trifft insbesondere auf die Herausforderung 3 zu, die auf Themen zurückgreift, die im Lehrplanpunkt „Wirtschaften im eigenen Haushalt“ bearbeitet wurden, und von den </w:t>
      </w:r>
      <w:proofErr w:type="spellStart"/>
      <w:proofErr w:type="gramStart"/>
      <w:r w:rsidRPr="005B34E2">
        <w:rPr>
          <w:rFonts w:cstheme="minorHAnsi"/>
          <w:sz w:val="22"/>
          <w:szCs w:val="22"/>
        </w:rPr>
        <w:t>Schüler:innen</w:t>
      </w:r>
      <w:proofErr w:type="spellEnd"/>
      <w:proofErr w:type="gramEnd"/>
      <w:r w:rsidRPr="005B34E2">
        <w:rPr>
          <w:rFonts w:cstheme="minorHAnsi"/>
          <w:sz w:val="22"/>
          <w:szCs w:val="22"/>
        </w:rPr>
        <w:t xml:space="preserve"> </w:t>
      </w:r>
      <w:r w:rsidR="008A1BF0">
        <w:rPr>
          <w:rFonts w:cstheme="minorHAnsi"/>
          <w:sz w:val="22"/>
          <w:szCs w:val="22"/>
        </w:rPr>
        <w:t>verlangt</w:t>
      </w:r>
      <w:r w:rsidRPr="005B34E2">
        <w:rPr>
          <w:rFonts w:cstheme="minorHAnsi"/>
          <w:sz w:val="22"/>
          <w:szCs w:val="22"/>
        </w:rPr>
        <w:t>, ihr Wissen für das Lösen der Aufgabe und das Knacken des Codes zu nutzen.</w:t>
      </w:r>
    </w:p>
    <w:p w14:paraId="4C58F038" w14:textId="636852E6" w:rsidR="005B34E2" w:rsidRPr="005B34E2" w:rsidRDefault="005B34E2" w:rsidP="005B34E2">
      <w:pPr>
        <w:spacing w:before="240"/>
        <w:jc w:val="both"/>
        <w:rPr>
          <w:rFonts w:cstheme="minorHAnsi"/>
          <w:sz w:val="22"/>
          <w:szCs w:val="22"/>
        </w:rPr>
      </w:pPr>
      <w:r w:rsidRPr="005B34E2">
        <w:rPr>
          <w:rFonts w:cstheme="minorHAnsi"/>
          <w:sz w:val="22"/>
          <w:szCs w:val="22"/>
        </w:rPr>
        <w:t xml:space="preserve">Die Aufbereitung stellt den spielerischen Charakter in den Mittelpunkt und ermöglicht einen neuen Zugang </w:t>
      </w:r>
      <w:r w:rsidR="008A1BF0">
        <w:rPr>
          <w:rFonts w:cstheme="minorHAnsi"/>
          <w:sz w:val="22"/>
          <w:szCs w:val="22"/>
        </w:rPr>
        <w:t>zur</w:t>
      </w:r>
      <w:r w:rsidRPr="005B34E2">
        <w:rPr>
          <w:rFonts w:cstheme="minorHAnsi"/>
          <w:sz w:val="22"/>
          <w:szCs w:val="22"/>
        </w:rPr>
        <w:t xml:space="preserve"> Reproduktion gelernter Inhalte. Durch das Arbeiten in Teams steht dabei meist nicht das Wissen des Einzelnen im Mittelpunkt, sondern jenes der Gruppe.</w:t>
      </w:r>
    </w:p>
    <w:p w14:paraId="7D7C8058" w14:textId="77777777" w:rsidR="00FE0933" w:rsidRPr="00FE0933" w:rsidRDefault="00FE0933" w:rsidP="00106081">
      <w:pPr>
        <w:spacing w:before="240"/>
        <w:jc w:val="both"/>
        <w:rPr>
          <w:rFonts w:cstheme="minorHAnsi"/>
          <w:b/>
          <w:bCs/>
          <w:sz w:val="22"/>
          <w:szCs w:val="22"/>
        </w:rPr>
      </w:pPr>
      <w:r w:rsidRPr="00FE0933">
        <w:rPr>
          <w:rFonts w:cstheme="minorHAnsi"/>
          <w:b/>
          <w:bCs/>
          <w:sz w:val="22"/>
          <w:szCs w:val="22"/>
        </w:rPr>
        <w:lastRenderedPageBreak/>
        <w:t>Einsatzempfehlung</w:t>
      </w:r>
    </w:p>
    <w:p w14:paraId="46DE6AB8" w14:textId="77777777" w:rsidR="00FE0933" w:rsidRPr="00FE0933" w:rsidRDefault="00FE0933" w:rsidP="00FE0933">
      <w:pPr>
        <w:spacing w:before="240"/>
        <w:jc w:val="both"/>
        <w:rPr>
          <w:rFonts w:cstheme="minorHAnsi"/>
          <w:sz w:val="22"/>
          <w:szCs w:val="22"/>
        </w:rPr>
      </w:pPr>
      <w:r w:rsidRPr="00FE0933">
        <w:rPr>
          <w:rFonts w:cstheme="minorHAnsi"/>
          <w:sz w:val="22"/>
          <w:szCs w:val="22"/>
        </w:rPr>
        <w:t xml:space="preserve">Alle notwendigen Materialien sowie zusätzliche Erklärungen sind in dieser Unterrichtsplanung enthalten. Vor Beginn des „Escape Rooms“ sollten sich die </w:t>
      </w:r>
      <w:proofErr w:type="gramStart"/>
      <w:r w:rsidRPr="00FE0933">
        <w:rPr>
          <w:rFonts w:cstheme="minorHAnsi"/>
          <w:sz w:val="22"/>
          <w:szCs w:val="22"/>
        </w:rPr>
        <w:t>Lehrer:innen</w:t>
      </w:r>
      <w:proofErr w:type="gramEnd"/>
      <w:r w:rsidRPr="00FE0933">
        <w:rPr>
          <w:rFonts w:cstheme="minorHAnsi"/>
          <w:sz w:val="22"/>
          <w:szCs w:val="22"/>
        </w:rPr>
        <w:t xml:space="preserve"> mit den Spielregeln und Materialien vertraut machen, um einen reibungslosen Ablauf des Spiels zu ermöglichen. Dieser „Escape Room“ sollte – wenn möglich – unbedingt in einer geblockten Doppelstunde stattfinden, um das Spiel ausreichend vorbereiten, durchführen und nachbereiten zu können. Zudem wäre es von Vorteil, wenn </w:t>
      </w:r>
      <w:proofErr w:type="spellStart"/>
      <w:proofErr w:type="gramStart"/>
      <w:r w:rsidRPr="00FE0933">
        <w:rPr>
          <w:rFonts w:cstheme="minorHAnsi"/>
          <w:sz w:val="22"/>
          <w:szCs w:val="22"/>
        </w:rPr>
        <w:t>ein:e</w:t>
      </w:r>
      <w:proofErr w:type="spellEnd"/>
      <w:proofErr w:type="gramEnd"/>
      <w:r w:rsidRPr="00FE0933">
        <w:rPr>
          <w:rFonts w:cstheme="minorHAnsi"/>
          <w:sz w:val="22"/>
          <w:szCs w:val="22"/>
        </w:rPr>
        <w:t xml:space="preserve"> </w:t>
      </w:r>
      <w:proofErr w:type="spellStart"/>
      <w:r w:rsidRPr="00FE0933">
        <w:rPr>
          <w:rFonts w:cstheme="minorHAnsi"/>
          <w:sz w:val="22"/>
          <w:szCs w:val="22"/>
        </w:rPr>
        <w:t>zweite:r</w:t>
      </w:r>
      <w:proofErr w:type="spellEnd"/>
      <w:r w:rsidRPr="00FE0933">
        <w:rPr>
          <w:rFonts w:cstheme="minorHAnsi"/>
          <w:sz w:val="22"/>
          <w:szCs w:val="22"/>
        </w:rPr>
        <w:t xml:space="preserve"> </w:t>
      </w:r>
      <w:proofErr w:type="spellStart"/>
      <w:r w:rsidRPr="00FE0933">
        <w:rPr>
          <w:rFonts w:cstheme="minorHAnsi"/>
          <w:sz w:val="22"/>
          <w:szCs w:val="22"/>
        </w:rPr>
        <w:t>Lehrer:in</w:t>
      </w:r>
      <w:proofErr w:type="spellEnd"/>
      <w:r w:rsidRPr="00FE0933">
        <w:rPr>
          <w:rFonts w:cstheme="minorHAnsi"/>
          <w:sz w:val="22"/>
          <w:szCs w:val="22"/>
        </w:rPr>
        <w:t xml:space="preserve"> unterstützend zur Seite steht, um die spielenden Teams bei Bedarf betreuen zu können.</w:t>
      </w:r>
    </w:p>
    <w:p w14:paraId="6D39317A" w14:textId="57C00B40" w:rsidR="00106081" w:rsidRPr="00FE0933" w:rsidRDefault="00106081" w:rsidP="00106081">
      <w:pPr>
        <w:spacing w:before="240"/>
        <w:jc w:val="both"/>
        <w:rPr>
          <w:rFonts w:cstheme="minorHAnsi"/>
          <w:sz w:val="22"/>
          <w:szCs w:val="22"/>
        </w:rPr>
      </w:pPr>
      <w:r w:rsidRPr="00FE0933">
        <w:rPr>
          <w:rFonts w:cstheme="minorHAnsi"/>
          <w:sz w:val="22"/>
          <w:szCs w:val="22"/>
        </w:rPr>
        <w:t xml:space="preserve"> </w:t>
      </w:r>
    </w:p>
    <w:p w14:paraId="6662DD47" w14:textId="0B22A9EA" w:rsidR="0010166C" w:rsidRPr="00FE0933" w:rsidRDefault="0010166C" w:rsidP="00F108BD">
      <w:pPr>
        <w:rPr>
          <w:rStyle w:val="Erwhnung"/>
          <w:color w:val="auto"/>
          <w:shd w:val="clear" w:color="auto" w:fill="auto"/>
        </w:rPr>
        <w:sectPr w:rsidR="0010166C" w:rsidRPr="00FE0933" w:rsidSect="003A1292">
          <w:headerReference w:type="default" r:id="rId27"/>
          <w:footerReference w:type="default" r:id="rId28"/>
          <w:pgSz w:w="11900" w:h="16840"/>
          <w:pgMar w:top="1802" w:right="1417" w:bottom="1134" w:left="1417" w:header="850" w:footer="680" w:gutter="0"/>
          <w:cols w:space="708"/>
          <w:docGrid w:linePitch="360"/>
        </w:sectPr>
      </w:pPr>
    </w:p>
    <w:p w14:paraId="72E2D030" w14:textId="6652A7CA" w:rsidR="00E270A8" w:rsidRPr="00687B90" w:rsidRDefault="00E270A8" w:rsidP="00426A71">
      <w:pPr>
        <w:pStyle w:val="berschrift1"/>
      </w:pPr>
      <w:bookmarkStart w:id="6" w:name="_Toc141708735"/>
      <w:r w:rsidRPr="00687B90">
        <w:lastRenderedPageBreak/>
        <w:t>Unterrichtsszenario</w:t>
      </w:r>
      <w:r w:rsidR="00426A71" w:rsidRPr="00687B90">
        <w:t xml:space="preserve"> &amp; Material</w:t>
      </w:r>
      <w:bookmarkEnd w:id="6"/>
    </w:p>
    <w:p w14:paraId="63CC2504" w14:textId="77777777" w:rsidR="00856131" w:rsidRDefault="00856131" w:rsidP="00856131"/>
    <w:tbl>
      <w:tblPr>
        <w:tblStyle w:val="Gitternetztabelle4Akzent4"/>
        <w:tblW w:w="14592" w:type="dxa"/>
        <w:tblCellMar>
          <w:top w:w="170" w:type="dxa"/>
          <w:left w:w="170" w:type="dxa"/>
          <w:bottom w:w="170" w:type="dxa"/>
          <w:right w:w="170" w:type="dxa"/>
        </w:tblCellMar>
        <w:tblLook w:val="04A0" w:firstRow="1" w:lastRow="0" w:firstColumn="1" w:lastColumn="0" w:noHBand="0" w:noVBand="1"/>
      </w:tblPr>
      <w:tblGrid>
        <w:gridCol w:w="850"/>
        <w:gridCol w:w="2211"/>
        <w:gridCol w:w="3742"/>
        <w:gridCol w:w="1814"/>
        <w:gridCol w:w="5975"/>
      </w:tblGrid>
      <w:tr w:rsidR="00CF1074" w:rsidRPr="00687B90" w14:paraId="58B884E7" w14:textId="77777777" w:rsidTr="23F459B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92" w:type="dxa"/>
            <w:gridSpan w:val="5"/>
          </w:tcPr>
          <w:p w14:paraId="2912FE75" w14:textId="3CE9851A" w:rsidR="00CF1074" w:rsidRPr="00687B90" w:rsidRDefault="00CF1074" w:rsidP="00A9676C">
            <w:pPr>
              <w:rPr>
                <w:rFonts w:cstheme="minorHAnsi"/>
                <w:b w:val="0"/>
                <w:bCs w:val="0"/>
                <w:color w:val="303059" w:themeColor="accent3"/>
                <w:szCs w:val="20"/>
              </w:rPr>
            </w:pPr>
            <w:r w:rsidRPr="00687B90">
              <w:rPr>
                <w:rFonts w:cstheme="minorHAnsi"/>
                <w:color w:val="303059" w:themeColor="accent3"/>
                <w:szCs w:val="20"/>
              </w:rPr>
              <w:t xml:space="preserve">1. </w:t>
            </w:r>
            <w:r w:rsidR="005433FA">
              <w:rPr>
                <w:rFonts w:cstheme="minorHAnsi"/>
                <w:color w:val="303059" w:themeColor="accent3"/>
                <w:szCs w:val="20"/>
              </w:rPr>
              <w:t>und 2. Unterrichtseinheit: Escape Room</w:t>
            </w:r>
          </w:p>
        </w:tc>
      </w:tr>
      <w:tr w:rsidR="00CF1074" w:rsidRPr="00687B90" w14:paraId="0B03EFC9" w14:textId="77777777" w:rsidTr="23F459B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39CF66D0" w14:textId="77777777" w:rsidR="00CF1074" w:rsidRPr="00687B90" w:rsidRDefault="00CF1074" w:rsidP="00A9676C">
            <w:pPr>
              <w:jc w:val="center"/>
              <w:rPr>
                <w:rFonts w:cstheme="minorHAnsi"/>
                <w:b w:val="0"/>
                <w:bCs w:val="0"/>
                <w:color w:val="303059" w:themeColor="accent3"/>
                <w:szCs w:val="20"/>
              </w:rPr>
            </w:pPr>
            <w:r w:rsidRPr="00687B90">
              <w:rPr>
                <w:rFonts w:cstheme="minorHAnsi"/>
                <w:color w:val="303059" w:themeColor="accent3"/>
                <w:szCs w:val="20"/>
              </w:rPr>
              <w:t>Zeit</w:t>
            </w:r>
          </w:p>
        </w:tc>
        <w:tc>
          <w:tcPr>
            <w:tcW w:w="2211" w:type="dxa"/>
          </w:tcPr>
          <w:p w14:paraId="64A80BAF" w14:textId="77777777" w:rsidR="00CF1074" w:rsidRPr="00687B90" w:rsidRDefault="00CF1074" w:rsidP="00A9676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87B90">
              <w:rPr>
                <w:rFonts w:cstheme="minorHAnsi"/>
                <w:b/>
                <w:bCs/>
                <w:color w:val="303059" w:themeColor="accent3"/>
                <w:szCs w:val="20"/>
              </w:rPr>
              <w:t>Thema</w:t>
            </w:r>
          </w:p>
        </w:tc>
        <w:tc>
          <w:tcPr>
            <w:tcW w:w="3742" w:type="dxa"/>
          </w:tcPr>
          <w:p w14:paraId="1DD5156A" w14:textId="77777777" w:rsidR="00CF1074" w:rsidRPr="00687B90" w:rsidRDefault="00CF1074" w:rsidP="00A9676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87B90">
              <w:rPr>
                <w:rFonts w:cstheme="minorHAnsi"/>
                <w:b/>
                <w:bCs/>
                <w:color w:val="303059" w:themeColor="accent3"/>
                <w:szCs w:val="20"/>
              </w:rPr>
              <w:t>Ablauf</w:t>
            </w:r>
          </w:p>
        </w:tc>
        <w:tc>
          <w:tcPr>
            <w:tcW w:w="1814" w:type="dxa"/>
          </w:tcPr>
          <w:p w14:paraId="12A33902" w14:textId="77777777" w:rsidR="00CF1074" w:rsidRPr="00687B90" w:rsidRDefault="00CF1074" w:rsidP="00A9676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87B90">
              <w:rPr>
                <w:rFonts w:cstheme="minorHAnsi"/>
                <w:b/>
                <w:bCs/>
                <w:color w:val="303059" w:themeColor="accent3"/>
                <w:szCs w:val="20"/>
              </w:rPr>
              <w:t>Material</w:t>
            </w:r>
          </w:p>
        </w:tc>
        <w:tc>
          <w:tcPr>
            <w:tcW w:w="5975" w:type="dxa"/>
          </w:tcPr>
          <w:p w14:paraId="1ACECFBB" w14:textId="77777777" w:rsidR="00CF1074" w:rsidRPr="00687B90" w:rsidRDefault="00CF1074" w:rsidP="00A9676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87B90">
              <w:rPr>
                <w:rFonts w:cstheme="minorHAnsi"/>
                <w:b/>
                <w:bCs/>
                <w:color w:val="303059" w:themeColor="accent3"/>
                <w:szCs w:val="20"/>
              </w:rPr>
              <w:t>Hinweise</w:t>
            </w:r>
          </w:p>
        </w:tc>
      </w:tr>
      <w:tr w:rsidR="00CF1074" w:rsidRPr="00CF1074" w14:paraId="107D3587" w14:textId="77777777" w:rsidTr="23F459BD">
        <w:trPr>
          <w:trHeight w:val="1318"/>
        </w:trPr>
        <w:tc>
          <w:tcPr>
            <w:cnfStyle w:val="001000000000" w:firstRow="0" w:lastRow="0" w:firstColumn="1" w:lastColumn="0" w:oddVBand="0" w:evenVBand="0" w:oddHBand="0" w:evenHBand="0" w:firstRowFirstColumn="0" w:firstRowLastColumn="0" w:lastRowFirstColumn="0" w:lastRowLastColumn="0"/>
            <w:tcW w:w="850" w:type="dxa"/>
          </w:tcPr>
          <w:p w14:paraId="3112A3FF" w14:textId="663474B7" w:rsidR="00CF1074" w:rsidRPr="00687B90" w:rsidRDefault="00A8126A" w:rsidP="00A9676C">
            <w:pPr>
              <w:spacing w:before="20"/>
              <w:jc w:val="center"/>
              <w:rPr>
                <w:rFonts w:cstheme="minorHAnsi"/>
                <w:b w:val="0"/>
                <w:bCs w:val="0"/>
                <w:szCs w:val="20"/>
              </w:rPr>
            </w:pPr>
            <w:r>
              <w:rPr>
                <w:rFonts w:cstheme="minorHAnsi"/>
                <w:b w:val="0"/>
                <w:bCs w:val="0"/>
                <w:szCs w:val="20"/>
              </w:rPr>
              <w:t>–</w:t>
            </w:r>
          </w:p>
        </w:tc>
        <w:tc>
          <w:tcPr>
            <w:tcW w:w="2211" w:type="dxa"/>
          </w:tcPr>
          <w:p w14:paraId="332A4D65" w14:textId="2AB43DE2" w:rsidR="00CF1074" w:rsidRPr="006063C8" w:rsidRDefault="008E2019" w:rsidP="00A9676C">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lang w:val="en-US"/>
              </w:rPr>
            </w:pPr>
            <w:r w:rsidRPr="00FB0219">
              <w:rPr>
                <w:rFonts w:cstheme="minorHAnsi"/>
                <w:b/>
                <w:bCs/>
                <w:szCs w:val="20"/>
              </w:rPr>
              <w:t>Vorbereitung</w:t>
            </w:r>
            <w:r>
              <w:rPr>
                <w:rFonts w:cstheme="minorHAnsi"/>
                <w:b/>
                <w:bCs/>
                <w:szCs w:val="20"/>
                <w:lang w:val="en-US"/>
              </w:rPr>
              <w:t xml:space="preserve"> für </w:t>
            </w:r>
            <w:r w:rsidRPr="00FB0219">
              <w:rPr>
                <w:rFonts w:cstheme="minorHAnsi"/>
                <w:szCs w:val="20"/>
              </w:rPr>
              <w:t>L</w:t>
            </w:r>
            <w:r w:rsidRPr="00FB0219">
              <w:rPr>
                <w:rStyle w:val="Funotenzeichen"/>
                <w:rFonts w:cstheme="minorHAnsi"/>
                <w:szCs w:val="20"/>
              </w:rPr>
              <w:footnoteReference w:id="2"/>
            </w:r>
          </w:p>
        </w:tc>
        <w:tc>
          <w:tcPr>
            <w:tcW w:w="3742" w:type="dxa"/>
          </w:tcPr>
          <w:p w14:paraId="78E7FAC6" w14:textId="675D5ADF" w:rsidR="00CF1074" w:rsidRPr="008E2019" w:rsidRDefault="008E2019" w:rsidP="00A9676C">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3431E2">
              <w:rPr>
                <w:rFonts w:cstheme="minorHAnsi"/>
                <w:b/>
                <w:bCs/>
                <w:szCs w:val="20"/>
              </w:rPr>
              <w:t>Durchsicht der Materialien</w:t>
            </w:r>
            <w:r w:rsidRPr="003431E2">
              <w:rPr>
                <w:rFonts w:cstheme="minorHAnsi"/>
                <w:b/>
                <w:bCs/>
                <w:szCs w:val="20"/>
              </w:rPr>
              <w:br/>
            </w:r>
            <w:r w:rsidRPr="003431E2">
              <w:rPr>
                <w:rFonts w:cstheme="minorHAnsi"/>
                <w:szCs w:val="20"/>
              </w:rPr>
              <w:t>Mithilfe der Materialien bereitet sich L auf den Einsatz des Escape Rooms vor und baut das Spiel auf.</w:t>
            </w:r>
          </w:p>
        </w:tc>
        <w:tc>
          <w:tcPr>
            <w:tcW w:w="1814" w:type="dxa"/>
          </w:tcPr>
          <w:p w14:paraId="2F565DA9" w14:textId="77777777" w:rsidR="008E2019" w:rsidRPr="008E2019" w:rsidRDefault="008E2019" w:rsidP="008E2019">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8E2019">
              <w:rPr>
                <w:rFonts w:cstheme="minorHAnsi"/>
                <w:szCs w:val="20"/>
              </w:rPr>
              <w:t>M1 – Spielanleitung</w:t>
            </w:r>
          </w:p>
          <w:p w14:paraId="1F53ED2B" w14:textId="3AAD469C" w:rsidR="008E2019" w:rsidRPr="008E2019" w:rsidRDefault="008E2019" w:rsidP="008E2019">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8E2019">
              <w:rPr>
                <w:rFonts w:cstheme="minorHAnsi"/>
                <w:szCs w:val="20"/>
              </w:rPr>
              <w:t>M2 – Heraus</w:t>
            </w:r>
            <w:r w:rsidR="005433FA">
              <w:rPr>
                <w:rFonts w:cstheme="minorHAnsi"/>
                <w:szCs w:val="20"/>
              </w:rPr>
              <w:t>-</w:t>
            </w:r>
            <w:r w:rsidRPr="008E2019">
              <w:rPr>
                <w:rFonts w:cstheme="minorHAnsi"/>
                <w:szCs w:val="20"/>
              </w:rPr>
              <w:t>forderungen des Escape Rooms</w:t>
            </w:r>
          </w:p>
          <w:p w14:paraId="768C6B06" w14:textId="71BE5D1D" w:rsidR="00CF1074" w:rsidRPr="00687B90" w:rsidRDefault="008E2019" w:rsidP="008E2019">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8E2019">
              <w:rPr>
                <w:rFonts w:cstheme="minorHAnsi"/>
                <w:szCs w:val="20"/>
              </w:rPr>
              <w:t>M3 – Materialien für den Escape Room</w:t>
            </w:r>
          </w:p>
        </w:tc>
        <w:tc>
          <w:tcPr>
            <w:tcW w:w="5975" w:type="dxa"/>
          </w:tcPr>
          <w:p w14:paraId="2089B2A1" w14:textId="77777777" w:rsidR="00CF1074" w:rsidRDefault="00CF1074" w:rsidP="00CF1074">
            <w:pPr>
              <w:spacing w:line="276" w:lineRule="auto"/>
              <w:cnfStyle w:val="000000000000" w:firstRow="0" w:lastRow="0" w:firstColumn="0" w:lastColumn="0" w:oddVBand="0" w:evenVBand="0" w:oddHBand="0" w:evenHBand="0" w:firstRowFirstColumn="0" w:firstRowLastColumn="0" w:lastRowFirstColumn="0" w:lastRowLastColumn="0"/>
              <w:rPr>
                <w:rFonts w:cstheme="minorHAnsi"/>
                <w:szCs w:val="20"/>
              </w:rPr>
            </w:pPr>
            <w:r w:rsidRPr="003431E2">
              <w:rPr>
                <w:rFonts w:cstheme="minorHAnsi"/>
                <w:szCs w:val="20"/>
              </w:rPr>
              <w:t>Folgende Vorbereitungen sind vor Start des Spiels von L zu treffen:</w:t>
            </w:r>
          </w:p>
          <w:p w14:paraId="5D969D5C" w14:textId="3608F4FC" w:rsidR="00CF1074" w:rsidRDefault="00CF1074" w:rsidP="00CF1074">
            <w:pPr>
              <w:pStyle w:val="Listenabsatz"/>
              <w:numPr>
                <w:ilvl w:val="0"/>
                <w:numId w:val="22"/>
              </w:numPr>
              <w:spacing w:line="276" w:lineRule="auto"/>
              <w:cnfStyle w:val="000000000000" w:firstRow="0" w:lastRow="0" w:firstColumn="0" w:lastColumn="0" w:oddVBand="0" w:evenVBand="0" w:oddHBand="0" w:evenHBand="0" w:firstRowFirstColumn="0" w:firstRowLastColumn="0" w:lastRowFirstColumn="0" w:lastRowLastColumn="0"/>
              <w:rPr>
                <w:rFonts w:cstheme="minorHAnsi"/>
                <w:szCs w:val="20"/>
              </w:rPr>
            </w:pPr>
            <w:r w:rsidRPr="003431E2">
              <w:rPr>
                <w:rFonts w:cstheme="minorHAnsi"/>
                <w:szCs w:val="20"/>
              </w:rPr>
              <w:t xml:space="preserve">Spielregeln durchlesen </w:t>
            </w:r>
          </w:p>
          <w:p w14:paraId="761FA836" w14:textId="2883BB79" w:rsidR="00CF1074" w:rsidRDefault="00CF1074" w:rsidP="00CF1074">
            <w:pPr>
              <w:pStyle w:val="Listenabsatz"/>
              <w:numPr>
                <w:ilvl w:val="0"/>
                <w:numId w:val="22"/>
              </w:numPr>
              <w:spacing w:line="276" w:lineRule="auto"/>
              <w:cnfStyle w:val="000000000000" w:firstRow="0" w:lastRow="0" w:firstColumn="0" w:lastColumn="0" w:oddVBand="0" w:evenVBand="0" w:oddHBand="0" w:evenHBand="0" w:firstRowFirstColumn="0" w:firstRowLastColumn="0" w:lastRowFirstColumn="0" w:lastRowLastColumn="0"/>
              <w:rPr>
                <w:rFonts w:cstheme="minorHAnsi"/>
                <w:szCs w:val="20"/>
              </w:rPr>
            </w:pPr>
            <w:r w:rsidRPr="003431E2">
              <w:rPr>
                <w:rFonts w:cstheme="minorHAnsi"/>
                <w:szCs w:val="20"/>
              </w:rPr>
              <w:t>Vollständigkeit der Materialien überprüfen</w:t>
            </w:r>
          </w:p>
          <w:p w14:paraId="0902EE63" w14:textId="151F7479" w:rsidR="00CF1074" w:rsidRPr="00636146" w:rsidRDefault="00410C77" w:rsidP="00CF1074">
            <w:pPr>
              <w:pStyle w:val="Listenabsatz"/>
              <w:numPr>
                <w:ilvl w:val="0"/>
                <w:numId w:val="22"/>
              </w:numPr>
              <w:spacing w:line="276" w:lineRule="auto"/>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S</w:t>
            </w:r>
            <w:r>
              <w:rPr>
                <w:rFonts w:cstheme="minorHAnsi"/>
              </w:rPr>
              <w:t>chlösser vorbereiten (Zahlencode einstellen und Schlüssel verstauen)</w:t>
            </w:r>
          </w:p>
          <w:p w14:paraId="4AAD5E86" w14:textId="48388F8E" w:rsidR="00636146" w:rsidRPr="003431E2" w:rsidRDefault="00636146" w:rsidP="00CF1074">
            <w:pPr>
              <w:pStyle w:val="Listenabsatz"/>
              <w:numPr>
                <w:ilvl w:val="0"/>
                <w:numId w:val="22"/>
              </w:numPr>
              <w:spacing w:line="276" w:lineRule="auto"/>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rPr>
              <w:t>Box vorbereiten</w:t>
            </w:r>
          </w:p>
          <w:p w14:paraId="419A203E" w14:textId="77777777" w:rsidR="00CF1074" w:rsidRDefault="00CF1074" w:rsidP="00CF1074">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3431E2">
              <w:rPr>
                <w:rFonts w:cstheme="minorHAnsi"/>
                <w:szCs w:val="20"/>
              </w:rPr>
              <w:t xml:space="preserve">Die Erklärungen in M1 und M2 sind lediglich für L bestimmt. Für die SuS wird pro Team das Materialpaket (verlinkt in M3), sowie optional die Materialien M4 und M5 benötigt. </w:t>
            </w:r>
          </w:p>
          <w:p w14:paraId="03F2B101" w14:textId="3CE8158D" w:rsidR="00057591" w:rsidRPr="00CF1074" w:rsidRDefault="00057591" w:rsidP="00CF1074">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p>
        </w:tc>
      </w:tr>
      <w:tr w:rsidR="00CF1074" w:rsidRPr="005433FA" w14:paraId="405C723D" w14:textId="77777777" w:rsidTr="23F459BD">
        <w:trPr>
          <w:cnfStyle w:val="000000100000" w:firstRow="0" w:lastRow="0" w:firstColumn="0" w:lastColumn="0" w:oddVBand="0" w:evenVBand="0" w:oddHBand="1" w:evenHBand="0" w:firstRowFirstColumn="0" w:firstRowLastColumn="0" w:lastRowFirstColumn="0" w:lastRowLastColumn="0"/>
          <w:trHeight w:val="1640"/>
        </w:trPr>
        <w:tc>
          <w:tcPr>
            <w:cnfStyle w:val="001000000000" w:firstRow="0" w:lastRow="0" w:firstColumn="1" w:lastColumn="0" w:oddVBand="0" w:evenVBand="0" w:oddHBand="0" w:evenHBand="0" w:firstRowFirstColumn="0" w:firstRowLastColumn="0" w:lastRowFirstColumn="0" w:lastRowLastColumn="0"/>
            <w:tcW w:w="850" w:type="dxa"/>
          </w:tcPr>
          <w:p w14:paraId="2E7B3E6E" w14:textId="06CDD392" w:rsidR="00CF1074" w:rsidRPr="00687B90" w:rsidRDefault="00CF1074" w:rsidP="00A9676C">
            <w:pPr>
              <w:spacing w:before="20"/>
              <w:jc w:val="center"/>
              <w:rPr>
                <w:rFonts w:cstheme="minorHAnsi"/>
                <w:b w:val="0"/>
                <w:szCs w:val="20"/>
              </w:rPr>
            </w:pPr>
            <w:r w:rsidRPr="00687B90">
              <w:rPr>
                <w:rFonts w:cstheme="minorHAnsi"/>
                <w:b w:val="0"/>
                <w:szCs w:val="20"/>
              </w:rPr>
              <w:t>10</w:t>
            </w:r>
            <w:r w:rsidR="0066738B">
              <w:rPr>
                <w:rFonts w:cstheme="minorHAnsi"/>
                <w:b w:val="0"/>
                <w:szCs w:val="20"/>
              </w:rPr>
              <w:t>-15</w:t>
            </w:r>
          </w:p>
        </w:tc>
        <w:tc>
          <w:tcPr>
            <w:tcW w:w="2211" w:type="dxa"/>
          </w:tcPr>
          <w:p w14:paraId="4916D941" w14:textId="55F19F07" w:rsidR="00CF1074" w:rsidRPr="005433FA" w:rsidRDefault="004F3508" w:rsidP="00A9676C">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5433FA">
              <w:rPr>
                <w:rFonts w:cstheme="minorHAnsi"/>
                <w:b/>
                <w:bCs/>
                <w:szCs w:val="20"/>
              </w:rPr>
              <w:t>Einstieg und Einleitung</w:t>
            </w:r>
          </w:p>
        </w:tc>
        <w:tc>
          <w:tcPr>
            <w:tcW w:w="3742" w:type="dxa"/>
          </w:tcPr>
          <w:p w14:paraId="0C995D8C" w14:textId="3B776AED" w:rsidR="00CF1074" w:rsidRPr="00687B90" w:rsidRDefault="004F3508" w:rsidP="00A9676C">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b/>
                <w:bCs/>
                <w:szCs w:val="20"/>
              </w:rPr>
              <w:t>Einleitung und Gruppenbildung</w:t>
            </w:r>
            <w:r w:rsidRPr="001A6B10">
              <w:rPr>
                <w:rFonts w:cstheme="minorHAnsi"/>
                <w:b/>
                <w:bCs/>
                <w:szCs w:val="20"/>
              </w:rPr>
              <w:br/>
            </w:r>
            <w:r w:rsidRPr="001A6B10">
              <w:rPr>
                <w:rFonts w:cstheme="minorHAnsi"/>
                <w:szCs w:val="20"/>
              </w:rPr>
              <w:t xml:space="preserve">Gruppen </w:t>
            </w:r>
            <w:r w:rsidR="005433FA">
              <w:rPr>
                <w:rFonts w:cstheme="minorHAnsi"/>
                <w:szCs w:val="20"/>
              </w:rPr>
              <w:t>von</w:t>
            </w:r>
            <w:r w:rsidRPr="001A6B10">
              <w:rPr>
                <w:rFonts w:cstheme="minorHAnsi"/>
                <w:szCs w:val="20"/>
              </w:rPr>
              <w:t xml:space="preserve"> 4-5 SuS werden gebildet und pro Team ein Teamname gewählt. Danach wird die Rahmengeschichte vorgelesen und die Spielregeln werden erklärt.</w:t>
            </w:r>
          </w:p>
        </w:tc>
        <w:tc>
          <w:tcPr>
            <w:tcW w:w="1814" w:type="dxa"/>
          </w:tcPr>
          <w:p w14:paraId="691926A0" w14:textId="77777777" w:rsidR="00911041" w:rsidRDefault="004F3508" w:rsidP="004F3508">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M3 –</w:t>
            </w:r>
            <w:r w:rsidR="000B42C3">
              <w:rPr>
                <w:rFonts w:cstheme="minorHAnsi"/>
                <w:szCs w:val="20"/>
              </w:rPr>
              <w:t xml:space="preserve"> </w:t>
            </w:r>
            <w:r>
              <w:rPr>
                <w:rFonts w:cstheme="minorHAnsi"/>
                <w:szCs w:val="20"/>
              </w:rPr>
              <w:t>Materialien für den Escape Room</w:t>
            </w:r>
          </w:p>
          <w:p w14:paraId="685E3F36" w14:textId="1A6D2B0C" w:rsidR="004F3508" w:rsidRPr="00911041" w:rsidRDefault="009307BE" w:rsidP="004F3508">
            <w:pPr>
              <w:spacing w:before="20"/>
              <w:cnfStyle w:val="000000100000" w:firstRow="0" w:lastRow="0" w:firstColumn="0" w:lastColumn="0" w:oddVBand="0" w:evenVBand="0" w:oddHBand="1" w:evenHBand="0" w:firstRowFirstColumn="0" w:firstRowLastColumn="0" w:lastRowFirstColumn="0" w:lastRowLastColumn="0"/>
              <w:rPr>
                <w:rFonts w:cstheme="minorHAnsi"/>
                <w:szCs w:val="20"/>
                <w:lang w:val="en-US"/>
              </w:rPr>
            </w:pPr>
            <w:r w:rsidRPr="00911041">
              <w:rPr>
                <w:rFonts w:cstheme="minorHAnsi"/>
                <w:szCs w:val="20"/>
                <w:lang w:val="en-US"/>
              </w:rPr>
              <w:t>Escape Room Box</w:t>
            </w:r>
          </w:p>
          <w:p w14:paraId="35B76DBE" w14:textId="77777777" w:rsidR="009307BE" w:rsidRPr="00911041" w:rsidRDefault="009307BE" w:rsidP="004F3508">
            <w:pPr>
              <w:spacing w:before="20"/>
              <w:cnfStyle w:val="000000100000" w:firstRow="0" w:lastRow="0" w:firstColumn="0" w:lastColumn="0" w:oddVBand="0" w:evenVBand="0" w:oddHBand="1" w:evenHBand="0" w:firstRowFirstColumn="0" w:firstRowLastColumn="0" w:lastRowFirstColumn="0" w:lastRowLastColumn="0"/>
              <w:rPr>
                <w:rFonts w:cstheme="minorHAnsi"/>
                <w:szCs w:val="20"/>
                <w:lang w:val="en-US"/>
              </w:rPr>
            </w:pPr>
          </w:p>
          <w:p w14:paraId="72A6698C" w14:textId="1DB2B27C" w:rsidR="00826444" w:rsidRPr="00095CE8" w:rsidRDefault="004F3508" w:rsidP="00911041">
            <w:pPr>
              <w:spacing w:before="20"/>
              <w:cnfStyle w:val="000000100000" w:firstRow="0" w:lastRow="0" w:firstColumn="0" w:lastColumn="0" w:oddVBand="0" w:evenVBand="0" w:oddHBand="1" w:evenHBand="0" w:firstRowFirstColumn="0" w:firstRowLastColumn="0" w:lastRowFirstColumn="0" w:lastRowLastColumn="0"/>
              <w:rPr>
                <w:rFonts w:cstheme="minorHAnsi"/>
                <w:szCs w:val="20"/>
                <w:lang w:val="en-US"/>
              </w:rPr>
            </w:pPr>
            <w:r w:rsidRPr="00763B4A">
              <w:rPr>
                <w:rFonts w:cstheme="minorHAnsi"/>
                <w:szCs w:val="20"/>
                <w:lang w:val="en-US"/>
              </w:rPr>
              <w:t>Optional: M4</w:t>
            </w:r>
            <w:r w:rsidR="00911041">
              <w:rPr>
                <w:rFonts w:cstheme="minorHAnsi"/>
                <w:szCs w:val="20"/>
                <w:lang w:val="en-US"/>
              </w:rPr>
              <w:t>, M5</w:t>
            </w:r>
          </w:p>
        </w:tc>
        <w:tc>
          <w:tcPr>
            <w:tcW w:w="5975" w:type="dxa"/>
          </w:tcPr>
          <w:p w14:paraId="6E2390D9" w14:textId="58E0EED5" w:rsidR="00CF1074" w:rsidRPr="00A45654" w:rsidRDefault="00F63749" w:rsidP="23F459BD">
            <w:pPr>
              <w:cnfStyle w:val="000000100000" w:firstRow="0" w:lastRow="0" w:firstColumn="0" w:lastColumn="0" w:oddVBand="0" w:evenVBand="0" w:oddHBand="1" w:evenHBand="0" w:firstRowFirstColumn="0" w:firstRowLastColumn="0" w:lastRowFirstColumn="0" w:lastRowLastColumn="0"/>
            </w:pPr>
            <w:r w:rsidRPr="23F459BD">
              <w:t>Materialien können im Vorhinein im Klassenraum auf einem Tisch aufgelegt werden oder im Anschluss an die Erklärung der Spielregeln ausgeteilt werden.</w:t>
            </w:r>
          </w:p>
          <w:p w14:paraId="12D3DB1F" w14:textId="5B67FDCA" w:rsidR="00CF1074" w:rsidRPr="00A45654" w:rsidRDefault="00CF1074" w:rsidP="23F459BD">
            <w:pPr>
              <w:cnfStyle w:val="000000100000" w:firstRow="0" w:lastRow="0" w:firstColumn="0" w:lastColumn="0" w:oddVBand="0" w:evenVBand="0" w:oddHBand="1" w:evenHBand="0" w:firstRowFirstColumn="0" w:firstRowLastColumn="0" w:lastRowFirstColumn="0" w:lastRowLastColumn="0"/>
            </w:pPr>
          </w:p>
          <w:p w14:paraId="1EEE8B23" w14:textId="4870C13A" w:rsidR="00CF1074" w:rsidRPr="00A45654" w:rsidRDefault="52E7CAA4" w:rsidP="23F459BD">
            <w:pPr>
              <w:cnfStyle w:val="000000100000" w:firstRow="0" w:lastRow="0" w:firstColumn="0" w:lastColumn="0" w:oddVBand="0" w:evenVBand="0" w:oddHBand="1" w:evenHBand="0" w:firstRowFirstColumn="0" w:firstRowLastColumn="0" w:lastRowFirstColumn="0" w:lastRowLastColumn="0"/>
            </w:pPr>
            <w:r w:rsidRPr="23F459BD">
              <w:t>Hier muss auf eine gute Gruppendurchmischung geachtet werden – SuS mit Stärken in diesem Themenbereich sollten wenn möglich auf unterschiedliche Gruppen verteilt werden.</w:t>
            </w:r>
          </w:p>
        </w:tc>
      </w:tr>
      <w:tr w:rsidR="00CF1074" w:rsidRPr="005433FA" w14:paraId="26696832" w14:textId="77777777" w:rsidTr="23F459BD">
        <w:trPr>
          <w:trHeight w:val="396"/>
        </w:trPr>
        <w:tc>
          <w:tcPr>
            <w:cnfStyle w:val="001000000000" w:firstRow="0" w:lastRow="0" w:firstColumn="1" w:lastColumn="0" w:oddVBand="0" w:evenVBand="0" w:oddHBand="0" w:evenHBand="0" w:firstRowFirstColumn="0" w:firstRowLastColumn="0" w:lastRowFirstColumn="0" w:lastRowLastColumn="0"/>
            <w:tcW w:w="850" w:type="dxa"/>
          </w:tcPr>
          <w:p w14:paraId="359774AA" w14:textId="770F1C83" w:rsidR="00CF1074" w:rsidRPr="005433FA" w:rsidRDefault="005433FA" w:rsidP="00A9676C">
            <w:pPr>
              <w:spacing w:before="20"/>
              <w:jc w:val="center"/>
              <w:rPr>
                <w:rFonts w:cstheme="minorHAnsi"/>
                <w:szCs w:val="20"/>
              </w:rPr>
            </w:pPr>
            <w:r w:rsidRPr="001A6B10">
              <w:rPr>
                <w:rFonts w:cstheme="minorHAnsi"/>
                <w:b w:val="0"/>
                <w:bCs w:val="0"/>
                <w:szCs w:val="20"/>
              </w:rPr>
              <w:lastRenderedPageBreak/>
              <w:t>60</w:t>
            </w:r>
            <w:r w:rsidR="00A8126A">
              <w:rPr>
                <w:rFonts w:cstheme="minorHAnsi"/>
                <w:b w:val="0"/>
                <w:bCs w:val="0"/>
                <w:szCs w:val="20"/>
              </w:rPr>
              <w:t>-70</w:t>
            </w:r>
          </w:p>
        </w:tc>
        <w:tc>
          <w:tcPr>
            <w:tcW w:w="2211" w:type="dxa"/>
          </w:tcPr>
          <w:p w14:paraId="0E6363D2" w14:textId="77394CC2" w:rsidR="00CF1074" w:rsidRPr="005433FA" w:rsidRDefault="005433FA" w:rsidP="00A9676C">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Escape Room</w:t>
            </w:r>
          </w:p>
        </w:tc>
        <w:tc>
          <w:tcPr>
            <w:tcW w:w="3742" w:type="dxa"/>
          </w:tcPr>
          <w:p w14:paraId="6CB0CB72" w14:textId="77777777" w:rsidR="005433FA" w:rsidRPr="001A6B10" w:rsidRDefault="005433FA" w:rsidP="005433FA">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1A6B10">
              <w:rPr>
                <w:rFonts w:cstheme="minorHAnsi"/>
                <w:b/>
                <w:bCs/>
                <w:szCs w:val="20"/>
              </w:rPr>
              <w:t>Durchführung des Spiels</w:t>
            </w:r>
          </w:p>
          <w:p w14:paraId="15F91C66" w14:textId="5579D1EB" w:rsidR="00CF1074" w:rsidRPr="005433FA" w:rsidRDefault="005433FA" w:rsidP="005433FA">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proofErr w:type="spellStart"/>
            <w:r w:rsidRPr="001A6B10">
              <w:rPr>
                <w:rFonts w:cstheme="minorHAnsi"/>
                <w:szCs w:val="20"/>
              </w:rPr>
              <w:t>Timer</w:t>
            </w:r>
            <w:proofErr w:type="spellEnd"/>
            <w:r w:rsidRPr="001A6B10">
              <w:rPr>
                <w:rFonts w:cstheme="minorHAnsi"/>
                <w:szCs w:val="20"/>
              </w:rPr>
              <w:t xml:space="preserve"> wird eingestellt, SuS bearbeiten in Teams die Herausforderungen 1-4 selbstständig. L tritt in den Hintergrund und fungiert als Spielleitung (gibt nach Anfordern Hinweise, öffnet die Schlösser).</w:t>
            </w:r>
          </w:p>
        </w:tc>
        <w:tc>
          <w:tcPr>
            <w:tcW w:w="1814" w:type="dxa"/>
          </w:tcPr>
          <w:p w14:paraId="10C335DF" w14:textId="6C2038A5" w:rsidR="00CF1074" w:rsidRPr="005433FA" w:rsidRDefault="00717E7A" w:rsidP="00A9676C">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hyperlink r:id="rId29" w:history="1">
              <w:r w:rsidRPr="00435161">
                <w:rPr>
                  <w:rStyle w:val="Hyperlink"/>
                  <w:lang w:val="en-US"/>
                </w:rPr>
                <w:t>PPT</w:t>
              </w:r>
            </w:hyperlink>
            <w:r>
              <w:rPr>
                <w:lang w:val="en-US"/>
              </w:rPr>
              <w:t xml:space="preserve"> (Folie 3)</w:t>
            </w:r>
          </w:p>
        </w:tc>
        <w:tc>
          <w:tcPr>
            <w:tcW w:w="5975" w:type="dxa"/>
          </w:tcPr>
          <w:p w14:paraId="2BF6640F" w14:textId="30AB062F" w:rsidR="005433FA" w:rsidRPr="00C30849" w:rsidRDefault="005433FA" w:rsidP="005433FA">
            <w:pPr>
              <w:spacing w:before="20"/>
              <w:cnfStyle w:val="000000000000" w:firstRow="0" w:lastRow="0" w:firstColumn="0" w:lastColumn="0" w:oddVBand="0" w:evenVBand="0" w:oddHBand="0" w:evenHBand="0" w:firstRowFirstColumn="0" w:firstRowLastColumn="0" w:lastRowFirstColumn="0" w:lastRowLastColumn="0"/>
            </w:pPr>
            <w:r w:rsidRPr="001A6B10">
              <w:t>Für die erste Herausforderung benötigen die SuS neben den ausgeteilten Materialien zudem ein Handy. Hier ist zu beachten, dass die SuS das Handy erst benutzen dürfen, nachdem sie L</w:t>
            </w:r>
            <w:r>
              <w:t xml:space="preserve"> </w:t>
            </w:r>
            <w:r w:rsidRPr="001A6B10">
              <w:t>gefragt haben. Dies soll verhindern, dass die SuS die QR-Codes einfach willkürlich ausprobieren.</w:t>
            </w:r>
          </w:p>
        </w:tc>
      </w:tr>
      <w:tr w:rsidR="00CF1074" w:rsidRPr="005433FA" w14:paraId="22D9C9F9" w14:textId="77777777" w:rsidTr="23F459BD">
        <w:trPr>
          <w:cnfStyle w:val="000000100000" w:firstRow="0" w:lastRow="0" w:firstColumn="0" w:lastColumn="0" w:oddVBand="0" w:evenVBand="0" w:oddHBand="1" w:evenHBand="0" w:firstRowFirstColumn="0" w:firstRowLastColumn="0" w:lastRowFirstColumn="0" w:lastRowLastColumn="0"/>
          <w:trHeight w:val="396"/>
        </w:trPr>
        <w:tc>
          <w:tcPr>
            <w:cnfStyle w:val="001000000000" w:firstRow="0" w:lastRow="0" w:firstColumn="1" w:lastColumn="0" w:oddVBand="0" w:evenVBand="0" w:oddHBand="0" w:evenHBand="0" w:firstRowFirstColumn="0" w:firstRowLastColumn="0" w:lastRowFirstColumn="0" w:lastRowLastColumn="0"/>
            <w:tcW w:w="850" w:type="dxa"/>
          </w:tcPr>
          <w:p w14:paraId="34CF0A5A" w14:textId="098528A4" w:rsidR="00CF1074" w:rsidRPr="005433FA" w:rsidRDefault="005433FA" w:rsidP="00A9676C">
            <w:pPr>
              <w:spacing w:before="20"/>
              <w:jc w:val="center"/>
              <w:rPr>
                <w:rFonts w:cstheme="minorHAnsi"/>
                <w:b w:val="0"/>
                <w:bCs w:val="0"/>
                <w:szCs w:val="20"/>
              </w:rPr>
            </w:pPr>
            <w:r w:rsidRPr="005433FA">
              <w:rPr>
                <w:rFonts w:cstheme="minorHAnsi"/>
                <w:b w:val="0"/>
                <w:bCs w:val="0"/>
                <w:szCs w:val="20"/>
              </w:rPr>
              <w:t>20</w:t>
            </w:r>
            <w:r w:rsidR="0012345A">
              <w:rPr>
                <w:rFonts w:cstheme="minorHAnsi"/>
                <w:b w:val="0"/>
                <w:bCs w:val="0"/>
                <w:szCs w:val="20"/>
              </w:rPr>
              <w:t>-</w:t>
            </w:r>
            <w:r w:rsidR="00AB70DF">
              <w:rPr>
                <w:rFonts w:cstheme="minorHAnsi"/>
                <w:b w:val="0"/>
                <w:bCs w:val="0"/>
                <w:szCs w:val="20"/>
              </w:rPr>
              <w:t>35</w:t>
            </w:r>
          </w:p>
        </w:tc>
        <w:tc>
          <w:tcPr>
            <w:tcW w:w="2211" w:type="dxa"/>
          </w:tcPr>
          <w:p w14:paraId="05CCDD6A" w14:textId="768DE97E" w:rsidR="00CF1074" w:rsidRPr="005433FA" w:rsidRDefault="00520E90" w:rsidP="00A9676C">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Pr>
                <w:rFonts w:cstheme="minorHAnsi"/>
                <w:b/>
                <w:bCs/>
                <w:szCs w:val="20"/>
              </w:rPr>
              <w:t>Nachbesprechung</w:t>
            </w:r>
          </w:p>
        </w:tc>
        <w:tc>
          <w:tcPr>
            <w:tcW w:w="3742" w:type="dxa"/>
          </w:tcPr>
          <w:p w14:paraId="378D8744" w14:textId="0DA9EC7B" w:rsidR="00D440A8" w:rsidRPr="00520E90" w:rsidRDefault="00520E90" w:rsidP="00A9676C">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Pr>
                <w:rFonts w:cstheme="minorHAnsi"/>
                <w:b/>
                <w:bCs/>
                <w:szCs w:val="20"/>
              </w:rPr>
              <w:t>Diskussion der Reflexionsfragen</w:t>
            </w:r>
          </w:p>
          <w:p w14:paraId="1F56E042" w14:textId="62ECF55B" w:rsidR="00CF1074" w:rsidRPr="005433FA" w:rsidRDefault="005433FA" w:rsidP="00A9676C">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F003F1">
              <w:rPr>
                <w:rFonts w:cstheme="minorHAnsi"/>
                <w:szCs w:val="20"/>
              </w:rPr>
              <w:t>L projiziert Reflexionsfragen. SuS bearbeiten diese zuerst im Team. Danach Austausch im Plenum.</w:t>
            </w:r>
          </w:p>
        </w:tc>
        <w:tc>
          <w:tcPr>
            <w:tcW w:w="1814" w:type="dxa"/>
          </w:tcPr>
          <w:p w14:paraId="62E61905" w14:textId="0694F6F9" w:rsidR="00CF1074" w:rsidRPr="005433FA" w:rsidRDefault="005433FA" w:rsidP="00A9676C">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hyperlink r:id="rId30" w:history="1">
              <w:r w:rsidRPr="00435161">
                <w:rPr>
                  <w:rStyle w:val="Hyperlink"/>
                  <w:rFonts w:cstheme="minorHAnsi"/>
                  <w:szCs w:val="20"/>
                </w:rPr>
                <w:t>PPT</w:t>
              </w:r>
            </w:hyperlink>
            <w:r w:rsidRPr="00482F05">
              <w:rPr>
                <w:rFonts w:cstheme="minorHAnsi"/>
                <w:szCs w:val="20"/>
              </w:rPr>
              <w:t xml:space="preserve"> </w:t>
            </w:r>
            <w:r w:rsidR="009D1E58" w:rsidRPr="00482F05">
              <w:rPr>
                <w:rFonts w:cstheme="minorHAnsi"/>
                <w:szCs w:val="20"/>
              </w:rPr>
              <w:t xml:space="preserve">(Folie </w:t>
            </w:r>
            <w:r w:rsidR="00826444" w:rsidRPr="00482F05">
              <w:rPr>
                <w:rFonts w:cstheme="minorHAnsi"/>
                <w:szCs w:val="20"/>
              </w:rPr>
              <w:t>5</w:t>
            </w:r>
            <w:r w:rsidR="009D1E58" w:rsidRPr="00482F05">
              <w:rPr>
                <w:rFonts w:cstheme="minorHAnsi"/>
                <w:szCs w:val="20"/>
              </w:rPr>
              <w:t>)</w:t>
            </w:r>
          </w:p>
        </w:tc>
        <w:tc>
          <w:tcPr>
            <w:tcW w:w="5975" w:type="dxa"/>
          </w:tcPr>
          <w:p w14:paraId="31801245" w14:textId="5EB5B4C0" w:rsidR="005433FA" w:rsidRPr="00F003F1" w:rsidRDefault="00D8379A" w:rsidP="005433FA">
            <w:pPr>
              <w:spacing w:before="20"/>
              <w:cnfStyle w:val="000000100000" w:firstRow="0" w:lastRow="0" w:firstColumn="0" w:lastColumn="0" w:oddVBand="0" w:evenVBand="0" w:oddHBand="1" w:evenHBand="0" w:firstRowFirstColumn="0" w:firstRowLastColumn="0" w:lastRowFirstColumn="0" w:lastRowLastColumn="0"/>
            </w:pPr>
            <w:r>
              <w:t>O</w:t>
            </w:r>
            <w:r w:rsidR="005433FA" w:rsidRPr="00F003F1">
              <w:t xml:space="preserve">ptional </w:t>
            </w:r>
            <w:r>
              <w:t xml:space="preserve">kann </w:t>
            </w:r>
            <w:r w:rsidR="005433FA" w:rsidRPr="00F003F1">
              <w:t>ein Stimmungsbild erstellt werden, um Feedback zur Methode und dem Spielprozess einzuholen. Dies kann z. B. mit Smileys an der Tafel oder in Form einer Stellübung geschehen. Bei Letzterem tätigt L Aussagen und SuS stellen sich je nach Zustimmung oder Ablehnung im Klassenraum auf. Mögliche Aussagen können sein:</w:t>
            </w:r>
          </w:p>
          <w:p w14:paraId="1949AAB9" w14:textId="77777777" w:rsidR="005433FA" w:rsidRPr="00F003F1" w:rsidRDefault="005433FA" w:rsidP="005433FA">
            <w:pPr>
              <w:numPr>
                <w:ilvl w:val="0"/>
                <w:numId w:val="24"/>
              </w:numPr>
              <w:spacing w:before="20"/>
              <w:cnfStyle w:val="000000100000" w:firstRow="0" w:lastRow="0" w:firstColumn="0" w:lastColumn="0" w:oddVBand="0" w:evenVBand="0" w:oddHBand="1" w:evenHBand="0" w:firstRowFirstColumn="0" w:firstRowLastColumn="0" w:lastRowFirstColumn="0" w:lastRowLastColumn="0"/>
            </w:pPr>
            <w:r w:rsidRPr="00F003F1">
              <w:t>Der Escape Room war spannend und interessant.</w:t>
            </w:r>
          </w:p>
          <w:p w14:paraId="6A9BD157" w14:textId="77777777" w:rsidR="005433FA" w:rsidRDefault="005433FA" w:rsidP="005433FA">
            <w:pPr>
              <w:numPr>
                <w:ilvl w:val="0"/>
                <w:numId w:val="24"/>
              </w:numPr>
              <w:spacing w:before="20"/>
              <w:cnfStyle w:val="000000100000" w:firstRow="0" w:lastRow="0" w:firstColumn="0" w:lastColumn="0" w:oddVBand="0" w:evenVBand="0" w:oddHBand="1" w:evenHBand="0" w:firstRowFirstColumn="0" w:firstRowLastColumn="0" w:lastRowFirstColumn="0" w:lastRowLastColumn="0"/>
            </w:pPr>
            <w:r w:rsidRPr="00F003F1">
              <w:t xml:space="preserve">Im Team haben wir gut zusammengearbeitet und viel voneinander gelernt. </w:t>
            </w:r>
          </w:p>
          <w:p w14:paraId="4747E9FF" w14:textId="0F632C01" w:rsidR="005433FA" w:rsidRPr="00F003F1" w:rsidRDefault="005433FA" w:rsidP="005433FA">
            <w:pPr>
              <w:numPr>
                <w:ilvl w:val="0"/>
                <w:numId w:val="24"/>
              </w:numPr>
              <w:spacing w:before="20"/>
              <w:cnfStyle w:val="000000100000" w:firstRow="0" w:lastRow="0" w:firstColumn="0" w:lastColumn="0" w:oddVBand="0" w:evenVBand="0" w:oddHBand="1" w:evenHBand="0" w:firstRowFirstColumn="0" w:firstRowLastColumn="0" w:lastRowFirstColumn="0" w:lastRowLastColumn="0"/>
            </w:pPr>
            <w:r w:rsidRPr="00F003F1">
              <w:t>Am besten konnten wir die Herausforderungen gemeinsam lösen.</w:t>
            </w:r>
          </w:p>
          <w:p w14:paraId="305AB4E0" w14:textId="23010F77" w:rsidR="00CF1074" w:rsidRPr="00FB0219" w:rsidRDefault="005433FA" w:rsidP="00A9676C">
            <w:pPr>
              <w:numPr>
                <w:ilvl w:val="0"/>
                <w:numId w:val="24"/>
              </w:numPr>
              <w:spacing w:before="20"/>
              <w:cnfStyle w:val="000000100000" w:firstRow="0" w:lastRow="0" w:firstColumn="0" w:lastColumn="0" w:oddVBand="0" w:evenVBand="0" w:oddHBand="1" w:evenHBand="0" w:firstRowFirstColumn="0" w:firstRowLastColumn="0" w:lastRowFirstColumn="0" w:lastRowLastColumn="0"/>
            </w:pPr>
            <w:r w:rsidRPr="00F003F1">
              <w:t>Ich habe beim Escape Room viel lernen bzw. Gelerntes wiederholen können.</w:t>
            </w:r>
          </w:p>
        </w:tc>
      </w:tr>
    </w:tbl>
    <w:p w14:paraId="42F8DDDE" w14:textId="77777777" w:rsidR="00CF1074" w:rsidRPr="005433FA" w:rsidRDefault="00CF1074" w:rsidP="00856131"/>
    <w:p w14:paraId="21F7D9BD" w14:textId="77777777" w:rsidR="00CF1074" w:rsidRPr="005433FA" w:rsidRDefault="00CF1074" w:rsidP="00856131"/>
    <w:p w14:paraId="2675D82A" w14:textId="77777777" w:rsidR="00626D16" w:rsidRPr="001A6B10" w:rsidRDefault="00626D16" w:rsidP="005B0EA3">
      <w:pPr>
        <w:spacing w:before="120"/>
        <w:rPr>
          <w:rFonts w:cstheme="minorHAnsi"/>
          <w:szCs w:val="20"/>
        </w:rPr>
        <w:sectPr w:rsidR="00626D16" w:rsidRPr="001A6B10" w:rsidSect="00893467">
          <w:headerReference w:type="default" r:id="rId31"/>
          <w:footerReference w:type="default" r:id="rId32"/>
          <w:headerReference w:type="first" r:id="rId33"/>
          <w:footerReference w:type="first" r:id="rId34"/>
          <w:pgSz w:w="16840" w:h="11900" w:orient="landscape"/>
          <w:pgMar w:top="1417" w:right="1802" w:bottom="1417" w:left="1134" w:header="850" w:footer="680" w:gutter="0"/>
          <w:cols w:space="708"/>
          <w:docGrid w:linePitch="360"/>
        </w:sectPr>
      </w:pPr>
    </w:p>
    <w:p w14:paraId="7E446289" w14:textId="26861CF5" w:rsidR="006554AA" w:rsidRPr="00687B90" w:rsidRDefault="006554AA" w:rsidP="006554AA">
      <w:pPr>
        <w:pStyle w:val="berschrift2"/>
      </w:pPr>
      <w:r w:rsidRPr="00687B90">
        <w:lastRenderedPageBreak/>
        <w:t>M</w:t>
      </w:r>
      <w:r w:rsidR="00CB5FFE">
        <w:t>1</w:t>
      </w:r>
      <w:r w:rsidRPr="00687B90">
        <w:t xml:space="preserve">: </w:t>
      </w:r>
      <w:r w:rsidR="00230146">
        <w:t>Spielanleitung</w:t>
      </w:r>
    </w:p>
    <w:p w14:paraId="67CC5AC2" w14:textId="43CE8067" w:rsidR="007D0793" w:rsidRPr="007D0793" w:rsidRDefault="007D0793" w:rsidP="00FB0219">
      <w:pPr>
        <w:jc w:val="both"/>
      </w:pPr>
      <w:r w:rsidRPr="007D0793">
        <w:t>Willkommen beim Best Case Escape Room Spiel zum Thema Wirtschaftsbildung!</w:t>
      </w:r>
    </w:p>
    <w:p w14:paraId="25C2A5BC" w14:textId="4C3A1786" w:rsidR="007D0793" w:rsidRPr="007D0793" w:rsidRDefault="007D0793" w:rsidP="00FB0219">
      <w:pPr>
        <w:jc w:val="both"/>
      </w:pPr>
      <w:bookmarkStart w:id="7" w:name="_Hlk117534478"/>
      <w:r>
        <w:t xml:space="preserve">Hier werden die einzelnen Spiele genau beschrieben – von den Spielregeln bis zur Lösung. Alle Herausforderungen zusammen ergeben einen Escape Room. </w:t>
      </w:r>
      <w:bookmarkEnd w:id="7"/>
      <w:r>
        <w:t>Alles, was für die Vorbereitung, Durchführung und Nachbetrachtung des Escape Rooms benötigt wird, ist hier zu finden.</w:t>
      </w:r>
    </w:p>
    <w:p w14:paraId="04C3EFEA" w14:textId="0AEA791E" w:rsidR="007D0793" w:rsidRDefault="007D0793" w:rsidP="006554AA"/>
    <w:p w14:paraId="2085293E" w14:textId="09EA934C" w:rsidR="006554AA" w:rsidRDefault="007D0793" w:rsidP="006554AA">
      <w:r>
        <w:t>Viel Spaß beim Spielen und Lernen!</w:t>
      </w:r>
    </w:p>
    <w:p w14:paraId="5E2D2931" w14:textId="2D443D6D" w:rsidR="00610C41" w:rsidRPr="00610C41" w:rsidRDefault="00610C41" w:rsidP="00610C41">
      <w:pPr>
        <w:rPr>
          <w:rFonts w:asciiTheme="majorHAnsi" w:eastAsiaTheme="majorEastAsia" w:hAnsiTheme="majorHAnsi" w:cstheme="majorBidi"/>
          <w:b/>
          <w:bCs/>
          <w:color w:val="303059" w:themeColor="accent3"/>
        </w:rPr>
      </w:pPr>
    </w:p>
    <w:p w14:paraId="2F8BF296" w14:textId="3EA86FEA" w:rsidR="006554AA" w:rsidRPr="00FA4EA0" w:rsidRDefault="00287922" w:rsidP="2649D21C">
      <w:pPr>
        <w:rPr>
          <w:rFonts w:asciiTheme="majorHAnsi" w:eastAsiaTheme="majorEastAsia" w:hAnsiTheme="majorHAnsi" w:cstheme="majorBidi"/>
          <w:b/>
          <w:bCs/>
          <w:color w:val="303059" w:themeColor="accent3"/>
          <w:sz w:val="24"/>
        </w:rPr>
      </w:pPr>
      <w:r w:rsidRPr="00610C41">
        <w:rPr>
          <w:rFonts w:asciiTheme="majorHAnsi" w:eastAsiaTheme="majorEastAsia" w:hAnsiTheme="majorHAnsi" w:cstheme="majorBidi"/>
          <w:b/>
          <w:bCs/>
          <w:color w:val="303059" w:themeColor="accent3"/>
        </w:rPr>
        <w:drawing>
          <wp:anchor distT="0" distB="0" distL="114300" distR="114300" simplePos="0" relativeHeight="251660296" behindDoc="0" locked="0" layoutInCell="1" allowOverlap="1" wp14:anchorId="77A709BA" wp14:editId="7F93D175">
            <wp:simplePos x="0" y="0"/>
            <wp:positionH relativeFrom="column">
              <wp:posOffset>3407410</wp:posOffset>
            </wp:positionH>
            <wp:positionV relativeFrom="paragraph">
              <wp:posOffset>586740</wp:posOffset>
            </wp:positionV>
            <wp:extent cx="2771775" cy="2078990"/>
            <wp:effectExtent l="3493" t="0" r="0" b="0"/>
            <wp:wrapSquare wrapText="bothSides"/>
            <wp:docPr id="317348603" name="Grafik 45" descr="Ein Bild, das Text, Werkzeug, Im Haus, Schlos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7348603" name="Grafik 45" descr="Ein Bild, das Text, Werkzeug, Im Haus, Schloss enthält.&#10;&#10;Automatisch generierte Beschreibun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rot="5400000">
                      <a:off x="0" y="0"/>
                      <a:ext cx="2771775" cy="2078990"/>
                    </a:xfrm>
                    <a:prstGeom prst="rect">
                      <a:avLst/>
                    </a:prstGeom>
                    <a:noFill/>
                    <a:ln>
                      <a:noFill/>
                    </a:ln>
                  </pic:spPr>
                </pic:pic>
              </a:graphicData>
            </a:graphic>
            <wp14:sizeRelH relativeFrom="page">
              <wp14:pctWidth>0</wp14:pctWidth>
            </wp14:sizeRelH>
            <wp14:sizeRelV relativeFrom="page">
              <wp14:pctHeight>0</wp14:pctHeight>
            </wp14:sizeRelV>
          </wp:anchor>
        </w:drawing>
      </w:r>
      <w:r w:rsidRPr="00AA751B">
        <w:rPr>
          <w:rFonts w:asciiTheme="majorHAnsi" w:eastAsiaTheme="majorEastAsia" w:hAnsiTheme="majorHAnsi" w:cstheme="majorBidi"/>
          <w:b/>
          <w:bCs/>
          <w:color w:val="303059" w:themeColor="accent3"/>
          <w:sz w:val="24"/>
        </w:rPr>
        <w:drawing>
          <wp:anchor distT="0" distB="0" distL="114300" distR="114300" simplePos="0" relativeHeight="251659272" behindDoc="0" locked="0" layoutInCell="1" allowOverlap="1" wp14:anchorId="18535502" wp14:editId="2A7C59F5">
            <wp:simplePos x="0" y="0"/>
            <wp:positionH relativeFrom="margin">
              <wp:align>left</wp:align>
            </wp:positionH>
            <wp:positionV relativeFrom="paragraph">
              <wp:posOffset>252730</wp:posOffset>
            </wp:positionV>
            <wp:extent cx="3696426" cy="2772000"/>
            <wp:effectExtent l="0" t="0" r="0" b="9525"/>
            <wp:wrapSquare wrapText="bothSides"/>
            <wp:docPr id="2043027861" name="Grafik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3696426" cy="2772000"/>
                    </a:xfrm>
                    <a:prstGeom prst="rect">
                      <a:avLst/>
                    </a:prstGeom>
                    <a:noFill/>
                    <a:ln>
                      <a:noFill/>
                    </a:ln>
                  </pic:spPr>
                </pic:pic>
              </a:graphicData>
            </a:graphic>
            <wp14:sizeRelH relativeFrom="page">
              <wp14:pctWidth>0</wp14:pctWidth>
            </wp14:sizeRelH>
            <wp14:sizeRelV relativeFrom="page">
              <wp14:pctHeight>0</wp14:pctHeight>
            </wp14:sizeRelV>
          </wp:anchor>
        </w:drawing>
      </w:r>
      <w:r w:rsidR="007D0793" w:rsidRPr="2649D21C">
        <w:rPr>
          <w:rFonts w:asciiTheme="majorHAnsi" w:eastAsiaTheme="majorEastAsia" w:hAnsiTheme="majorHAnsi" w:cstheme="majorBidi"/>
          <w:b/>
          <w:bCs/>
          <w:color w:val="303059" w:themeColor="accent3"/>
          <w:sz w:val="24"/>
        </w:rPr>
        <w:t>Inhalt der Box</w:t>
      </w:r>
    </w:p>
    <w:p w14:paraId="729870D0" w14:textId="4DAC3D18" w:rsidR="007D0793" w:rsidRDefault="007D0793" w:rsidP="006554AA"/>
    <w:p w14:paraId="1824F008" w14:textId="6FAC3325" w:rsidR="007D0793" w:rsidRDefault="486333A8" w:rsidP="007D0793">
      <w:r>
        <w:t>Bei den Abbildungen handelt es sich um Beispielfotos zur besseren Verständlichkeit. Selbstverständlich können auch andere Boxen</w:t>
      </w:r>
      <w:r w:rsidR="004231B3">
        <w:t xml:space="preserve"> </w:t>
      </w:r>
      <w:r>
        <w:t>/ Schlösser verwendet werden.</w:t>
      </w:r>
    </w:p>
    <w:p w14:paraId="5FEB8BED" w14:textId="77777777" w:rsidR="00DF583B" w:rsidRPr="007D0793" w:rsidRDefault="00DF583B" w:rsidP="007D0793"/>
    <w:p w14:paraId="664EF38F" w14:textId="309F22F3" w:rsidR="007D0793" w:rsidRPr="007D0793" w:rsidRDefault="007D0793" w:rsidP="007D0793">
      <w:r>
        <w:t>Die Escape Room Box beinhaltet:</w:t>
      </w:r>
    </w:p>
    <w:p w14:paraId="7DE2918F" w14:textId="1E694E65" w:rsidR="007D0793" w:rsidRPr="007D0793" w:rsidRDefault="007D0793" w:rsidP="00FB0219">
      <w:pPr>
        <w:numPr>
          <w:ilvl w:val="0"/>
          <w:numId w:val="25"/>
        </w:numPr>
        <w:jc w:val="both"/>
      </w:pPr>
      <w:r w:rsidRPr="007D0793">
        <w:rPr>
          <w:b/>
        </w:rPr>
        <w:t>Vier Schlösser</w:t>
      </w:r>
      <w:r w:rsidRPr="007D0793">
        <w:t xml:space="preserve">: ein Schloss mit Schlüssel, ein Schloss mit vierstelligem Zahlencode, zwei Schlösser mit dreistelligem Zahlencode. Die jeweiligen Herausforderungen sind auf </w:t>
      </w:r>
      <w:proofErr w:type="gramStart"/>
      <w:r w:rsidRPr="007D0793">
        <w:t>ganz spezifische</w:t>
      </w:r>
      <w:proofErr w:type="gramEnd"/>
      <w:r w:rsidRPr="007D0793">
        <w:t xml:space="preserve"> Schlösser zugeschnitten. Die Schlösser müssen auf die jeweiligen Lösungen eingestellt werden (siehe Anleitung auf S. 8). Zudem soll hier nochmal daran erinnert werden, dass die</w:t>
      </w:r>
      <w:r w:rsidR="00FB0219">
        <w:t xml:space="preserve"> Lehrperson </w:t>
      </w:r>
      <w:r w:rsidRPr="007D0793">
        <w:t>den Schlüssel abnehmen und separat verstauen muss.</w:t>
      </w:r>
    </w:p>
    <w:p w14:paraId="77F70844" w14:textId="77777777" w:rsidR="007D0793" w:rsidRPr="007D0793" w:rsidRDefault="007D0793" w:rsidP="007D0793">
      <w:pPr>
        <w:numPr>
          <w:ilvl w:val="0"/>
          <w:numId w:val="25"/>
        </w:numPr>
      </w:pPr>
      <w:r w:rsidRPr="007D0793">
        <w:t>Eine</w:t>
      </w:r>
      <w:r w:rsidRPr="007D0793">
        <w:rPr>
          <w:b/>
        </w:rPr>
        <w:t xml:space="preserve"> Haspe</w:t>
      </w:r>
      <w:r w:rsidRPr="007D0793">
        <w:t>: Mit der roten Haspe und den Schlössern kann die Box verriegelt werden.</w:t>
      </w:r>
    </w:p>
    <w:p w14:paraId="59798FD6" w14:textId="6F3FD1C6" w:rsidR="00C7413B" w:rsidRDefault="007D0793" w:rsidP="00DC7DE9">
      <w:pPr>
        <w:pStyle w:val="Listenabsatz"/>
        <w:numPr>
          <w:ilvl w:val="0"/>
          <w:numId w:val="25"/>
        </w:numPr>
        <w:jc w:val="both"/>
        <w:rPr>
          <w:rFonts w:asciiTheme="majorHAnsi" w:eastAsia="Fira Sans" w:hAnsiTheme="majorHAnsi" w:cstheme="majorHAnsi"/>
          <w:szCs w:val="20"/>
        </w:rPr>
      </w:pPr>
      <w:r w:rsidRPr="007D0793">
        <w:t xml:space="preserve">Ein </w:t>
      </w:r>
      <w:r w:rsidRPr="00C7413B">
        <w:rPr>
          <w:b/>
        </w:rPr>
        <w:t>Stift mit Schwarzlichtlampe</w:t>
      </w:r>
      <w:r w:rsidRPr="007D0793">
        <w:t>: Dieser Gegenstand kann nach Bedarf für Herausforderung 2 verwendet werden (siehe S. 12). Sollte der Stift verwendet werden, darf nicht darauf vergessen werden</w:t>
      </w:r>
      <w:r w:rsidRPr="00C7413B">
        <w:rPr>
          <w:rFonts w:asciiTheme="majorHAnsi" w:eastAsia="Fira Sans" w:hAnsiTheme="majorHAnsi" w:cstheme="majorHAnsi"/>
          <w:szCs w:val="20"/>
        </w:rPr>
        <w:t>, die Batterie in der Lampe zu überprüfen bzw. einzubauen.</w:t>
      </w:r>
    </w:p>
    <w:p w14:paraId="1753962A" w14:textId="77777777" w:rsidR="00C7413B" w:rsidRDefault="00C7413B" w:rsidP="00C7413B">
      <w:pPr>
        <w:jc w:val="both"/>
        <w:rPr>
          <w:rFonts w:asciiTheme="majorHAnsi" w:eastAsia="Fira Sans" w:hAnsiTheme="majorHAnsi" w:cstheme="majorHAnsi"/>
          <w:szCs w:val="20"/>
        </w:rPr>
      </w:pPr>
    </w:p>
    <w:p w14:paraId="658643C4" w14:textId="77777777" w:rsidR="00FA4EA0" w:rsidRDefault="00FA4EA0" w:rsidP="00FA4EA0">
      <w:pPr>
        <w:pStyle w:val="berschrift3"/>
      </w:pPr>
    </w:p>
    <w:p w14:paraId="13438A93" w14:textId="77777777" w:rsidR="00FA4EA0" w:rsidRDefault="00FA4EA0">
      <w:pPr>
        <w:rPr>
          <w:rFonts w:asciiTheme="majorHAnsi" w:eastAsiaTheme="majorEastAsia" w:hAnsiTheme="majorHAnsi" w:cstheme="majorBidi"/>
          <w:b/>
          <w:color w:val="303059" w:themeColor="accent3"/>
          <w:sz w:val="24"/>
        </w:rPr>
      </w:pPr>
      <w:r>
        <w:br w:type="page"/>
      </w:r>
    </w:p>
    <w:p w14:paraId="45A624A4" w14:textId="6AE2A0E6" w:rsidR="000B1F9E" w:rsidRPr="000B1F9E" w:rsidRDefault="000B1F9E" w:rsidP="00FA4EA0">
      <w:pPr>
        <w:pStyle w:val="berschrift3"/>
      </w:pPr>
      <w:r w:rsidRPr="000B1F9E">
        <w:lastRenderedPageBreak/>
        <w:t>Vorbereitung</w:t>
      </w:r>
    </w:p>
    <w:p w14:paraId="11D8840B" w14:textId="22B56E49" w:rsidR="000B1F9E" w:rsidRPr="000B1F9E" w:rsidRDefault="000B1F9E" w:rsidP="000B1F9E">
      <w:pPr>
        <w:jc w:val="both"/>
        <w:rPr>
          <w:rFonts w:asciiTheme="majorHAnsi" w:eastAsia="Fira Sans" w:hAnsiTheme="majorHAnsi" w:cstheme="majorHAnsi"/>
          <w:szCs w:val="20"/>
        </w:rPr>
      </w:pPr>
      <w:r w:rsidRPr="000B1F9E">
        <w:rPr>
          <w:rFonts w:asciiTheme="majorHAnsi" w:eastAsia="Fira Sans" w:hAnsiTheme="majorHAnsi" w:cstheme="majorHAnsi"/>
          <w:szCs w:val="20"/>
        </w:rPr>
        <w:t>Zu Beginn des Spiels müssen die Lehr</w:t>
      </w:r>
      <w:r w:rsidR="00FB0219">
        <w:rPr>
          <w:rFonts w:asciiTheme="majorHAnsi" w:eastAsia="Fira Sans" w:hAnsiTheme="majorHAnsi" w:cstheme="majorHAnsi"/>
          <w:szCs w:val="20"/>
        </w:rPr>
        <w:t>personen</w:t>
      </w:r>
      <w:r w:rsidRPr="000B1F9E">
        <w:rPr>
          <w:rFonts w:asciiTheme="majorHAnsi" w:eastAsia="Fira Sans" w:hAnsiTheme="majorHAnsi" w:cstheme="majorHAnsi"/>
          <w:szCs w:val="20"/>
        </w:rPr>
        <w:t xml:space="preserve"> diese Materialien aus der Box entfernen und den Preis für die Herausforderungen in der Box verstecken. Anschließend wird die Box mit der Haspe und den Schlössern verriegelt (siehe Foto 2). Dies funktioniert am besten, wenn das schwerste Schloss am unteren Ende der Haspe angebracht wird.</w:t>
      </w:r>
    </w:p>
    <w:p w14:paraId="3A4E5304" w14:textId="23DBF107" w:rsidR="000B1F9E" w:rsidRPr="000B1F9E" w:rsidRDefault="000B1F9E" w:rsidP="000B1F9E">
      <w:pPr>
        <w:jc w:val="both"/>
        <w:rPr>
          <w:rFonts w:asciiTheme="majorHAnsi" w:eastAsia="Fira Sans" w:hAnsiTheme="majorHAnsi" w:cstheme="majorHAnsi"/>
          <w:szCs w:val="20"/>
        </w:rPr>
      </w:pPr>
    </w:p>
    <w:p w14:paraId="69D3A30E" w14:textId="6CE4495F" w:rsidR="000B1F9E" w:rsidRPr="000B1F9E" w:rsidRDefault="000B1F9E" w:rsidP="000B1F9E">
      <w:pPr>
        <w:jc w:val="both"/>
        <w:rPr>
          <w:rFonts w:asciiTheme="majorHAnsi" w:eastAsia="Fira Sans" w:hAnsiTheme="majorHAnsi" w:cstheme="majorHAnsi"/>
          <w:szCs w:val="20"/>
        </w:rPr>
      </w:pPr>
      <w:r w:rsidRPr="000B1F9E">
        <w:rPr>
          <w:rFonts w:asciiTheme="majorHAnsi" w:eastAsia="Fira Sans" w:hAnsiTheme="majorHAnsi" w:cstheme="majorHAnsi"/>
          <w:szCs w:val="20"/>
        </w:rPr>
        <w:t xml:space="preserve">Was die </w:t>
      </w:r>
      <w:proofErr w:type="spellStart"/>
      <w:proofErr w:type="gramStart"/>
      <w:r w:rsidRPr="000B1F9E">
        <w:rPr>
          <w:rFonts w:asciiTheme="majorHAnsi" w:eastAsia="Fira Sans" w:hAnsiTheme="majorHAnsi" w:cstheme="majorHAnsi"/>
          <w:szCs w:val="20"/>
        </w:rPr>
        <w:t>Schüler:innen</w:t>
      </w:r>
      <w:proofErr w:type="spellEnd"/>
      <w:proofErr w:type="gramEnd"/>
      <w:r w:rsidRPr="000B1F9E">
        <w:rPr>
          <w:rFonts w:asciiTheme="majorHAnsi" w:eastAsia="Fira Sans" w:hAnsiTheme="majorHAnsi" w:cstheme="majorHAnsi"/>
          <w:szCs w:val="20"/>
        </w:rPr>
        <w:t xml:space="preserve"> für das Lösen der Rätsel erhalten, ist de</w:t>
      </w:r>
      <w:r w:rsidR="00FB0219">
        <w:rPr>
          <w:rFonts w:asciiTheme="majorHAnsi" w:eastAsia="Fira Sans" w:hAnsiTheme="majorHAnsi" w:cstheme="majorHAnsi"/>
          <w:szCs w:val="20"/>
        </w:rPr>
        <w:t>r</w:t>
      </w:r>
      <w:r w:rsidRPr="000B1F9E">
        <w:rPr>
          <w:rFonts w:asciiTheme="majorHAnsi" w:eastAsia="Fira Sans" w:hAnsiTheme="majorHAnsi" w:cstheme="majorHAnsi"/>
          <w:szCs w:val="20"/>
        </w:rPr>
        <w:t xml:space="preserve"> Leh</w:t>
      </w:r>
      <w:r w:rsidR="00FB0219">
        <w:rPr>
          <w:rFonts w:asciiTheme="majorHAnsi" w:eastAsia="Fira Sans" w:hAnsiTheme="majorHAnsi" w:cstheme="majorHAnsi"/>
          <w:szCs w:val="20"/>
        </w:rPr>
        <w:t>rperson</w:t>
      </w:r>
      <w:r w:rsidRPr="000B1F9E">
        <w:rPr>
          <w:rFonts w:asciiTheme="majorHAnsi" w:eastAsia="Fira Sans" w:hAnsiTheme="majorHAnsi" w:cstheme="majorHAnsi"/>
          <w:szCs w:val="20"/>
        </w:rPr>
        <w:t xml:space="preserve"> überlassen.</w:t>
      </w:r>
    </w:p>
    <w:p w14:paraId="772351C9" w14:textId="77777777" w:rsidR="000B1F9E" w:rsidRPr="000B1F9E" w:rsidRDefault="000B1F9E" w:rsidP="000B1F9E">
      <w:pPr>
        <w:numPr>
          <w:ilvl w:val="0"/>
          <w:numId w:val="26"/>
        </w:numPr>
        <w:jc w:val="both"/>
        <w:rPr>
          <w:rFonts w:asciiTheme="majorHAnsi" w:eastAsia="Fira Sans" w:hAnsiTheme="majorHAnsi" w:cstheme="majorHAnsi"/>
          <w:szCs w:val="20"/>
        </w:rPr>
      </w:pPr>
      <w:r w:rsidRPr="000B1F9E">
        <w:rPr>
          <w:rFonts w:asciiTheme="majorHAnsi" w:eastAsia="Fira Sans" w:hAnsiTheme="majorHAnsi" w:cstheme="majorHAnsi"/>
          <w:szCs w:val="20"/>
        </w:rPr>
        <w:t xml:space="preserve">Eine Option wäre, Urkunden in die Box zu legen und für </w:t>
      </w:r>
      <w:proofErr w:type="spellStart"/>
      <w:proofErr w:type="gramStart"/>
      <w:r w:rsidRPr="000B1F9E">
        <w:rPr>
          <w:rFonts w:asciiTheme="majorHAnsi" w:eastAsia="Fira Sans" w:hAnsiTheme="majorHAnsi" w:cstheme="majorHAnsi"/>
          <w:szCs w:val="20"/>
        </w:rPr>
        <w:t>jede:n</w:t>
      </w:r>
      <w:proofErr w:type="spellEnd"/>
      <w:proofErr w:type="gramEnd"/>
      <w:r w:rsidRPr="000B1F9E">
        <w:rPr>
          <w:rFonts w:asciiTheme="majorHAnsi" w:eastAsia="Fira Sans" w:hAnsiTheme="majorHAnsi" w:cstheme="majorHAnsi"/>
          <w:szCs w:val="20"/>
        </w:rPr>
        <w:t xml:space="preserve"> </w:t>
      </w:r>
      <w:proofErr w:type="spellStart"/>
      <w:r w:rsidRPr="000B1F9E">
        <w:rPr>
          <w:rFonts w:asciiTheme="majorHAnsi" w:eastAsia="Fira Sans" w:hAnsiTheme="majorHAnsi" w:cstheme="majorHAnsi"/>
          <w:szCs w:val="20"/>
        </w:rPr>
        <w:t>Schüler:in</w:t>
      </w:r>
      <w:proofErr w:type="spellEnd"/>
      <w:r w:rsidRPr="000B1F9E">
        <w:rPr>
          <w:rFonts w:asciiTheme="majorHAnsi" w:eastAsia="Fira Sans" w:hAnsiTheme="majorHAnsi" w:cstheme="majorHAnsi"/>
          <w:szCs w:val="20"/>
        </w:rPr>
        <w:t xml:space="preserve"> oder alternativ pro Team auszufüllen (siehe Vorlage M5).</w:t>
      </w:r>
    </w:p>
    <w:p w14:paraId="210575F8" w14:textId="77777777" w:rsidR="000B1F9E" w:rsidRPr="000B1F9E" w:rsidRDefault="000B1F9E" w:rsidP="000B1F9E">
      <w:pPr>
        <w:numPr>
          <w:ilvl w:val="0"/>
          <w:numId w:val="26"/>
        </w:numPr>
        <w:jc w:val="both"/>
        <w:rPr>
          <w:rFonts w:asciiTheme="majorHAnsi" w:eastAsia="Fira Sans" w:hAnsiTheme="majorHAnsi" w:cstheme="majorHAnsi"/>
          <w:szCs w:val="20"/>
        </w:rPr>
      </w:pPr>
      <w:r w:rsidRPr="000B1F9E">
        <w:rPr>
          <w:rFonts w:asciiTheme="majorHAnsi" w:eastAsia="Fira Sans" w:hAnsiTheme="majorHAnsi" w:cstheme="majorHAnsi"/>
          <w:szCs w:val="20"/>
        </w:rPr>
        <w:t>Auch Schilder mit Aufschriften wie „Wir haben es geschafft“ oder „Gemeinsam schaffen wir mehr“ können hineingelegt werden.</w:t>
      </w:r>
    </w:p>
    <w:p w14:paraId="698B7EF0" w14:textId="77777777" w:rsidR="000B1F9E" w:rsidRPr="000B1F9E" w:rsidRDefault="000B1F9E" w:rsidP="000B1F9E">
      <w:pPr>
        <w:numPr>
          <w:ilvl w:val="0"/>
          <w:numId w:val="26"/>
        </w:numPr>
        <w:jc w:val="both"/>
        <w:rPr>
          <w:rFonts w:asciiTheme="majorHAnsi" w:eastAsia="Fira Sans" w:hAnsiTheme="majorHAnsi" w:cstheme="majorHAnsi"/>
          <w:szCs w:val="20"/>
        </w:rPr>
      </w:pPr>
      <w:r w:rsidRPr="000B1F9E">
        <w:rPr>
          <w:rFonts w:asciiTheme="majorHAnsi" w:eastAsia="Fira Sans" w:hAnsiTheme="majorHAnsi" w:cstheme="majorHAnsi"/>
          <w:szCs w:val="20"/>
        </w:rPr>
        <w:t xml:space="preserve">Da sich die </w:t>
      </w:r>
      <w:proofErr w:type="spellStart"/>
      <w:proofErr w:type="gramStart"/>
      <w:r w:rsidRPr="000B1F9E">
        <w:rPr>
          <w:rFonts w:asciiTheme="majorHAnsi" w:eastAsia="Fira Sans" w:hAnsiTheme="majorHAnsi" w:cstheme="majorHAnsi"/>
          <w:szCs w:val="20"/>
        </w:rPr>
        <w:t>Schüler:innen</w:t>
      </w:r>
      <w:proofErr w:type="spellEnd"/>
      <w:proofErr w:type="gramEnd"/>
      <w:r w:rsidRPr="000B1F9E">
        <w:rPr>
          <w:rFonts w:asciiTheme="majorHAnsi" w:eastAsia="Fira Sans" w:hAnsiTheme="majorHAnsi" w:cstheme="majorHAnsi"/>
          <w:szCs w:val="20"/>
        </w:rPr>
        <w:t xml:space="preserve"> bei den Herausforderungen teilweise ziemlich anstrengen müssen, könnte auch eine Süßigkeit in der Box platziert werden, um die Energiereserven wieder aufzufüllen.</w:t>
      </w:r>
    </w:p>
    <w:p w14:paraId="2791A0D8" w14:textId="7F36F9E0" w:rsidR="000B1F9E" w:rsidRPr="000B1F9E" w:rsidRDefault="000B1F9E" w:rsidP="000B1F9E">
      <w:pPr>
        <w:numPr>
          <w:ilvl w:val="0"/>
          <w:numId w:val="26"/>
        </w:numPr>
        <w:jc w:val="both"/>
        <w:rPr>
          <w:rFonts w:asciiTheme="majorHAnsi" w:eastAsia="Fira Sans" w:hAnsiTheme="majorHAnsi" w:cstheme="majorHAnsi"/>
          <w:szCs w:val="20"/>
        </w:rPr>
      </w:pPr>
      <w:r w:rsidRPr="000B1F9E">
        <w:rPr>
          <w:rFonts w:asciiTheme="majorHAnsi" w:eastAsia="Fira Sans" w:hAnsiTheme="majorHAnsi" w:cstheme="majorHAnsi"/>
          <w:szCs w:val="20"/>
        </w:rPr>
        <w:t>Eine weitere Option wäre, eine in mehrere Teile zerschnittene Schatzkarte in die Box zu legen. Jedes Team, das die Box öffnet, erhält ein</w:t>
      </w:r>
      <w:r w:rsidR="00FB0219">
        <w:rPr>
          <w:rFonts w:asciiTheme="majorHAnsi" w:eastAsia="Fira Sans" w:hAnsiTheme="majorHAnsi" w:cstheme="majorHAnsi"/>
          <w:szCs w:val="20"/>
        </w:rPr>
        <w:t>en</w:t>
      </w:r>
      <w:r w:rsidRPr="000B1F9E">
        <w:rPr>
          <w:rFonts w:asciiTheme="majorHAnsi" w:eastAsia="Fira Sans" w:hAnsiTheme="majorHAnsi" w:cstheme="majorHAnsi"/>
          <w:szCs w:val="20"/>
        </w:rPr>
        <w:t xml:space="preserve"> Teil. Erst wenn alle Teams die Herausforderungen gelöst haben, kann durch das Kombinieren der Teile die Schatzkarte vervollständigt und der Preis (z. B. Süßigkeiten, Schilder, Urkunden) gefunden werden.</w:t>
      </w:r>
    </w:p>
    <w:p w14:paraId="18D44847" w14:textId="77777777" w:rsidR="000B1F9E" w:rsidRPr="000B1F9E" w:rsidRDefault="000B1F9E" w:rsidP="000B1F9E">
      <w:pPr>
        <w:jc w:val="both"/>
        <w:rPr>
          <w:rFonts w:asciiTheme="majorHAnsi" w:eastAsia="Fira Sans" w:hAnsiTheme="majorHAnsi" w:cstheme="majorHAnsi"/>
          <w:szCs w:val="20"/>
        </w:rPr>
      </w:pPr>
    </w:p>
    <w:p w14:paraId="22E57C0D" w14:textId="77777777" w:rsidR="000B1F9E" w:rsidRPr="000B1F9E" w:rsidRDefault="000B1F9E" w:rsidP="000B1F9E">
      <w:pPr>
        <w:jc w:val="both"/>
        <w:rPr>
          <w:rFonts w:asciiTheme="majorHAnsi" w:eastAsia="Fira Sans" w:hAnsiTheme="majorHAnsi" w:cstheme="majorHAnsi"/>
          <w:szCs w:val="20"/>
        </w:rPr>
      </w:pPr>
      <w:r w:rsidRPr="000B1F9E">
        <w:rPr>
          <w:rFonts w:asciiTheme="majorHAnsi" w:eastAsia="Fira Sans" w:hAnsiTheme="majorHAnsi" w:cstheme="majorHAnsi"/>
          <w:szCs w:val="20"/>
        </w:rPr>
        <w:t xml:space="preserve">Um ein </w:t>
      </w:r>
      <w:r w:rsidRPr="000B1F9E">
        <w:rPr>
          <w:rFonts w:asciiTheme="majorHAnsi" w:eastAsia="Fira Sans" w:hAnsiTheme="majorHAnsi" w:cstheme="majorHAnsi"/>
          <w:b/>
          <w:szCs w:val="20"/>
        </w:rPr>
        <w:t>Zahlenschloss einstellen</w:t>
      </w:r>
      <w:r w:rsidRPr="000B1F9E">
        <w:rPr>
          <w:rFonts w:asciiTheme="majorHAnsi" w:eastAsia="Fira Sans" w:hAnsiTheme="majorHAnsi" w:cstheme="majorHAnsi"/>
          <w:szCs w:val="20"/>
        </w:rPr>
        <w:t xml:space="preserve"> zu können, muss der Bügel in einer anderen Position als der Verschlusshaltung heruntergedrückt werden. Erst dann kann dem Schloss eine neue Nummer gegeben werden.</w:t>
      </w:r>
    </w:p>
    <w:p w14:paraId="58D4B14C" w14:textId="77777777" w:rsidR="000B1F9E" w:rsidRPr="000B1F9E" w:rsidRDefault="000B1F9E" w:rsidP="000B1F9E">
      <w:pPr>
        <w:numPr>
          <w:ilvl w:val="0"/>
          <w:numId w:val="27"/>
        </w:numPr>
        <w:jc w:val="both"/>
        <w:rPr>
          <w:rFonts w:asciiTheme="majorHAnsi" w:eastAsia="Fira Sans" w:hAnsiTheme="majorHAnsi" w:cstheme="majorHAnsi"/>
          <w:szCs w:val="20"/>
        </w:rPr>
      </w:pPr>
      <w:r w:rsidRPr="000B1F9E">
        <w:rPr>
          <w:rFonts w:asciiTheme="majorHAnsi" w:eastAsia="Fira Sans" w:hAnsiTheme="majorHAnsi" w:cstheme="majorHAnsi"/>
          <w:szCs w:val="20"/>
        </w:rPr>
        <w:t>Drehe den Bügel um 90 Grad gegen den Uhrzeigersinn und drücke ihn nach unten in die vorgegebene Kerbe.</w:t>
      </w:r>
    </w:p>
    <w:p w14:paraId="72A2A1C0" w14:textId="77777777" w:rsidR="000B1F9E" w:rsidRPr="000B1F9E" w:rsidRDefault="000B1F9E" w:rsidP="000B1F9E">
      <w:pPr>
        <w:numPr>
          <w:ilvl w:val="0"/>
          <w:numId w:val="27"/>
        </w:numPr>
        <w:jc w:val="both"/>
        <w:rPr>
          <w:rFonts w:asciiTheme="majorHAnsi" w:eastAsia="Fira Sans" w:hAnsiTheme="majorHAnsi" w:cstheme="majorHAnsi"/>
          <w:szCs w:val="20"/>
        </w:rPr>
      </w:pPr>
      <w:r w:rsidRPr="000B1F9E">
        <w:rPr>
          <w:rFonts w:asciiTheme="majorHAnsi" w:eastAsia="Fira Sans" w:hAnsiTheme="majorHAnsi" w:cstheme="majorHAnsi"/>
          <w:szCs w:val="20"/>
        </w:rPr>
        <w:t>Halte den Bügel nach unten gedrückt. Halte ihn so lange fest, bis die neue, gewünschte Nummer am Zahlenrad eingestellt ist.</w:t>
      </w:r>
    </w:p>
    <w:p w14:paraId="6424273A" w14:textId="77777777" w:rsidR="000B1F9E" w:rsidRPr="000B1F9E" w:rsidRDefault="000B1F9E" w:rsidP="000B1F9E">
      <w:pPr>
        <w:numPr>
          <w:ilvl w:val="0"/>
          <w:numId w:val="27"/>
        </w:numPr>
        <w:jc w:val="both"/>
        <w:rPr>
          <w:rFonts w:asciiTheme="majorHAnsi" w:eastAsia="Fira Sans" w:hAnsiTheme="majorHAnsi" w:cstheme="majorHAnsi"/>
          <w:szCs w:val="20"/>
        </w:rPr>
      </w:pPr>
      <w:r w:rsidRPr="000B1F9E">
        <w:rPr>
          <w:rFonts w:asciiTheme="majorHAnsi" w:eastAsia="Fira Sans" w:hAnsiTheme="majorHAnsi" w:cstheme="majorHAnsi"/>
          <w:szCs w:val="20"/>
        </w:rPr>
        <w:t>Lass anschließend den Bügel wieder los – nun ist die neue Nummer im Schloss gespeichert.</w:t>
      </w:r>
    </w:p>
    <w:p w14:paraId="5A01CC3D" w14:textId="77777777" w:rsidR="000B1F9E" w:rsidRPr="000B1F9E" w:rsidRDefault="000B1F9E" w:rsidP="000B1F9E">
      <w:pPr>
        <w:numPr>
          <w:ilvl w:val="0"/>
          <w:numId w:val="27"/>
        </w:numPr>
        <w:jc w:val="both"/>
        <w:rPr>
          <w:rFonts w:asciiTheme="majorHAnsi" w:eastAsia="Fira Sans" w:hAnsiTheme="majorHAnsi" w:cstheme="majorHAnsi"/>
          <w:szCs w:val="20"/>
        </w:rPr>
      </w:pPr>
      <w:r w:rsidRPr="000B1F9E">
        <w:rPr>
          <w:rFonts w:asciiTheme="majorHAnsi" w:eastAsia="Fira Sans" w:hAnsiTheme="majorHAnsi" w:cstheme="majorHAnsi"/>
          <w:szCs w:val="20"/>
        </w:rPr>
        <w:t>Schließ nun das Schloss und teste die neu gewählte Nummer.</w:t>
      </w:r>
    </w:p>
    <w:p w14:paraId="120516C8" w14:textId="042085EF" w:rsidR="000B1F9E" w:rsidRPr="000B1F9E" w:rsidRDefault="000B1F9E" w:rsidP="000B1F9E">
      <w:pPr>
        <w:jc w:val="both"/>
        <w:rPr>
          <w:rFonts w:asciiTheme="majorHAnsi" w:eastAsia="Fira Sans" w:hAnsiTheme="majorHAnsi" w:cstheme="majorHAnsi"/>
          <w:szCs w:val="20"/>
        </w:rPr>
      </w:pPr>
      <w:r w:rsidRPr="000B1F9E">
        <w:rPr>
          <w:rFonts w:asciiTheme="majorHAnsi" w:eastAsia="Fira Sans" w:hAnsiTheme="majorHAnsi" w:cstheme="majorHAnsi"/>
          <w:szCs w:val="20"/>
        </w:rPr>
        <w:t>Sollten die Rätsel verändert werden, müssen die Schlösser nachher auf die Standardlösung zurückgestellt oder eine Notiz mit der eingestellten Zahlenkombination hinterlassen werden. Am besten wäre es, die Schlösser aufzulegen, mit dem richtigen Code zu öffnen und ein Foto davon zu machen. Vor jedem Spiel sollte die</w:t>
      </w:r>
      <w:r w:rsidR="00C928E1">
        <w:rPr>
          <w:rFonts w:asciiTheme="majorHAnsi" w:eastAsia="Fira Sans" w:hAnsiTheme="majorHAnsi" w:cstheme="majorHAnsi"/>
          <w:szCs w:val="20"/>
        </w:rPr>
        <w:t xml:space="preserve"> Lehrerin bzw. der Lehrer üb</w:t>
      </w:r>
      <w:r w:rsidRPr="000B1F9E">
        <w:rPr>
          <w:rFonts w:asciiTheme="majorHAnsi" w:eastAsia="Fira Sans" w:hAnsiTheme="majorHAnsi" w:cstheme="majorHAnsi"/>
          <w:szCs w:val="20"/>
        </w:rPr>
        <w:t>erprüfen, ob die notierten Codes stimmen.</w:t>
      </w:r>
    </w:p>
    <w:p w14:paraId="20342D94" w14:textId="77777777" w:rsidR="000B1F9E" w:rsidRPr="000B1F9E" w:rsidRDefault="000B1F9E" w:rsidP="000B1F9E">
      <w:pPr>
        <w:jc w:val="both"/>
        <w:rPr>
          <w:rFonts w:asciiTheme="majorHAnsi" w:eastAsia="Fira Sans" w:hAnsiTheme="majorHAnsi" w:cstheme="majorHAnsi"/>
          <w:szCs w:val="20"/>
        </w:rPr>
      </w:pPr>
    </w:p>
    <w:p w14:paraId="0CC544E2" w14:textId="77777777" w:rsidR="000B1F9E" w:rsidRPr="000B1F9E" w:rsidRDefault="000B1F9E" w:rsidP="000B1F9E">
      <w:pPr>
        <w:jc w:val="both"/>
        <w:rPr>
          <w:rFonts w:asciiTheme="majorHAnsi" w:eastAsia="Fira Sans" w:hAnsiTheme="majorHAnsi" w:cstheme="majorHAnsi"/>
          <w:b/>
          <w:iCs/>
          <w:szCs w:val="20"/>
        </w:rPr>
      </w:pPr>
      <w:r w:rsidRPr="000B1F9E">
        <w:rPr>
          <w:rFonts w:asciiTheme="majorHAnsi" w:eastAsia="Fira Sans" w:hAnsiTheme="majorHAnsi" w:cstheme="majorHAnsi"/>
          <w:b/>
          <w:iCs/>
          <w:szCs w:val="20"/>
        </w:rPr>
        <w:t>Materialien für die Herausforderungen</w:t>
      </w:r>
    </w:p>
    <w:p w14:paraId="06F05BD6" w14:textId="7B1D0D18" w:rsidR="000B1F9E" w:rsidRDefault="000B1F9E" w:rsidP="000B1F9E">
      <w:pPr>
        <w:jc w:val="both"/>
        <w:rPr>
          <w:rFonts w:asciiTheme="majorHAnsi" w:eastAsia="Fira Sans" w:hAnsiTheme="majorHAnsi" w:cstheme="majorHAnsi"/>
          <w:szCs w:val="20"/>
        </w:rPr>
      </w:pPr>
      <w:r w:rsidRPr="000B1F9E">
        <w:rPr>
          <w:rFonts w:asciiTheme="majorHAnsi" w:eastAsia="Fira Sans" w:hAnsiTheme="majorHAnsi" w:cstheme="majorHAnsi"/>
          <w:szCs w:val="20"/>
        </w:rPr>
        <w:t>Die benötigten Materialien werden alle ausgedruckt und teilweise ausgeschnitten (siehe Scheren-Symbol). Für eine Klasse werden je nach Klassengröße mehrere Sets benötigt. Als Team für einen Escape Room sind vier bis fünf Teilnehmende vorgesehen. Alle benötigten und optionalen Materialien sind in M3 zu finden.</w:t>
      </w:r>
    </w:p>
    <w:p w14:paraId="29CE5B34" w14:textId="77777777" w:rsidR="00C7413B" w:rsidRDefault="00C7413B" w:rsidP="000B1F9E">
      <w:pPr>
        <w:jc w:val="both"/>
        <w:rPr>
          <w:rFonts w:asciiTheme="majorHAnsi" w:eastAsia="Fira Sans" w:hAnsiTheme="majorHAnsi" w:cstheme="majorHAnsi"/>
          <w:szCs w:val="20"/>
        </w:rPr>
        <w:sectPr w:rsidR="00C7413B" w:rsidSect="00CE51D2">
          <w:headerReference w:type="default" r:id="rId37"/>
          <w:footerReference w:type="default" r:id="rId38"/>
          <w:headerReference w:type="first" r:id="rId39"/>
          <w:footerReference w:type="first" r:id="rId40"/>
          <w:pgSz w:w="11900" w:h="16840"/>
          <w:pgMar w:top="1802" w:right="1417" w:bottom="1134" w:left="1417" w:header="850" w:footer="680" w:gutter="0"/>
          <w:cols w:space="708"/>
          <w:docGrid w:linePitch="360"/>
        </w:sectPr>
      </w:pPr>
    </w:p>
    <w:p w14:paraId="20F9417E" w14:textId="77777777" w:rsidR="000B1F9E" w:rsidRPr="00E824FD" w:rsidRDefault="000B1F9E" w:rsidP="000B1F9E">
      <w:pPr>
        <w:pStyle w:val="berschrift3"/>
        <w:rPr>
          <w:rFonts w:eastAsia="Fira Sans"/>
        </w:rPr>
      </w:pPr>
      <w:r>
        <w:rPr>
          <w:rFonts w:eastAsia="Fira Sans"/>
        </w:rPr>
        <w:lastRenderedPageBreak/>
        <w:t>Ablauf &amp; Spielregeln</w:t>
      </w:r>
    </w:p>
    <w:p w14:paraId="15523C38" w14:textId="77777777" w:rsidR="000B1F9E" w:rsidRDefault="000B1F9E" w:rsidP="000B1F9E">
      <w:pPr>
        <w:pStyle w:val="berschrift4"/>
      </w:pPr>
    </w:p>
    <w:p w14:paraId="0EDCE1BA" w14:textId="77777777" w:rsidR="000B1F9E" w:rsidRPr="004B7BF6" w:rsidRDefault="000B1F9E" w:rsidP="000B1F9E">
      <w:pPr>
        <w:pStyle w:val="Listenabsatz"/>
        <w:numPr>
          <w:ilvl w:val="0"/>
          <w:numId w:val="29"/>
        </w:numPr>
        <w:spacing w:line="276" w:lineRule="auto"/>
        <w:jc w:val="both"/>
        <w:rPr>
          <w:szCs w:val="20"/>
        </w:rPr>
      </w:pPr>
      <w:r w:rsidRPr="004B7BF6">
        <w:rPr>
          <w:szCs w:val="20"/>
        </w:rPr>
        <w:t>Vier Herausforderungen sind im Team zu lösen.</w:t>
      </w:r>
    </w:p>
    <w:p w14:paraId="4ACC4495" w14:textId="5D93FEF6" w:rsidR="000B1F9E" w:rsidRPr="004B7BF6" w:rsidRDefault="000B1F9E" w:rsidP="000B1F9E">
      <w:pPr>
        <w:pStyle w:val="Listenabsatz"/>
        <w:numPr>
          <w:ilvl w:val="0"/>
          <w:numId w:val="29"/>
        </w:numPr>
        <w:spacing w:line="276" w:lineRule="auto"/>
        <w:jc w:val="both"/>
        <w:rPr>
          <w:szCs w:val="20"/>
        </w:rPr>
      </w:pPr>
      <w:r w:rsidRPr="004B7BF6">
        <w:rPr>
          <w:szCs w:val="20"/>
        </w:rPr>
        <w:t xml:space="preserve">Alle Materialien, die für die Herausforderungen benötigt werden, erhalten die </w:t>
      </w:r>
      <w:proofErr w:type="spellStart"/>
      <w:proofErr w:type="gramStart"/>
      <w:r>
        <w:rPr>
          <w:szCs w:val="20"/>
        </w:rPr>
        <w:t>Schüler:innen</w:t>
      </w:r>
      <w:proofErr w:type="spellEnd"/>
      <w:proofErr w:type="gramEnd"/>
      <w:r>
        <w:rPr>
          <w:szCs w:val="20"/>
        </w:rPr>
        <w:t xml:space="preserve"> von den Lehr</w:t>
      </w:r>
      <w:r w:rsidR="003B5CC4">
        <w:rPr>
          <w:szCs w:val="20"/>
        </w:rPr>
        <w:t>personen</w:t>
      </w:r>
      <w:r>
        <w:rPr>
          <w:szCs w:val="20"/>
        </w:rPr>
        <w:t xml:space="preserve"> als Materialienpaket. Welches Material zu welcher Herausforderung gehört, müssen die </w:t>
      </w:r>
      <w:proofErr w:type="spellStart"/>
      <w:proofErr w:type="gramStart"/>
      <w:r>
        <w:rPr>
          <w:szCs w:val="20"/>
        </w:rPr>
        <w:t>Schüler:innen</w:t>
      </w:r>
      <w:proofErr w:type="spellEnd"/>
      <w:proofErr w:type="gramEnd"/>
      <w:r>
        <w:rPr>
          <w:szCs w:val="20"/>
        </w:rPr>
        <w:t xml:space="preserve"> selbst herausfinden</w:t>
      </w:r>
      <w:r w:rsidRPr="004B7BF6">
        <w:rPr>
          <w:szCs w:val="20"/>
        </w:rPr>
        <w:t>.</w:t>
      </w:r>
    </w:p>
    <w:p w14:paraId="196FE1D2" w14:textId="78290EE1" w:rsidR="000B1F9E" w:rsidRPr="004B7BF6" w:rsidRDefault="000B1F9E" w:rsidP="000B1F9E">
      <w:pPr>
        <w:pStyle w:val="Listenabsatz"/>
        <w:numPr>
          <w:ilvl w:val="0"/>
          <w:numId w:val="29"/>
        </w:numPr>
        <w:spacing w:line="276" w:lineRule="auto"/>
        <w:jc w:val="both"/>
        <w:rPr>
          <w:szCs w:val="20"/>
        </w:rPr>
      </w:pPr>
      <w:r w:rsidRPr="004B7BF6">
        <w:rPr>
          <w:szCs w:val="20"/>
        </w:rPr>
        <w:t xml:space="preserve">Pro Herausforderung dürfen </w:t>
      </w:r>
      <w:r>
        <w:rPr>
          <w:szCs w:val="20"/>
        </w:rPr>
        <w:t>den Lehr</w:t>
      </w:r>
      <w:r w:rsidR="003B5CC4">
        <w:rPr>
          <w:szCs w:val="20"/>
        </w:rPr>
        <w:t xml:space="preserve">personen </w:t>
      </w:r>
      <w:r w:rsidRPr="004B7BF6">
        <w:rPr>
          <w:szCs w:val="20"/>
        </w:rPr>
        <w:t xml:space="preserve">drei Lösungen vorgebracht werden. Diese Begrenzung dient dazu, dass </w:t>
      </w:r>
      <w:r>
        <w:rPr>
          <w:szCs w:val="20"/>
        </w:rPr>
        <w:t xml:space="preserve">die </w:t>
      </w:r>
      <w:proofErr w:type="spellStart"/>
      <w:proofErr w:type="gramStart"/>
      <w:r>
        <w:rPr>
          <w:szCs w:val="20"/>
        </w:rPr>
        <w:t>Schüler:innen</w:t>
      </w:r>
      <w:proofErr w:type="spellEnd"/>
      <w:proofErr w:type="gramEnd"/>
      <w:r w:rsidRPr="004B7BF6">
        <w:rPr>
          <w:szCs w:val="20"/>
        </w:rPr>
        <w:t xml:space="preserve"> nicht zum Raten verführt werden, sondern wirklich versuchen, die Herausforderungen Schritt für Schritt zu lösen.</w:t>
      </w:r>
      <w:r w:rsidRPr="002344A3">
        <w:rPr>
          <w:noProof/>
        </w:rPr>
        <w:t xml:space="preserve"> </w:t>
      </w:r>
    </w:p>
    <w:p w14:paraId="7436F905" w14:textId="079D3836" w:rsidR="000B1F9E" w:rsidRPr="004B7BF6" w:rsidRDefault="000B1F9E" w:rsidP="000B1F9E">
      <w:pPr>
        <w:pStyle w:val="Listenabsatz"/>
        <w:numPr>
          <w:ilvl w:val="0"/>
          <w:numId w:val="29"/>
        </w:numPr>
        <w:spacing w:line="276" w:lineRule="auto"/>
        <w:jc w:val="both"/>
        <w:rPr>
          <w:szCs w:val="20"/>
        </w:rPr>
      </w:pPr>
      <w:r w:rsidRPr="004B7BF6">
        <w:rPr>
          <w:szCs w:val="20"/>
        </w:rPr>
        <w:t xml:space="preserve">Im Spielverlauf dürfen die </w:t>
      </w:r>
      <w:proofErr w:type="spellStart"/>
      <w:proofErr w:type="gramStart"/>
      <w:r>
        <w:rPr>
          <w:szCs w:val="20"/>
        </w:rPr>
        <w:t>Schüler:innen</w:t>
      </w:r>
      <w:proofErr w:type="spellEnd"/>
      <w:proofErr w:type="gramEnd"/>
      <w:r>
        <w:rPr>
          <w:szCs w:val="20"/>
        </w:rPr>
        <w:t xml:space="preserve"> die Lehr</w:t>
      </w:r>
      <w:r w:rsidR="003B5CC4">
        <w:rPr>
          <w:szCs w:val="20"/>
        </w:rPr>
        <w:t>person</w:t>
      </w:r>
      <w:r w:rsidRPr="004B7BF6">
        <w:rPr>
          <w:szCs w:val="20"/>
        </w:rPr>
        <w:t xml:space="preserve"> um vier Hinweise bitten, wenn sie nicht mehr weiterwissen. Die dafür benötigten Hinweiskarten erhalten die </w:t>
      </w:r>
      <w:proofErr w:type="spellStart"/>
      <w:proofErr w:type="gramStart"/>
      <w:r>
        <w:rPr>
          <w:szCs w:val="20"/>
        </w:rPr>
        <w:t>Schüler:innen</w:t>
      </w:r>
      <w:proofErr w:type="spellEnd"/>
      <w:proofErr w:type="gramEnd"/>
      <w:r w:rsidRPr="004B7BF6">
        <w:rPr>
          <w:szCs w:val="20"/>
        </w:rPr>
        <w:t xml:space="preserve"> zeitgleich mit den anderen Materialien.</w:t>
      </w:r>
    </w:p>
    <w:p w14:paraId="7BFC3CCF" w14:textId="4213CAB9" w:rsidR="000B1F9E" w:rsidRPr="004B7BF6" w:rsidRDefault="000B1F9E" w:rsidP="000B1F9E">
      <w:pPr>
        <w:pStyle w:val="Listenabsatz"/>
        <w:numPr>
          <w:ilvl w:val="0"/>
          <w:numId w:val="29"/>
        </w:numPr>
        <w:spacing w:line="276" w:lineRule="auto"/>
        <w:jc w:val="both"/>
      </w:pPr>
      <w:r>
        <w:t>Ziel ist es, gemeinsam als Team zusammenzuarbeiten und Lösungen zu finden.</w:t>
      </w:r>
    </w:p>
    <w:p w14:paraId="16B5C51E" w14:textId="77777777" w:rsidR="000B1F9E" w:rsidRPr="004B7BF6" w:rsidRDefault="000B1F9E" w:rsidP="000B1F9E">
      <w:pPr>
        <w:jc w:val="both"/>
      </w:pPr>
    </w:p>
    <w:p w14:paraId="5657C360" w14:textId="77777777" w:rsidR="000B1F9E" w:rsidRPr="004B7BF6" w:rsidRDefault="000B1F9E" w:rsidP="000B1F9E"/>
    <w:p w14:paraId="7FEF0B8B" w14:textId="77777777" w:rsidR="000B1F9E" w:rsidRPr="000B1F9E" w:rsidRDefault="000B1F9E" w:rsidP="000B1F9E">
      <w:pPr>
        <w:rPr>
          <w:b/>
          <w:bCs/>
        </w:rPr>
      </w:pPr>
      <w:r w:rsidRPr="000B1F9E">
        <w:rPr>
          <w:b/>
          <w:bCs/>
        </w:rPr>
        <w:t>Spielende</w:t>
      </w:r>
    </w:p>
    <w:p w14:paraId="109AD341" w14:textId="77777777" w:rsidR="000B1F9E" w:rsidRDefault="000B1F9E" w:rsidP="000B1F9E">
      <w:pPr>
        <w:jc w:val="both"/>
        <w:rPr>
          <w:rFonts w:asciiTheme="majorHAnsi" w:eastAsia="Fira Sans" w:hAnsiTheme="majorHAnsi" w:cstheme="majorHAnsi"/>
          <w:szCs w:val="20"/>
        </w:rPr>
      </w:pPr>
      <w:r>
        <w:rPr>
          <w:rFonts w:asciiTheme="majorHAnsi" w:eastAsia="Fira Sans" w:hAnsiTheme="majorHAnsi" w:cstheme="majorHAnsi"/>
          <w:szCs w:val="20"/>
        </w:rPr>
        <w:t>Der Escape Room ist beendet, sobald die vier Herausforderungen von allen Teams innerhalb der 60 Minuten gelöst worden sind. Die Box kann entweder immer wieder geöffnet und geschlossen werden oder gemeinsam geöffnet werden, sobald alle Teams fertig sind. Je nach Inhalt der Box bieten sich unterschiedliche Varianten an:</w:t>
      </w:r>
    </w:p>
    <w:p w14:paraId="1EA70C8D" w14:textId="77777777" w:rsidR="000B1F9E" w:rsidRDefault="000B1F9E" w:rsidP="000B1F9E">
      <w:pPr>
        <w:pStyle w:val="Listenabsatz"/>
        <w:numPr>
          <w:ilvl w:val="0"/>
          <w:numId w:val="28"/>
        </w:numPr>
        <w:jc w:val="both"/>
        <w:rPr>
          <w:rFonts w:asciiTheme="majorHAnsi" w:eastAsia="Fira Sans" w:hAnsiTheme="majorHAnsi" w:cstheme="majorHAnsi"/>
          <w:szCs w:val="20"/>
        </w:rPr>
      </w:pPr>
      <w:r>
        <w:rPr>
          <w:rFonts w:asciiTheme="majorHAnsi" w:eastAsia="Fira Sans" w:hAnsiTheme="majorHAnsi" w:cstheme="majorHAnsi"/>
          <w:szCs w:val="20"/>
        </w:rPr>
        <w:t>Ist in der Box eine Schatzkarte enthalten, kann jedes Team, sobald es alle vier Rätsel gelöst hat, das letzte Schloss öffnen und einen Teil der Schatzkarte entnehmen. Sobald alle Teams fertig sind, wird der Preis abschließend gemeinsam gesucht.</w:t>
      </w:r>
    </w:p>
    <w:p w14:paraId="09994FF2" w14:textId="69846A28" w:rsidR="000B1F9E" w:rsidRDefault="000B1F9E" w:rsidP="000B1F9E">
      <w:pPr>
        <w:pStyle w:val="Listenabsatz"/>
        <w:numPr>
          <w:ilvl w:val="0"/>
          <w:numId w:val="28"/>
        </w:numPr>
        <w:jc w:val="both"/>
        <w:rPr>
          <w:rFonts w:asciiTheme="majorHAnsi" w:eastAsia="Fira Sans" w:hAnsiTheme="majorHAnsi" w:cstheme="majorHAnsi"/>
          <w:szCs w:val="20"/>
        </w:rPr>
      </w:pPr>
      <w:r>
        <w:rPr>
          <w:rFonts w:asciiTheme="majorHAnsi" w:eastAsia="Fira Sans" w:hAnsiTheme="majorHAnsi" w:cstheme="majorHAnsi"/>
          <w:szCs w:val="20"/>
        </w:rPr>
        <w:t xml:space="preserve">Sind in der Box Urkunden, Schilder oder Süßigkeiten enthalten, kann jedes Team für sich die Box öffnen und einen Teil entnehmen oder auf ein gemeinsames Öffnen im Plenum </w:t>
      </w:r>
      <w:r w:rsidR="003B5CC4">
        <w:rPr>
          <w:rFonts w:asciiTheme="majorHAnsi" w:eastAsia="Fira Sans" w:hAnsiTheme="majorHAnsi" w:cstheme="majorHAnsi"/>
          <w:szCs w:val="20"/>
        </w:rPr>
        <w:t>warten</w:t>
      </w:r>
      <w:r>
        <w:rPr>
          <w:rFonts w:asciiTheme="majorHAnsi" w:eastAsia="Fira Sans" w:hAnsiTheme="majorHAnsi" w:cstheme="majorHAnsi"/>
          <w:szCs w:val="20"/>
        </w:rPr>
        <w:t>. Ein gemeinsames Öffnen hat den Vorteil, dass die langsameren Teams nicht zu sehr unter Druck geraten und nicht bereits im Vorhinein wissen, was in der Box enthalten ist.</w:t>
      </w:r>
    </w:p>
    <w:p w14:paraId="694541C6" w14:textId="77777777" w:rsidR="000B1F9E" w:rsidRPr="000B1F9E" w:rsidRDefault="000B1F9E" w:rsidP="000B1F9E">
      <w:pPr>
        <w:jc w:val="both"/>
        <w:rPr>
          <w:rFonts w:asciiTheme="majorHAnsi" w:eastAsia="Fira Sans" w:hAnsiTheme="majorHAnsi" w:cstheme="majorHAnsi"/>
          <w:b/>
          <w:iCs/>
          <w:szCs w:val="20"/>
        </w:rPr>
      </w:pPr>
    </w:p>
    <w:p w14:paraId="68F64B9A" w14:textId="77777777" w:rsidR="000B1F9E" w:rsidRPr="000B1F9E" w:rsidRDefault="000B1F9E" w:rsidP="000B1F9E">
      <w:pPr>
        <w:jc w:val="both"/>
        <w:rPr>
          <w:rFonts w:asciiTheme="majorHAnsi" w:eastAsia="Fira Sans" w:hAnsiTheme="majorHAnsi" w:cstheme="majorHAnsi"/>
          <w:b/>
          <w:iCs/>
          <w:szCs w:val="20"/>
        </w:rPr>
      </w:pPr>
    </w:p>
    <w:p w14:paraId="56EC67C9" w14:textId="77777777" w:rsidR="000B1F9E" w:rsidRPr="000B1F9E" w:rsidRDefault="000B1F9E" w:rsidP="000B1F9E">
      <w:pPr>
        <w:jc w:val="both"/>
        <w:rPr>
          <w:rFonts w:asciiTheme="majorHAnsi" w:eastAsia="Fira Sans" w:hAnsiTheme="majorHAnsi" w:cstheme="majorHAnsi"/>
          <w:szCs w:val="20"/>
        </w:rPr>
      </w:pPr>
    </w:p>
    <w:p w14:paraId="69DF9FCF" w14:textId="492C2C83" w:rsidR="006554AA" w:rsidRDefault="006554AA" w:rsidP="007D0793"/>
    <w:p w14:paraId="589BD975" w14:textId="77777777" w:rsidR="006554AA" w:rsidRDefault="006554AA" w:rsidP="006554AA"/>
    <w:p w14:paraId="1DCBFA15" w14:textId="77777777" w:rsidR="006554AA" w:rsidRDefault="006554AA" w:rsidP="006554AA">
      <w:pPr>
        <w:sectPr w:rsidR="006554AA" w:rsidSect="00C7413B">
          <w:pgSz w:w="11900" w:h="16840"/>
          <w:pgMar w:top="1802" w:right="1417" w:bottom="1134" w:left="1417" w:header="850" w:footer="680" w:gutter="0"/>
          <w:cols w:space="708"/>
          <w:titlePg/>
          <w:docGrid w:linePitch="360"/>
        </w:sectPr>
      </w:pPr>
    </w:p>
    <w:p w14:paraId="7DDD5C75" w14:textId="314D8F8F" w:rsidR="00403CEE" w:rsidRPr="00687B90" w:rsidRDefault="00403CEE" w:rsidP="00160951">
      <w:pPr>
        <w:pStyle w:val="berschrift2"/>
      </w:pPr>
      <w:r w:rsidRPr="00687B90">
        <w:lastRenderedPageBreak/>
        <w:t>M</w:t>
      </w:r>
      <w:r w:rsidR="00CB5FFE">
        <w:t>2</w:t>
      </w:r>
      <w:r w:rsidRPr="00687B90">
        <w:t xml:space="preserve">: </w:t>
      </w:r>
      <w:r w:rsidR="000B1F9E">
        <w:t>Herausforderungen des Escape Rooms</w:t>
      </w:r>
    </w:p>
    <w:p w14:paraId="631B15C7" w14:textId="77777777" w:rsidR="000B1F9E" w:rsidRPr="000B1F9E" w:rsidRDefault="000B1F9E" w:rsidP="000B1F9E">
      <w:r w:rsidRPr="000B1F9E">
        <w:t>Jede Herausforderung besteht aus einem Schloss (mit oder ohne Schlüssel) sowie einem Textblatt. Abgesehen davon unterscheiden sich alle Herausforderungen durch die Materialien und die im Spiel gestellten Anforderungen.</w:t>
      </w:r>
    </w:p>
    <w:p w14:paraId="2D77D5F8" w14:textId="39E6B9E6" w:rsidR="00403CEE" w:rsidRPr="00687B90" w:rsidRDefault="00403CEE" w:rsidP="00403CEE"/>
    <w:p w14:paraId="2933413C" w14:textId="77777777" w:rsidR="000B1F9E" w:rsidRDefault="000B1F9E" w:rsidP="000B1F9E">
      <w:pPr>
        <w:pStyle w:val="berschrift3"/>
        <w:rPr>
          <w:rFonts w:eastAsia="Fira Sans"/>
        </w:rPr>
      </w:pPr>
      <w:r>
        <w:rPr>
          <w:rFonts w:eastAsia="Fira Sans"/>
        </w:rPr>
        <w:t>Informationen zu Herausforderung 1</w:t>
      </w:r>
    </w:p>
    <w:p w14:paraId="2E5A71DD" w14:textId="77777777" w:rsidR="000B1F9E" w:rsidRDefault="000B1F9E" w:rsidP="000B1F9E">
      <w:pPr>
        <w:rPr>
          <w:rFonts w:asciiTheme="majorHAnsi" w:eastAsia="Fira Sans" w:hAnsiTheme="majorHAnsi" w:cstheme="majorHAnsi"/>
          <w:szCs w:val="20"/>
        </w:rPr>
      </w:pPr>
    </w:p>
    <w:tbl>
      <w:tblPr>
        <w:tblStyle w:val="Gitternetztabelle4Akzent4"/>
        <w:tblW w:w="0" w:type="auto"/>
        <w:tblCellMar>
          <w:top w:w="170" w:type="dxa"/>
          <w:left w:w="170" w:type="dxa"/>
          <w:bottom w:w="170" w:type="dxa"/>
          <w:right w:w="170" w:type="dxa"/>
        </w:tblCellMar>
        <w:tblLook w:val="04A0" w:firstRow="1" w:lastRow="0" w:firstColumn="1" w:lastColumn="0" w:noHBand="0" w:noVBand="1"/>
      </w:tblPr>
      <w:tblGrid>
        <w:gridCol w:w="2405"/>
        <w:gridCol w:w="6649"/>
      </w:tblGrid>
      <w:tr w:rsidR="000B1F9E" w14:paraId="35624348" w14:textId="77777777" w:rsidTr="008D146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ECF07AC" w14:textId="77777777" w:rsidR="000B1F9E" w:rsidRPr="003E06DE" w:rsidRDefault="000B1F9E" w:rsidP="008D146B">
            <w:pPr>
              <w:rPr>
                <w:rStyle w:val="Erwhnung"/>
                <w:color w:val="303059" w:themeColor="accent3"/>
                <w:shd w:val="clear" w:color="auto" w:fill="auto"/>
              </w:rPr>
            </w:pPr>
            <w:r>
              <w:rPr>
                <w:rStyle w:val="Erwhnung"/>
                <w:color w:val="303059" w:themeColor="accent3"/>
                <w:shd w:val="clear" w:color="auto" w:fill="auto"/>
              </w:rPr>
              <w:t>Herausforderung 1</w:t>
            </w:r>
          </w:p>
        </w:tc>
        <w:tc>
          <w:tcPr>
            <w:tcW w:w="6649" w:type="dxa"/>
          </w:tcPr>
          <w:p w14:paraId="476629E6" w14:textId="77777777" w:rsidR="000B1F9E" w:rsidRDefault="000B1F9E" w:rsidP="008D146B">
            <w:pPr>
              <w:cnfStyle w:val="100000000000" w:firstRow="1" w:lastRow="0" w:firstColumn="0" w:lastColumn="0" w:oddVBand="0" w:evenVBand="0" w:oddHBand="0" w:evenHBand="0" w:firstRowFirstColumn="0" w:firstRowLastColumn="0" w:lastRowFirstColumn="0" w:lastRowLastColumn="0"/>
              <w:rPr>
                <w:rStyle w:val="Erwhnung"/>
                <w:color w:val="auto"/>
                <w:shd w:val="clear" w:color="auto" w:fill="auto"/>
              </w:rPr>
            </w:pPr>
            <w:r>
              <w:rPr>
                <w:color w:val="303059" w:themeColor="accent3"/>
              </w:rPr>
              <w:t>So viel zu verstehen!</w:t>
            </w:r>
          </w:p>
        </w:tc>
      </w:tr>
      <w:tr w:rsidR="000B1F9E" w14:paraId="641C1672" w14:textId="77777777" w:rsidTr="008D146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15BBFC1F" w14:textId="77777777" w:rsidR="000B1F9E" w:rsidRPr="003E06DE" w:rsidRDefault="000B1F9E" w:rsidP="008D146B">
            <w:pPr>
              <w:rPr>
                <w:rStyle w:val="Erwhnung"/>
                <w:color w:val="303059" w:themeColor="accent3"/>
                <w:shd w:val="clear" w:color="auto" w:fill="auto"/>
              </w:rPr>
            </w:pPr>
            <w:r>
              <w:rPr>
                <w:rStyle w:val="Erwhnung"/>
                <w:color w:val="303059" w:themeColor="accent3"/>
                <w:shd w:val="clear" w:color="auto" w:fill="auto"/>
              </w:rPr>
              <w:t>Aufgabe</w:t>
            </w:r>
          </w:p>
        </w:tc>
        <w:tc>
          <w:tcPr>
            <w:tcW w:w="6649" w:type="dxa"/>
          </w:tcPr>
          <w:p w14:paraId="67C3F85E" w14:textId="77777777" w:rsidR="000B1F9E" w:rsidRDefault="000B1F9E" w:rsidP="008D146B">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color w:val="auto"/>
                <w:shd w:val="clear" w:color="auto" w:fill="auto"/>
              </w:rPr>
              <w:t>Suchen und ordnen</w:t>
            </w:r>
          </w:p>
        </w:tc>
      </w:tr>
      <w:tr w:rsidR="000B1F9E" w14:paraId="46233DC3" w14:textId="77777777" w:rsidTr="008D146B">
        <w:tc>
          <w:tcPr>
            <w:cnfStyle w:val="001000000000" w:firstRow="0" w:lastRow="0" w:firstColumn="1" w:lastColumn="0" w:oddVBand="0" w:evenVBand="0" w:oddHBand="0" w:evenHBand="0" w:firstRowFirstColumn="0" w:firstRowLastColumn="0" w:lastRowFirstColumn="0" w:lastRowLastColumn="0"/>
            <w:tcW w:w="2405" w:type="dxa"/>
          </w:tcPr>
          <w:p w14:paraId="24960DA0" w14:textId="77777777" w:rsidR="000B1F9E" w:rsidRPr="003E06DE" w:rsidRDefault="000B1F9E" w:rsidP="008D146B">
            <w:pPr>
              <w:rPr>
                <w:rStyle w:val="Erwhnung"/>
                <w:b w:val="0"/>
                <w:bCs w:val="0"/>
                <w:color w:val="303059" w:themeColor="accent3"/>
                <w:shd w:val="clear" w:color="auto" w:fill="auto"/>
              </w:rPr>
            </w:pPr>
            <w:r>
              <w:rPr>
                <w:rStyle w:val="Erwhnung"/>
                <w:color w:val="303059" w:themeColor="accent3"/>
                <w:shd w:val="clear" w:color="auto" w:fill="auto"/>
              </w:rPr>
              <w:t>Materialien</w:t>
            </w:r>
          </w:p>
        </w:tc>
        <w:tc>
          <w:tcPr>
            <w:tcW w:w="6649" w:type="dxa"/>
          </w:tcPr>
          <w:p w14:paraId="2B95706B" w14:textId="77777777" w:rsidR="000B1F9E" w:rsidRDefault="000B1F9E" w:rsidP="000B1F9E">
            <w:pPr>
              <w:pStyle w:val="Listenabsatz"/>
              <w:numPr>
                <w:ilvl w:val="0"/>
                <w:numId w:val="30"/>
              </w:num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Pr>
                <w:rStyle w:val="Erwhnung"/>
                <w:color w:val="auto"/>
                <w:shd w:val="clear" w:color="auto" w:fill="auto"/>
              </w:rPr>
              <w:t>Textblatt „So viel zu verstehen!“</w:t>
            </w:r>
          </w:p>
          <w:p w14:paraId="1F0682AE" w14:textId="77777777" w:rsidR="000B1F9E" w:rsidRDefault="000B1F9E" w:rsidP="000B1F9E">
            <w:pPr>
              <w:pStyle w:val="Listenabsatz"/>
              <w:numPr>
                <w:ilvl w:val="0"/>
                <w:numId w:val="30"/>
              </w:num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Pr>
                <w:rStyle w:val="Erwhnung"/>
                <w:color w:val="auto"/>
                <w:shd w:val="clear" w:color="auto" w:fill="auto"/>
              </w:rPr>
              <w:t>Bücherregal</w:t>
            </w:r>
          </w:p>
          <w:p w14:paraId="57CFFD77" w14:textId="77777777" w:rsidR="000B1F9E" w:rsidRDefault="000B1F9E" w:rsidP="000B1F9E">
            <w:pPr>
              <w:pStyle w:val="Listenabsatz"/>
              <w:numPr>
                <w:ilvl w:val="0"/>
                <w:numId w:val="30"/>
              </w:num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Pr>
                <w:rStyle w:val="Erwhnung"/>
                <w:color w:val="auto"/>
                <w:shd w:val="clear" w:color="auto" w:fill="auto"/>
              </w:rPr>
              <w:t>Zerschnittene Bücher</w:t>
            </w:r>
          </w:p>
          <w:p w14:paraId="613B972B" w14:textId="77777777" w:rsidR="000B1F9E" w:rsidRPr="00B23FDD" w:rsidRDefault="000B1F9E" w:rsidP="000B1F9E">
            <w:pPr>
              <w:pStyle w:val="Listenabsatz"/>
              <w:numPr>
                <w:ilvl w:val="0"/>
                <w:numId w:val="30"/>
              </w:num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Pr>
                <w:rStyle w:val="Erwhnung"/>
                <w:color w:val="auto"/>
                <w:shd w:val="clear" w:color="auto" w:fill="auto"/>
              </w:rPr>
              <w:t>QR-Codes (2 Blätter, doppelseitig ausgedruckt)</w:t>
            </w:r>
          </w:p>
        </w:tc>
      </w:tr>
      <w:tr w:rsidR="000B1F9E" w14:paraId="67E09AF7" w14:textId="77777777" w:rsidTr="008D146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1054651" w14:textId="77777777" w:rsidR="000B1F9E" w:rsidRPr="003E06DE" w:rsidRDefault="000B1F9E" w:rsidP="008D146B">
            <w:pPr>
              <w:rPr>
                <w:rStyle w:val="Erwhnung"/>
                <w:color w:val="303059" w:themeColor="accent3"/>
                <w:shd w:val="clear" w:color="auto" w:fill="auto"/>
              </w:rPr>
            </w:pPr>
            <w:r w:rsidRPr="00AB522F">
              <w:rPr>
                <w:rStyle w:val="Erwhnung"/>
                <w:color w:val="303059" w:themeColor="accent3"/>
                <w:shd w:val="clear" w:color="auto" w:fill="auto"/>
              </w:rPr>
              <w:t>Lösung</w:t>
            </w:r>
          </w:p>
        </w:tc>
        <w:tc>
          <w:tcPr>
            <w:tcW w:w="6649" w:type="dxa"/>
          </w:tcPr>
          <w:p w14:paraId="52678185" w14:textId="77777777" w:rsidR="000B1F9E" w:rsidRDefault="000B1F9E" w:rsidP="008D146B">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color w:val="auto"/>
                <w:shd w:val="clear" w:color="auto" w:fill="auto"/>
              </w:rPr>
              <w:t xml:space="preserve">Schloss mit </w:t>
            </w:r>
            <w:r w:rsidRPr="00016105">
              <w:rPr>
                <w:rStyle w:val="Erwhnung"/>
                <w:color w:val="auto"/>
                <w:shd w:val="clear" w:color="auto" w:fill="auto"/>
              </w:rPr>
              <w:t>Schlüssel (wird bei L hinterlegt)</w:t>
            </w:r>
          </w:p>
        </w:tc>
      </w:tr>
    </w:tbl>
    <w:p w14:paraId="2EA5D2CB" w14:textId="77777777" w:rsidR="000B1F9E" w:rsidRDefault="000B1F9E" w:rsidP="000B1F9E">
      <w:pPr>
        <w:rPr>
          <w:rFonts w:asciiTheme="majorHAnsi" w:eastAsia="Fira Sans" w:hAnsiTheme="majorHAnsi" w:cstheme="majorHAnsi"/>
          <w:szCs w:val="20"/>
        </w:rPr>
      </w:pPr>
    </w:p>
    <w:p w14:paraId="2A948027" w14:textId="77777777" w:rsidR="000B1F9E" w:rsidRPr="00EA2D09" w:rsidRDefault="000B1F9E" w:rsidP="000B1F9E">
      <w:pPr>
        <w:rPr>
          <w:rFonts w:asciiTheme="majorHAnsi" w:eastAsia="Fira Sans" w:hAnsiTheme="majorHAnsi" w:cstheme="majorHAnsi"/>
          <w:szCs w:val="20"/>
        </w:rPr>
      </w:pPr>
      <w:r w:rsidRPr="00F23C10">
        <w:rPr>
          <w:rFonts w:asciiTheme="majorHAnsi" w:eastAsia="Fira Sans" w:hAnsiTheme="majorHAnsi" w:cstheme="majorHAnsi"/>
          <w:b/>
          <w:szCs w:val="20"/>
        </w:rPr>
        <w:t>Beschreibung</w:t>
      </w:r>
    </w:p>
    <w:p w14:paraId="1E0519CF" w14:textId="77777777" w:rsidR="000B1F9E" w:rsidRDefault="000B1F9E" w:rsidP="000B1F9E">
      <w:pPr>
        <w:jc w:val="both"/>
        <w:rPr>
          <w:rFonts w:asciiTheme="majorHAnsi" w:eastAsia="Fira Sans" w:hAnsiTheme="majorHAnsi" w:cstheme="majorHAnsi"/>
          <w:szCs w:val="20"/>
        </w:rPr>
      </w:pPr>
      <w:r w:rsidRPr="00EA2D09">
        <w:rPr>
          <w:rFonts w:asciiTheme="majorHAnsi" w:eastAsia="Fira Sans" w:hAnsiTheme="majorHAnsi" w:cstheme="majorHAnsi"/>
          <w:szCs w:val="20"/>
        </w:rPr>
        <w:t>Die erste Herausforderung im Escape Room bildet den Auftakt für das gesamte Spiel. Mit einfachen Suchaufgaben und dem Ordnen von Elementen wird auf das Kommende eingestimmt. Bücher (bzw. Buchrücken) müssen in ein Regal sortiert werden und danach eine Kombination aus Buchstaben und Ziffern gefunden werden. Damit lässt sich der richtige QR-Code identifizieren. Wird dieser eingescannt, kommt man auf eine Internetseite, die die Information enthält, dass man den Schlüssel für das Schloss bei der Spielleitung erhält.</w:t>
      </w:r>
    </w:p>
    <w:p w14:paraId="44BBD22C" w14:textId="77777777" w:rsidR="000B1F9E" w:rsidRPr="006A2472" w:rsidRDefault="000B1F9E" w:rsidP="000B1F9E">
      <w:pPr>
        <w:pStyle w:val="LO-normal"/>
        <w:spacing w:line="280" w:lineRule="exact"/>
        <w:jc w:val="both"/>
        <w:rPr>
          <w:lang w:val="de-AT"/>
        </w:rPr>
      </w:pPr>
      <w:r w:rsidRPr="00F777AC">
        <w:rPr>
          <w:lang w:val="de-AT"/>
        </w:rPr>
        <w:t xml:space="preserve">Die Spielenden brauchen bei dieser Herausforderung eine Möglichkeit, diese Seite aufrufen zu können. Dabei genügt ein Handy. </w:t>
      </w:r>
      <w:r w:rsidRPr="00D651E3">
        <w:rPr>
          <w:lang w:val="de-AT"/>
        </w:rPr>
        <w:t xml:space="preserve">Hier ist zu beachten, dass die </w:t>
      </w:r>
      <w:proofErr w:type="spellStart"/>
      <w:proofErr w:type="gramStart"/>
      <w:r>
        <w:rPr>
          <w:lang w:val="de-AT"/>
        </w:rPr>
        <w:t>Schüler:innen</w:t>
      </w:r>
      <w:proofErr w:type="spellEnd"/>
      <w:proofErr w:type="gramEnd"/>
      <w:r w:rsidRPr="00D651E3">
        <w:rPr>
          <w:lang w:val="de-AT"/>
        </w:rPr>
        <w:t xml:space="preserve"> das Handy erst benutzen dürfen, nachdem sie </w:t>
      </w:r>
      <w:r>
        <w:rPr>
          <w:lang w:val="de-AT"/>
        </w:rPr>
        <w:t>die Spielleitung</w:t>
      </w:r>
      <w:r w:rsidRPr="00D651E3">
        <w:rPr>
          <w:lang w:val="de-AT"/>
        </w:rPr>
        <w:t xml:space="preserve"> gefragt haben. </w:t>
      </w:r>
      <w:r w:rsidRPr="006A2472">
        <w:rPr>
          <w:lang w:val="de-AT"/>
        </w:rPr>
        <w:t xml:space="preserve">Dies soll verhindern, dass die </w:t>
      </w:r>
      <w:proofErr w:type="spellStart"/>
      <w:proofErr w:type="gramStart"/>
      <w:r w:rsidRPr="006A2472">
        <w:rPr>
          <w:lang w:val="de-AT"/>
        </w:rPr>
        <w:t>Schüler:inn</w:t>
      </w:r>
      <w:r>
        <w:rPr>
          <w:lang w:val="de-AT"/>
        </w:rPr>
        <w:t>en</w:t>
      </w:r>
      <w:proofErr w:type="spellEnd"/>
      <w:proofErr w:type="gramEnd"/>
      <w:r w:rsidRPr="006A2472">
        <w:rPr>
          <w:lang w:val="de-AT"/>
        </w:rPr>
        <w:t xml:space="preserve"> die QR-Codes einfach willkürlich ausprobieren.</w:t>
      </w:r>
    </w:p>
    <w:p w14:paraId="747AAFC2" w14:textId="77777777" w:rsidR="000B1F9E" w:rsidRPr="00EA2D09" w:rsidRDefault="000B1F9E" w:rsidP="000B1F9E">
      <w:pPr>
        <w:jc w:val="both"/>
        <w:rPr>
          <w:rFonts w:asciiTheme="majorHAnsi" w:eastAsia="Fira Sans" w:hAnsiTheme="majorHAnsi" w:cstheme="majorHAnsi"/>
          <w:szCs w:val="20"/>
        </w:rPr>
      </w:pPr>
      <w:r w:rsidRPr="00EA2D09">
        <w:rPr>
          <w:rFonts w:asciiTheme="majorHAnsi" w:eastAsia="Fira Sans" w:hAnsiTheme="majorHAnsi" w:cstheme="majorHAnsi"/>
          <w:szCs w:val="20"/>
        </w:rPr>
        <w:t xml:space="preserve"> </w:t>
      </w:r>
    </w:p>
    <w:p w14:paraId="21B59426" w14:textId="77777777" w:rsidR="000B1F9E" w:rsidRPr="00EA2D09" w:rsidRDefault="000B1F9E" w:rsidP="000B1F9E">
      <w:pPr>
        <w:jc w:val="both"/>
        <w:rPr>
          <w:rFonts w:asciiTheme="majorHAnsi" w:eastAsia="Fira Sans" w:hAnsiTheme="majorHAnsi" w:cstheme="majorHAnsi"/>
          <w:szCs w:val="20"/>
        </w:rPr>
      </w:pPr>
      <w:r w:rsidRPr="00F23C10">
        <w:rPr>
          <w:rFonts w:asciiTheme="majorHAnsi" w:eastAsia="Fira Sans" w:hAnsiTheme="majorHAnsi" w:cstheme="majorHAnsi"/>
          <w:b/>
          <w:szCs w:val="20"/>
        </w:rPr>
        <w:t>Regeln</w:t>
      </w:r>
    </w:p>
    <w:p w14:paraId="4E013438" w14:textId="084518A7" w:rsidR="000B1F9E" w:rsidRPr="00EA2D09" w:rsidRDefault="000B1F9E" w:rsidP="1100B76B">
      <w:pPr>
        <w:jc w:val="both"/>
        <w:rPr>
          <w:rFonts w:asciiTheme="majorHAnsi" w:eastAsia="Fira Sans" w:hAnsiTheme="majorHAnsi" w:cstheme="majorBidi"/>
        </w:rPr>
      </w:pPr>
      <w:r w:rsidRPr="1100B76B">
        <w:rPr>
          <w:rFonts w:asciiTheme="majorHAnsi" w:eastAsia="Fira Sans" w:hAnsiTheme="majorHAnsi" w:cstheme="majorBidi"/>
        </w:rPr>
        <w:t>Bei dieser Herausforderung gibt es wenige Regeln zu beachten. Das Regal gibt mit farbigen Pfeilen an den Rändern vor, wie die Bücher geordnet werden müssen. Aus diesen Farben ergibt sich die Reihenfolge aller Bücher, da die Bücher mit identischen Rändern nebeneinanderstehen sollen.</w:t>
      </w:r>
    </w:p>
    <w:p w14:paraId="1F3D2DF3" w14:textId="77777777" w:rsidR="000B1F9E" w:rsidRPr="00EA2D09" w:rsidRDefault="000B1F9E" w:rsidP="00160951">
      <w:pPr>
        <w:jc w:val="both"/>
        <w:rPr>
          <w:rFonts w:asciiTheme="majorHAnsi" w:eastAsia="Fira Sans" w:hAnsiTheme="majorHAnsi" w:cstheme="majorHAnsi"/>
          <w:szCs w:val="20"/>
        </w:rPr>
      </w:pPr>
      <w:r w:rsidRPr="00EA2D09">
        <w:rPr>
          <w:rFonts w:asciiTheme="majorHAnsi" w:eastAsia="Fira Sans" w:hAnsiTheme="majorHAnsi" w:cstheme="majorHAnsi"/>
          <w:szCs w:val="20"/>
        </w:rPr>
        <w:t xml:space="preserve">Das benötigte Wort für den Code findet man anhand der unterstrichenen Buchstaben in den Buchtiteln. Allerdings müssen die Buchstaben für das Lösungswort neu sortiert werden. Die Zifferkombination lässt sich bei richtiger Reihenfolge der Bücher im Regal von links nach rechts ablesen (siehe Buchrücken).  </w:t>
      </w:r>
    </w:p>
    <w:p w14:paraId="09188272" w14:textId="77777777" w:rsidR="000B1F9E" w:rsidRPr="00EA2D09" w:rsidRDefault="000B1F9E" w:rsidP="000B1F9E">
      <w:pPr>
        <w:jc w:val="both"/>
        <w:rPr>
          <w:rFonts w:asciiTheme="majorHAnsi" w:eastAsia="Fira Sans" w:hAnsiTheme="majorHAnsi" w:cstheme="majorHAnsi"/>
          <w:szCs w:val="20"/>
        </w:rPr>
      </w:pPr>
    </w:p>
    <w:p w14:paraId="0C51079D" w14:textId="77777777" w:rsidR="000B1F9E" w:rsidRPr="00EA2D09" w:rsidRDefault="000B1F9E" w:rsidP="000B1F9E">
      <w:pPr>
        <w:jc w:val="both"/>
        <w:rPr>
          <w:rFonts w:asciiTheme="majorHAnsi" w:eastAsia="Fira Sans" w:hAnsiTheme="majorHAnsi" w:cstheme="majorHAnsi"/>
          <w:szCs w:val="20"/>
        </w:rPr>
      </w:pPr>
      <w:r w:rsidRPr="00F23C10">
        <w:rPr>
          <w:rFonts w:asciiTheme="majorHAnsi" w:eastAsia="Fira Sans" w:hAnsiTheme="majorHAnsi" w:cstheme="majorHAnsi"/>
          <w:b/>
          <w:szCs w:val="20"/>
        </w:rPr>
        <w:t>Lösung</w:t>
      </w:r>
    </w:p>
    <w:p w14:paraId="1937341E" w14:textId="77777777" w:rsidR="00CE51D2" w:rsidRDefault="000B1F9E" w:rsidP="000B1F9E">
      <w:pPr>
        <w:jc w:val="both"/>
        <w:rPr>
          <w:rFonts w:asciiTheme="majorHAnsi" w:eastAsia="Fira Sans" w:hAnsiTheme="majorHAnsi" w:cstheme="majorHAnsi"/>
          <w:szCs w:val="20"/>
        </w:rPr>
        <w:sectPr w:rsidR="00CE51D2" w:rsidSect="00C7413B">
          <w:pgSz w:w="11900" w:h="16840"/>
          <w:pgMar w:top="1802" w:right="1417" w:bottom="1134" w:left="1417" w:header="850" w:footer="680" w:gutter="0"/>
          <w:cols w:space="708"/>
          <w:docGrid w:linePitch="360"/>
        </w:sectPr>
      </w:pPr>
      <w:r w:rsidRPr="00EA2D09">
        <w:rPr>
          <w:rFonts w:asciiTheme="majorHAnsi" w:eastAsia="Fira Sans" w:hAnsiTheme="majorHAnsi" w:cstheme="majorHAnsi"/>
          <w:szCs w:val="20"/>
        </w:rPr>
        <w:t>Wie bei den Regeln beschrieben, werden die Buchrücken anhand der Farben an ihren Rändern richtig ins Regal sortiert. Gleiche Farben gehören nebeneinander: Ein Buch mit orangener Seite rechts benötigt also rechts neben sich ein Buch mit orangenem Rand links. So ergibt sich die richtige Lösung.</w:t>
      </w:r>
      <w:r w:rsidR="00CE51D2">
        <w:rPr>
          <w:rFonts w:asciiTheme="majorHAnsi" w:eastAsia="Fira Sans" w:hAnsiTheme="majorHAnsi" w:cstheme="majorHAnsi"/>
          <w:szCs w:val="20"/>
        </w:rPr>
        <w:t xml:space="preserve"> </w:t>
      </w:r>
      <w:r w:rsidRPr="00EA2D09">
        <w:rPr>
          <w:rFonts w:asciiTheme="majorHAnsi" w:eastAsia="Fira Sans" w:hAnsiTheme="majorHAnsi" w:cstheme="majorHAnsi"/>
          <w:szCs w:val="20"/>
        </w:rPr>
        <w:t xml:space="preserve">Stehen die Bücher richtig geordnet, lässt sich der zweite Teil des gesuchten Codes (= die Ziffernkombination) von links nach rechts von den Buchrücken ablesen. </w:t>
      </w:r>
    </w:p>
    <w:p w14:paraId="3FB826D4" w14:textId="1EFF5686" w:rsidR="000B1F9E" w:rsidRPr="00EA2D09" w:rsidRDefault="000B1F9E" w:rsidP="000B1F9E">
      <w:pPr>
        <w:jc w:val="both"/>
        <w:rPr>
          <w:rFonts w:asciiTheme="majorHAnsi" w:eastAsia="Fira Sans" w:hAnsiTheme="majorHAnsi" w:cstheme="majorHAnsi"/>
          <w:szCs w:val="20"/>
        </w:rPr>
      </w:pPr>
      <w:r w:rsidRPr="00EA2D09">
        <w:rPr>
          <w:rFonts w:asciiTheme="majorHAnsi" w:eastAsia="Fira Sans" w:hAnsiTheme="majorHAnsi" w:cstheme="majorHAnsi"/>
          <w:szCs w:val="20"/>
        </w:rPr>
        <w:lastRenderedPageBreak/>
        <w:t>Die richtige Lösung lautet 2042. Für das gesuchte Wort (= der erste Teil der Lösung) müssen die unterstrichenen Buchstaben gesammelt werden, die man auf den Buchrücken finden kann. Sortiert man diese Buchstaben neu, lässt sich das Wort Euro bilden. Gesamt lautet die Lösung Euro 2042. Damit findet man den richtigen QR-Code, der auf eine Internetseite führt, die dem Team erklärt, bei der Spielleitung nach dem Schlüssel zu fragen. Damit ist die Herausforderung gelöst.</w:t>
      </w:r>
    </w:p>
    <w:p w14:paraId="16B66717" w14:textId="77777777" w:rsidR="000B1F9E" w:rsidRPr="00EA2D09" w:rsidRDefault="000B1F9E" w:rsidP="000B1F9E">
      <w:pPr>
        <w:jc w:val="both"/>
        <w:rPr>
          <w:rFonts w:asciiTheme="majorHAnsi" w:eastAsia="Fira Sans" w:hAnsiTheme="majorHAnsi" w:cstheme="majorHAnsi"/>
          <w:szCs w:val="20"/>
        </w:rPr>
      </w:pPr>
      <w:r w:rsidRPr="00EA2D09">
        <w:rPr>
          <w:rFonts w:asciiTheme="majorHAnsi" w:eastAsia="Fira Sans" w:hAnsiTheme="majorHAnsi" w:cstheme="majorHAnsi"/>
          <w:szCs w:val="20"/>
        </w:rPr>
        <w:t xml:space="preserve">   </w:t>
      </w:r>
    </w:p>
    <w:p w14:paraId="6E9D8930" w14:textId="77777777" w:rsidR="000B1F9E" w:rsidRPr="00EA2D09" w:rsidRDefault="000B1F9E" w:rsidP="000B1F9E">
      <w:pPr>
        <w:jc w:val="both"/>
        <w:rPr>
          <w:rFonts w:asciiTheme="majorHAnsi" w:eastAsia="Fira Sans" w:hAnsiTheme="majorHAnsi" w:cstheme="majorHAnsi"/>
          <w:szCs w:val="20"/>
        </w:rPr>
      </w:pPr>
      <w:r w:rsidRPr="00F23C10">
        <w:rPr>
          <w:rFonts w:asciiTheme="majorHAnsi" w:eastAsia="Fira Sans" w:hAnsiTheme="majorHAnsi" w:cstheme="majorHAnsi"/>
          <w:b/>
          <w:szCs w:val="20"/>
        </w:rPr>
        <w:t>Anmerkungen</w:t>
      </w:r>
    </w:p>
    <w:p w14:paraId="2CA4DA3E" w14:textId="272C1E42" w:rsidR="000B1F9E" w:rsidRPr="00EA2D09" w:rsidRDefault="000B1F9E" w:rsidP="1100B76B">
      <w:pPr>
        <w:jc w:val="both"/>
        <w:rPr>
          <w:rFonts w:asciiTheme="majorHAnsi" w:eastAsia="Fira Sans" w:hAnsiTheme="majorHAnsi" w:cstheme="majorBidi"/>
        </w:rPr>
      </w:pPr>
      <w:r w:rsidRPr="1100B76B">
        <w:rPr>
          <w:rFonts w:asciiTheme="majorHAnsi" w:eastAsia="Fira Sans" w:hAnsiTheme="majorHAnsi" w:cstheme="majorBidi"/>
        </w:rPr>
        <w:t>Die Rätsel können vereinfacht werden oder der Schwierigkeitsgrad kann auch etwas angehoben werden. Eine Möglichkeit wäre zum Beispiel</w:t>
      </w:r>
      <w:r w:rsidR="75C126E3" w:rsidRPr="1100B76B">
        <w:rPr>
          <w:rFonts w:asciiTheme="majorHAnsi" w:eastAsia="Fira Sans" w:hAnsiTheme="majorHAnsi" w:cstheme="majorBidi"/>
        </w:rPr>
        <w:t>,</w:t>
      </w:r>
      <w:r w:rsidRPr="1100B76B">
        <w:rPr>
          <w:rFonts w:asciiTheme="majorHAnsi" w:eastAsia="Fira Sans" w:hAnsiTheme="majorHAnsi" w:cstheme="majorBidi"/>
        </w:rPr>
        <w:t xml:space="preserve"> die Zahlen oder die Buchstaben, die für den Code benötigt werden, noch deutlicher mit einem Farbstift oder Ähnlichem zu markieren. So wird der Code leichter identifiziert. Es können auch weitere Informationen auf dem Bücherregal angebracht werden, um das Sortieren zu vereinfachen. Dies geht zum Beispiel durch Angabe einzelner Farben bei gewissen Positionen. So könnte man zum Beispiel bei einem Buch mit orangenem und rotem Rücken entsprechend zwei kleine farbige Punkte an ihrem Platz im Regal platzieren. Dies genügt bei einer oder zwei der Positionen, je nach gewünschtem Schwierigkeitsgrad.</w:t>
      </w:r>
    </w:p>
    <w:p w14:paraId="4B555444" w14:textId="77777777" w:rsidR="000B1F9E" w:rsidRPr="00EA2D09" w:rsidRDefault="000B1F9E" w:rsidP="000B1F9E">
      <w:pPr>
        <w:jc w:val="both"/>
        <w:rPr>
          <w:rFonts w:asciiTheme="majorHAnsi" w:eastAsia="Fira Sans" w:hAnsiTheme="majorHAnsi" w:cstheme="majorHAnsi"/>
          <w:szCs w:val="20"/>
        </w:rPr>
      </w:pPr>
      <w:r w:rsidRPr="00EA2D09">
        <w:rPr>
          <w:rFonts w:asciiTheme="majorHAnsi" w:eastAsia="Fira Sans" w:hAnsiTheme="majorHAnsi" w:cstheme="majorHAnsi"/>
          <w:szCs w:val="20"/>
        </w:rPr>
        <w:t>Der Schwierigkeitsgrad kann auch etwas erhöht werden, indem man die Blätter mit den QR-Codes zu Beginn nicht herausgibt und der Code ohne Vorlage identifiziert werden muss. Eine weitere Variante wäre das Verstecken der Bücher im Raum.</w:t>
      </w:r>
    </w:p>
    <w:p w14:paraId="21D8F393" w14:textId="77777777" w:rsidR="0089395C" w:rsidRDefault="0089395C" w:rsidP="000B1F9E">
      <w:pPr>
        <w:pStyle w:val="berschrift3"/>
        <w:rPr>
          <w:rFonts w:eastAsia="Fira Sans"/>
        </w:rPr>
      </w:pPr>
    </w:p>
    <w:p w14:paraId="2BA15557" w14:textId="77777777" w:rsidR="0089395C" w:rsidRDefault="0089395C" w:rsidP="000B1F9E">
      <w:pPr>
        <w:pStyle w:val="berschrift3"/>
        <w:rPr>
          <w:rFonts w:eastAsia="Fira Sans"/>
        </w:rPr>
      </w:pPr>
    </w:p>
    <w:p w14:paraId="289ECDBE" w14:textId="1B050BC5" w:rsidR="000B1F9E" w:rsidRDefault="000B1F9E" w:rsidP="000B1F9E">
      <w:pPr>
        <w:pStyle w:val="berschrift3"/>
        <w:rPr>
          <w:rFonts w:eastAsia="Fira Sans"/>
        </w:rPr>
      </w:pPr>
      <w:r>
        <w:rPr>
          <w:rFonts w:eastAsia="Fira Sans"/>
        </w:rPr>
        <w:t>Informationen zu Herausforderung 2</w:t>
      </w:r>
    </w:p>
    <w:p w14:paraId="6F47AD4A" w14:textId="77777777" w:rsidR="000B1F9E" w:rsidRDefault="000B1F9E" w:rsidP="000B1F9E">
      <w:pPr>
        <w:rPr>
          <w:rFonts w:asciiTheme="majorHAnsi" w:eastAsia="Fira Sans" w:hAnsiTheme="majorHAnsi" w:cstheme="majorHAnsi"/>
          <w:szCs w:val="20"/>
        </w:rPr>
      </w:pPr>
    </w:p>
    <w:tbl>
      <w:tblPr>
        <w:tblStyle w:val="Gitternetztabelle4Akzent4"/>
        <w:tblW w:w="0" w:type="auto"/>
        <w:tblCellMar>
          <w:top w:w="170" w:type="dxa"/>
          <w:left w:w="170" w:type="dxa"/>
          <w:bottom w:w="170" w:type="dxa"/>
          <w:right w:w="170" w:type="dxa"/>
        </w:tblCellMar>
        <w:tblLook w:val="04A0" w:firstRow="1" w:lastRow="0" w:firstColumn="1" w:lastColumn="0" w:noHBand="0" w:noVBand="1"/>
      </w:tblPr>
      <w:tblGrid>
        <w:gridCol w:w="2405"/>
        <w:gridCol w:w="6649"/>
      </w:tblGrid>
      <w:tr w:rsidR="000B1F9E" w14:paraId="3B65CBEE" w14:textId="77777777" w:rsidTr="008D146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2BCFE3B9" w14:textId="77777777" w:rsidR="000B1F9E" w:rsidRPr="003E06DE" w:rsidRDefault="000B1F9E" w:rsidP="008D146B">
            <w:pPr>
              <w:rPr>
                <w:rStyle w:val="Erwhnung"/>
                <w:color w:val="303059" w:themeColor="accent3"/>
                <w:shd w:val="clear" w:color="auto" w:fill="auto"/>
              </w:rPr>
            </w:pPr>
            <w:r>
              <w:rPr>
                <w:rStyle w:val="Erwhnung"/>
                <w:color w:val="303059" w:themeColor="accent3"/>
                <w:shd w:val="clear" w:color="auto" w:fill="auto"/>
              </w:rPr>
              <w:t>Herausforderung 2</w:t>
            </w:r>
          </w:p>
        </w:tc>
        <w:tc>
          <w:tcPr>
            <w:tcW w:w="6649" w:type="dxa"/>
          </w:tcPr>
          <w:p w14:paraId="61600327" w14:textId="77777777" w:rsidR="000B1F9E" w:rsidRDefault="000B1F9E" w:rsidP="008D146B">
            <w:pPr>
              <w:cnfStyle w:val="100000000000" w:firstRow="1" w:lastRow="0" w:firstColumn="0" w:lastColumn="0" w:oddVBand="0" w:evenVBand="0" w:oddHBand="0" w:evenHBand="0" w:firstRowFirstColumn="0" w:firstRowLastColumn="0" w:lastRowFirstColumn="0" w:lastRowLastColumn="0"/>
              <w:rPr>
                <w:rStyle w:val="Erwhnung"/>
                <w:color w:val="auto"/>
                <w:shd w:val="clear" w:color="auto" w:fill="auto"/>
              </w:rPr>
            </w:pPr>
            <w:r>
              <w:rPr>
                <w:color w:val="303059" w:themeColor="accent3"/>
              </w:rPr>
              <w:t>Achtung Falle!</w:t>
            </w:r>
          </w:p>
        </w:tc>
      </w:tr>
      <w:tr w:rsidR="000B1F9E" w14:paraId="4979F08C" w14:textId="77777777" w:rsidTr="008D146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B4D3E5B" w14:textId="77777777" w:rsidR="000B1F9E" w:rsidRPr="003E06DE" w:rsidRDefault="000B1F9E" w:rsidP="008D146B">
            <w:pPr>
              <w:rPr>
                <w:rStyle w:val="Erwhnung"/>
                <w:color w:val="303059" w:themeColor="accent3"/>
                <w:shd w:val="clear" w:color="auto" w:fill="auto"/>
              </w:rPr>
            </w:pPr>
            <w:r>
              <w:rPr>
                <w:rStyle w:val="Erwhnung"/>
                <w:color w:val="303059" w:themeColor="accent3"/>
                <w:shd w:val="clear" w:color="auto" w:fill="auto"/>
              </w:rPr>
              <w:t>Aufgabe</w:t>
            </w:r>
          </w:p>
        </w:tc>
        <w:tc>
          <w:tcPr>
            <w:tcW w:w="6649" w:type="dxa"/>
          </w:tcPr>
          <w:p w14:paraId="6D5DFB2D" w14:textId="77777777" w:rsidR="000B1F9E" w:rsidRDefault="000B1F9E" w:rsidP="008D146B">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color w:val="auto"/>
                <w:shd w:val="clear" w:color="auto" w:fill="auto"/>
              </w:rPr>
              <w:t>Puzzle und Dekodieren von Koordinaten</w:t>
            </w:r>
            <w:r>
              <w:rPr>
                <w:rStyle w:val="Erwhnung"/>
                <w:color w:val="auto"/>
              </w:rPr>
              <w:t xml:space="preserve"> </w:t>
            </w:r>
          </w:p>
        </w:tc>
      </w:tr>
      <w:tr w:rsidR="000B1F9E" w14:paraId="1246F20E" w14:textId="77777777" w:rsidTr="008D146B">
        <w:tc>
          <w:tcPr>
            <w:cnfStyle w:val="001000000000" w:firstRow="0" w:lastRow="0" w:firstColumn="1" w:lastColumn="0" w:oddVBand="0" w:evenVBand="0" w:oddHBand="0" w:evenHBand="0" w:firstRowFirstColumn="0" w:firstRowLastColumn="0" w:lastRowFirstColumn="0" w:lastRowLastColumn="0"/>
            <w:tcW w:w="2405" w:type="dxa"/>
          </w:tcPr>
          <w:p w14:paraId="660E06CB" w14:textId="77777777" w:rsidR="000B1F9E" w:rsidRPr="003E06DE" w:rsidRDefault="000B1F9E" w:rsidP="008D146B">
            <w:pPr>
              <w:rPr>
                <w:rStyle w:val="Erwhnung"/>
                <w:b w:val="0"/>
                <w:bCs w:val="0"/>
                <w:color w:val="303059" w:themeColor="accent3"/>
                <w:shd w:val="clear" w:color="auto" w:fill="auto"/>
              </w:rPr>
            </w:pPr>
            <w:r>
              <w:rPr>
                <w:rStyle w:val="Erwhnung"/>
                <w:color w:val="303059" w:themeColor="accent3"/>
                <w:shd w:val="clear" w:color="auto" w:fill="auto"/>
              </w:rPr>
              <w:t>Materialien</w:t>
            </w:r>
          </w:p>
        </w:tc>
        <w:tc>
          <w:tcPr>
            <w:tcW w:w="6649" w:type="dxa"/>
          </w:tcPr>
          <w:p w14:paraId="43279514" w14:textId="77777777" w:rsidR="000B1F9E" w:rsidRPr="00016105" w:rsidRDefault="000B1F9E" w:rsidP="000B1F9E">
            <w:pPr>
              <w:pStyle w:val="Listenabsatz"/>
              <w:numPr>
                <w:ilvl w:val="0"/>
                <w:numId w:val="30"/>
              </w:num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016105">
              <w:rPr>
                <w:rStyle w:val="Erwhnung"/>
                <w:color w:val="auto"/>
                <w:shd w:val="clear" w:color="auto" w:fill="auto"/>
              </w:rPr>
              <w:t>Textblatt „Achtung Falle!“</w:t>
            </w:r>
          </w:p>
          <w:p w14:paraId="608EF95B" w14:textId="77777777" w:rsidR="000B1F9E" w:rsidRPr="00016105" w:rsidRDefault="000B1F9E" w:rsidP="000B1F9E">
            <w:pPr>
              <w:pStyle w:val="Listenabsatz"/>
              <w:numPr>
                <w:ilvl w:val="0"/>
                <w:numId w:val="30"/>
              </w:num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016105">
              <w:rPr>
                <w:rStyle w:val="Erwhnung"/>
                <w:color w:val="auto"/>
                <w:shd w:val="clear" w:color="auto" w:fill="auto"/>
              </w:rPr>
              <w:t>30 Puzzleteile</w:t>
            </w:r>
          </w:p>
          <w:p w14:paraId="6800F0C6" w14:textId="77777777" w:rsidR="000B1F9E" w:rsidRPr="00016105" w:rsidRDefault="000B1F9E" w:rsidP="000B1F9E">
            <w:pPr>
              <w:pStyle w:val="Listenabsatz"/>
              <w:numPr>
                <w:ilvl w:val="0"/>
                <w:numId w:val="30"/>
              </w:num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016105">
              <w:rPr>
                <w:rStyle w:val="Erwhnung"/>
                <w:color w:val="auto"/>
                <w:shd w:val="clear" w:color="auto" w:fill="auto"/>
              </w:rPr>
              <w:t xml:space="preserve">1 </w:t>
            </w:r>
            <w:proofErr w:type="spellStart"/>
            <w:r w:rsidRPr="00016105">
              <w:rPr>
                <w:rStyle w:val="Erwhnung"/>
                <w:color w:val="auto"/>
                <w:shd w:val="clear" w:color="auto" w:fill="auto"/>
              </w:rPr>
              <w:t>C</w:t>
            </w:r>
            <w:r>
              <w:rPr>
                <w:rStyle w:val="Erwhnung"/>
                <w:color w:val="auto"/>
                <w:shd w:val="clear" w:color="auto" w:fill="auto"/>
              </w:rPr>
              <w:t>ä</w:t>
            </w:r>
            <w:r w:rsidRPr="00016105">
              <w:rPr>
                <w:rStyle w:val="Erwhnung"/>
                <w:color w:val="auto"/>
                <w:shd w:val="clear" w:color="auto" w:fill="auto"/>
              </w:rPr>
              <w:t>sarscheibe</w:t>
            </w:r>
            <w:proofErr w:type="spellEnd"/>
            <w:r w:rsidRPr="00016105">
              <w:rPr>
                <w:rStyle w:val="Funotenzeichen"/>
              </w:rPr>
              <w:footnoteReference w:id="3"/>
            </w:r>
          </w:p>
          <w:p w14:paraId="0721B82C" w14:textId="77777777" w:rsidR="000B1F9E" w:rsidRPr="00016105" w:rsidRDefault="000B1F9E" w:rsidP="000B1F9E">
            <w:pPr>
              <w:pStyle w:val="Listenabsatz"/>
              <w:numPr>
                <w:ilvl w:val="0"/>
                <w:numId w:val="30"/>
              </w:num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016105">
              <w:rPr>
                <w:rStyle w:val="Erwhnung"/>
                <w:color w:val="auto"/>
                <w:shd w:val="clear" w:color="auto" w:fill="auto"/>
              </w:rPr>
              <w:t>1 Umrechnungsblatt</w:t>
            </w:r>
          </w:p>
          <w:p w14:paraId="33A3141A" w14:textId="77777777" w:rsidR="000B1F9E" w:rsidRPr="00016105" w:rsidRDefault="000B1F9E" w:rsidP="000B1F9E">
            <w:pPr>
              <w:pStyle w:val="Listenabsatz"/>
              <w:numPr>
                <w:ilvl w:val="0"/>
                <w:numId w:val="30"/>
              </w:num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016105">
              <w:rPr>
                <w:rStyle w:val="Erwhnung"/>
                <w:color w:val="auto"/>
                <w:shd w:val="clear" w:color="auto" w:fill="auto"/>
              </w:rPr>
              <w:t>Bankomatkarten (2 Blätter)</w:t>
            </w:r>
          </w:p>
        </w:tc>
      </w:tr>
      <w:tr w:rsidR="000B1F9E" w14:paraId="56BC4563" w14:textId="77777777" w:rsidTr="008D146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6C0B6F0" w14:textId="77777777" w:rsidR="000B1F9E" w:rsidRPr="003E06DE" w:rsidRDefault="000B1F9E" w:rsidP="008D146B">
            <w:pPr>
              <w:rPr>
                <w:rStyle w:val="Erwhnung"/>
                <w:color w:val="303059" w:themeColor="accent3"/>
                <w:shd w:val="clear" w:color="auto" w:fill="auto"/>
              </w:rPr>
            </w:pPr>
            <w:r w:rsidRPr="00AB522F">
              <w:rPr>
                <w:rStyle w:val="Erwhnung"/>
                <w:color w:val="303059" w:themeColor="accent3"/>
                <w:shd w:val="clear" w:color="auto" w:fill="auto"/>
              </w:rPr>
              <w:t>Lösung</w:t>
            </w:r>
          </w:p>
        </w:tc>
        <w:tc>
          <w:tcPr>
            <w:tcW w:w="6649" w:type="dxa"/>
          </w:tcPr>
          <w:p w14:paraId="6A36E356" w14:textId="77777777" w:rsidR="000B1F9E" w:rsidRPr="00016105" w:rsidRDefault="000B1F9E" w:rsidP="008D146B">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016105">
              <w:rPr>
                <w:rStyle w:val="Erwhnung"/>
                <w:color w:val="auto"/>
                <w:shd w:val="clear" w:color="auto" w:fill="auto"/>
              </w:rPr>
              <w:t>Schloss vierstellig, Kombination 1225</w:t>
            </w:r>
          </w:p>
        </w:tc>
      </w:tr>
    </w:tbl>
    <w:p w14:paraId="0FBEDD6E" w14:textId="77777777" w:rsidR="000B1F9E" w:rsidRDefault="000B1F9E" w:rsidP="000B1F9E">
      <w:pPr>
        <w:rPr>
          <w:rFonts w:asciiTheme="majorHAnsi" w:eastAsia="Fira Sans" w:hAnsiTheme="majorHAnsi" w:cstheme="majorHAnsi"/>
          <w:szCs w:val="20"/>
        </w:rPr>
      </w:pPr>
    </w:p>
    <w:p w14:paraId="28417F1B" w14:textId="77777777" w:rsidR="000B1F9E" w:rsidRPr="00EA2D09" w:rsidRDefault="000B1F9E" w:rsidP="000B1F9E">
      <w:pPr>
        <w:rPr>
          <w:rFonts w:asciiTheme="majorHAnsi" w:eastAsia="Fira Sans" w:hAnsiTheme="majorHAnsi" w:cstheme="majorHAnsi"/>
          <w:szCs w:val="20"/>
        </w:rPr>
      </w:pPr>
      <w:r w:rsidRPr="003563BC">
        <w:rPr>
          <w:rFonts w:asciiTheme="majorHAnsi" w:eastAsia="Fira Sans" w:hAnsiTheme="majorHAnsi" w:cstheme="majorHAnsi"/>
          <w:b/>
          <w:szCs w:val="20"/>
        </w:rPr>
        <w:t>Beschreibung</w:t>
      </w:r>
    </w:p>
    <w:p w14:paraId="73B606D9" w14:textId="57978BB0" w:rsidR="000B1F9E" w:rsidRPr="00EA2D09" w:rsidRDefault="000B1F9E" w:rsidP="1100B76B">
      <w:pPr>
        <w:jc w:val="both"/>
        <w:rPr>
          <w:rFonts w:asciiTheme="majorHAnsi" w:eastAsia="Fira Sans" w:hAnsiTheme="majorHAnsi" w:cstheme="majorBidi"/>
        </w:rPr>
      </w:pPr>
      <w:r w:rsidRPr="1100B76B">
        <w:rPr>
          <w:rFonts w:asciiTheme="majorHAnsi" w:eastAsia="Fira Sans" w:hAnsiTheme="majorHAnsi" w:cstheme="majorBidi"/>
        </w:rPr>
        <w:t>Bei Herausforderung 2 handelt es sich um ein Puzzle. Sobald dies</w:t>
      </w:r>
      <w:r w:rsidR="00951FFC" w:rsidRPr="1100B76B">
        <w:rPr>
          <w:rFonts w:asciiTheme="majorHAnsi" w:eastAsia="Fira Sans" w:hAnsiTheme="majorHAnsi" w:cstheme="majorBidi"/>
        </w:rPr>
        <w:t>es</w:t>
      </w:r>
      <w:r w:rsidRPr="1100B76B">
        <w:rPr>
          <w:rFonts w:asciiTheme="majorHAnsi" w:eastAsia="Fira Sans" w:hAnsiTheme="majorHAnsi" w:cstheme="majorBidi"/>
        </w:rPr>
        <w:t xml:space="preserve"> richtig zusammengesetzt ist, lassen sich potenzielle Konsumfallen auf den Smartphones identifizieren. Anhand der Koordinaten der Fallen lassen sich drei Kombinationen aus Buchstabe</w:t>
      </w:r>
      <w:r w:rsidR="00951FFC" w:rsidRPr="1100B76B">
        <w:rPr>
          <w:rFonts w:asciiTheme="majorHAnsi" w:eastAsia="Fira Sans" w:hAnsiTheme="majorHAnsi" w:cstheme="majorBidi"/>
        </w:rPr>
        <w:t>n</w:t>
      </w:r>
      <w:r w:rsidRPr="1100B76B">
        <w:rPr>
          <w:rFonts w:asciiTheme="majorHAnsi" w:eastAsia="Fira Sans" w:hAnsiTheme="majorHAnsi" w:cstheme="majorBidi"/>
        </w:rPr>
        <w:t xml:space="preserve"> und Zahl identifizieren. Die Buchstaben werden mit Hilfe der </w:t>
      </w:r>
      <w:proofErr w:type="spellStart"/>
      <w:r w:rsidRPr="1100B76B">
        <w:rPr>
          <w:rFonts w:asciiTheme="majorHAnsi" w:eastAsia="Fira Sans" w:hAnsiTheme="majorHAnsi" w:cstheme="majorBidi"/>
        </w:rPr>
        <w:t>Cäsarscheibe</w:t>
      </w:r>
      <w:proofErr w:type="spellEnd"/>
      <w:r w:rsidRPr="1100B76B">
        <w:rPr>
          <w:rFonts w:asciiTheme="majorHAnsi" w:eastAsia="Fira Sans" w:hAnsiTheme="majorHAnsi" w:cstheme="majorBidi"/>
        </w:rPr>
        <w:t xml:space="preserve"> in weitere Zahlen übersetzt. Die Zahlen</w:t>
      </w:r>
      <w:r w:rsidR="505EBC0E" w:rsidRPr="1100B76B">
        <w:rPr>
          <w:rFonts w:asciiTheme="majorHAnsi" w:eastAsia="Fira Sans" w:hAnsiTheme="majorHAnsi" w:cstheme="majorBidi"/>
        </w:rPr>
        <w:t xml:space="preserve"> </w:t>
      </w:r>
      <w:r w:rsidR="505EBC0E" w:rsidRPr="1100B76B">
        <w:rPr>
          <w:rFonts w:ascii="Arial" w:eastAsia="Arial" w:hAnsi="Arial" w:cs="Arial"/>
          <w:sz w:val="19"/>
          <w:szCs w:val="19"/>
        </w:rPr>
        <w:t>ergeben</w:t>
      </w:r>
      <w:r w:rsidRPr="1100B76B">
        <w:rPr>
          <w:rFonts w:asciiTheme="majorHAnsi" w:eastAsia="Fira Sans" w:hAnsiTheme="majorHAnsi" w:cstheme="majorBidi"/>
        </w:rPr>
        <w:t xml:space="preserve"> nacheinander gelesen die acht Ziffern, die benötigt werden, um die richtige Bankomatkarte zu identifizieren. Das entsprechende Gültigkeitsdatum auf der Karte ergibt den Code für das Zahlenschloss.</w:t>
      </w:r>
    </w:p>
    <w:p w14:paraId="29319D15" w14:textId="58D1A8D8" w:rsidR="000B1F9E" w:rsidRPr="00EA2D09" w:rsidRDefault="000B1F9E" w:rsidP="000B1F9E">
      <w:pPr>
        <w:rPr>
          <w:rFonts w:asciiTheme="majorHAnsi" w:eastAsia="Fira Sans" w:hAnsiTheme="majorHAnsi" w:cstheme="majorHAnsi"/>
          <w:szCs w:val="20"/>
        </w:rPr>
      </w:pPr>
    </w:p>
    <w:p w14:paraId="128A67C3" w14:textId="77777777" w:rsidR="0089395C" w:rsidRDefault="0089395C">
      <w:pPr>
        <w:rPr>
          <w:rFonts w:asciiTheme="majorHAnsi" w:eastAsia="Fira Sans" w:hAnsiTheme="majorHAnsi" w:cstheme="majorHAnsi"/>
          <w:b/>
          <w:szCs w:val="20"/>
        </w:rPr>
      </w:pPr>
      <w:r>
        <w:rPr>
          <w:rFonts w:asciiTheme="majorHAnsi" w:eastAsia="Fira Sans" w:hAnsiTheme="majorHAnsi" w:cstheme="majorHAnsi"/>
          <w:b/>
          <w:szCs w:val="20"/>
        </w:rPr>
        <w:br w:type="page"/>
      </w:r>
    </w:p>
    <w:p w14:paraId="6F63F7FB" w14:textId="6753BD19" w:rsidR="000B1F9E" w:rsidRPr="00EA2D09" w:rsidRDefault="000B1F9E" w:rsidP="000B1F9E">
      <w:pPr>
        <w:rPr>
          <w:rFonts w:asciiTheme="majorHAnsi" w:eastAsia="Fira Sans" w:hAnsiTheme="majorHAnsi" w:cstheme="majorHAnsi"/>
          <w:szCs w:val="20"/>
        </w:rPr>
      </w:pPr>
      <w:r w:rsidRPr="003563BC">
        <w:rPr>
          <w:rFonts w:asciiTheme="majorHAnsi" w:eastAsia="Fira Sans" w:hAnsiTheme="majorHAnsi" w:cstheme="majorHAnsi"/>
          <w:b/>
          <w:szCs w:val="20"/>
        </w:rPr>
        <w:lastRenderedPageBreak/>
        <w:t>Regeln</w:t>
      </w:r>
    </w:p>
    <w:p w14:paraId="692D51B7" w14:textId="77777777" w:rsidR="000B1F9E" w:rsidRPr="00EA2D09" w:rsidRDefault="000B1F9E" w:rsidP="000B1F9E">
      <w:pPr>
        <w:jc w:val="both"/>
        <w:rPr>
          <w:rFonts w:asciiTheme="majorHAnsi" w:eastAsia="Fira Sans" w:hAnsiTheme="majorHAnsi" w:cstheme="majorHAnsi"/>
          <w:szCs w:val="20"/>
        </w:rPr>
      </w:pPr>
      <w:r w:rsidRPr="00EA2D09">
        <w:rPr>
          <w:rFonts w:asciiTheme="majorHAnsi" w:eastAsia="Fira Sans" w:hAnsiTheme="majorHAnsi" w:cstheme="majorHAnsi"/>
          <w:szCs w:val="20"/>
        </w:rPr>
        <w:t xml:space="preserve">Das Puzzle muss komplett zusammengesetzt werden. Welche Teile zueinander passen, lässt sich anhand der Bilder und des Hintergrunds auf den Puzzleteilen erkennen. Nach Zusammensetzen des Puzzles werden die drei Koordinaten der Konsumfallen auf dem dazugehörigen Blatt festgehalten. Die Buchstaben sollen mit der </w:t>
      </w:r>
      <w:proofErr w:type="spellStart"/>
      <w:r w:rsidRPr="00EA2D09">
        <w:rPr>
          <w:rFonts w:asciiTheme="majorHAnsi" w:eastAsia="Fira Sans" w:hAnsiTheme="majorHAnsi" w:cstheme="majorHAnsi"/>
          <w:szCs w:val="20"/>
        </w:rPr>
        <w:t>Cäsarscheibe</w:t>
      </w:r>
      <w:proofErr w:type="spellEnd"/>
      <w:r w:rsidRPr="00EA2D09">
        <w:rPr>
          <w:rFonts w:asciiTheme="majorHAnsi" w:eastAsia="Fira Sans" w:hAnsiTheme="majorHAnsi" w:cstheme="majorHAnsi"/>
          <w:szCs w:val="20"/>
        </w:rPr>
        <w:t xml:space="preserve"> in Zahlen übersetzt werden. Die richtige Position der Scheiben zueinander ist mit Hilfe von farbigen Rahmen um eine Zahl (innen) und einen Buchstaben (außen) zu erkennen. Die gefundenen Zahlen werden auf dem Blatt eingetragen. Die komplette Zahlenreihe aller nacheinander gelesenen Ziffern ergibt eine achtstellige Zahlenkombination</w:t>
      </w:r>
      <w:r>
        <w:rPr>
          <w:rFonts w:asciiTheme="majorHAnsi" w:eastAsia="Fira Sans" w:hAnsiTheme="majorHAnsi" w:cstheme="majorHAnsi"/>
          <w:szCs w:val="20"/>
        </w:rPr>
        <w:t xml:space="preserve">. </w:t>
      </w:r>
      <w:r w:rsidRPr="00EA2D09">
        <w:rPr>
          <w:rFonts w:asciiTheme="majorHAnsi" w:eastAsia="Fira Sans" w:hAnsiTheme="majorHAnsi" w:cstheme="majorHAnsi"/>
          <w:szCs w:val="20"/>
        </w:rPr>
        <w:t>So lässt sich die richtige Karte identifizieren. Das Gültigkeitsdatum ergibt den Code für das Schloss.</w:t>
      </w:r>
    </w:p>
    <w:p w14:paraId="0AA4CB4D" w14:textId="77777777" w:rsidR="000B1F9E" w:rsidRPr="00EA2D09" w:rsidRDefault="000B1F9E" w:rsidP="000B1F9E">
      <w:pPr>
        <w:jc w:val="both"/>
        <w:rPr>
          <w:rFonts w:asciiTheme="majorHAnsi" w:eastAsia="Fira Sans" w:hAnsiTheme="majorHAnsi" w:cstheme="majorHAnsi"/>
          <w:szCs w:val="20"/>
        </w:rPr>
      </w:pPr>
    </w:p>
    <w:p w14:paraId="6F17F913" w14:textId="77777777" w:rsidR="000B1F9E" w:rsidRPr="00EA2D09" w:rsidRDefault="000B1F9E" w:rsidP="000B1F9E">
      <w:pPr>
        <w:jc w:val="both"/>
        <w:rPr>
          <w:rFonts w:asciiTheme="majorHAnsi" w:eastAsia="Fira Sans" w:hAnsiTheme="majorHAnsi" w:cstheme="majorHAnsi"/>
          <w:szCs w:val="20"/>
        </w:rPr>
      </w:pPr>
      <w:r w:rsidRPr="003563BC">
        <w:rPr>
          <w:rFonts w:asciiTheme="majorHAnsi" w:eastAsia="Fira Sans" w:hAnsiTheme="majorHAnsi" w:cstheme="majorHAnsi"/>
          <w:b/>
          <w:szCs w:val="20"/>
        </w:rPr>
        <w:t>Lösung</w:t>
      </w:r>
    </w:p>
    <w:p w14:paraId="05BB3F46" w14:textId="30735B8E" w:rsidR="000B1F9E" w:rsidRDefault="000B1F9E" w:rsidP="000B1F9E">
      <w:pPr>
        <w:jc w:val="both"/>
        <w:rPr>
          <w:rFonts w:asciiTheme="majorHAnsi" w:eastAsia="Fira Sans" w:hAnsiTheme="majorHAnsi" w:cstheme="majorHAnsi"/>
          <w:szCs w:val="20"/>
        </w:rPr>
      </w:pPr>
      <w:r w:rsidRPr="00EA2D09">
        <w:rPr>
          <w:rFonts w:asciiTheme="majorHAnsi" w:eastAsia="Fira Sans" w:hAnsiTheme="majorHAnsi" w:cstheme="majorHAnsi"/>
          <w:szCs w:val="20"/>
        </w:rPr>
        <w:t>Wieder besteht die Lösung der Herausforderung aus mehreren Teilen. Zuerst muss das Puzzle richtig zusammengesetzt werden</w:t>
      </w:r>
      <w:r w:rsidR="00951FFC">
        <w:rPr>
          <w:rFonts w:asciiTheme="majorHAnsi" w:eastAsia="Fira Sans" w:hAnsiTheme="majorHAnsi" w:cstheme="majorHAnsi"/>
          <w:szCs w:val="20"/>
        </w:rPr>
        <w:t xml:space="preserve"> – es </w:t>
      </w:r>
      <w:r w:rsidRPr="00EA2D09">
        <w:rPr>
          <w:rFonts w:asciiTheme="majorHAnsi" w:eastAsia="Fira Sans" w:hAnsiTheme="majorHAnsi" w:cstheme="majorHAnsi"/>
          <w:szCs w:val="20"/>
        </w:rPr>
        <w:t>ergibt sich ein Puzzle aus 6 mal 5 Teilen. Am oberen und am linken Rand befinden sich Koordinaten für die Reihen und Spalten. So können die Koordinaten</w:t>
      </w:r>
      <w:r>
        <w:rPr>
          <w:rFonts w:asciiTheme="majorHAnsi" w:eastAsia="Fira Sans" w:hAnsiTheme="majorHAnsi" w:cstheme="majorHAnsi"/>
          <w:szCs w:val="20"/>
        </w:rPr>
        <w:t xml:space="preserve"> </w:t>
      </w:r>
      <w:r w:rsidRPr="00EA2D09">
        <w:rPr>
          <w:rFonts w:asciiTheme="majorHAnsi" w:eastAsia="Fira Sans" w:hAnsiTheme="majorHAnsi" w:cstheme="majorHAnsi"/>
          <w:szCs w:val="20"/>
        </w:rPr>
        <w:t xml:space="preserve">für die Konsumfallen </w:t>
      </w:r>
      <w:r>
        <w:rPr>
          <w:rFonts w:asciiTheme="majorHAnsi" w:eastAsia="Fira Sans" w:hAnsiTheme="majorHAnsi" w:cstheme="majorHAnsi"/>
          <w:szCs w:val="20"/>
        </w:rPr>
        <w:t>beginnend mit Spalte A</w:t>
      </w:r>
      <w:r w:rsidRPr="00EA2D09">
        <w:rPr>
          <w:rFonts w:asciiTheme="majorHAnsi" w:eastAsia="Fira Sans" w:hAnsiTheme="majorHAnsi" w:cstheme="majorHAnsi"/>
          <w:szCs w:val="20"/>
        </w:rPr>
        <w:t xml:space="preserve"> auf jedem Puzzle identifiziert werden.</w:t>
      </w:r>
      <w:r>
        <w:rPr>
          <w:rFonts w:asciiTheme="majorHAnsi" w:eastAsia="Fira Sans" w:hAnsiTheme="majorHAnsi" w:cstheme="majorHAnsi"/>
          <w:szCs w:val="20"/>
        </w:rPr>
        <w:t xml:space="preserve"> </w:t>
      </w:r>
      <w:r w:rsidRPr="00EA2D09">
        <w:rPr>
          <w:rFonts w:asciiTheme="majorHAnsi" w:eastAsia="Fira Sans" w:hAnsiTheme="majorHAnsi" w:cstheme="majorHAnsi"/>
          <w:szCs w:val="20"/>
        </w:rPr>
        <w:t>Auf dem entsprechenden Blatt werden diese Koordinaten notiert</w:t>
      </w:r>
      <w:r>
        <w:rPr>
          <w:rFonts w:asciiTheme="majorHAnsi" w:eastAsia="Fira Sans" w:hAnsiTheme="majorHAnsi" w:cstheme="majorHAnsi"/>
          <w:szCs w:val="20"/>
        </w:rPr>
        <w:t xml:space="preserve"> (C4, D2, E4).</w:t>
      </w:r>
      <w:r w:rsidRPr="00EA2D09">
        <w:rPr>
          <w:rFonts w:asciiTheme="majorHAnsi" w:eastAsia="Fira Sans" w:hAnsiTheme="majorHAnsi" w:cstheme="majorHAnsi"/>
          <w:szCs w:val="20"/>
        </w:rPr>
        <w:t xml:space="preserve"> </w:t>
      </w:r>
      <w:r>
        <w:rPr>
          <w:rFonts w:asciiTheme="majorHAnsi" w:eastAsia="Fira Sans" w:hAnsiTheme="majorHAnsi" w:cstheme="majorHAnsi"/>
          <w:szCs w:val="20"/>
        </w:rPr>
        <w:t xml:space="preserve">Anschließend kommt die </w:t>
      </w:r>
      <w:proofErr w:type="spellStart"/>
      <w:r>
        <w:rPr>
          <w:rFonts w:asciiTheme="majorHAnsi" w:eastAsia="Fira Sans" w:hAnsiTheme="majorHAnsi" w:cstheme="majorHAnsi"/>
          <w:szCs w:val="20"/>
        </w:rPr>
        <w:t>Cäsarscheibe</w:t>
      </w:r>
      <w:proofErr w:type="spellEnd"/>
      <w:r>
        <w:rPr>
          <w:rFonts w:asciiTheme="majorHAnsi" w:eastAsia="Fira Sans" w:hAnsiTheme="majorHAnsi" w:cstheme="majorHAnsi"/>
          <w:szCs w:val="20"/>
        </w:rPr>
        <w:t xml:space="preserve"> zum Einsatz: Dabei bleiben d</w:t>
      </w:r>
      <w:r w:rsidRPr="00EA2D09">
        <w:rPr>
          <w:rFonts w:asciiTheme="majorHAnsi" w:eastAsia="Fira Sans" w:hAnsiTheme="majorHAnsi" w:cstheme="majorHAnsi"/>
          <w:szCs w:val="20"/>
        </w:rPr>
        <w:t xml:space="preserve">ie Zahlen unverändert, die Buchstaben werden jedoch mit Hilfe der </w:t>
      </w:r>
      <w:r>
        <w:rPr>
          <w:rFonts w:asciiTheme="majorHAnsi" w:eastAsia="Fira Sans" w:hAnsiTheme="majorHAnsi" w:cstheme="majorHAnsi"/>
          <w:szCs w:val="20"/>
        </w:rPr>
        <w:t>S</w:t>
      </w:r>
      <w:r w:rsidRPr="00EA2D09">
        <w:rPr>
          <w:rFonts w:asciiTheme="majorHAnsi" w:eastAsia="Fira Sans" w:hAnsiTheme="majorHAnsi" w:cstheme="majorHAnsi"/>
          <w:szCs w:val="20"/>
        </w:rPr>
        <w:t>cheibe in bestimmte Zahlen übersetzt. Diese ergeben kombiniert mit den anderen Ziffern eine achtstellige Zahlenfolge, mit der sich die korrekte Bankomatkarte</w:t>
      </w:r>
      <w:r>
        <w:rPr>
          <w:rFonts w:asciiTheme="majorHAnsi" w:eastAsia="Fira Sans" w:hAnsiTheme="majorHAnsi" w:cstheme="majorHAnsi"/>
          <w:szCs w:val="20"/>
        </w:rPr>
        <w:t>, nämlich jene von Lisa Musterfrau</w:t>
      </w:r>
      <w:r w:rsidR="00951FFC">
        <w:rPr>
          <w:rFonts w:asciiTheme="majorHAnsi" w:eastAsia="Fira Sans" w:hAnsiTheme="majorHAnsi" w:cstheme="majorHAnsi"/>
          <w:szCs w:val="20"/>
        </w:rPr>
        <w:t>,</w:t>
      </w:r>
      <w:r w:rsidRPr="00EA2D09">
        <w:rPr>
          <w:rFonts w:asciiTheme="majorHAnsi" w:eastAsia="Fira Sans" w:hAnsiTheme="majorHAnsi" w:cstheme="majorHAnsi"/>
          <w:szCs w:val="20"/>
        </w:rPr>
        <w:t xml:space="preserve"> identifizieren lässt</w:t>
      </w:r>
      <w:r>
        <w:rPr>
          <w:rFonts w:asciiTheme="majorHAnsi" w:eastAsia="Fira Sans" w:hAnsiTheme="majorHAnsi" w:cstheme="majorHAnsi"/>
          <w:szCs w:val="20"/>
        </w:rPr>
        <w:t xml:space="preserve"> (94, 102, 114)</w:t>
      </w:r>
      <w:r w:rsidRPr="00EA2D09">
        <w:rPr>
          <w:rFonts w:asciiTheme="majorHAnsi" w:eastAsia="Fira Sans" w:hAnsiTheme="majorHAnsi" w:cstheme="majorHAnsi"/>
          <w:szCs w:val="20"/>
        </w:rPr>
        <w:t xml:space="preserve">. Das Gültigkeitsdatum dieser Karte </w:t>
      </w:r>
      <w:r>
        <w:rPr>
          <w:rFonts w:asciiTheme="majorHAnsi" w:eastAsia="Fira Sans" w:hAnsiTheme="majorHAnsi" w:cstheme="majorHAnsi"/>
          <w:szCs w:val="20"/>
        </w:rPr>
        <w:t xml:space="preserve">(12/25) </w:t>
      </w:r>
      <w:r w:rsidRPr="00EA2D09">
        <w:rPr>
          <w:rFonts w:asciiTheme="majorHAnsi" w:eastAsia="Fira Sans" w:hAnsiTheme="majorHAnsi" w:cstheme="majorHAnsi"/>
          <w:szCs w:val="20"/>
        </w:rPr>
        <w:t>ist der Code für das Schlos</w:t>
      </w:r>
      <w:r>
        <w:rPr>
          <w:rFonts w:asciiTheme="majorHAnsi" w:eastAsia="Fira Sans" w:hAnsiTheme="majorHAnsi" w:cstheme="majorHAnsi"/>
          <w:szCs w:val="20"/>
        </w:rPr>
        <w:t>s.</w:t>
      </w:r>
    </w:p>
    <w:p w14:paraId="1F0E2F96" w14:textId="77777777" w:rsidR="00951FFC" w:rsidRPr="00EA2D09" w:rsidRDefault="00951FFC" w:rsidP="000B1F9E">
      <w:pPr>
        <w:jc w:val="both"/>
        <w:rPr>
          <w:rFonts w:asciiTheme="majorHAnsi" w:eastAsia="Fira Sans" w:hAnsiTheme="majorHAnsi" w:cstheme="majorHAnsi"/>
          <w:szCs w:val="20"/>
        </w:rPr>
      </w:pPr>
    </w:p>
    <w:p w14:paraId="2140C898" w14:textId="77777777" w:rsidR="000B1F9E" w:rsidRPr="00EA2D09" w:rsidRDefault="000B1F9E" w:rsidP="000B1F9E">
      <w:pPr>
        <w:jc w:val="both"/>
        <w:rPr>
          <w:rFonts w:asciiTheme="majorHAnsi" w:eastAsia="Fira Sans" w:hAnsiTheme="majorHAnsi" w:cstheme="majorHAnsi"/>
          <w:szCs w:val="20"/>
        </w:rPr>
      </w:pPr>
      <w:r w:rsidRPr="003563BC">
        <w:rPr>
          <w:rFonts w:asciiTheme="majorHAnsi" w:eastAsia="Fira Sans" w:hAnsiTheme="majorHAnsi" w:cstheme="majorHAnsi"/>
          <w:b/>
          <w:szCs w:val="20"/>
        </w:rPr>
        <w:t>Anmerkungen</w:t>
      </w:r>
    </w:p>
    <w:p w14:paraId="4D5C3BDF" w14:textId="05C8DBA1" w:rsidR="000B1F9E" w:rsidRPr="00EA2D09" w:rsidRDefault="000B1F9E" w:rsidP="1100B76B">
      <w:pPr>
        <w:jc w:val="both"/>
        <w:rPr>
          <w:rFonts w:asciiTheme="majorHAnsi" w:eastAsia="Fira Sans" w:hAnsiTheme="majorHAnsi" w:cstheme="majorBidi"/>
        </w:rPr>
      </w:pPr>
      <w:r w:rsidRPr="1100B76B">
        <w:rPr>
          <w:rFonts w:asciiTheme="majorHAnsi" w:eastAsia="Fira Sans" w:hAnsiTheme="majorHAnsi" w:cstheme="majorBidi"/>
        </w:rPr>
        <w:t>Die Rätsel können vereinfacht werden oder aber der Schwierigkeitsgrad kann auch etwas angehoben werden. Hier kann zum Beispiel die Schwarzlichtlampe zum Einsatz kommen: Dabei können zum Beispiel auf der Rückseite der Karten mit den Konsumfallen (oder auch generell bei allen Karten) mit Schwarzlichtstift die jeweiligen Koordinaten angegeben werden. So müssen die Koordinaten nicht aus dem Rand des Rätsels geschlussfolgert werden. Wird die Schwarzlichtlampe verwendet, kann sie entweder zu Spielbeginn zur Verfügung gestellt oder erst durch eine Leistung freigespielt werden. Die Lampe kann auch im Raum versteckt werden und die Spielenden haben die Aufgabe, sie erst zu finden, um ein Rätsel lösen zu können.</w:t>
      </w:r>
    </w:p>
    <w:p w14:paraId="6671ACE1" w14:textId="77777777" w:rsidR="000B1F9E" w:rsidRDefault="000B1F9E" w:rsidP="000B1F9E">
      <w:pPr>
        <w:jc w:val="both"/>
        <w:rPr>
          <w:rFonts w:asciiTheme="majorHAnsi" w:eastAsia="Fira Sans" w:hAnsiTheme="majorHAnsi" w:cstheme="majorHAnsi"/>
          <w:szCs w:val="20"/>
        </w:rPr>
      </w:pPr>
      <w:r w:rsidRPr="00EA2D09">
        <w:rPr>
          <w:rFonts w:asciiTheme="majorHAnsi" w:eastAsia="Fira Sans" w:hAnsiTheme="majorHAnsi" w:cstheme="majorHAnsi"/>
          <w:szCs w:val="20"/>
        </w:rPr>
        <w:t xml:space="preserve">Um die Herausforderung schwieriger zu gestalten, könnten einzelne Karten </w:t>
      </w:r>
      <w:r>
        <w:rPr>
          <w:rFonts w:asciiTheme="majorHAnsi" w:eastAsia="Fira Sans" w:hAnsiTheme="majorHAnsi" w:cstheme="majorHAnsi"/>
          <w:szCs w:val="20"/>
        </w:rPr>
        <w:t>mit Koordinatenangaben</w:t>
      </w:r>
      <w:r w:rsidRPr="00EA2D09">
        <w:rPr>
          <w:rFonts w:asciiTheme="majorHAnsi" w:eastAsia="Fira Sans" w:hAnsiTheme="majorHAnsi" w:cstheme="majorHAnsi"/>
          <w:szCs w:val="20"/>
        </w:rPr>
        <w:t xml:space="preserve"> weggelassen werden. Wir empfehlen diejenigen wegzulassen, die die Koordinaten für die Fallen nennen, allerdings sollten nicht zu viele entfernt werden, damit das Rätsel verständlich bleibt.</w:t>
      </w:r>
    </w:p>
    <w:p w14:paraId="32022FE5" w14:textId="77777777" w:rsidR="000B1F9E" w:rsidRDefault="000B1F9E" w:rsidP="000B1F9E">
      <w:pPr>
        <w:rPr>
          <w:rFonts w:asciiTheme="majorHAnsi" w:eastAsia="Fira Sans" w:hAnsiTheme="majorHAnsi" w:cstheme="majorHAnsi"/>
          <w:szCs w:val="20"/>
        </w:rPr>
      </w:pPr>
    </w:p>
    <w:p w14:paraId="66BD978B" w14:textId="77777777" w:rsidR="00C7413B" w:rsidRDefault="00C7413B" w:rsidP="000B1F9E">
      <w:pPr>
        <w:rPr>
          <w:rFonts w:asciiTheme="majorHAnsi" w:eastAsia="Fira Sans" w:hAnsiTheme="majorHAnsi" w:cstheme="majorHAnsi"/>
          <w:szCs w:val="20"/>
        </w:rPr>
        <w:sectPr w:rsidR="00C7413B" w:rsidSect="006554AA">
          <w:pgSz w:w="11900" w:h="16840"/>
          <w:pgMar w:top="1802" w:right="1417" w:bottom="1134" w:left="1417" w:header="850" w:footer="680" w:gutter="0"/>
          <w:cols w:space="708"/>
          <w:titlePg/>
          <w:docGrid w:linePitch="360"/>
        </w:sectPr>
      </w:pPr>
    </w:p>
    <w:p w14:paraId="6CDCEC00" w14:textId="77777777" w:rsidR="000B1F9E" w:rsidRDefault="000B1F9E" w:rsidP="000B1F9E">
      <w:pPr>
        <w:pStyle w:val="berschrift3"/>
        <w:rPr>
          <w:rFonts w:eastAsia="Fira Sans"/>
        </w:rPr>
      </w:pPr>
      <w:r>
        <w:rPr>
          <w:rFonts w:eastAsia="Fira Sans"/>
        </w:rPr>
        <w:lastRenderedPageBreak/>
        <w:t>Informationen zu Herausforderung 3</w:t>
      </w:r>
    </w:p>
    <w:p w14:paraId="72569C5B" w14:textId="77777777" w:rsidR="000B1F9E" w:rsidRDefault="000B1F9E" w:rsidP="000B1F9E">
      <w:pPr>
        <w:rPr>
          <w:rFonts w:asciiTheme="majorHAnsi" w:eastAsia="Fira Sans" w:hAnsiTheme="majorHAnsi" w:cstheme="majorHAnsi"/>
          <w:szCs w:val="20"/>
        </w:rPr>
      </w:pPr>
    </w:p>
    <w:tbl>
      <w:tblPr>
        <w:tblStyle w:val="Gitternetztabelle4Akzent4"/>
        <w:tblW w:w="0" w:type="auto"/>
        <w:tblCellMar>
          <w:top w:w="170" w:type="dxa"/>
          <w:left w:w="170" w:type="dxa"/>
          <w:bottom w:w="170" w:type="dxa"/>
          <w:right w:w="170" w:type="dxa"/>
        </w:tblCellMar>
        <w:tblLook w:val="04A0" w:firstRow="1" w:lastRow="0" w:firstColumn="1" w:lastColumn="0" w:noHBand="0" w:noVBand="1"/>
      </w:tblPr>
      <w:tblGrid>
        <w:gridCol w:w="2405"/>
        <w:gridCol w:w="6649"/>
      </w:tblGrid>
      <w:tr w:rsidR="000B1F9E" w14:paraId="46A2162B" w14:textId="77777777" w:rsidTr="008D146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7FB93FAC" w14:textId="77777777" w:rsidR="000B1F9E" w:rsidRPr="003E06DE" w:rsidRDefault="000B1F9E" w:rsidP="008D146B">
            <w:pPr>
              <w:rPr>
                <w:rStyle w:val="Erwhnung"/>
                <w:color w:val="303059" w:themeColor="accent3"/>
                <w:shd w:val="clear" w:color="auto" w:fill="auto"/>
              </w:rPr>
            </w:pPr>
            <w:r>
              <w:rPr>
                <w:rStyle w:val="Erwhnung"/>
                <w:color w:val="303059" w:themeColor="accent3"/>
                <w:shd w:val="clear" w:color="auto" w:fill="auto"/>
              </w:rPr>
              <w:t>Herausforderung 3</w:t>
            </w:r>
          </w:p>
        </w:tc>
        <w:tc>
          <w:tcPr>
            <w:tcW w:w="6649" w:type="dxa"/>
          </w:tcPr>
          <w:p w14:paraId="00CCA9FE" w14:textId="77777777" w:rsidR="000B1F9E" w:rsidRDefault="000B1F9E" w:rsidP="008D146B">
            <w:pPr>
              <w:cnfStyle w:val="100000000000" w:firstRow="1" w:lastRow="0" w:firstColumn="0" w:lastColumn="0" w:oddVBand="0" w:evenVBand="0" w:oddHBand="0" w:evenHBand="0" w:firstRowFirstColumn="0" w:firstRowLastColumn="0" w:lastRowFirstColumn="0" w:lastRowLastColumn="0"/>
              <w:rPr>
                <w:rStyle w:val="Erwhnung"/>
                <w:color w:val="auto"/>
                <w:shd w:val="clear" w:color="auto" w:fill="auto"/>
              </w:rPr>
            </w:pPr>
            <w:r>
              <w:rPr>
                <w:color w:val="303059" w:themeColor="accent3"/>
              </w:rPr>
              <w:t>Fragen über Fragen</w:t>
            </w:r>
            <w:r>
              <w:t xml:space="preserve"> </w:t>
            </w:r>
          </w:p>
        </w:tc>
      </w:tr>
      <w:tr w:rsidR="000B1F9E" w14:paraId="4D382147" w14:textId="77777777" w:rsidTr="008D146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3393F7F" w14:textId="77777777" w:rsidR="000B1F9E" w:rsidRPr="003E06DE" w:rsidRDefault="000B1F9E" w:rsidP="008D146B">
            <w:pPr>
              <w:rPr>
                <w:rStyle w:val="Erwhnung"/>
                <w:color w:val="303059" w:themeColor="accent3"/>
                <w:shd w:val="clear" w:color="auto" w:fill="auto"/>
              </w:rPr>
            </w:pPr>
            <w:r>
              <w:rPr>
                <w:rStyle w:val="Erwhnung"/>
                <w:color w:val="303059" w:themeColor="accent3"/>
                <w:shd w:val="clear" w:color="auto" w:fill="auto"/>
              </w:rPr>
              <w:t>Aufgabe</w:t>
            </w:r>
          </w:p>
        </w:tc>
        <w:tc>
          <w:tcPr>
            <w:tcW w:w="6649" w:type="dxa"/>
          </w:tcPr>
          <w:p w14:paraId="5645C234" w14:textId="77777777" w:rsidR="000B1F9E" w:rsidRDefault="000B1F9E" w:rsidP="008D146B">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color w:val="auto"/>
                <w:shd w:val="clear" w:color="auto" w:fill="auto"/>
              </w:rPr>
              <w:t xml:space="preserve">Beantworten von Fragen </w:t>
            </w:r>
            <w:r w:rsidRPr="00124CCB">
              <w:rPr>
                <w:rStyle w:val="Erwhnung"/>
                <w:color w:val="auto"/>
                <w:shd w:val="clear" w:color="auto" w:fill="auto"/>
              </w:rPr>
              <w:t xml:space="preserve">und Eintragen der Antworten in </w:t>
            </w:r>
            <w:r>
              <w:rPr>
                <w:rStyle w:val="Erwhnung"/>
                <w:color w:val="auto"/>
                <w:shd w:val="clear" w:color="auto" w:fill="auto"/>
              </w:rPr>
              <w:t>das Spielfeld</w:t>
            </w:r>
          </w:p>
        </w:tc>
      </w:tr>
      <w:tr w:rsidR="000B1F9E" w14:paraId="7AD708D5" w14:textId="77777777" w:rsidTr="008D146B">
        <w:tc>
          <w:tcPr>
            <w:cnfStyle w:val="001000000000" w:firstRow="0" w:lastRow="0" w:firstColumn="1" w:lastColumn="0" w:oddVBand="0" w:evenVBand="0" w:oddHBand="0" w:evenHBand="0" w:firstRowFirstColumn="0" w:firstRowLastColumn="0" w:lastRowFirstColumn="0" w:lastRowLastColumn="0"/>
            <w:tcW w:w="2405" w:type="dxa"/>
          </w:tcPr>
          <w:p w14:paraId="7D617934" w14:textId="77777777" w:rsidR="000B1F9E" w:rsidRPr="003E06DE" w:rsidRDefault="000B1F9E" w:rsidP="008D146B">
            <w:pPr>
              <w:rPr>
                <w:rStyle w:val="Erwhnung"/>
                <w:b w:val="0"/>
                <w:bCs w:val="0"/>
                <w:color w:val="303059" w:themeColor="accent3"/>
                <w:shd w:val="clear" w:color="auto" w:fill="auto"/>
              </w:rPr>
            </w:pPr>
            <w:r>
              <w:rPr>
                <w:rStyle w:val="Erwhnung"/>
                <w:color w:val="303059" w:themeColor="accent3"/>
                <w:shd w:val="clear" w:color="auto" w:fill="auto"/>
              </w:rPr>
              <w:t>Materialien</w:t>
            </w:r>
          </w:p>
        </w:tc>
        <w:tc>
          <w:tcPr>
            <w:tcW w:w="6649" w:type="dxa"/>
          </w:tcPr>
          <w:p w14:paraId="1F73CCFC" w14:textId="77777777" w:rsidR="000B1F9E" w:rsidRPr="00124CCB" w:rsidRDefault="000B1F9E" w:rsidP="000B1F9E">
            <w:pPr>
              <w:pStyle w:val="Listenabsatz"/>
              <w:numPr>
                <w:ilvl w:val="0"/>
                <w:numId w:val="30"/>
              </w:num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124CCB">
              <w:rPr>
                <w:rStyle w:val="Erwhnung"/>
                <w:color w:val="auto"/>
                <w:shd w:val="clear" w:color="auto" w:fill="auto"/>
              </w:rPr>
              <w:t>Textblatt „Fragen über Fragen“</w:t>
            </w:r>
          </w:p>
          <w:p w14:paraId="388B9439" w14:textId="77777777" w:rsidR="000B1F9E" w:rsidRPr="00124CCB" w:rsidRDefault="000B1F9E" w:rsidP="000B1F9E">
            <w:pPr>
              <w:pStyle w:val="Listenabsatz"/>
              <w:numPr>
                <w:ilvl w:val="0"/>
                <w:numId w:val="30"/>
              </w:num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124CCB">
              <w:rPr>
                <w:rStyle w:val="Erwhnung"/>
                <w:color w:val="auto"/>
                <w:shd w:val="clear" w:color="auto" w:fill="auto"/>
              </w:rPr>
              <w:t>21 Fragekarten</w:t>
            </w:r>
          </w:p>
          <w:p w14:paraId="5DC21CC8" w14:textId="77777777" w:rsidR="000B1F9E" w:rsidRPr="00DE6A12" w:rsidRDefault="000B1F9E" w:rsidP="000B1F9E">
            <w:pPr>
              <w:pStyle w:val="Listenabsatz"/>
              <w:numPr>
                <w:ilvl w:val="0"/>
                <w:numId w:val="30"/>
              </w:num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124CCB">
              <w:rPr>
                <w:rStyle w:val="Erwhnung"/>
                <w:color w:val="auto"/>
                <w:shd w:val="clear" w:color="auto" w:fill="auto"/>
              </w:rPr>
              <w:t>1 Spielfeld</w:t>
            </w:r>
          </w:p>
        </w:tc>
      </w:tr>
      <w:tr w:rsidR="000B1F9E" w14:paraId="3103A810" w14:textId="77777777" w:rsidTr="008D146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267ACDF7" w14:textId="77777777" w:rsidR="000B1F9E" w:rsidRPr="003E06DE" w:rsidRDefault="000B1F9E" w:rsidP="008D146B">
            <w:pPr>
              <w:rPr>
                <w:rStyle w:val="Erwhnung"/>
                <w:color w:val="303059" w:themeColor="accent3"/>
                <w:shd w:val="clear" w:color="auto" w:fill="auto"/>
              </w:rPr>
            </w:pPr>
            <w:r w:rsidRPr="00AB522F">
              <w:rPr>
                <w:rStyle w:val="Erwhnung"/>
                <w:color w:val="303059" w:themeColor="accent3"/>
                <w:shd w:val="clear" w:color="auto" w:fill="auto"/>
              </w:rPr>
              <w:t>Lösung</w:t>
            </w:r>
          </w:p>
        </w:tc>
        <w:tc>
          <w:tcPr>
            <w:tcW w:w="6649" w:type="dxa"/>
          </w:tcPr>
          <w:p w14:paraId="503C3680" w14:textId="77777777" w:rsidR="000B1F9E" w:rsidRDefault="000B1F9E" w:rsidP="008D146B">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color w:val="auto"/>
                <w:shd w:val="clear" w:color="auto" w:fill="auto"/>
              </w:rPr>
              <w:t>Schloss dreistellig 1, Kombination 703</w:t>
            </w:r>
          </w:p>
        </w:tc>
      </w:tr>
    </w:tbl>
    <w:p w14:paraId="7453464D" w14:textId="73CF8CC5" w:rsidR="000B1F9E" w:rsidRDefault="000B1F9E" w:rsidP="000B1F9E">
      <w:pPr>
        <w:rPr>
          <w:rFonts w:asciiTheme="majorHAnsi" w:eastAsia="Fira Sans" w:hAnsiTheme="majorHAnsi" w:cstheme="majorHAnsi"/>
          <w:szCs w:val="20"/>
        </w:rPr>
      </w:pPr>
    </w:p>
    <w:p w14:paraId="39BCE5AB" w14:textId="119164CF" w:rsidR="000B1F9E" w:rsidRPr="00EA2D09" w:rsidRDefault="000B1F9E" w:rsidP="000B1F9E">
      <w:pPr>
        <w:rPr>
          <w:rFonts w:asciiTheme="majorHAnsi" w:eastAsia="Fira Sans" w:hAnsiTheme="majorHAnsi" w:cstheme="majorHAnsi"/>
          <w:szCs w:val="20"/>
        </w:rPr>
      </w:pPr>
      <w:r w:rsidRPr="00B33D12">
        <w:rPr>
          <w:rFonts w:asciiTheme="majorHAnsi" w:eastAsia="Fira Sans" w:hAnsiTheme="majorHAnsi" w:cstheme="majorHAnsi"/>
          <w:b/>
          <w:szCs w:val="20"/>
        </w:rPr>
        <w:t>Beschreibung</w:t>
      </w:r>
    </w:p>
    <w:p w14:paraId="1EC3A7F7" w14:textId="4BAB12D5" w:rsidR="000B1F9E" w:rsidRPr="00EA2D09" w:rsidRDefault="000B1F9E" w:rsidP="000B1F9E">
      <w:pPr>
        <w:jc w:val="both"/>
        <w:rPr>
          <w:rFonts w:asciiTheme="majorHAnsi" w:eastAsia="Fira Sans" w:hAnsiTheme="majorHAnsi" w:cstheme="majorHAnsi"/>
          <w:szCs w:val="20"/>
        </w:rPr>
      </w:pPr>
      <w:r w:rsidRPr="00EA2D09">
        <w:rPr>
          <w:rFonts w:asciiTheme="majorHAnsi" w:eastAsia="Fira Sans" w:hAnsiTheme="majorHAnsi" w:cstheme="majorHAnsi"/>
          <w:szCs w:val="20"/>
        </w:rPr>
        <w:t>Die Herausforderung 3 ist ein Quiz nach dem „Die Millionenshow“</w:t>
      </w:r>
      <w:r w:rsidR="00951FFC">
        <w:rPr>
          <w:rFonts w:asciiTheme="majorHAnsi" w:eastAsia="Fira Sans" w:hAnsiTheme="majorHAnsi" w:cstheme="majorHAnsi"/>
          <w:szCs w:val="20"/>
        </w:rPr>
        <w:t xml:space="preserve"> – </w:t>
      </w:r>
      <w:r w:rsidRPr="00EA2D09">
        <w:rPr>
          <w:rFonts w:asciiTheme="majorHAnsi" w:eastAsia="Fira Sans" w:hAnsiTheme="majorHAnsi" w:cstheme="majorHAnsi"/>
          <w:szCs w:val="20"/>
        </w:rPr>
        <w:t>Frageprinzip. Pro Frage gibt es vier Antwortmöglichkeiten, eine bis vier Antworten können jeweils richtig sein.</w:t>
      </w:r>
    </w:p>
    <w:p w14:paraId="530F7636" w14:textId="380FFB65" w:rsidR="000B1F9E" w:rsidRPr="00EA2D09" w:rsidRDefault="000B1F9E" w:rsidP="1100B76B">
      <w:pPr>
        <w:jc w:val="both"/>
        <w:rPr>
          <w:rFonts w:asciiTheme="majorHAnsi" w:eastAsia="Fira Sans" w:hAnsiTheme="majorHAnsi" w:cstheme="majorBidi"/>
        </w:rPr>
      </w:pPr>
      <w:r w:rsidRPr="1100B76B">
        <w:rPr>
          <w:rFonts w:asciiTheme="majorHAnsi" w:eastAsia="Fira Sans" w:hAnsiTheme="majorHAnsi" w:cstheme="majorBidi"/>
        </w:rPr>
        <w:t>Die Fragen sind durchnummeriert. Auf dem Spielfeld gibt es zu jeder Frage vier Kästchen zum Ausfüllen. Ist eine Antwort richtig, wird das entsprechende Feld bzw.</w:t>
      </w:r>
      <w:r w:rsidR="4E7FCF32" w:rsidRPr="1100B76B">
        <w:rPr>
          <w:rFonts w:asciiTheme="majorHAnsi" w:eastAsia="Fira Sans" w:hAnsiTheme="majorHAnsi" w:cstheme="majorBidi"/>
        </w:rPr>
        <w:t xml:space="preserve"> werden</w:t>
      </w:r>
      <w:r w:rsidRPr="1100B76B">
        <w:rPr>
          <w:rFonts w:asciiTheme="majorHAnsi" w:eastAsia="Fira Sans" w:hAnsiTheme="majorHAnsi" w:cstheme="majorBidi"/>
        </w:rPr>
        <w:t xml:space="preserve"> die entsprechenden Felder ausgefüllt. Bei falschen Antworten bleibt das Feld leer. Auf dem Spielfeld folgen die Reihen direkt aufeinander, sodass ein Muster entsteht. Aus diesem Muster lassen sich nach Absolvieren des Quiz Zahlen herauslesen (beginnend bei Reihe 1). Diese Zahlen ergeben den Code des Schlosses.</w:t>
      </w:r>
    </w:p>
    <w:p w14:paraId="1336DA66" w14:textId="77777777" w:rsidR="000B1F9E" w:rsidRPr="00EA2D09" w:rsidRDefault="000B1F9E" w:rsidP="000B1F9E">
      <w:pPr>
        <w:jc w:val="both"/>
        <w:rPr>
          <w:rFonts w:asciiTheme="majorHAnsi" w:eastAsia="Fira Sans" w:hAnsiTheme="majorHAnsi" w:cstheme="majorHAnsi"/>
          <w:szCs w:val="20"/>
        </w:rPr>
      </w:pPr>
    </w:p>
    <w:p w14:paraId="3A653A4B" w14:textId="77777777" w:rsidR="000B1F9E" w:rsidRPr="00EA2D09" w:rsidRDefault="000B1F9E" w:rsidP="000B1F9E">
      <w:pPr>
        <w:jc w:val="both"/>
        <w:rPr>
          <w:rFonts w:asciiTheme="majorHAnsi" w:eastAsia="Fira Sans" w:hAnsiTheme="majorHAnsi" w:cstheme="majorHAnsi"/>
          <w:szCs w:val="20"/>
        </w:rPr>
      </w:pPr>
      <w:r w:rsidRPr="00F972AB">
        <w:rPr>
          <w:rFonts w:asciiTheme="majorHAnsi" w:eastAsia="Fira Sans" w:hAnsiTheme="majorHAnsi" w:cstheme="majorHAnsi"/>
          <w:b/>
          <w:szCs w:val="20"/>
        </w:rPr>
        <w:t>Regeln</w:t>
      </w:r>
    </w:p>
    <w:p w14:paraId="587A34C6" w14:textId="77777777" w:rsidR="000B1F9E" w:rsidRPr="00EA2D09" w:rsidRDefault="000B1F9E" w:rsidP="000B1F9E">
      <w:pPr>
        <w:jc w:val="both"/>
        <w:rPr>
          <w:rFonts w:asciiTheme="majorHAnsi" w:eastAsia="Fira Sans" w:hAnsiTheme="majorHAnsi" w:cstheme="majorHAnsi"/>
          <w:szCs w:val="20"/>
        </w:rPr>
      </w:pPr>
      <w:r w:rsidRPr="00EA2D09">
        <w:rPr>
          <w:rFonts w:asciiTheme="majorHAnsi" w:eastAsia="Fira Sans" w:hAnsiTheme="majorHAnsi" w:cstheme="majorHAnsi"/>
          <w:szCs w:val="20"/>
        </w:rPr>
        <w:t>Bei diesem Spiel handelt es sich um ein Quiz mit Multiple Choice-Antworten. Zu jeder Frage gibt es vier Antworten. Eine bis vier Antworten sind richtig. Zu jeder richtigen Antwort wird auf dem Spielfeld das entsprechende Feld bzw. die entsprechenden Felder (richtige Reihe, richtige Spalte) gefüllt. Aus diesen Feldern ergibt sich nach jeweils 7 Reihen eine Zahl. Aus dem gesamten ausgefüllten Spielfeld ergibt sich dann eine Reihe aus drei Zahlen.</w:t>
      </w:r>
    </w:p>
    <w:p w14:paraId="63476E7D" w14:textId="77777777" w:rsidR="000B1F9E" w:rsidRPr="00EA2D09" w:rsidRDefault="000B1F9E" w:rsidP="000B1F9E">
      <w:pPr>
        <w:jc w:val="both"/>
        <w:rPr>
          <w:rFonts w:asciiTheme="majorHAnsi" w:eastAsia="Fira Sans" w:hAnsiTheme="majorHAnsi" w:cstheme="majorHAnsi"/>
          <w:szCs w:val="20"/>
        </w:rPr>
      </w:pPr>
    </w:p>
    <w:p w14:paraId="46669417" w14:textId="77777777" w:rsidR="000B1F9E" w:rsidRPr="00EA2D09" w:rsidRDefault="000B1F9E" w:rsidP="000B1F9E">
      <w:pPr>
        <w:jc w:val="both"/>
        <w:rPr>
          <w:rFonts w:asciiTheme="majorHAnsi" w:eastAsia="Fira Sans" w:hAnsiTheme="majorHAnsi" w:cstheme="majorHAnsi"/>
          <w:szCs w:val="20"/>
        </w:rPr>
      </w:pPr>
      <w:r w:rsidRPr="00F972AB">
        <w:rPr>
          <w:rFonts w:asciiTheme="majorHAnsi" w:eastAsia="Fira Sans" w:hAnsiTheme="majorHAnsi" w:cstheme="majorHAnsi"/>
          <w:b/>
          <w:szCs w:val="20"/>
        </w:rPr>
        <w:t>Lösung</w:t>
      </w:r>
    </w:p>
    <w:p w14:paraId="684C18A9" w14:textId="77777777" w:rsidR="000B1F9E" w:rsidRPr="00EA2D09" w:rsidRDefault="000B1F9E" w:rsidP="000B1F9E">
      <w:pPr>
        <w:jc w:val="both"/>
        <w:rPr>
          <w:rFonts w:asciiTheme="majorHAnsi" w:eastAsia="Fira Sans" w:hAnsiTheme="majorHAnsi" w:cstheme="majorHAnsi"/>
          <w:szCs w:val="20"/>
        </w:rPr>
      </w:pPr>
      <w:r w:rsidRPr="00EA2D09">
        <w:rPr>
          <w:rFonts w:asciiTheme="majorHAnsi" w:eastAsia="Fira Sans" w:hAnsiTheme="majorHAnsi" w:cstheme="majorHAnsi"/>
          <w:szCs w:val="20"/>
        </w:rPr>
        <w:t xml:space="preserve">Für jede richtige Antwort wird das entsprechende Feld auf dem Spielfeld ausgefüllt. So entstehen Muster, die nach mehreren Fragen eine Zahl ergeben. </w:t>
      </w:r>
      <w:r>
        <w:rPr>
          <w:rFonts w:asciiTheme="majorHAnsi" w:eastAsia="Fira Sans" w:hAnsiTheme="majorHAnsi" w:cstheme="majorHAnsi"/>
          <w:szCs w:val="20"/>
        </w:rPr>
        <w:t xml:space="preserve">Die Zahlenkombination wird beginnend von Reihe 1 gelesen. </w:t>
      </w:r>
      <w:r w:rsidRPr="00EA2D09">
        <w:rPr>
          <w:rFonts w:asciiTheme="majorHAnsi" w:eastAsia="Fira Sans" w:hAnsiTheme="majorHAnsi" w:cstheme="majorHAnsi"/>
          <w:szCs w:val="20"/>
        </w:rPr>
        <w:t>Die</w:t>
      </w:r>
      <w:r>
        <w:rPr>
          <w:rFonts w:asciiTheme="majorHAnsi" w:eastAsia="Fira Sans" w:hAnsiTheme="majorHAnsi" w:cstheme="majorHAnsi"/>
          <w:szCs w:val="20"/>
        </w:rPr>
        <w:t xml:space="preserve"> drei Zahlen zusammen ergeben</w:t>
      </w:r>
      <w:r w:rsidRPr="00EA2D09">
        <w:rPr>
          <w:rFonts w:asciiTheme="majorHAnsi" w:eastAsia="Fira Sans" w:hAnsiTheme="majorHAnsi" w:cstheme="majorHAnsi"/>
          <w:szCs w:val="20"/>
        </w:rPr>
        <w:t xml:space="preserve"> den Code für das Schloss.</w:t>
      </w:r>
    </w:p>
    <w:p w14:paraId="4A5AF139" w14:textId="77777777" w:rsidR="000B1F9E" w:rsidRPr="00EA2D09" w:rsidRDefault="000B1F9E" w:rsidP="000B1F9E">
      <w:pPr>
        <w:jc w:val="both"/>
        <w:rPr>
          <w:rFonts w:asciiTheme="majorHAnsi" w:eastAsia="Fira Sans" w:hAnsiTheme="majorHAnsi" w:cstheme="majorHAnsi"/>
          <w:szCs w:val="20"/>
        </w:rPr>
      </w:pPr>
    </w:p>
    <w:p w14:paraId="1DE4EBC7" w14:textId="77777777" w:rsidR="000B1F9E" w:rsidRPr="00EA2D09" w:rsidRDefault="000B1F9E" w:rsidP="000B1F9E">
      <w:pPr>
        <w:jc w:val="both"/>
        <w:rPr>
          <w:rFonts w:asciiTheme="majorHAnsi" w:eastAsia="Fira Sans" w:hAnsiTheme="majorHAnsi" w:cstheme="majorHAnsi"/>
          <w:szCs w:val="20"/>
        </w:rPr>
      </w:pPr>
      <w:r w:rsidRPr="00F972AB">
        <w:rPr>
          <w:rFonts w:asciiTheme="majorHAnsi" w:eastAsia="Fira Sans" w:hAnsiTheme="majorHAnsi" w:cstheme="majorHAnsi"/>
          <w:b/>
          <w:szCs w:val="20"/>
        </w:rPr>
        <w:t>Anmerkungen</w:t>
      </w:r>
    </w:p>
    <w:p w14:paraId="7236037D" w14:textId="77777777" w:rsidR="000B1F9E" w:rsidRPr="00EA2D09" w:rsidRDefault="000B1F9E" w:rsidP="000B1F9E">
      <w:pPr>
        <w:jc w:val="both"/>
        <w:rPr>
          <w:rFonts w:asciiTheme="majorHAnsi" w:eastAsia="Fira Sans" w:hAnsiTheme="majorHAnsi" w:cstheme="majorHAnsi"/>
          <w:szCs w:val="20"/>
        </w:rPr>
      </w:pPr>
      <w:r>
        <w:rPr>
          <w:rFonts w:asciiTheme="majorHAnsi" w:eastAsia="Fira Sans" w:hAnsiTheme="majorHAnsi" w:cstheme="majorHAnsi"/>
          <w:szCs w:val="20"/>
        </w:rPr>
        <w:t xml:space="preserve">Die Fragen sind sortiert und nummeriert. </w:t>
      </w:r>
      <w:r w:rsidRPr="00EA2D09">
        <w:rPr>
          <w:rFonts w:asciiTheme="majorHAnsi" w:eastAsia="Fira Sans" w:hAnsiTheme="majorHAnsi" w:cstheme="majorHAnsi"/>
          <w:szCs w:val="20"/>
        </w:rPr>
        <w:t>Die Reihenfolge der Fragen ist durch die Zahlen auf den Fragekarten festgelegt</w:t>
      </w:r>
      <w:r>
        <w:rPr>
          <w:rFonts w:asciiTheme="majorHAnsi" w:eastAsia="Fira Sans" w:hAnsiTheme="majorHAnsi" w:cstheme="majorHAnsi"/>
          <w:szCs w:val="20"/>
        </w:rPr>
        <w:t>. Nach richtigem Beantworten aller Fragen ergibt sich auf dem Spielfeld eine festgelegte</w:t>
      </w:r>
      <w:r w:rsidRPr="00EA2D09">
        <w:rPr>
          <w:rFonts w:asciiTheme="majorHAnsi" w:eastAsia="Fira Sans" w:hAnsiTheme="majorHAnsi" w:cstheme="majorHAnsi"/>
          <w:szCs w:val="20"/>
        </w:rPr>
        <w:t xml:space="preserve"> </w:t>
      </w:r>
      <w:r>
        <w:rPr>
          <w:rFonts w:asciiTheme="majorHAnsi" w:eastAsia="Fira Sans" w:hAnsiTheme="majorHAnsi" w:cstheme="majorHAnsi"/>
          <w:szCs w:val="20"/>
        </w:rPr>
        <w:t xml:space="preserve">dreistellige </w:t>
      </w:r>
      <w:r w:rsidRPr="00EA2D09">
        <w:rPr>
          <w:rFonts w:asciiTheme="majorHAnsi" w:eastAsia="Fira Sans" w:hAnsiTheme="majorHAnsi" w:cstheme="majorHAnsi"/>
          <w:szCs w:val="20"/>
        </w:rPr>
        <w:t>Zahl, die das dazugehörige Schloss öffnet.</w:t>
      </w:r>
      <w:r>
        <w:rPr>
          <w:rFonts w:asciiTheme="majorHAnsi" w:eastAsia="Fira Sans" w:hAnsiTheme="majorHAnsi" w:cstheme="majorHAnsi"/>
          <w:szCs w:val="20"/>
        </w:rPr>
        <w:t xml:space="preserve"> Die grauen Zeilen ohne Nummerierung dienen als Trennung zwischen den Lösungsziffern.</w:t>
      </w:r>
    </w:p>
    <w:p w14:paraId="1D30B638" w14:textId="77777777" w:rsidR="000B1F9E" w:rsidRPr="00EA2D09" w:rsidRDefault="000B1F9E" w:rsidP="000B1F9E">
      <w:pPr>
        <w:jc w:val="both"/>
        <w:rPr>
          <w:rFonts w:asciiTheme="majorHAnsi" w:eastAsia="Fira Sans" w:hAnsiTheme="majorHAnsi" w:cstheme="majorHAnsi"/>
          <w:szCs w:val="20"/>
        </w:rPr>
      </w:pPr>
      <w:r w:rsidRPr="00EA2D09">
        <w:rPr>
          <w:rFonts w:asciiTheme="majorHAnsi" w:eastAsia="Fira Sans" w:hAnsiTheme="majorHAnsi" w:cstheme="majorHAnsi"/>
          <w:szCs w:val="20"/>
        </w:rPr>
        <w:t>Als einfachere Variante des Rätsels kann die Anzahl richtiger Antworten bei den Fragen hinzugefügt werden.</w:t>
      </w:r>
    </w:p>
    <w:p w14:paraId="45211BA7" w14:textId="77777777" w:rsidR="00C7413B" w:rsidRDefault="00C7413B" w:rsidP="000B1F9E">
      <w:pPr>
        <w:jc w:val="both"/>
        <w:rPr>
          <w:rFonts w:asciiTheme="majorHAnsi" w:eastAsia="Fira Sans" w:hAnsiTheme="majorHAnsi" w:cstheme="majorHAnsi"/>
          <w:szCs w:val="20"/>
        </w:rPr>
        <w:sectPr w:rsidR="00C7413B" w:rsidSect="006554AA">
          <w:pgSz w:w="11900" w:h="16840"/>
          <w:pgMar w:top="1802" w:right="1417" w:bottom="1134" w:left="1417" w:header="850" w:footer="680" w:gutter="0"/>
          <w:cols w:space="708"/>
          <w:titlePg/>
          <w:docGrid w:linePitch="360"/>
        </w:sectPr>
      </w:pPr>
    </w:p>
    <w:p w14:paraId="1E1843F8" w14:textId="77777777" w:rsidR="000B1F9E" w:rsidRPr="00EA2D09" w:rsidRDefault="000B1F9E" w:rsidP="000B1F9E">
      <w:pPr>
        <w:pStyle w:val="berschrift3"/>
        <w:rPr>
          <w:rFonts w:eastAsia="Fira Sans"/>
        </w:rPr>
      </w:pPr>
      <w:r>
        <w:rPr>
          <w:rFonts w:eastAsia="Fira Sans"/>
        </w:rPr>
        <w:lastRenderedPageBreak/>
        <w:t>Informationen zu Herausforderung 4</w:t>
      </w:r>
    </w:p>
    <w:p w14:paraId="23F452C5" w14:textId="77777777" w:rsidR="000B1F9E" w:rsidRDefault="000B1F9E" w:rsidP="000B1F9E">
      <w:pPr>
        <w:rPr>
          <w:rFonts w:asciiTheme="majorHAnsi" w:eastAsia="Fira Sans" w:hAnsiTheme="majorHAnsi" w:cstheme="majorHAnsi"/>
          <w:szCs w:val="20"/>
        </w:rPr>
      </w:pPr>
    </w:p>
    <w:tbl>
      <w:tblPr>
        <w:tblStyle w:val="Gitternetztabelle4Akzent4"/>
        <w:tblW w:w="0" w:type="auto"/>
        <w:tblCellMar>
          <w:top w:w="170" w:type="dxa"/>
          <w:left w:w="170" w:type="dxa"/>
          <w:bottom w:w="170" w:type="dxa"/>
          <w:right w:w="170" w:type="dxa"/>
        </w:tblCellMar>
        <w:tblLook w:val="04A0" w:firstRow="1" w:lastRow="0" w:firstColumn="1" w:lastColumn="0" w:noHBand="0" w:noVBand="1"/>
      </w:tblPr>
      <w:tblGrid>
        <w:gridCol w:w="2405"/>
        <w:gridCol w:w="6649"/>
      </w:tblGrid>
      <w:tr w:rsidR="000B1F9E" w14:paraId="307C942B" w14:textId="77777777" w:rsidTr="008D146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F180297" w14:textId="77777777" w:rsidR="000B1F9E" w:rsidRPr="003E06DE" w:rsidRDefault="000B1F9E" w:rsidP="008D146B">
            <w:pPr>
              <w:rPr>
                <w:rStyle w:val="Erwhnung"/>
                <w:color w:val="303059" w:themeColor="accent3"/>
                <w:shd w:val="clear" w:color="auto" w:fill="auto"/>
              </w:rPr>
            </w:pPr>
            <w:r>
              <w:rPr>
                <w:rStyle w:val="Erwhnung"/>
                <w:color w:val="303059" w:themeColor="accent3"/>
                <w:shd w:val="clear" w:color="auto" w:fill="auto"/>
              </w:rPr>
              <w:t>Herausforderung 4</w:t>
            </w:r>
          </w:p>
        </w:tc>
        <w:tc>
          <w:tcPr>
            <w:tcW w:w="6649" w:type="dxa"/>
          </w:tcPr>
          <w:p w14:paraId="07284F73" w14:textId="77777777" w:rsidR="000B1F9E" w:rsidRDefault="000B1F9E" w:rsidP="008D146B">
            <w:pPr>
              <w:cnfStyle w:val="100000000000" w:firstRow="1" w:lastRow="0" w:firstColumn="0" w:lastColumn="0" w:oddVBand="0" w:evenVBand="0" w:oddHBand="0" w:evenHBand="0" w:firstRowFirstColumn="0" w:firstRowLastColumn="0" w:lastRowFirstColumn="0" w:lastRowLastColumn="0"/>
              <w:rPr>
                <w:rStyle w:val="Erwhnung"/>
                <w:color w:val="auto"/>
                <w:shd w:val="clear" w:color="auto" w:fill="auto"/>
              </w:rPr>
            </w:pPr>
            <w:r>
              <w:rPr>
                <w:color w:val="303059" w:themeColor="accent3"/>
              </w:rPr>
              <w:t>Alles im Gleichgewicht</w:t>
            </w:r>
          </w:p>
        </w:tc>
      </w:tr>
      <w:tr w:rsidR="000B1F9E" w14:paraId="02E748C1" w14:textId="77777777" w:rsidTr="008D146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64D0199" w14:textId="77777777" w:rsidR="000B1F9E" w:rsidRPr="003E06DE" w:rsidRDefault="000B1F9E" w:rsidP="008D146B">
            <w:pPr>
              <w:rPr>
                <w:rStyle w:val="Erwhnung"/>
                <w:color w:val="303059" w:themeColor="accent3"/>
                <w:shd w:val="clear" w:color="auto" w:fill="auto"/>
              </w:rPr>
            </w:pPr>
            <w:r>
              <w:rPr>
                <w:rStyle w:val="Erwhnung"/>
                <w:color w:val="303059" w:themeColor="accent3"/>
                <w:shd w:val="clear" w:color="auto" w:fill="auto"/>
              </w:rPr>
              <w:t>Aufgabe</w:t>
            </w:r>
          </w:p>
        </w:tc>
        <w:tc>
          <w:tcPr>
            <w:tcW w:w="6649" w:type="dxa"/>
          </w:tcPr>
          <w:p w14:paraId="43432B77" w14:textId="77777777" w:rsidR="000B1F9E" w:rsidRDefault="000B1F9E" w:rsidP="008D146B">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color w:val="auto"/>
                <w:shd w:val="clear" w:color="auto" w:fill="auto"/>
              </w:rPr>
              <w:t>Errechnen eines Budgets</w:t>
            </w:r>
          </w:p>
        </w:tc>
      </w:tr>
      <w:tr w:rsidR="000B1F9E" w14:paraId="0B2B4AFF" w14:textId="77777777" w:rsidTr="008D146B">
        <w:tc>
          <w:tcPr>
            <w:cnfStyle w:val="001000000000" w:firstRow="0" w:lastRow="0" w:firstColumn="1" w:lastColumn="0" w:oddVBand="0" w:evenVBand="0" w:oddHBand="0" w:evenHBand="0" w:firstRowFirstColumn="0" w:firstRowLastColumn="0" w:lastRowFirstColumn="0" w:lastRowLastColumn="0"/>
            <w:tcW w:w="2405" w:type="dxa"/>
          </w:tcPr>
          <w:p w14:paraId="7DDEC364" w14:textId="77777777" w:rsidR="000B1F9E" w:rsidRPr="003E06DE" w:rsidRDefault="000B1F9E" w:rsidP="008D146B">
            <w:pPr>
              <w:rPr>
                <w:rStyle w:val="Erwhnung"/>
                <w:b w:val="0"/>
                <w:bCs w:val="0"/>
                <w:color w:val="303059" w:themeColor="accent3"/>
                <w:shd w:val="clear" w:color="auto" w:fill="auto"/>
              </w:rPr>
            </w:pPr>
            <w:r>
              <w:rPr>
                <w:rStyle w:val="Erwhnung"/>
                <w:color w:val="303059" w:themeColor="accent3"/>
                <w:shd w:val="clear" w:color="auto" w:fill="auto"/>
              </w:rPr>
              <w:t>Materialien</w:t>
            </w:r>
          </w:p>
        </w:tc>
        <w:tc>
          <w:tcPr>
            <w:tcW w:w="6649" w:type="dxa"/>
          </w:tcPr>
          <w:p w14:paraId="65FAC4C5" w14:textId="77777777" w:rsidR="000B1F9E" w:rsidRDefault="000B1F9E" w:rsidP="000B1F9E">
            <w:pPr>
              <w:pStyle w:val="Listenabsatz"/>
              <w:numPr>
                <w:ilvl w:val="0"/>
                <w:numId w:val="30"/>
              </w:num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Pr>
                <w:rStyle w:val="Erwhnung"/>
                <w:color w:val="auto"/>
                <w:shd w:val="clear" w:color="auto" w:fill="auto"/>
              </w:rPr>
              <w:t>Textblatt „Alles im Gleichgewicht“</w:t>
            </w:r>
          </w:p>
          <w:p w14:paraId="605BAAA2" w14:textId="77777777" w:rsidR="000B1F9E" w:rsidRDefault="000B1F9E" w:rsidP="000B1F9E">
            <w:pPr>
              <w:pStyle w:val="Listenabsatz"/>
              <w:numPr>
                <w:ilvl w:val="0"/>
                <w:numId w:val="30"/>
              </w:num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Pr>
                <w:rStyle w:val="Erwhnung"/>
                <w:color w:val="auto"/>
                <w:shd w:val="clear" w:color="auto" w:fill="auto"/>
              </w:rPr>
              <w:t>Geschichte „Es war einmal eine Familie …“</w:t>
            </w:r>
          </w:p>
          <w:p w14:paraId="37ADE65D" w14:textId="77777777" w:rsidR="000B1F9E" w:rsidRDefault="000B1F9E" w:rsidP="000B1F9E">
            <w:pPr>
              <w:pStyle w:val="Listenabsatz"/>
              <w:numPr>
                <w:ilvl w:val="0"/>
                <w:numId w:val="30"/>
              </w:num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Pr>
                <w:rStyle w:val="Erwhnung"/>
                <w:color w:val="auto"/>
                <w:shd w:val="clear" w:color="auto" w:fill="auto"/>
              </w:rPr>
              <w:t>6 Kassenbons</w:t>
            </w:r>
          </w:p>
          <w:p w14:paraId="256B4BA3" w14:textId="77777777" w:rsidR="000B1F9E" w:rsidRDefault="000B1F9E" w:rsidP="000B1F9E">
            <w:pPr>
              <w:pStyle w:val="Listenabsatz"/>
              <w:numPr>
                <w:ilvl w:val="0"/>
                <w:numId w:val="30"/>
              </w:num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Pr>
                <w:rStyle w:val="Erwhnung"/>
                <w:color w:val="auto"/>
                <w:shd w:val="clear" w:color="auto" w:fill="auto"/>
              </w:rPr>
              <w:t>1 Internet-Rechnung</w:t>
            </w:r>
          </w:p>
          <w:p w14:paraId="20417B7E" w14:textId="77777777" w:rsidR="000B1F9E" w:rsidRPr="00DE6A12" w:rsidRDefault="000B1F9E" w:rsidP="000B1F9E">
            <w:pPr>
              <w:pStyle w:val="Listenabsatz"/>
              <w:numPr>
                <w:ilvl w:val="0"/>
                <w:numId w:val="30"/>
              </w:num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Pr>
                <w:rStyle w:val="Erwhnung"/>
                <w:color w:val="auto"/>
                <w:shd w:val="clear" w:color="auto" w:fill="auto"/>
              </w:rPr>
              <w:t>1 Blatt mit Waage</w:t>
            </w:r>
          </w:p>
        </w:tc>
      </w:tr>
      <w:tr w:rsidR="000B1F9E" w:rsidRPr="00F041DF" w14:paraId="44EBC319" w14:textId="77777777" w:rsidTr="008D146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16E8D149" w14:textId="77777777" w:rsidR="000B1F9E" w:rsidRPr="00F041DF" w:rsidRDefault="000B1F9E" w:rsidP="008D146B">
            <w:pPr>
              <w:rPr>
                <w:rStyle w:val="Erwhnung"/>
                <w:color w:val="303059" w:themeColor="accent3"/>
                <w:shd w:val="clear" w:color="auto" w:fill="auto"/>
              </w:rPr>
            </w:pPr>
            <w:r w:rsidRPr="00F041DF">
              <w:rPr>
                <w:rStyle w:val="Erwhnung"/>
                <w:color w:val="303059" w:themeColor="accent3"/>
                <w:shd w:val="clear" w:color="auto" w:fill="auto"/>
              </w:rPr>
              <w:t>Lösung</w:t>
            </w:r>
          </w:p>
        </w:tc>
        <w:tc>
          <w:tcPr>
            <w:tcW w:w="6649" w:type="dxa"/>
          </w:tcPr>
          <w:p w14:paraId="7CB19D48" w14:textId="77777777" w:rsidR="000B1F9E" w:rsidRPr="00F041DF" w:rsidRDefault="000B1F9E" w:rsidP="008D146B">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F041DF">
              <w:rPr>
                <w:rStyle w:val="Erwhnung"/>
                <w:color w:val="auto"/>
                <w:shd w:val="clear" w:color="auto" w:fill="auto"/>
              </w:rPr>
              <w:t>Schloss dreistellig 2, Kombination 142</w:t>
            </w:r>
          </w:p>
        </w:tc>
      </w:tr>
    </w:tbl>
    <w:p w14:paraId="23A87E4F" w14:textId="77777777" w:rsidR="000B1F9E" w:rsidRPr="00F041DF" w:rsidRDefault="000B1F9E" w:rsidP="000B1F9E">
      <w:pPr>
        <w:rPr>
          <w:rFonts w:asciiTheme="majorHAnsi" w:eastAsia="Fira Sans" w:hAnsiTheme="majorHAnsi" w:cstheme="majorHAnsi"/>
          <w:szCs w:val="20"/>
        </w:rPr>
      </w:pPr>
    </w:p>
    <w:p w14:paraId="12026994" w14:textId="77777777" w:rsidR="000B1F9E" w:rsidRPr="00F041DF" w:rsidRDefault="000B1F9E" w:rsidP="000B1F9E">
      <w:pPr>
        <w:rPr>
          <w:rFonts w:asciiTheme="majorHAnsi" w:eastAsia="Fira Sans" w:hAnsiTheme="majorHAnsi" w:cstheme="majorHAnsi"/>
          <w:szCs w:val="20"/>
        </w:rPr>
      </w:pPr>
      <w:r w:rsidRPr="00F041DF">
        <w:rPr>
          <w:rFonts w:asciiTheme="majorHAnsi" w:eastAsia="Fira Sans" w:hAnsiTheme="majorHAnsi" w:cstheme="majorHAnsi"/>
          <w:b/>
          <w:szCs w:val="20"/>
        </w:rPr>
        <w:t>Beschreibung</w:t>
      </w:r>
    </w:p>
    <w:p w14:paraId="0199142F" w14:textId="11D51DE9" w:rsidR="000B1F9E" w:rsidRPr="00EA2D09" w:rsidRDefault="000B1F9E" w:rsidP="000B1F9E">
      <w:pPr>
        <w:jc w:val="both"/>
        <w:rPr>
          <w:rFonts w:asciiTheme="majorHAnsi" w:eastAsia="Fira Sans" w:hAnsiTheme="majorHAnsi" w:cstheme="majorHAnsi"/>
          <w:szCs w:val="20"/>
        </w:rPr>
      </w:pPr>
      <w:r w:rsidRPr="00F041DF">
        <w:rPr>
          <w:rFonts w:asciiTheme="majorHAnsi" w:eastAsia="Fira Sans" w:hAnsiTheme="majorHAnsi" w:cstheme="majorHAnsi"/>
          <w:szCs w:val="20"/>
        </w:rPr>
        <w:t>Herausforderung Nummer 4 präsentiert eine Aufgabenstellung, bei der es darum geht, ein Budget zu errechnen und herauszufinden, wie viel von diesem</w:t>
      </w:r>
      <w:r w:rsidRPr="00EA2D09">
        <w:rPr>
          <w:rFonts w:asciiTheme="majorHAnsi" w:eastAsia="Fira Sans" w:hAnsiTheme="majorHAnsi" w:cstheme="majorHAnsi"/>
          <w:szCs w:val="20"/>
        </w:rPr>
        <w:t xml:space="preserve"> Budget nach diversen Einkäufen übrigbleibt. Es werden die Kosten für die Einkäufe gesammelt und addiert, um herauszufinden, wie viel Geld für die letzte offene Position noch zur Verfügung steht.</w:t>
      </w:r>
    </w:p>
    <w:p w14:paraId="68A7F223" w14:textId="77777777" w:rsidR="000B1F9E" w:rsidRPr="00EA2D09" w:rsidRDefault="000B1F9E" w:rsidP="000B1F9E">
      <w:pPr>
        <w:jc w:val="both"/>
        <w:rPr>
          <w:rFonts w:asciiTheme="majorHAnsi" w:eastAsia="Fira Sans" w:hAnsiTheme="majorHAnsi" w:cstheme="majorHAnsi"/>
          <w:szCs w:val="20"/>
        </w:rPr>
      </w:pPr>
    </w:p>
    <w:p w14:paraId="0E012939" w14:textId="77777777" w:rsidR="000B1F9E" w:rsidRPr="00EA2D09" w:rsidRDefault="000B1F9E" w:rsidP="000B1F9E">
      <w:pPr>
        <w:jc w:val="both"/>
        <w:rPr>
          <w:rFonts w:asciiTheme="majorHAnsi" w:eastAsia="Fira Sans" w:hAnsiTheme="majorHAnsi" w:cstheme="majorHAnsi"/>
          <w:szCs w:val="20"/>
        </w:rPr>
      </w:pPr>
      <w:r w:rsidRPr="00B33D12">
        <w:rPr>
          <w:rFonts w:asciiTheme="majorHAnsi" w:eastAsia="Fira Sans" w:hAnsiTheme="majorHAnsi" w:cstheme="majorHAnsi"/>
          <w:b/>
          <w:szCs w:val="20"/>
        </w:rPr>
        <w:t>Regeln</w:t>
      </w:r>
    </w:p>
    <w:p w14:paraId="5D971BFD" w14:textId="77777777" w:rsidR="000B1F9E" w:rsidRPr="00EA2D09" w:rsidRDefault="000B1F9E" w:rsidP="000B1F9E">
      <w:pPr>
        <w:jc w:val="both"/>
        <w:rPr>
          <w:rFonts w:asciiTheme="majorHAnsi" w:eastAsia="Fira Sans" w:hAnsiTheme="majorHAnsi" w:cstheme="majorHAnsi"/>
          <w:szCs w:val="20"/>
        </w:rPr>
      </w:pPr>
      <w:r w:rsidRPr="00EA2D09">
        <w:rPr>
          <w:rFonts w:asciiTheme="majorHAnsi" w:eastAsia="Fira Sans" w:hAnsiTheme="majorHAnsi" w:cstheme="majorHAnsi"/>
          <w:szCs w:val="20"/>
        </w:rPr>
        <w:t xml:space="preserve">Anhand der Geschichte über die Einkäufe der Familie Gönner wird definiert, wie viel Geld für das Elektronik-Budget der Familie zur Verfügung steht. Für die Berechnung werden verschiedene Kosten gesucht, auf das dazugehörige Blatt eingetragen und addiert, um herauszufinden, wie viel Geld für die Tastatur übrigbleibt. Nachdem alle Kosten vom Budget abgezogen worden sind, bleibt eine Zahl übrig. So viel Geld darf für die Tastatur ausgegeben werden. Diese Zahl ist gleichzeitig der Code für das Zahlenschloss. </w:t>
      </w:r>
    </w:p>
    <w:p w14:paraId="0919A02A" w14:textId="77777777" w:rsidR="000B1F9E" w:rsidRPr="00EA2D09" w:rsidRDefault="000B1F9E" w:rsidP="000B1F9E">
      <w:pPr>
        <w:jc w:val="both"/>
        <w:rPr>
          <w:rFonts w:asciiTheme="majorHAnsi" w:eastAsia="Fira Sans" w:hAnsiTheme="majorHAnsi" w:cstheme="majorHAnsi"/>
          <w:szCs w:val="20"/>
        </w:rPr>
      </w:pPr>
    </w:p>
    <w:p w14:paraId="37222A46" w14:textId="77777777" w:rsidR="000B1F9E" w:rsidRPr="00EA2D09" w:rsidRDefault="000B1F9E" w:rsidP="000B1F9E">
      <w:pPr>
        <w:jc w:val="both"/>
        <w:rPr>
          <w:rFonts w:asciiTheme="majorHAnsi" w:eastAsia="Fira Sans" w:hAnsiTheme="majorHAnsi" w:cstheme="majorHAnsi"/>
          <w:szCs w:val="20"/>
        </w:rPr>
      </w:pPr>
      <w:r w:rsidRPr="00B33D12">
        <w:rPr>
          <w:rFonts w:asciiTheme="majorHAnsi" w:eastAsia="Fira Sans" w:hAnsiTheme="majorHAnsi" w:cstheme="majorHAnsi"/>
          <w:b/>
          <w:szCs w:val="20"/>
        </w:rPr>
        <w:t>Lösung</w:t>
      </w:r>
    </w:p>
    <w:p w14:paraId="34BC900E" w14:textId="6AF35F75" w:rsidR="000B1F9E" w:rsidRDefault="000B1F9E" w:rsidP="000B1F9E">
      <w:pPr>
        <w:jc w:val="both"/>
        <w:rPr>
          <w:rFonts w:asciiTheme="majorHAnsi" w:eastAsia="Fira Sans" w:hAnsiTheme="majorHAnsi" w:cstheme="majorHAnsi"/>
          <w:szCs w:val="20"/>
        </w:rPr>
      </w:pPr>
      <w:r w:rsidRPr="00EA2D09">
        <w:rPr>
          <w:rFonts w:asciiTheme="majorHAnsi" w:eastAsia="Fira Sans" w:hAnsiTheme="majorHAnsi" w:cstheme="majorHAnsi"/>
          <w:szCs w:val="20"/>
        </w:rPr>
        <w:t xml:space="preserve">Die jeweiligen Produkte werden auf den Kassenbons gesucht und auf dem Blatt mit der Waage festgehalten. Die Informationen dafür sind auf sechs Kassenbons verteilt. Die richtigen Produkte müssen identifiziert werden und die Kosten dafür addiert. Das Headset kostet 91€, die Festplatte 109€, die Maus 79€ und die Webcam 99€, </w:t>
      </w:r>
      <w:r w:rsidR="00CA7CDF">
        <w:rPr>
          <w:rFonts w:asciiTheme="majorHAnsi" w:eastAsia="Fira Sans" w:hAnsiTheme="majorHAnsi" w:cstheme="majorHAnsi"/>
          <w:szCs w:val="20"/>
        </w:rPr>
        <w:t xml:space="preserve">alles </w:t>
      </w:r>
      <w:r w:rsidRPr="00EA2D09">
        <w:rPr>
          <w:rFonts w:asciiTheme="majorHAnsi" w:eastAsia="Fira Sans" w:hAnsiTheme="majorHAnsi" w:cstheme="majorHAnsi"/>
          <w:szCs w:val="20"/>
        </w:rPr>
        <w:t>insgesamt 378€. Zudem gilt es, die Ausgaben für den Internetanschluss für ein Jahr zu ermitte</w:t>
      </w:r>
      <w:r w:rsidRPr="00F041DF">
        <w:rPr>
          <w:rFonts w:asciiTheme="majorHAnsi" w:eastAsia="Fira Sans" w:hAnsiTheme="majorHAnsi" w:cstheme="majorHAnsi"/>
          <w:szCs w:val="20"/>
        </w:rPr>
        <w:t>ln. Die Kosten monatlich belaufen sich auf 40€, wodurch über das Jahr 480€ an Kosten entstehen. Insgesamt werden also 858€ ausgegeben. Nach Abzug all dieser Ausgaben bleiben somit 142€ für die Tastatur. Diese Zahl 142 ist auch</w:t>
      </w:r>
      <w:r w:rsidRPr="00EA2D09">
        <w:rPr>
          <w:rFonts w:asciiTheme="majorHAnsi" w:eastAsia="Fira Sans" w:hAnsiTheme="majorHAnsi" w:cstheme="majorHAnsi"/>
          <w:szCs w:val="20"/>
        </w:rPr>
        <w:t xml:space="preserve"> der Code für das Schloss.</w:t>
      </w:r>
    </w:p>
    <w:p w14:paraId="6325E440" w14:textId="77777777" w:rsidR="00C7413B" w:rsidRDefault="00C7413B" w:rsidP="000B1F9E">
      <w:pPr>
        <w:jc w:val="both"/>
        <w:rPr>
          <w:rFonts w:asciiTheme="majorHAnsi" w:eastAsia="Fira Sans" w:hAnsiTheme="majorHAnsi" w:cstheme="majorHAnsi"/>
          <w:szCs w:val="20"/>
        </w:rPr>
      </w:pPr>
    </w:p>
    <w:p w14:paraId="07BE755C" w14:textId="77777777" w:rsidR="00C7413B" w:rsidRDefault="00C7413B" w:rsidP="000B1F9E">
      <w:pPr>
        <w:jc w:val="both"/>
        <w:rPr>
          <w:rFonts w:asciiTheme="majorHAnsi" w:eastAsia="Fira Sans" w:hAnsiTheme="majorHAnsi" w:cstheme="majorHAnsi"/>
          <w:szCs w:val="20"/>
        </w:rPr>
        <w:sectPr w:rsidR="00C7413B" w:rsidSect="006554AA">
          <w:pgSz w:w="11900" w:h="16840"/>
          <w:pgMar w:top="1802" w:right="1417" w:bottom="1134" w:left="1417" w:header="850" w:footer="680" w:gutter="0"/>
          <w:cols w:space="708"/>
          <w:titlePg/>
          <w:docGrid w:linePitch="360"/>
        </w:sectPr>
      </w:pPr>
    </w:p>
    <w:p w14:paraId="6F2B9A5A" w14:textId="744AB590" w:rsidR="00867A84" w:rsidRPr="00867A84" w:rsidRDefault="00867A84" w:rsidP="00867A84">
      <w:pPr>
        <w:pStyle w:val="berschrift2"/>
      </w:pPr>
      <w:r w:rsidRPr="00867A84">
        <w:lastRenderedPageBreak/>
        <w:t>M3</w:t>
      </w:r>
      <w:r>
        <w:t xml:space="preserve">: </w:t>
      </w:r>
      <w:r w:rsidRPr="00867A84">
        <w:t>Materialien für den Escape Room</w:t>
      </w:r>
    </w:p>
    <w:p w14:paraId="76CD4F93" w14:textId="77777777" w:rsidR="00867A84" w:rsidRPr="00867A84" w:rsidRDefault="00867A84" w:rsidP="00CA7CDF">
      <w:pPr>
        <w:jc w:val="both"/>
      </w:pPr>
      <w:r w:rsidRPr="00867A84">
        <w:t xml:space="preserve">Die benötigten Materialien werden alle ausgedruckt und teilweise ausgeschnitten (siehe Scheren-Symbol). Für jedes Team (4-5 Teilnehmende) werden folgende Sets benötigt. </w:t>
      </w:r>
    </w:p>
    <w:p w14:paraId="3D72B55C" w14:textId="77777777" w:rsidR="00867A84" w:rsidRPr="00867A84" w:rsidRDefault="00867A84" w:rsidP="00867A84"/>
    <w:p w14:paraId="74A4671B" w14:textId="704CB51A" w:rsidR="00867A84" w:rsidRPr="00867A84" w:rsidRDefault="00867A84" w:rsidP="00867A84">
      <w:r w:rsidRPr="00867A84">
        <w:t>Die Materialien für die Herausforderungen werden gesammelt zur Verfügung gestellt:</w:t>
      </w:r>
    </w:p>
    <w:p w14:paraId="62146B18" w14:textId="41746DEF" w:rsidR="00867A84" w:rsidRPr="00506888" w:rsidRDefault="00506888" w:rsidP="00867A84">
      <w:pPr>
        <w:numPr>
          <w:ilvl w:val="0"/>
          <w:numId w:val="32"/>
        </w:numPr>
        <w:rPr>
          <w:rStyle w:val="Hyperlink"/>
        </w:rPr>
      </w:pPr>
      <w:r>
        <w:rPr>
          <w:b/>
        </w:rPr>
        <w:fldChar w:fldCharType="begin"/>
      </w:r>
      <w:r>
        <w:rPr>
          <w:b/>
        </w:rPr>
        <w:instrText>HYPERLINK "https://wirtschaft-erleben.at/wp-content/uploads/2024/01/GWB5_Escape-Room_Herausforderung-1.pdf"</w:instrText>
      </w:r>
      <w:r>
        <w:rPr>
          <w:b/>
        </w:rPr>
      </w:r>
      <w:r>
        <w:rPr>
          <w:b/>
        </w:rPr>
        <w:fldChar w:fldCharType="separate"/>
      </w:r>
      <w:r w:rsidR="00867A84" w:rsidRPr="00506888">
        <w:rPr>
          <w:rStyle w:val="Hyperlink"/>
          <w:b/>
        </w:rPr>
        <w:t>Herausforderung 1:</w:t>
      </w:r>
      <w:r w:rsidR="00867A84" w:rsidRPr="00506888">
        <w:rPr>
          <w:rStyle w:val="Hyperlink"/>
        </w:rPr>
        <w:t xml:space="preserve"> </w:t>
      </w:r>
    </w:p>
    <w:p w14:paraId="445D7453" w14:textId="37816FE5" w:rsidR="00867A84" w:rsidRPr="00867A84" w:rsidRDefault="00506888" w:rsidP="00867A84">
      <w:pPr>
        <w:numPr>
          <w:ilvl w:val="1"/>
          <w:numId w:val="32"/>
        </w:numPr>
      </w:pPr>
      <w:r>
        <w:rPr>
          <w:b/>
        </w:rPr>
        <w:fldChar w:fldCharType="end"/>
      </w:r>
      <w:r w:rsidR="00867A84" w:rsidRPr="00867A84">
        <w:t>Textblatt „So viel zu verstehen!“ (1x pro Team)</w:t>
      </w:r>
    </w:p>
    <w:p w14:paraId="5044709D" w14:textId="77777777" w:rsidR="00867A84" w:rsidRPr="00867A84" w:rsidRDefault="00867A84" w:rsidP="00867A84">
      <w:pPr>
        <w:numPr>
          <w:ilvl w:val="1"/>
          <w:numId w:val="32"/>
        </w:numPr>
      </w:pPr>
      <w:r w:rsidRPr="00867A84">
        <w:t>Bücherregal (1x pro Team)</w:t>
      </w:r>
    </w:p>
    <w:p w14:paraId="6CA1166B" w14:textId="77777777" w:rsidR="00867A84" w:rsidRPr="00867A84" w:rsidRDefault="00867A84" w:rsidP="00867A84">
      <w:pPr>
        <w:numPr>
          <w:ilvl w:val="1"/>
          <w:numId w:val="32"/>
        </w:numPr>
      </w:pPr>
      <w:r w:rsidRPr="00867A84">
        <w:t>Bücher (1x pro Team, Bücher zerschnitten)</w:t>
      </w:r>
    </w:p>
    <w:p w14:paraId="7AE5E979" w14:textId="77777777" w:rsidR="00867A84" w:rsidRPr="00867A84" w:rsidRDefault="00867A84" w:rsidP="00867A84">
      <w:pPr>
        <w:numPr>
          <w:ilvl w:val="1"/>
          <w:numId w:val="32"/>
        </w:numPr>
      </w:pPr>
      <w:r w:rsidRPr="00867A84">
        <w:t>QR-Codes (2 Blätter oder 1 Blatt doppelseitig, 1x pro Team)</w:t>
      </w:r>
    </w:p>
    <w:p w14:paraId="613AC8A8" w14:textId="09D2D96B" w:rsidR="00867A84" w:rsidRPr="00053033" w:rsidRDefault="00053033" w:rsidP="00867A84">
      <w:pPr>
        <w:numPr>
          <w:ilvl w:val="0"/>
          <w:numId w:val="32"/>
        </w:numPr>
        <w:rPr>
          <w:rStyle w:val="Hyperlink"/>
        </w:rPr>
      </w:pPr>
      <w:r>
        <w:rPr>
          <w:b/>
        </w:rPr>
        <w:fldChar w:fldCharType="begin"/>
      </w:r>
      <w:r>
        <w:rPr>
          <w:b/>
        </w:rPr>
        <w:instrText>HYPERLINK "https://wirtschaft-erleben.at/wp-content/uploads/2024/01/GWB5_Escape-Room_Herausforderung-2.pdf"</w:instrText>
      </w:r>
      <w:r>
        <w:rPr>
          <w:b/>
        </w:rPr>
      </w:r>
      <w:r>
        <w:rPr>
          <w:b/>
        </w:rPr>
        <w:fldChar w:fldCharType="separate"/>
      </w:r>
      <w:r w:rsidR="00867A84" w:rsidRPr="00053033">
        <w:rPr>
          <w:rStyle w:val="Hyperlink"/>
          <w:b/>
        </w:rPr>
        <w:t>Herausforderung 2:</w:t>
      </w:r>
    </w:p>
    <w:p w14:paraId="2730BF0E" w14:textId="3080F9D7" w:rsidR="00867A84" w:rsidRPr="00867A84" w:rsidRDefault="00053033" w:rsidP="00867A84">
      <w:pPr>
        <w:numPr>
          <w:ilvl w:val="1"/>
          <w:numId w:val="32"/>
        </w:numPr>
      </w:pPr>
      <w:r>
        <w:rPr>
          <w:b/>
        </w:rPr>
        <w:fldChar w:fldCharType="end"/>
      </w:r>
      <w:r w:rsidR="00867A84" w:rsidRPr="00867A84">
        <w:t>Textblatt „Achtung Falle!“ (1x pro Team)</w:t>
      </w:r>
    </w:p>
    <w:p w14:paraId="141E56C1" w14:textId="77777777" w:rsidR="00867A84" w:rsidRPr="00867A84" w:rsidRDefault="00867A84" w:rsidP="00867A84">
      <w:pPr>
        <w:numPr>
          <w:ilvl w:val="1"/>
          <w:numId w:val="32"/>
        </w:numPr>
      </w:pPr>
      <w:r w:rsidRPr="00867A84">
        <w:t>30 Puzzleteile (1x pro Team, Puzzleteile zerschnitten, Koordinaten nicht von den Puzzleteilen trennen)</w:t>
      </w:r>
    </w:p>
    <w:p w14:paraId="6AF2D558" w14:textId="77777777" w:rsidR="00867A84" w:rsidRPr="00867A84" w:rsidRDefault="00867A84" w:rsidP="00867A84">
      <w:pPr>
        <w:numPr>
          <w:ilvl w:val="1"/>
          <w:numId w:val="32"/>
        </w:numPr>
      </w:pPr>
      <w:r w:rsidRPr="00867A84">
        <w:t xml:space="preserve">1 </w:t>
      </w:r>
      <w:proofErr w:type="spellStart"/>
      <w:r w:rsidRPr="00867A84">
        <w:t>Cäsarscheibe</w:t>
      </w:r>
      <w:proofErr w:type="spellEnd"/>
      <w:r w:rsidRPr="00867A84">
        <w:t xml:space="preserve"> (1x pro Team, zwei ausgeschnittene Scheiben)</w:t>
      </w:r>
    </w:p>
    <w:p w14:paraId="00EF89C2" w14:textId="77777777" w:rsidR="00867A84" w:rsidRPr="00867A84" w:rsidRDefault="00867A84" w:rsidP="00867A84">
      <w:pPr>
        <w:numPr>
          <w:ilvl w:val="1"/>
          <w:numId w:val="32"/>
        </w:numPr>
      </w:pPr>
      <w:r w:rsidRPr="00867A84">
        <w:t>1 Umrechnungsblatt (1x pro Team)</w:t>
      </w:r>
    </w:p>
    <w:p w14:paraId="00848377" w14:textId="77777777" w:rsidR="00867A84" w:rsidRPr="00867A84" w:rsidRDefault="00867A84" w:rsidP="00867A84">
      <w:pPr>
        <w:numPr>
          <w:ilvl w:val="1"/>
          <w:numId w:val="32"/>
        </w:numPr>
      </w:pPr>
      <w:r w:rsidRPr="00867A84">
        <w:t>Bankomatkarten (2 Blätter, 1x pro Team)</w:t>
      </w:r>
    </w:p>
    <w:p w14:paraId="76B4113E" w14:textId="0070EE56" w:rsidR="00867A84" w:rsidRPr="00053033" w:rsidRDefault="00053033" w:rsidP="00867A84">
      <w:pPr>
        <w:numPr>
          <w:ilvl w:val="0"/>
          <w:numId w:val="32"/>
        </w:numPr>
        <w:rPr>
          <w:rStyle w:val="Hyperlink"/>
        </w:rPr>
      </w:pPr>
      <w:r>
        <w:rPr>
          <w:b/>
        </w:rPr>
        <w:fldChar w:fldCharType="begin"/>
      </w:r>
      <w:r>
        <w:rPr>
          <w:b/>
        </w:rPr>
        <w:instrText>HYPERLINK "https://wirtschaft-erleben.at/wp-content/uploads/2024/01/GWB5_Escape-Room_Herausforderung-3.pdf"</w:instrText>
      </w:r>
      <w:r>
        <w:rPr>
          <w:b/>
        </w:rPr>
      </w:r>
      <w:r>
        <w:rPr>
          <w:b/>
        </w:rPr>
        <w:fldChar w:fldCharType="separate"/>
      </w:r>
      <w:r w:rsidR="00867A84" w:rsidRPr="00053033">
        <w:rPr>
          <w:rStyle w:val="Hyperlink"/>
          <w:b/>
        </w:rPr>
        <w:t>Herausforderung 3:</w:t>
      </w:r>
    </w:p>
    <w:p w14:paraId="750678E2" w14:textId="33B728C5" w:rsidR="00867A84" w:rsidRPr="00867A84" w:rsidRDefault="00053033" w:rsidP="00867A84">
      <w:pPr>
        <w:numPr>
          <w:ilvl w:val="1"/>
          <w:numId w:val="32"/>
        </w:numPr>
      </w:pPr>
      <w:r>
        <w:rPr>
          <w:b/>
        </w:rPr>
        <w:fldChar w:fldCharType="end"/>
      </w:r>
      <w:r w:rsidR="00867A84" w:rsidRPr="00867A84">
        <w:t>Textblatt „Fragen über Fragen“ (1x pro Team)</w:t>
      </w:r>
    </w:p>
    <w:p w14:paraId="14586346" w14:textId="77777777" w:rsidR="00867A84" w:rsidRPr="00867A84" w:rsidRDefault="00867A84" w:rsidP="00867A84">
      <w:pPr>
        <w:numPr>
          <w:ilvl w:val="1"/>
          <w:numId w:val="32"/>
        </w:numPr>
      </w:pPr>
      <w:r w:rsidRPr="00867A84">
        <w:t>21 Fragekarten (1x pro Team, ausgeschnitten)</w:t>
      </w:r>
    </w:p>
    <w:p w14:paraId="1DE540EF" w14:textId="77777777" w:rsidR="00867A84" w:rsidRPr="00867A84" w:rsidRDefault="00867A84" w:rsidP="00867A84">
      <w:pPr>
        <w:numPr>
          <w:ilvl w:val="1"/>
          <w:numId w:val="32"/>
        </w:numPr>
      </w:pPr>
      <w:r w:rsidRPr="00867A84">
        <w:t>1 Spielfeld (1x pro Team)</w:t>
      </w:r>
    </w:p>
    <w:p w14:paraId="7EF8D5C1" w14:textId="219C9EA9" w:rsidR="00867A84" w:rsidRPr="00053033" w:rsidRDefault="00053033" w:rsidP="00867A84">
      <w:pPr>
        <w:numPr>
          <w:ilvl w:val="0"/>
          <w:numId w:val="32"/>
        </w:numPr>
        <w:rPr>
          <w:rStyle w:val="Hyperlink"/>
        </w:rPr>
      </w:pPr>
      <w:r>
        <w:rPr>
          <w:b/>
        </w:rPr>
        <w:fldChar w:fldCharType="begin"/>
      </w:r>
      <w:r>
        <w:rPr>
          <w:b/>
        </w:rPr>
        <w:instrText>HYPERLINK "https://wirtschaft-erleben.at/wp-content/uploads/2024/01/GWB5_Escape-Room_Herausforderung-4.pdf"</w:instrText>
      </w:r>
      <w:r>
        <w:rPr>
          <w:b/>
        </w:rPr>
      </w:r>
      <w:r>
        <w:rPr>
          <w:b/>
        </w:rPr>
        <w:fldChar w:fldCharType="separate"/>
      </w:r>
      <w:r w:rsidR="00867A84" w:rsidRPr="00053033">
        <w:rPr>
          <w:rStyle w:val="Hyperlink"/>
          <w:b/>
        </w:rPr>
        <w:t>Herausforderung 4:</w:t>
      </w:r>
    </w:p>
    <w:p w14:paraId="2B2D5183" w14:textId="2B45F198" w:rsidR="00867A84" w:rsidRPr="00867A84" w:rsidRDefault="00053033" w:rsidP="00867A84">
      <w:pPr>
        <w:numPr>
          <w:ilvl w:val="1"/>
          <w:numId w:val="32"/>
        </w:numPr>
      </w:pPr>
      <w:r>
        <w:rPr>
          <w:b/>
        </w:rPr>
        <w:fldChar w:fldCharType="end"/>
      </w:r>
      <w:r w:rsidR="00867A84" w:rsidRPr="00867A84">
        <w:t>Textblatt „Alles im Gleichgewicht“ (1x pro Team)</w:t>
      </w:r>
    </w:p>
    <w:p w14:paraId="049CE6EF" w14:textId="77777777" w:rsidR="00867A84" w:rsidRPr="00867A84" w:rsidRDefault="00867A84" w:rsidP="00867A84">
      <w:pPr>
        <w:numPr>
          <w:ilvl w:val="1"/>
          <w:numId w:val="32"/>
        </w:numPr>
      </w:pPr>
      <w:r w:rsidRPr="00867A84">
        <w:t>Geschichte „Es war einmal eine Familie …“ (1x pro Team)</w:t>
      </w:r>
    </w:p>
    <w:p w14:paraId="12541839" w14:textId="77777777" w:rsidR="00867A84" w:rsidRPr="00867A84" w:rsidRDefault="00867A84" w:rsidP="00867A84">
      <w:pPr>
        <w:numPr>
          <w:ilvl w:val="1"/>
          <w:numId w:val="32"/>
        </w:numPr>
      </w:pPr>
      <w:r w:rsidRPr="00867A84">
        <w:t>6 Kassenbons (1x pro Team)</w:t>
      </w:r>
    </w:p>
    <w:p w14:paraId="3F31FB6E" w14:textId="77777777" w:rsidR="00867A84" w:rsidRPr="00867A84" w:rsidRDefault="00867A84" w:rsidP="00867A84">
      <w:pPr>
        <w:numPr>
          <w:ilvl w:val="1"/>
          <w:numId w:val="32"/>
        </w:numPr>
      </w:pPr>
      <w:r w:rsidRPr="00867A84">
        <w:t>1 Internet-Rechnung (1x pro Team)</w:t>
      </w:r>
    </w:p>
    <w:p w14:paraId="7B8771B1" w14:textId="77777777" w:rsidR="00867A84" w:rsidRPr="00867A84" w:rsidRDefault="00867A84" w:rsidP="00867A84">
      <w:pPr>
        <w:numPr>
          <w:ilvl w:val="1"/>
          <w:numId w:val="32"/>
        </w:numPr>
      </w:pPr>
      <w:r w:rsidRPr="00867A84">
        <w:t>1 Blatt mit Waage (1x pro Team)</w:t>
      </w:r>
    </w:p>
    <w:p w14:paraId="16217F20" w14:textId="77777777" w:rsidR="00867A84" w:rsidRPr="00867A84" w:rsidRDefault="00867A84" w:rsidP="00867A84"/>
    <w:p w14:paraId="1E16B0CA" w14:textId="0B3A4A65" w:rsidR="00867A84" w:rsidRPr="00867A84" w:rsidRDefault="00867A84" w:rsidP="00CA7CDF">
      <w:pPr>
        <w:jc w:val="both"/>
      </w:pPr>
      <w:r w:rsidRPr="00867A84">
        <w:t xml:space="preserve">Alle ausgedruckten Materialien werden in einem Raum / vordefinierten Bereich ausgelegt. Die </w:t>
      </w:r>
      <w:proofErr w:type="spellStart"/>
      <w:proofErr w:type="gramStart"/>
      <w:r w:rsidRPr="00867A84">
        <w:t>Schüler:innen</w:t>
      </w:r>
      <w:proofErr w:type="spellEnd"/>
      <w:proofErr w:type="gramEnd"/>
      <w:r w:rsidRPr="00867A84">
        <w:t xml:space="preserve"> </w:t>
      </w:r>
      <w:r w:rsidR="00CA7CDF">
        <w:t xml:space="preserve">haben </w:t>
      </w:r>
      <w:r w:rsidRPr="00867A84">
        <w:t>zu Beginn erst einmal die Aufgabe, aus den Materialien schlau zu werden, sie zu sortieren und herauszufinden, aus welchen Teilen die einzelnen Rätsel bestehen. Dies ist anhand de</w:t>
      </w:r>
      <w:r w:rsidR="00CA7CDF">
        <w:t>s</w:t>
      </w:r>
      <w:r w:rsidRPr="00867A84">
        <w:t xml:space="preserve"> Designs am unteren Seitenrand und der Inhalte möglich.</w:t>
      </w:r>
    </w:p>
    <w:p w14:paraId="6788F7C4" w14:textId="77777777" w:rsidR="00867A84" w:rsidRPr="00867A84" w:rsidRDefault="00867A84" w:rsidP="00867A84"/>
    <w:p w14:paraId="0C9617DD" w14:textId="77777777" w:rsidR="00867A84" w:rsidRPr="00867A84" w:rsidRDefault="00867A84" w:rsidP="00867A84">
      <w:pPr>
        <w:rPr>
          <w:b/>
          <w:iCs/>
        </w:rPr>
      </w:pPr>
      <w:r w:rsidRPr="00867A84">
        <w:rPr>
          <w:b/>
          <w:iCs/>
        </w:rPr>
        <w:t>Hinweiskarten</w:t>
      </w:r>
    </w:p>
    <w:p w14:paraId="751E1DD9" w14:textId="37E93CC6" w:rsidR="00867A84" w:rsidRPr="00867A84" w:rsidRDefault="00867A84" w:rsidP="00CA7CDF">
      <w:pPr>
        <w:jc w:val="both"/>
      </w:pPr>
      <w:r w:rsidRPr="00867A84">
        <w:t>Je Team stehen 3-4 Hinweiskarten zur Verfügung, die beliebig eingelöst werden können. Diese Hinweise, die von der Spielleitung gegeben werden, richten sich danach, wie weit das Team bei der jeweiligen Herausforderung ist. Beispiele dazu finden sich im Kapitel „Lösungen“.</w:t>
      </w:r>
    </w:p>
    <w:p w14:paraId="1F6C0040" w14:textId="1C829F2B" w:rsidR="00867A84" w:rsidRPr="00867A84" w:rsidRDefault="00867A84" w:rsidP="00867A84">
      <w:hyperlink r:id="rId41" w:history="1">
        <w:r w:rsidRPr="00506888">
          <w:rPr>
            <w:rStyle w:val="Hyperlink"/>
          </w:rPr>
          <w:t>Vorlage Hinweiskarten zum Download</w:t>
        </w:r>
      </w:hyperlink>
    </w:p>
    <w:p w14:paraId="0D5258D1" w14:textId="77777777" w:rsidR="00867A84" w:rsidRPr="00867A84" w:rsidRDefault="00867A84" w:rsidP="00867A84">
      <w:pPr>
        <w:rPr>
          <w:b/>
          <w:iCs/>
        </w:rPr>
      </w:pPr>
    </w:p>
    <w:p w14:paraId="2B25FAEE" w14:textId="4728F3F1" w:rsidR="00867A84" w:rsidRPr="00867A84" w:rsidRDefault="00867A84" w:rsidP="1100B76B">
      <w:pPr>
        <w:rPr>
          <w:b/>
          <w:bCs/>
        </w:rPr>
      </w:pPr>
      <w:r w:rsidRPr="1100B76B">
        <w:rPr>
          <w:b/>
          <w:bCs/>
        </w:rPr>
        <w:t>Spielregel</w:t>
      </w:r>
      <w:r w:rsidR="5BD7D399" w:rsidRPr="1100B76B">
        <w:rPr>
          <w:b/>
          <w:bCs/>
        </w:rPr>
        <w:t>n</w:t>
      </w:r>
      <w:r w:rsidRPr="1100B76B">
        <w:rPr>
          <w:b/>
          <w:bCs/>
        </w:rPr>
        <w:t xml:space="preserve"> für </w:t>
      </w:r>
      <w:proofErr w:type="spellStart"/>
      <w:proofErr w:type="gramStart"/>
      <w:r w:rsidRPr="1100B76B">
        <w:rPr>
          <w:b/>
          <w:bCs/>
        </w:rPr>
        <w:t>Schüler:innen</w:t>
      </w:r>
      <w:proofErr w:type="spellEnd"/>
      <w:proofErr w:type="gramEnd"/>
    </w:p>
    <w:p w14:paraId="6B184E5B" w14:textId="49C36C9E" w:rsidR="00867A84" w:rsidRPr="00867A84" w:rsidRDefault="00867A84" w:rsidP="00867A84">
      <w:hyperlink r:id="rId42" w:history="1">
        <w:r w:rsidRPr="00506888">
          <w:rPr>
            <w:rStyle w:val="Hyperlink"/>
          </w:rPr>
          <w:t xml:space="preserve">Vorlage Spielregeln für </w:t>
        </w:r>
        <w:proofErr w:type="spellStart"/>
        <w:proofErr w:type="gramStart"/>
        <w:r w:rsidRPr="00506888">
          <w:rPr>
            <w:rStyle w:val="Hyperlink"/>
          </w:rPr>
          <w:t>Schüler:innen</w:t>
        </w:r>
        <w:proofErr w:type="spellEnd"/>
        <w:proofErr w:type="gramEnd"/>
      </w:hyperlink>
    </w:p>
    <w:p w14:paraId="1EF24FEC" w14:textId="77777777" w:rsidR="00867A84" w:rsidRPr="00867A84" w:rsidRDefault="00867A84" w:rsidP="00867A84">
      <w:pPr>
        <w:rPr>
          <w:b/>
          <w:iCs/>
        </w:rPr>
      </w:pPr>
    </w:p>
    <w:p w14:paraId="50F0DD9C" w14:textId="77777777" w:rsidR="00867A84" w:rsidRPr="00867A84" w:rsidRDefault="00867A84" w:rsidP="00867A84">
      <w:pPr>
        <w:rPr>
          <w:b/>
          <w:iCs/>
        </w:rPr>
      </w:pPr>
      <w:r w:rsidRPr="00867A84">
        <w:rPr>
          <w:b/>
          <w:iCs/>
        </w:rPr>
        <w:t xml:space="preserve">Optionale Materialien </w:t>
      </w:r>
    </w:p>
    <w:p w14:paraId="43729173" w14:textId="09CD5C90" w:rsidR="00867A84" w:rsidRPr="00867A84" w:rsidRDefault="00867A84" w:rsidP="00CA7CDF">
      <w:pPr>
        <w:numPr>
          <w:ilvl w:val="0"/>
          <w:numId w:val="31"/>
        </w:numPr>
        <w:jc w:val="both"/>
      </w:pPr>
      <w:r w:rsidRPr="00867A84">
        <w:rPr>
          <w:b/>
        </w:rPr>
        <w:t>Ticketbogen (M4)</w:t>
      </w:r>
      <w:r w:rsidRPr="00867A84">
        <w:t xml:space="preserve">: Mit Hilfe des Ticketbogens besteht die Möglichkeit, mehrere Gruppen an derselben Box arbeiten zu lassen. Anstatt direkt an den Schlössern überprüfen zu können, ob ihre Lösungen stimmen, können die </w:t>
      </w:r>
      <w:proofErr w:type="spellStart"/>
      <w:proofErr w:type="gramStart"/>
      <w:r w:rsidRPr="00867A84">
        <w:t>Schüler:innen</w:t>
      </w:r>
      <w:proofErr w:type="spellEnd"/>
      <w:proofErr w:type="gramEnd"/>
      <w:r w:rsidRPr="00867A84">
        <w:t xml:space="preserve"> so ihre Lösungen vorher erarbeiten, auf dem dazugehörigen Blatt eintragen und dann zur Spielleitung gehen, um überprüfen zu lassen, ob ihre Lösungen stimmen. Diese kann dann entweder das jeweilige Schloss öffnen und danach für die nächste Gruppe wieder verschließen oder sie informiert das Team lediglich mündlich, </w:t>
      </w:r>
      <w:r w:rsidRPr="00867A84">
        <w:lastRenderedPageBreak/>
        <w:t xml:space="preserve">ob der im Ticketbogen notierte Code stimmt oder nicht. Pro Herausforderung dürfen der Spielleitung drei Lösungen vorgebracht werden. Diese Begrenzung dient dazu, dass die </w:t>
      </w:r>
      <w:proofErr w:type="spellStart"/>
      <w:proofErr w:type="gramStart"/>
      <w:r w:rsidRPr="00867A84">
        <w:t>Schüler:innen</w:t>
      </w:r>
      <w:proofErr w:type="spellEnd"/>
      <w:proofErr w:type="gramEnd"/>
      <w:r w:rsidRPr="00867A84">
        <w:t xml:space="preserve"> nicht zum Raten verführt werden, sondern wirklich versuchen, die Herausforderungen Schritt für Schritt zu lösen.</w:t>
      </w:r>
    </w:p>
    <w:p w14:paraId="1D42B236" w14:textId="50CAC953" w:rsidR="00867A84" w:rsidRPr="00867A84" w:rsidRDefault="00867A84" w:rsidP="00CA7CDF">
      <w:pPr>
        <w:numPr>
          <w:ilvl w:val="0"/>
          <w:numId w:val="31"/>
        </w:numPr>
        <w:jc w:val="both"/>
      </w:pPr>
      <w:r w:rsidRPr="00867A84">
        <w:rPr>
          <w:b/>
        </w:rPr>
        <w:t>Urkunde (M5)</w:t>
      </w:r>
      <w:r w:rsidRPr="00867A84">
        <w:t xml:space="preserve">: Je nach Inhalt der Box können Urkunden oder Schilder mit Aufschriften wie „Wir haben es geschafft“ gedruckt werden (siehe </w:t>
      </w:r>
      <w:hyperlink r:id="rId43" w:history="1">
        <w:r w:rsidRPr="00867A84">
          <w:rPr>
            <w:rStyle w:val="Hyperlink"/>
          </w:rPr>
          <w:t>Vorlage M5</w:t>
        </w:r>
      </w:hyperlink>
      <w:r w:rsidRPr="00867A84">
        <w:t>).</w:t>
      </w:r>
    </w:p>
    <w:p w14:paraId="22BB7565" w14:textId="77777777" w:rsidR="00867A84" w:rsidRPr="00867A84" w:rsidRDefault="00867A84" w:rsidP="00867A84"/>
    <w:p w14:paraId="0C936AE0" w14:textId="77777777" w:rsidR="00867A84" w:rsidRPr="00867A84" w:rsidRDefault="00867A84" w:rsidP="00CA7CDF">
      <w:pPr>
        <w:jc w:val="both"/>
        <w:rPr>
          <w:b/>
          <w:iCs/>
        </w:rPr>
      </w:pPr>
      <w:r w:rsidRPr="00867A84">
        <w:rPr>
          <w:b/>
          <w:iCs/>
        </w:rPr>
        <w:t xml:space="preserve">Rahmengeschichte: „Wissen ist unbezahlbar“ </w:t>
      </w:r>
    </w:p>
    <w:p w14:paraId="0E77DC49" w14:textId="77777777" w:rsidR="00867A84" w:rsidRPr="00867A84" w:rsidRDefault="00867A84" w:rsidP="00CA7CDF">
      <w:pPr>
        <w:jc w:val="both"/>
      </w:pPr>
      <w:r w:rsidRPr="00867A84">
        <w:t>Irgendwie scheint heute ein eigenartiger Tag zu sein. Als ihr in die Schule kommt, stimmt etwas nicht. Alle sind besonders still und reden nicht. In der Klasse wartet eine seltsame Überraschung auf euch.</w:t>
      </w:r>
    </w:p>
    <w:p w14:paraId="274A85E2" w14:textId="77777777" w:rsidR="00867A84" w:rsidRPr="00867A84" w:rsidRDefault="00867A84" w:rsidP="00CA7CDF">
      <w:pPr>
        <w:jc w:val="both"/>
      </w:pPr>
    </w:p>
    <w:p w14:paraId="70FEECC4" w14:textId="77777777" w:rsidR="00867A84" w:rsidRPr="00867A84" w:rsidRDefault="00867A84" w:rsidP="00CA7CDF">
      <w:pPr>
        <w:jc w:val="both"/>
      </w:pPr>
      <w:r w:rsidRPr="00867A84">
        <w:t>Im gesamten Raum liegt überall Papier herum. Vorne am Pult stehen Kisten mit Schlössern. Eure Lehrkraft steht im Raum und bittet euch schweigend ins Klassenzimmer. Sie gibt euch ein Blatt und ihr setzt euch. Was hat das alles zu bedeuten? Auf dem Blatt findet ihr folgende Nachricht:</w:t>
      </w:r>
    </w:p>
    <w:p w14:paraId="7ECE07D8" w14:textId="77777777" w:rsidR="00867A84" w:rsidRPr="00867A84" w:rsidRDefault="00867A84" w:rsidP="00CA7CDF">
      <w:pPr>
        <w:jc w:val="both"/>
      </w:pPr>
    </w:p>
    <w:p w14:paraId="410FF85B" w14:textId="77777777" w:rsidR="00867A84" w:rsidRPr="00867A84" w:rsidRDefault="00867A84" w:rsidP="00CA7CDF">
      <w:pPr>
        <w:jc w:val="both"/>
        <w:rPr>
          <w:i/>
        </w:rPr>
      </w:pPr>
      <w:r w:rsidRPr="00867A84">
        <w:rPr>
          <w:i/>
        </w:rPr>
        <w:t xml:space="preserve">„Herzlich willkommen in der Welt des Geldes und der Wirtschaft! Wer hier nicht schnell begreift, hat schon verloren, bevor das Spiel beginnt. Aber keine Sorge: Wir werden schon dafür sorgen, dass ihr schnell lernt, worum es hier geht. Ihr habt Fragen? Gut so, dann kann es ja losgehen. Wisst ihr immer, warum ihr euch was kaufen wollt? Was bedeutet Konsum für euch? Warum wollt ihr etwas besitzen? Überlegt ihr, wofür ihr euer Geld </w:t>
      </w:r>
      <w:proofErr w:type="spellStart"/>
      <w:r w:rsidRPr="00867A84">
        <w:rPr>
          <w:i/>
        </w:rPr>
        <w:t>ausgebt</w:t>
      </w:r>
      <w:proofErr w:type="spellEnd"/>
      <w:r w:rsidRPr="00867A84">
        <w:rPr>
          <w:i/>
        </w:rPr>
        <w:t xml:space="preserve">? Habt ihr schon mal auf ein Ziel gespart? Fragen über Fragen, aber wir werden sehen, ob ihr die Rätsel lösen könnt. Seid ihr schlau genug und habt euer Geld im Griff? Darum soll es hier gehen, es ist ein Test für euch und eine Herausforderung, die zeigen wird, ob ihr bereit seid für die Welt der Wirtschaft. Ihr wollt noch wissen, wer wir sind? </w:t>
      </w:r>
      <w:proofErr w:type="spellStart"/>
      <w:r w:rsidRPr="00867A84">
        <w:rPr>
          <w:i/>
        </w:rPr>
        <w:t>Hmm</w:t>
      </w:r>
      <w:proofErr w:type="spellEnd"/>
      <w:r w:rsidRPr="00867A84">
        <w:rPr>
          <w:i/>
        </w:rPr>
        <w:t>, auf diese Frage bekommt ihr heute keine Antwort. Aber wenn ihr alle Herausforderungen lösen könnt, kommt ihr auch dieser Antwort vielleicht einen Schritt näher.“</w:t>
      </w:r>
    </w:p>
    <w:p w14:paraId="1CB7A3E3" w14:textId="77777777" w:rsidR="00867A84" w:rsidRPr="00867A84" w:rsidRDefault="00867A84" w:rsidP="00867A84"/>
    <w:p w14:paraId="4C16F35C" w14:textId="77777777" w:rsidR="00867A84" w:rsidRPr="00867A84" w:rsidRDefault="00867A84" w:rsidP="00867A84">
      <w:pPr>
        <w:rPr>
          <w:b/>
        </w:rPr>
      </w:pPr>
      <w:r w:rsidRPr="00867A84">
        <w:rPr>
          <w:b/>
        </w:rPr>
        <w:t>S. W.</w:t>
      </w:r>
      <w:r w:rsidRPr="00867A84">
        <w:t xml:space="preserve"> </w:t>
      </w:r>
    </w:p>
    <w:p w14:paraId="2782FD98" w14:textId="77777777" w:rsidR="00867A84" w:rsidRPr="00867A84" w:rsidRDefault="00867A84" w:rsidP="00867A84"/>
    <w:p w14:paraId="3159F9AA" w14:textId="30BFCF30" w:rsidR="00761CEF" w:rsidRPr="00687B90" w:rsidRDefault="00867A84" w:rsidP="00867A84">
      <w:r w:rsidRPr="00867A84">
        <w:t xml:space="preserve">Optional: </w:t>
      </w:r>
      <w:hyperlink r:id="rId44" w:history="1">
        <w:r w:rsidRPr="00053033">
          <w:rPr>
            <w:rStyle w:val="Hyperlink"/>
          </w:rPr>
          <w:t>Vorlage Rahmengeschichte</w:t>
        </w:r>
      </w:hyperlink>
    </w:p>
    <w:p w14:paraId="1CCCDC65" w14:textId="77777777" w:rsidR="00761CEF" w:rsidRPr="00687B90" w:rsidRDefault="00761CEF" w:rsidP="005A25F3"/>
    <w:p w14:paraId="60E73248" w14:textId="77777777" w:rsidR="00C7413B" w:rsidRDefault="00C7413B">
      <w:pPr>
        <w:sectPr w:rsidR="00C7413B" w:rsidSect="006554AA">
          <w:pgSz w:w="11900" w:h="16840"/>
          <w:pgMar w:top="1802" w:right="1417" w:bottom="1134" w:left="1417" w:header="850" w:footer="680" w:gutter="0"/>
          <w:cols w:space="708"/>
          <w:titlePg/>
          <w:docGrid w:linePitch="360"/>
        </w:sectPr>
      </w:pPr>
    </w:p>
    <w:p w14:paraId="2EF5A0C9" w14:textId="6B5DD9A5" w:rsidR="00867A84" w:rsidRPr="00867A84" w:rsidRDefault="00867A84" w:rsidP="00867A84">
      <w:pPr>
        <w:pStyle w:val="berschrift2"/>
      </w:pPr>
      <w:r w:rsidRPr="00867A84">
        <w:lastRenderedPageBreak/>
        <w:t>M4</w:t>
      </w:r>
      <w:r>
        <w:t xml:space="preserve">: </w:t>
      </w:r>
      <w:r w:rsidRPr="00867A84">
        <w:t>Ticketbogen</w:t>
      </w:r>
    </w:p>
    <w:p w14:paraId="2025F8CB" w14:textId="77777777" w:rsidR="00867A84" w:rsidRPr="00867A84" w:rsidRDefault="00867A84" w:rsidP="00867A84">
      <w:r w:rsidRPr="00867A84">
        <w:rPr>
          <w:b/>
          <w:bCs/>
          <w:noProof/>
        </w:rPr>
        <mc:AlternateContent>
          <mc:Choice Requires="wps">
            <w:drawing>
              <wp:anchor distT="0" distB="0" distL="114300" distR="114300" simplePos="0" relativeHeight="251658244" behindDoc="0" locked="0" layoutInCell="1" allowOverlap="1" wp14:anchorId="71FFD01A" wp14:editId="7DDF7233">
                <wp:simplePos x="0" y="0"/>
                <wp:positionH relativeFrom="column">
                  <wp:posOffset>4828685</wp:posOffset>
                </wp:positionH>
                <wp:positionV relativeFrom="paragraph">
                  <wp:posOffset>6367</wp:posOffset>
                </wp:positionV>
                <wp:extent cx="1226916" cy="1238491"/>
                <wp:effectExtent l="0" t="0" r="11430" b="19050"/>
                <wp:wrapNone/>
                <wp:docPr id="36" name="Ellipse 36"/>
                <wp:cNvGraphicFramePr/>
                <a:graphic xmlns:a="http://schemas.openxmlformats.org/drawingml/2006/main">
                  <a:graphicData uri="http://schemas.microsoft.com/office/word/2010/wordprocessingShape">
                    <wps:wsp>
                      <wps:cNvSpPr/>
                      <wps:spPr>
                        <a:xfrm>
                          <a:off x="0" y="0"/>
                          <a:ext cx="1226916" cy="1238491"/>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7AFA0F0F" w14:textId="77777777" w:rsidR="00867A84" w:rsidRPr="0007437A" w:rsidRDefault="00867A84" w:rsidP="00867A84">
                            <w:pPr>
                              <w:rPr>
                                <w:b/>
                                <w:sz w:val="72"/>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1FFD01A" id="Ellipse 36" o:spid="_x0000_s1027" style="position:absolute;margin-left:380.2pt;margin-top:.5pt;width:96.6pt;height:97.5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" fillcolor="#8d82b1 [3204]" strokecolor="#423a5d [1604]" strokeweight="1pt">
                <v:stroke joinstyle="miter"/>
                <v:textbox>
                  <w:txbxContent>
                    <w:p w14:paraId="7AFA0F0F" w14:textId="77777777" w:rsidR="00867A84" w:rsidRPr="0007437A" w:rsidRDefault="00867A84" w:rsidP="00867A84">
                      <w:pPr>
                        <w:rPr>
                          <w:b/>
                          <w:sz w:val="72"/>
                        </w:rPr>
                      </w:pPr>
                    </w:p>
                  </w:txbxContent>
                </v:textbox>
              </v:oval>
            </w:pict>
          </mc:Fallback>
        </mc:AlternateContent>
      </w:r>
    </w:p>
    <w:p w14:paraId="6BC64472" w14:textId="77777777" w:rsidR="00867A84" w:rsidRPr="00867A84" w:rsidRDefault="00867A84" w:rsidP="00867A84">
      <w:r w:rsidRPr="00867A84">
        <w:rPr>
          <w:noProof/>
        </w:rPr>
        <mc:AlternateContent>
          <mc:Choice Requires="wps">
            <w:drawing>
              <wp:anchor distT="45720" distB="45720" distL="114300" distR="114300" simplePos="0" relativeHeight="251658246" behindDoc="0" locked="0" layoutInCell="1" allowOverlap="1" wp14:anchorId="002CF901" wp14:editId="5859532F">
                <wp:simplePos x="0" y="0"/>
                <wp:positionH relativeFrom="column">
                  <wp:posOffset>5060170</wp:posOffset>
                </wp:positionH>
                <wp:positionV relativeFrom="paragraph">
                  <wp:posOffset>18117</wp:posOffset>
                </wp:positionV>
                <wp:extent cx="723418" cy="821400"/>
                <wp:effectExtent l="0" t="0" r="0" b="0"/>
                <wp:wrapNone/>
                <wp:docPr id="45" name="Textfeld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3418" cy="821400"/>
                        </a:xfrm>
                        <a:prstGeom prst="rect">
                          <a:avLst/>
                        </a:prstGeom>
                        <a:noFill/>
                        <a:ln w="9525">
                          <a:noFill/>
                          <a:miter lim="800000"/>
                          <a:headEnd/>
                          <a:tailEnd/>
                        </a:ln>
                      </wps:spPr>
                      <wps:txbx>
                        <w:txbxContent>
                          <w:p w14:paraId="6620992D" w14:textId="77777777" w:rsidR="00867A84" w:rsidRPr="0007437A" w:rsidRDefault="00867A84" w:rsidP="00867A84">
                            <w:pPr>
                              <w:spacing w:line="240" w:lineRule="auto"/>
                              <w:jc w:val="center"/>
                              <w:rPr>
                                <w:b/>
                                <w:color w:val="FFFFFF" w:themeColor="background1"/>
                                <w:sz w:val="96"/>
                              </w:rPr>
                            </w:pPr>
                            <w:r w:rsidRPr="0007437A">
                              <w:rPr>
                                <w:b/>
                                <w:color w:val="FFFFFF" w:themeColor="background1"/>
                                <w:sz w:val="96"/>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02CF901" id="_x0000_t202" coordsize="21600,21600" o:spt="202" path="m,l,21600r21600,l21600,xe">
                <v:stroke joinstyle="miter"/>
                <v:path gradientshapeok="t" o:connecttype="rect"/>
              </v:shapetype>
              <v:shape id="Textfeld 45" o:spid="_x0000_s1028" type="#_x0000_t202" style="position:absolute;margin-left:398.45pt;margin-top:1.45pt;width:56.95pt;height:64.7pt;z-index:25165824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" filled="f" stroked="f">
                <v:textbox>
                  <w:txbxContent>
                    <w:p w14:paraId="6620992D" w14:textId="77777777" w:rsidR="00867A84" w:rsidRPr="0007437A" w:rsidRDefault="00867A84" w:rsidP="00867A84">
                      <w:pPr>
                        <w:spacing w:line="240" w:lineRule="auto"/>
                        <w:jc w:val="center"/>
                        <w:rPr>
                          <w:b/>
                          <w:color w:val="FFFFFF" w:themeColor="background1"/>
                          <w:sz w:val="96"/>
                        </w:rPr>
                      </w:pPr>
                      <w:r w:rsidRPr="0007437A">
                        <w:rPr>
                          <w:b/>
                          <w:color w:val="FFFFFF" w:themeColor="background1"/>
                          <w:sz w:val="96"/>
                        </w:rPr>
                        <w:t>?</w:t>
                      </w:r>
                    </w:p>
                  </w:txbxContent>
                </v:textbox>
              </v:shape>
            </w:pict>
          </mc:Fallback>
        </mc:AlternateContent>
      </w:r>
    </w:p>
    <w:p w14:paraId="303CB08E" w14:textId="77777777" w:rsidR="00867A84" w:rsidRPr="00867A84" w:rsidRDefault="00867A84" w:rsidP="00867A84">
      <w:r w:rsidRPr="00867A84">
        <w:rPr>
          <w:b/>
          <w:bCs/>
        </w:rPr>
        <w:t>Teamname</w:t>
      </w:r>
      <w:r w:rsidRPr="00867A84">
        <w:t>: ___________________________________________________</w:t>
      </w:r>
    </w:p>
    <w:p w14:paraId="234DFF72" w14:textId="77777777" w:rsidR="00867A84" w:rsidRPr="00867A84" w:rsidRDefault="00867A84" w:rsidP="00867A84"/>
    <w:p w14:paraId="024D7350" w14:textId="77777777" w:rsidR="00867A84" w:rsidRPr="00867A84" w:rsidRDefault="00867A84" w:rsidP="00867A84"/>
    <w:p w14:paraId="704D6EB2" w14:textId="77777777" w:rsidR="00867A84" w:rsidRPr="00867A84" w:rsidRDefault="00867A84" w:rsidP="00867A84"/>
    <w:p w14:paraId="659C8A11" w14:textId="77777777" w:rsidR="00867A84" w:rsidRPr="00867A84" w:rsidRDefault="00867A84" w:rsidP="00867A84">
      <w:r w:rsidRPr="00867A84">
        <w:t>Herausforderung 1: _______________________________________________</w:t>
      </w:r>
    </w:p>
    <w:p w14:paraId="41699235" w14:textId="77777777" w:rsidR="00867A84" w:rsidRPr="00867A84" w:rsidRDefault="00867A84" w:rsidP="00867A84"/>
    <w:p w14:paraId="0A1AC18A" w14:textId="77777777" w:rsidR="00867A84" w:rsidRPr="00867A84" w:rsidRDefault="00867A84" w:rsidP="00867A84">
      <w:r w:rsidRPr="00867A84">
        <w:t>Herausforderung 2: _______________________________________________</w:t>
      </w:r>
    </w:p>
    <w:p w14:paraId="3F7F8D25" w14:textId="77777777" w:rsidR="00867A84" w:rsidRPr="00867A84" w:rsidRDefault="00867A84" w:rsidP="00867A84"/>
    <w:p w14:paraId="1B569F42" w14:textId="77777777" w:rsidR="00867A84" w:rsidRPr="00867A84" w:rsidRDefault="00867A84" w:rsidP="00867A84">
      <w:r w:rsidRPr="00867A84">
        <w:rPr>
          <w:b/>
          <w:bCs/>
          <w:noProof/>
        </w:rPr>
        <mc:AlternateContent>
          <mc:Choice Requires="wps">
            <w:drawing>
              <wp:anchor distT="0" distB="0" distL="114300" distR="114300" simplePos="0" relativeHeight="251658245" behindDoc="0" locked="0" layoutInCell="1" allowOverlap="1" wp14:anchorId="75D91846" wp14:editId="24853ABB">
                <wp:simplePos x="0" y="0"/>
                <wp:positionH relativeFrom="column">
                  <wp:posOffset>4855266</wp:posOffset>
                </wp:positionH>
                <wp:positionV relativeFrom="paragraph">
                  <wp:posOffset>85468</wp:posOffset>
                </wp:positionV>
                <wp:extent cx="1226820" cy="1238250"/>
                <wp:effectExtent l="0" t="0" r="11430" b="19050"/>
                <wp:wrapNone/>
                <wp:docPr id="1490730934" name="Ellipse 1490730934"/>
                <wp:cNvGraphicFramePr/>
                <a:graphic xmlns:a="http://schemas.openxmlformats.org/drawingml/2006/main">
                  <a:graphicData uri="http://schemas.microsoft.com/office/word/2010/wordprocessingShape">
                    <wps:wsp>
                      <wps:cNvSpPr/>
                      <wps:spPr>
                        <a:xfrm>
                          <a:off x="0" y="0"/>
                          <a:ext cx="1226820" cy="1238250"/>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0BA12E64" w14:textId="77777777" w:rsidR="00867A84" w:rsidRPr="0007437A" w:rsidRDefault="00867A84" w:rsidP="00867A84">
                            <w:pPr>
                              <w:rPr>
                                <w:b/>
                                <w:sz w:val="72"/>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5D91846" id="Ellipse 1490730934" o:spid="_x0000_s1029" style="position:absolute;margin-left:382.3pt;margin-top:6.75pt;width:96.6pt;height:97.5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" fillcolor="#8d82b1 [3204]" strokecolor="#423a5d [1604]" strokeweight="1pt">
                <v:stroke joinstyle="miter"/>
                <v:textbox>
                  <w:txbxContent>
                    <w:p w14:paraId="0BA12E64" w14:textId="77777777" w:rsidR="00867A84" w:rsidRPr="0007437A" w:rsidRDefault="00867A84" w:rsidP="00867A84">
                      <w:pPr>
                        <w:rPr>
                          <w:b/>
                          <w:sz w:val="72"/>
                        </w:rPr>
                      </w:pPr>
                    </w:p>
                  </w:txbxContent>
                </v:textbox>
              </v:oval>
            </w:pict>
          </mc:Fallback>
        </mc:AlternateContent>
      </w:r>
      <w:r w:rsidRPr="00867A84">
        <w:t>Herausforderung 3: _______________________________________________</w:t>
      </w:r>
    </w:p>
    <w:p w14:paraId="65286025" w14:textId="77777777" w:rsidR="00867A84" w:rsidRPr="00867A84" w:rsidRDefault="00867A84" w:rsidP="00867A84">
      <w:r w:rsidRPr="00867A84">
        <w:rPr>
          <w:noProof/>
        </w:rPr>
        <mc:AlternateContent>
          <mc:Choice Requires="wps">
            <w:drawing>
              <wp:anchor distT="45720" distB="45720" distL="114300" distR="114300" simplePos="0" relativeHeight="251658247" behindDoc="0" locked="0" layoutInCell="1" allowOverlap="1" wp14:anchorId="262AD0CE" wp14:editId="53994381">
                <wp:simplePos x="0" y="0"/>
                <wp:positionH relativeFrom="column">
                  <wp:posOffset>5115359</wp:posOffset>
                </wp:positionH>
                <wp:positionV relativeFrom="paragraph">
                  <wp:posOffset>115152</wp:posOffset>
                </wp:positionV>
                <wp:extent cx="723418" cy="844951"/>
                <wp:effectExtent l="0" t="0" r="0" b="0"/>
                <wp:wrapNone/>
                <wp:docPr id="47" name="Textfeld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3418" cy="844951"/>
                        </a:xfrm>
                        <a:prstGeom prst="rect">
                          <a:avLst/>
                        </a:prstGeom>
                        <a:noFill/>
                        <a:ln w="9525">
                          <a:noFill/>
                          <a:miter lim="800000"/>
                          <a:headEnd/>
                          <a:tailEnd/>
                        </a:ln>
                      </wps:spPr>
                      <wps:txbx>
                        <w:txbxContent>
                          <w:p w14:paraId="417D5A0A" w14:textId="77777777" w:rsidR="00867A84" w:rsidRPr="0007437A" w:rsidRDefault="00867A84" w:rsidP="00867A84">
                            <w:pPr>
                              <w:spacing w:line="240" w:lineRule="auto"/>
                              <w:jc w:val="center"/>
                              <w:rPr>
                                <w:b/>
                                <w:color w:val="FFFFFF" w:themeColor="background1"/>
                                <w:sz w:val="96"/>
                              </w:rPr>
                            </w:pPr>
                            <w:r>
                              <w:rPr>
                                <w:b/>
                                <w:color w:val="FFFFFF" w:themeColor="background1"/>
                                <w:sz w:val="96"/>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62AD0CE" id="Textfeld 47" o:spid="_x0000_s1030" type="#_x0000_t202" style="position:absolute;margin-left:402.8pt;margin-top:9.05pt;width:56.95pt;height:66.55pt;z-index:251658247;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" filled="f" stroked="f">
                <v:textbox>
                  <w:txbxContent>
                    <w:p w14:paraId="417D5A0A" w14:textId="77777777" w:rsidR="00867A84" w:rsidRPr="0007437A" w:rsidRDefault="00867A84" w:rsidP="00867A84">
                      <w:pPr>
                        <w:spacing w:line="240" w:lineRule="auto"/>
                        <w:jc w:val="center"/>
                        <w:rPr>
                          <w:b/>
                          <w:color w:val="FFFFFF" w:themeColor="background1"/>
                          <w:sz w:val="96"/>
                        </w:rPr>
                      </w:pPr>
                      <w:r>
                        <w:rPr>
                          <w:b/>
                          <w:color w:val="FFFFFF" w:themeColor="background1"/>
                          <w:sz w:val="96"/>
                        </w:rPr>
                        <w:t>!</w:t>
                      </w:r>
                    </w:p>
                  </w:txbxContent>
                </v:textbox>
              </v:shape>
            </w:pict>
          </mc:Fallback>
        </mc:AlternateContent>
      </w:r>
    </w:p>
    <w:p w14:paraId="58FD5BFC" w14:textId="77777777" w:rsidR="00867A84" w:rsidRPr="00867A84" w:rsidRDefault="00867A84" w:rsidP="00867A84">
      <w:r w:rsidRPr="00867A84">
        <w:t>Herausforderung 4: _______________________________________________</w:t>
      </w:r>
    </w:p>
    <w:p w14:paraId="0ABEA5A5" w14:textId="77777777" w:rsidR="00867A84" w:rsidRPr="00867A84" w:rsidRDefault="00867A84" w:rsidP="00867A84"/>
    <w:p w14:paraId="4EE56F47" w14:textId="77777777" w:rsidR="00867A84" w:rsidRPr="00867A84" w:rsidRDefault="00867A84" w:rsidP="00867A84"/>
    <w:p w14:paraId="52EAC372" w14:textId="77777777" w:rsidR="00867A84" w:rsidRPr="00867A84" w:rsidRDefault="00867A84" w:rsidP="00867A84"/>
    <w:p w14:paraId="1358BF4A" w14:textId="77777777" w:rsidR="00867A84" w:rsidRPr="00867A84" w:rsidRDefault="00867A84" w:rsidP="00867A84"/>
    <w:p w14:paraId="4EAF2950" w14:textId="77777777" w:rsidR="00867A84" w:rsidRPr="00867A84" w:rsidRDefault="00867A84" w:rsidP="00867A84"/>
    <w:p w14:paraId="30D0BB14" w14:textId="77777777" w:rsidR="00867A84" w:rsidRPr="00867A84" w:rsidRDefault="00867A84" w:rsidP="005B34E2">
      <w:pPr>
        <w:spacing w:line="480" w:lineRule="auto"/>
      </w:pPr>
      <w:r w:rsidRPr="00867A84">
        <w:t>Zusätzliche Notizen:</w:t>
      </w:r>
    </w:p>
    <w:p w14:paraId="26E64B81" w14:textId="52A5C003" w:rsidR="00761CEF" w:rsidRPr="00687B90" w:rsidRDefault="00867A84" w:rsidP="005B34E2">
      <w:pPr>
        <w:spacing w:line="480" w:lineRule="auto"/>
      </w:pPr>
      <w:r w:rsidRPr="00867A84">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5AE0FACA" w14:textId="77777777" w:rsidR="00761CEF" w:rsidRPr="00687B90" w:rsidRDefault="00761CEF" w:rsidP="005A25F3"/>
    <w:p w14:paraId="5B39563D" w14:textId="77777777" w:rsidR="00761CEF" w:rsidRPr="00687B90" w:rsidRDefault="00761CEF" w:rsidP="005A25F3"/>
    <w:p w14:paraId="54C4D7B9" w14:textId="77777777" w:rsidR="00761CEF" w:rsidRPr="00687B90" w:rsidRDefault="00761CEF" w:rsidP="005A25F3"/>
    <w:p w14:paraId="492AD0ED" w14:textId="77777777" w:rsidR="00761CEF" w:rsidRPr="00687B90" w:rsidRDefault="00761CEF" w:rsidP="005A25F3"/>
    <w:p w14:paraId="6A1986B3" w14:textId="77777777" w:rsidR="00761CEF" w:rsidRPr="00687B90" w:rsidRDefault="00761CEF" w:rsidP="005A25F3"/>
    <w:p w14:paraId="7E902BDD" w14:textId="77777777" w:rsidR="00761CEF" w:rsidRPr="00687B90" w:rsidRDefault="00761CEF" w:rsidP="005A25F3"/>
    <w:p w14:paraId="39561E5D" w14:textId="77777777" w:rsidR="00761CEF" w:rsidRPr="00687B90" w:rsidRDefault="00761CEF" w:rsidP="005A25F3"/>
    <w:p w14:paraId="650F861C" w14:textId="77777777" w:rsidR="00761CEF" w:rsidRPr="00687B90" w:rsidRDefault="00761CEF" w:rsidP="005A25F3"/>
    <w:p w14:paraId="59708896" w14:textId="77777777" w:rsidR="00DC364D" w:rsidRDefault="00DC364D" w:rsidP="005A25F3">
      <w:pPr>
        <w:sectPr w:rsidR="00DC364D" w:rsidSect="006554AA">
          <w:pgSz w:w="11900" w:h="16840"/>
          <w:pgMar w:top="1802" w:right="1417" w:bottom="1134" w:left="1417" w:header="850" w:footer="680" w:gutter="0"/>
          <w:cols w:space="708"/>
          <w:titlePg/>
          <w:docGrid w:linePitch="360"/>
        </w:sectPr>
      </w:pPr>
    </w:p>
    <w:p w14:paraId="37FF4CF8" w14:textId="525F4263" w:rsidR="005472F3" w:rsidRPr="00687B90" w:rsidRDefault="005472F3" w:rsidP="00403CEE">
      <w:pPr>
        <w:pStyle w:val="berschrift1"/>
      </w:pPr>
      <w:bookmarkStart w:id="9" w:name="_Toc141708736"/>
      <w:bookmarkStart w:id="10" w:name="_Toc100773924"/>
      <w:bookmarkStart w:id="11" w:name="_Toc100774012"/>
      <w:bookmarkStart w:id="12" w:name="_Toc100774120"/>
      <w:bookmarkStart w:id="13" w:name="_Toc101436022"/>
      <w:r w:rsidRPr="00687B90">
        <w:lastRenderedPageBreak/>
        <w:t>Lösungen</w:t>
      </w:r>
      <w:bookmarkEnd w:id="9"/>
    </w:p>
    <w:p w14:paraId="5838A181" w14:textId="77777777" w:rsidR="005472F3" w:rsidRPr="00687B90" w:rsidRDefault="005472F3" w:rsidP="005472F3"/>
    <w:p w14:paraId="7B4E0B36" w14:textId="11969EC3" w:rsidR="00D01575" w:rsidRPr="00687B90" w:rsidRDefault="008541B4" w:rsidP="00D01575">
      <w:pPr>
        <w:pStyle w:val="berschrift2"/>
      </w:pPr>
      <w:r>
        <w:t>Herausforderungen 1-4</w:t>
      </w:r>
    </w:p>
    <w:p w14:paraId="6F897451" w14:textId="77777777" w:rsidR="008541B4" w:rsidRDefault="008541B4" w:rsidP="008541B4">
      <w:pPr>
        <w:pStyle w:val="berschrift3"/>
        <w:rPr>
          <w:rFonts w:eastAsia="Fira Sans"/>
        </w:rPr>
      </w:pPr>
      <w:r>
        <w:rPr>
          <w:rFonts w:eastAsia="Fira Sans"/>
        </w:rPr>
        <w:t>Lösung zu Herausforderung 1</w:t>
      </w:r>
    </w:p>
    <w:p w14:paraId="07404AA1" w14:textId="77777777" w:rsidR="008541B4" w:rsidRDefault="008541B4" w:rsidP="008541B4">
      <w:pPr>
        <w:rPr>
          <w:rFonts w:asciiTheme="majorHAnsi" w:eastAsia="Fira Sans" w:hAnsiTheme="majorHAnsi" w:cstheme="majorHAnsi"/>
          <w:szCs w:val="20"/>
        </w:rPr>
      </w:pPr>
    </w:p>
    <w:tbl>
      <w:tblPr>
        <w:tblStyle w:val="Gitternetztabelle4Akzent4"/>
        <w:tblW w:w="0" w:type="auto"/>
        <w:tblCellMar>
          <w:top w:w="170" w:type="dxa"/>
          <w:left w:w="170" w:type="dxa"/>
          <w:bottom w:w="170" w:type="dxa"/>
          <w:right w:w="170" w:type="dxa"/>
        </w:tblCellMar>
        <w:tblLook w:val="04A0" w:firstRow="1" w:lastRow="0" w:firstColumn="1" w:lastColumn="0" w:noHBand="0" w:noVBand="1"/>
      </w:tblPr>
      <w:tblGrid>
        <w:gridCol w:w="2405"/>
        <w:gridCol w:w="6649"/>
      </w:tblGrid>
      <w:tr w:rsidR="008541B4" w14:paraId="3A4A5BBF" w14:textId="77777777" w:rsidTr="008D146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87BB810" w14:textId="77777777" w:rsidR="008541B4" w:rsidRPr="003E06DE" w:rsidRDefault="008541B4" w:rsidP="008D146B">
            <w:pPr>
              <w:rPr>
                <w:rStyle w:val="Erwhnung"/>
                <w:color w:val="303059" w:themeColor="accent3"/>
                <w:shd w:val="clear" w:color="auto" w:fill="auto"/>
              </w:rPr>
            </w:pPr>
            <w:r>
              <w:rPr>
                <w:rStyle w:val="Erwhnung"/>
                <w:color w:val="303059" w:themeColor="accent3"/>
                <w:shd w:val="clear" w:color="auto" w:fill="auto"/>
              </w:rPr>
              <w:t>Herausforderung 1</w:t>
            </w:r>
          </w:p>
        </w:tc>
        <w:tc>
          <w:tcPr>
            <w:tcW w:w="6649" w:type="dxa"/>
          </w:tcPr>
          <w:p w14:paraId="4D5112C8" w14:textId="77777777" w:rsidR="008541B4" w:rsidRDefault="008541B4" w:rsidP="008D146B">
            <w:pPr>
              <w:cnfStyle w:val="100000000000" w:firstRow="1" w:lastRow="0" w:firstColumn="0" w:lastColumn="0" w:oddVBand="0" w:evenVBand="0" w:oddHBand="0" w:evenHBand="0" w:firstRowFirstColumn="0" w:firstRowLastColumn="0" w:lastRowFirstColumn="0" w:lastRowLastColumn="0"/>
              <w:rPr>
                <w:rStyle w:val="Erwhnung"/>
                <w:color w:val="auto"/>
                <w:shd w:val="clear" w:color="auto" w:fill="auto"/>
              </w:rPr>
            </w:pPr>
            <w:r>
              <w:rPr>
                <w:color w:val="303059" w:themeColor="accent3"/>
              </w:rPr>
              <w:t>So viel zu verstehen!</w:t>
            </w:r>
          </w:p>
        </w:tc>
      </w:tr>
      <w:tr w:rsidR="008541B4" w14:paraId="2196200E" w14:textId="77777777" w:rsidTr="008D146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1AE871A" w14:textId="77777777" w:rsidR="008541B4" w:rsidRPr="003E06DE" w:rsidRDefault="008541B4" w:rsidP="008D146B">
            <w:pPr>
              <w:rPr>
                <w:rStyle w:val="Erwhnung"/>
                <w:color w:val="303059" w:themeColor="accent3"/>
                <w:shd w:val="clear" w:color="auto" w:fill="auto"/>
              </w:rPr>
            </w:pPr>
            <w:r w:rsidRPr="00AB522F">
              <w:rPr>
                <w:rStyle w:val="Erwhnung"/>
                <w:color w:val="303059" w:themeColor="accent3"/>
                <w:shd w:val="clear" w:color="auto" w:fill="auto"/>
              </w:rPr>
              <w:t>Lösung</w:t>
            </w:r>
          </w:p>
        </w:tc>
        <w:tc>
          <w:tcPr>
            <w:tcW w:w="6649" w:type="dxa"/>
          </w:tcPr>
          <w:p w14:paraId="2F81CCAF" w14:textId="77777777" w:rsidR="008541B4" w:rsidRDefault="008541B4" w:rsidP="008D146B">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color w:val="auto"/>
                <w:shd w:val="clear" w:color="auto" w:fill="auto"/>
              </w:rPr>
              <w:t>Schloss mit Schlüssel</w:t>
            </w:r>
          </w:p>
        </w:tc>
      </w:tr>
    </w:tbl>
    <w:p w14:paraId="175881B2" w14:textId="77777777" w:rsidR="008541B4" w:rsidRDefault="008541B4" w:rsidP="008541B4">
      <w:pPr>
        <w:rPr>
          <w:rFonts w:asciiTheme="majorHAnsi" w:eastAsia="Fira Sans" w:hAnsiTheme="majorHAnsi" w:cstheme="majorHAnsi"/>
          <w:szCs w:val="20"/>
        </w:rPr>
      </w:pPr>
    </w:p>
    <w:p w14:paraId="39743D84" w14:textId="77777777" w:rsidR="008541B4" w:rsidRPr="00EA2D09" w:rsidRDefault="008541B4" w:rsidP="008541B4">
      <w:pPr>
        <w:jc w:val="both"/>
        <w:rPr>
          <w:rFonts w:asciiTheme="majorHAnsi" w:eastAsia="Fira Sans" w:hAnsiTheme="majorHAnsi" w:cstheme="majorHAnsi"/>
          <w:szCs w:val="20"/>
        </w:rPr>
      </w:pPr>
      <w:r w:rsidRPr="00F23C10">
        <w:rPr>
          <w:rFonts w:asciiTheme="majorHAnsi" w:eastAsia="Fira Sans" w:hAnsiTheme="majorHAnsi" w:cstheme="majorHAnsi"/>
          <w:b/>
          <w:szCs w:val="20"/>
        </w:rPr>
        <w:t>Lösung</w:t>
      </w:r>
    </w:p>
    <w:p w14:paraId="3B68BF1B" w14:textId="77777777" w:rsidR="008541B4" w:rsidRPr="00EA2D09" w:rsidRDefault="008541B4" w:rsidP="008541B4">
      <w:pPr>
        <w:jc w:val="both"/>
        <w:rPr>
          <w:rFonts w:asciiTheme="majorHAnsi" w:eastAsia="Fira Sans" w:hAnsiTheme="majorHAnsi" w:cstheme="majorHAnsi"/>
          <w:szCs w:val="20"/>
        </w:rPr>
      </w:pPr>
      <w:r w:rsidRPr="00EA2D09">
        <w:rPr>
          <w:rFonts w:asciiTheme="majorHAnsi" w:eastAsia="Fira Sans" w:hAnsiTheme="majorHAnsi" w:cstheme="majorHAnsi"/>
          <w:szCs w:val="20"/>
        </w:rPr>
        <w:t>Wie bei den Regeln beschrieben, werden die Buchrücken anhand der Farben an ihren Rändern richtig ins Regal sortiert. Gleiche Farben gehören nebeneinander: Ein Buch mit orangener Seite rechts benötigt also rechts neben sich ein Buch mit orangenem Rand links. So ergibt sich die richtige Lösung.</w:t>
      </w:r>
    </w:p>
    <w:p w14:paraId="3C783398" w14:textId="77777777" w:rsidR="008541B4" w:rsidRPr="00EA2D09" w:rsidRDefault="008541B4" w:rsidP="008541B4">
      <w:pPr>
        <w:jc w:val="both"/>
        <w:rPr>
          <w:rFonts w:asciiTheme="majorHAnsi" w:eastAsia="Fira Sans" w:hAnsiTheme="majorHAnsi" w:cstheme="majorHAnsi"/>
          <w:szCs w:val="20"/>
        </w:rPr>
      </w:pPr>
      <w:r w:rsidRPr="00EA2D09">
        <w:rPr>
          <w:rFonts w:asciiTheme="majorHAnsi" w:eastAsia="Fira Sans" w:hAnsiTheme="majorHAnsi" w:cstheme="majorHAnsi"/>
          <w:szCs w:val="20"/>
        </w:rPr>
        <w:t>Stehen die Bücher richtig geordnet, lässt sich der zweite Teil des gesuchten Codes (= die Ziffernkombination) von links nach rechts von den Buchrücken ablesen. Die richtige Lösung lautet 2042. Für das gesuchte Wort (= der erste Teil der Lösung) müssen die unterstrichenen Buchstaben gesammelt werden, die man auf den Buchrücken finden kann. Sortiert man diese Buchstaben neu, lässt sich das Wort Euro bilden. Gesamt lautet die Lösung Euro 2042. Damit findet man den richtigen QR-Code, der auf eine Internetseite führt, die dem Team erklärt, bei der Spielleitung nach dem Schlüssel zu fragen. Damit ist die Herausforderung gelöst.</w:t>
      </w:r>
    </w:p>
    <w:p w14:paraId="6A601E51" w14:textId="0A7378AB" w:rsidR="008541B4" w:rsidRDefault="008541B4" w:rsidP="008541B4">
      <w:pPr>
        <w:jc w:val="both"/>
        <w:rPr>
          <w:rFonts w:asciiTheme="majorHAnsi" w:eastAsia="Fira Sans" w:hAnsiTheme="majorHAnsi" w:cstheme="majorHAnsi"/>
          <w:szCs w:val="20"/>
        </w:rPr>
      </w:pPr>
    </w:p>
    <w:p w14:paraId="0477E9F0" w14:textId="77777777" w:rsidR="008541B4" w:rsidRDefault="008541B4" w:rsidP="008541B4">
      <w:pPr>
        <w:pStyle w:val="berschrift3"/>
        <w:rPr>
          <w:rFonts w:eastAsia="Fira Sans"/>
        </w:rPr>
      </w:pPr>
      <w:r>
        <w:rPr>
          <w:rFonts w:eastAsia="Fira Sans"/>
        </w:rPr>
        <w:t>Lösung zu Herausforderung 2</w:t>
      </w:r>
    </w:p>
    <w:p w14:paraId="07564DDE" w14:textId="77777777" w:rsidR="008541B4" w:rsidRDefault="008541B4" w:rsidP="008541B4">
      <w:pPr>
        <w:rPr>
          <w:rFonts w:asciiTheme="majorHAnsi" w:eastAsia="Fira Sans" w:hAnsiTheme="majorHAnsi" w:cstheme="majorHAnsi"/>
          <w:szCs w:val="20"/>
        </w:rPr>
      </w:pPr>
    </w:p>
    <w:tbl>
      <w:tblPr>
        <w:tblStyle w:val="Gitternetztabelle4Akzent4"/>
        <w:tblW w:w="0" w:type="auto"/>
        <w:tblCellMar>
          <w:top w:w="170" w:type="dxa"/>
          <w:left w:w="170" w:type="dxa"/>
          <w:bottom w:w="170" w:type="dxa"/>
          <w:right w:w="170" w:type="dxa"/>
        </w:tblCellMar>
        <w:tblLook w:val="04A0" w:firstRow="1" w:lastRow="0" w:firstColumn="1" w:lastColumn="0" w:noHBand="0" w:noVBand="1"/>
      </w:tblPr>
      <w:tblGrid>
        <w:gridCol w:w="2405"/>
        <w:gridCol w:w="6649"/>
      </w:tblGrid>
      <w:tr w:rsidR="008541B4" w14:paraId="3B10150E" w14:textId="77777777" w:rsidTr="008D146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14F60189" w14:textId="77777777" w:rsidR="008541B4" w:rsidRPr="003E06DE" w:rsidRDefault="008541B4" w:rsidP="008D146B">
            <w:pPr>
              <w:rPr>
                <w:rStyle w:val="Erwhnung"/>
                <w:color w:val="303059" w:themeColor="accent3"/>
                <w:shd w:val="clear" w:color="auto" w:fill="auto"/>
              </w:rPr>
            </w:pPr>
            <w:r>
              <w:rPr>
                <w:rStyle w:val="Erwhnung"/>
                <w:color w:val="303059" w:themeColor="accent3"/>
                <w:shd w:val="clear" w:color="auto" w:fill="auto"/>
              </w:rPr>
              <w:t>Herausforderung 2</w:t>
            </w:r>
          </w:p>
        </w:tc>
        <w:tc>
          <w:tcPr>
            <w:tcW w:w="6649" w:type="dxa"/>
          </w:tcPr>
          <w:p w14:paraId="3CA5ADFA" w14:textId="77777777" w:rsidR="008541B4" w:rsidRDefault="008541B4" w:rsidP="008D146B">
            <w:pPr>
              <w:cnfStyle w:val="100000000000" w:firstRow="1" w:lastRow="0" w:firstColumn="0" w:lastColumn="0" w:oddVBand="0" w:evenVBand="0" w:oddHBand="0" w:evenHBand="0" w:firstRowFirstColumn="0" w:firstRowLastColumn="0" w:lastRowFirstColumn="0" w:lastRowLastColumn="0"/>
              <w:rPr>
                <w:rStyle w:val="Erwhnung"/>
                <w:color w:val="auto"/>
                <w:shd w:val="clear" w:color="auto" w:fill="auto"/>
              </w:rPr>
            </w:pPr>
            <w:r>
              <w:rPr>
                <w:color w:val="303059" w:themeColor="accent3"/>
              </w:rPr>
              <w:t>Achtung Falle!</w:t>
            </w:r>
          </w:p>
        </w:tc>
      </w:tr>
      <w:tr w:rsidR="008541B4" w14:paraId="555AEC4A" w14:textId="77777777" w:rsidTr="008D146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73048DA1" w14:textId="77777777" w:rsidR="008541B4" w:rsidRPr="00943B8D" w:rsidRDefault="008541B4" w:rsidP="008D146B">
            <w:pPr>
              <w:rPr>
                <w:rStyle w:val="Erwhnung"/>
                <w:color w:val="303059" w:themeColor="accent3"/>
                <w:shd w:val="clear" w:color="auto" w:fill="auto"/>
              </w:rPr>
            </w:pPr>
            <w:r w:rsidRPr="00943B8D">
              <w:rPr>
                <w:rStyle w:val="Erwhnung"/>
                <w:color w:val="303059" w:themeColor="accent3"/>
                <w:shd w:val="clear" w:color="auto" w:fill="auto"/>
              </w:rPr>
              <w:t>Lösung</w:t>
            </w:r>
          </w:p>
        </w:tc>
        <w:tc>
          <w:tcPr>
            <w:tcW w:w="6649" w:type="dxa"/>
          </w:tcPr>
          <w:p w14:paraId="10BA47A3" w14:textId="77777777" w:rsidR="008541B4" w:rsidRPr="00943B8D" w:rsidRDefault="008541B4" w:rsidP="008D146B">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943B8D">
              <w:rPr>
                <w:rStyle w:val="Erwhnung"/>
                <w:color w:val="auto"/>
                <w:shd w:val="clear" w:color="auto" w:fill="auto"/>
              </w:rPr>
              <w:t>Schloss vierstellig, Kombination 1225</w:t>
            </w:r>
          </w:p>
        </w:tc>
      </w:tr>
    </w:tbl>
    <w:p w14:paraId="1C27B5F1" w14:textId="77777777" w:rsidR="008541B4" w:rsidRDefault="008541B4" w:rsidP="008541B4">
      <w:pPr>
        <w:rPr>
          <w:rFonts w:asciiTheme="majorHAnsi" w:eastAsia="Fira Sans" w:hAnsiTheme="majorHAnsi" w:cstheme="majorHAnsi"/>
          <w:szCs w:val="20"/>
        </w:rPr>
      </w:pPr>
    </w:p>
    <w:p w14:paraId="3A7B96F9" w14:textId="77777777" w:rsidR="008541B4" w:rsidRPr="00EA2D09" w:rsidRDefault="008541B4" w:rsidP="008541B4">
      <w:pPr>
        <w:jc w:val="both"/>
        <w:rPr>
          <w:rFonts w:asciiTheme="majorHAnsi" w:eastAsia="Fira Sans" w:hAnsiTheme="majorHAnsi" w:cstheme="majorHAnsi"/>
          <w:szCs w:val="20"/>
        </w:rPr>
      </w:pPr>
      <w:r w:rsidRPr="003563BC">
        <w:rPr>
          <w:rFonts w:asciiTheme="majorHAnsi" w:eastAsia="Fira Sans" w:hAnsiTheme="majorHAnsi" w:cstheme="majorHAnsi"/>
          <w:b/>
          <w:szCs w:val="20"/>
        </w:rPr>
        <w:t>Lösung</w:t>
      </w:r>
    </w:p>
    <w:p w14:paraId="325B9FAE" w14:textId="77777777" w:rsidR="008541B4" w:rsidRDefault="008541B4" w:rsidP="008541B4">
      <w:pPr>
        <w:jc w:val="both"/>
        <w:rPr>
          <w:rFonts w:asciiTheme="majorHAnsi" w:eastAsia="Fira Sans" w:hAnsiTheme="majorHAnsi" w:cstheme="majorHAnsi"/>
          <w:szCs w:val="20"/>
        </w:rPr>
      </w:pPr>
      <w:r w:rsidRPr="00EA2D09">
        <w:rPr>
          <w:rFonts w:asciiTheme="majorHAnsi" w:eastAsia="Fira Sans" w:hAnsiTheme="majorHAnsi" w:cstheme="majorHAnsi"/>
          <w:szCs w:val="20"/>
        </w:rPr>
        <w:t>Wieder besteht die Lösung der Herausforderung aus mehreren Teilen. Zuerst muss das Puzzle richtig zusammengesetzt werden, es ergibt sich ein Puzzle aus 6 mal 5 Teilen. Am oberen und am linken Rand befinden sich Koordinaten für die Reihen und Spalten. So können die Koordinaten</w:t>
      </w:r>
      <w:r>
        <w:rPr>
          <w:rFonts w:asciiTheme="majorHAnsi" w:eastAsia="Fira Sans" w:hAnsiTheme="majorHAnsi" w:cstheme="majorHAnsi"/>
          <w:szCs w:val="20"/>
        </w:rPr>
        <w:t xml:space="preserve"> </w:t>
      </w:r>
      <w:r w:rsidRPr="00EA2D09">
        <w:rPr>
          <w:rFonts w:asciiTheme="majorHAnsi" w:eastAsia="Fira Sans" w:hAnsiTheme="majorHAnsi" w:cstheme="majorHAnsi"/>
          <w:szCs w:val="20"/>
        </w:rPr>
        <w:t xml:space="preserve">für die Konsumfallen </w:t>
      </w:r>
      <w:r>
        <w:rPr>
          <w:rFonts w:asciiTheme="majorHAnsi" w:eastAsia="Fira Sans" w:hAnsiTheme="majorHAnsi" w:cstheme="majorHAnsi"/>
          <w:szCs w:val="20"/>
        </w:rPr>
        <w:t>beginnend mit Spalte A</w:t>
      </w:r>
      <w:r w:rsidRPr="00EA2D09">
        <w:rPr>
          <w:rFonts w:asciiTheme="majorHAnsi" w:eastAsia="Fira Sans" w:hAnsiTheme="majorHAnsi" w:cstheme="majorHAnsi"/>
          <w:szCs w:val="20"/>
        </w:rPr>
        <w:t xml:space="preserve"> auf jedem Puzzle identifiziert werden.</w:t>
      </w:r>
      <w:r>
        <w:rPr>
          <w:rFonts w:asciiTheme="majorHAnsi" w:eastAsia="Fira Sans" w:hAnsiTheme="majorHAnsi" w:cstheme="majorHAnsi"/>
          <w:szCs w:val="20"/>
        </w:rPr>
        <w:t xml:space="preserve"> </w:t>
      </w:r>
      <w:r w:rsidRPr="00EA2D09">
        <w:rPr>
          <w:rFonts w:asciiTheme="majorHAnsi" w:eastAsia="Fira Sans" w:hAnsiTheme="majorHAnsi" w:cstheme="majorHAnsi"/>
          <w:szCs w:val="20"/>
        </w:rPr>
        <w:t>Auf dem entsprechenden Blatt werden diese Koordinaten notier</w:t>
      </w:r>
      <w:r>
        <w:rPr>
          <w:rFonts w:asciiTheme="majorHAnsi" w:eastAsia="Fira Sans" w:hAnsiTheme="majorHAnsi" w:cstheme="majorHAnsi"/>
          <w:szCs w:val="20"/>
        </w:rPr>
        <w:t>t (C4, D2, E4).</w:t>
      </w:r>
      <w:r w:rsidRPr="00EA2D09">
        <w:rPr>
          <w:rFonts w:asciiTheme="majorHAnsi" w:eastAsia="Fira Sans" w:hAnsiTheme="majorHAnsi" w:cstheme="majorHAnsi"/>
          <w:szCs w:val="20"/>
        </w:rPr>
        <w:t xml:space="preserve"> </w:t>
      </w:r>
      <w:r>
        <w:rPr>
          <w:rFonts w:asciiTheme="majorHAnsi" w:eastAsia="Fira Sans" w:hAnsiTheme="majorHAnsi" w:cstheme="majorHAnsi"/>
          <w:szCs w:val="20"/>
        </w:rPr>
        <w:t xml:space="preserve">Anschließend kommt die </w:t>
      </w:r>
      <w:proofErr w:type="spellStart"/>
      <w:r>
        <w:rPr>
          <w:rFonts w:asciiTheme="majorHAnsi" w:eastAsia="Fira Sans" w:hAnsiTheme="majorHAnsi" w:cstheme="majorHAnsi"/>
          <w:szCs w:val="20"/>
        </w:rPr>
        <w:t>Cäsarscheibe</w:t>
      </w:r>
      <w:proofErr w:type="spellEnd"/>
      <w:r>
        <w:rPr>
          <w:rFonts w:asciiTheme="majorHAnsi" w:eastAsia="Fira Sans" w:hAnsiTheme="majorHAnsi" w:cstheme="majorHAnsi"/>
          <w:szCs w:val="20"/>
        </w:rPr>
        <w:t xml:space="preserve"> zum Einsatz: Dabei bleiben d</w:t>
      </w:r>
      <w:r w:rsidRPr="00EA2D09">
        <w:rPr>
          <w:rFonts w:asciiTheme="majorHAnsi" w:eastAsia="Fira Sans" w:hAnsiTheme="majorHAnsi" w:cstheme="majorHAnsi"/>
          <w:szCs w:val="20"/>
        </w:rPr>
        <w:t xml:space="preserve">ie Zahlen unverändert, die Buchstaben werden jedoch mit Hilfe der </w:t>
      </w:r>
      <w:r>
        <w:rPr>
          <w:rFonts w:asciiTheme="majorHAnsi" w:eastAsia="Fira Sans" w:hAnsiTheme="majorHAnsi" w:cstheme="majorHAnsi"/>
          <w:szCs w:val="20"/>
        </w:rPr>
        <w:t>S</w:t>
      </w:r>
      <w:r w:rsidRPr="00EA2D09">
        <w:rPr>
          <w:rFonts w:asciiTheme="majorHAnsi" w:eastAsia="Fira Sans" w:hAnsiTheme="majorHAnsi" w:cstheme="majorHAnsi"/>
          <w:szCs w:val="20"/>
        </w:rPr>
        <w:t>cheibe in bestimmte Zahlen übersetzt. Diese ergeben kombiniert mit den anderen Ziffern eine achtstellige Zahlenfolge, mit der sich die korrekte Bankomatkarte</w:t>
      </w:r>
      <w:r>
        <w:rPr>
          <w:rFonts w:asciiTheme="majorHAnsi" w:eastAsia="Fira Sans" w:hAnsiTheme="majorHAnsi" w:cstheme="majorHAnsi"/>
          <w:szCs w:val="20"/>
        </w:rPr>
        <w:t>, nämlich jene von Lisa Musterfrau</w:t>
      </w:r>
      <w:r w:rsidRPr="00EA2D09">
        <w:rPr>
          <w:rFonts w:asciiTheme="majorHAnsi" w:eastAsia="Fira Sans" w:hAnsiTheme="majorHAnsi" w:cstheme="majorHAnsi"/>
          <w:szCs w:val="20"/>
        </w:rPr>
        <w:t xml:space="preserve"> identifizieren lässt</w:t>
      </w:r>
      <w:r>
        <w:rPr>
          <w:rFonts w:asciiTheme="majorHAnsi" w:eastAsia="Fira Sans" w:hAnsiTheme="majorHAnsi" w:cstheme="majorHAnsi"/>
          <w:szCs w:val="20"/>
        </w:rPr>
        <w:t xml:space="preserve"> (94, 102, 114)</w:t>
      </w:r>
      <w:r w:rsidRPr="00EA2D09">
        <w:rPr>
          <w:rFonts w:asciiTheme="majorHAnsi" w:eastAsia="Fira Sans" w:hAnsiTheme="majorHAnsi" w:cstheme="majorHAnsi"/>
          <w:szCs w:val="20"/>
        </w:rPr>
        <w:t xml:space="preserve">. Das Gültigkeitsdatum dieser Karte </w:t>
      </w:r>
      <w:r>
        <w:rPr>
          <w:rFonts w:asciiTheme="majorHAnsi" w:eastAsia="Fira Sans" w:hAnsiTheme="majorHAnsi" w:cstheme="majorHAnsi"/>
          <w:szCs w:val="20"/>
        </w:rPr>
        <w:t xml:space="preserve">(12/25) </w:t>
      </w:r>
      <w:r w:rsidRPr="00EA2D09">
        <w:rPr>
          <w:rFonts w:asciiTheme="majorHAnsi" w:eastAsia="Fira Sans" w:hAnsiTheme="majorHAnsi" w:cstheme="majorHAnsi"/>
          <w:szCs w:val="20"/>
        </w:rPr>
        <w:t>ist der Code für das Schlos</w:t>
      </w:r>
      <w:r>
        <w:rPr>
          <w:rFonts w:asciiTheme="majorHAnsi" w:eastAsia="Fira Sans" w:hAnsiTheme="majorHAnsi" w:cstheme="majorHAnsi"/>
          <w:szCs w:val="20"/>
        </w:rPr>
        <w:t>s.</w:t>
      </w:r>
    </w:p>
    <w:p w14:paraId="0009AC28" w14:textId="77777777" w:rsidR="008541B4" w:rsidRDefault="008541B4" w:rsidP="008541B4">
      <w:pPr>
        <w:spacing w:line="240" w:lineRule="auto"/>
        <w:rPr>
          <w:rFonts w:asciiTheme="majorHAnsi" w:eastAsia="Fira Sans" w:hAnsiTheme="majorHAnsi" w:cstheme="majorBidi"/>
          <w:b/>
          <w:color w:val="303059" w:themeColor="accent3"/>
          <w:sz w:val="24"/>
        </w:rPr>
      </w:pPr>
    </w:p>
    <w:p w14:paraId="0E1E3B1F" w14:textId="77777777" w:rsidR="008541B4" w:rsidRDefault="008541B4" w:rsidP="008541B4">
      <w:pPr>
        <w:spacing w:line="240" w:lineRule="auto"/>
        <w:rPr>
          <w:rFonts w:asciiTheme="majorHAnsi" w:eastAsia="Fira Sans" w:hAnsiTheme="majorHAnsi" w:cstheme="majorBidi"/>
          <w:b/>
          <w:color w:val="303059" w:themeColor="accent3"/>
          <w:sz w:val="24"/>
        </w:rPr>
      </w:pPr>
    </w:p>
    <w:p w14:paraId="38CEDDC5" w14:textId="77777777" w:rsidR="008541B4" w:rsidRDefault="008541B4" w:rsidP="008541B4">
      <w:pPr>
        <w:spacing w:line="240" w:lineRule="auto"/>
        <w:rPr>
          <w:rFonts w:asciiTheme="majorHAnsi" w:eastAsia="Fira Sans" w:hAnsiTheme="majorHAnsi" w:cstheme="majorBidi"/>
          <w:b/>
          <w:color w:val="303059" w:themeColor="accent3"/>
          <w:sz w:val="24"/>
        </w:rPr>
      </w:pPr>
      <w:r>
        <w:rPr>
          <w:rFonts w:asciiTheme="majorHAnsi" w:eastAsia="Fira Sans" w:hAnsiTheme="majorHAnsi" w:cstheme="majorBidi"/>
          <w:b/>
          <w:color w:val="303059" w:themeColor="accent3"/>
          <w:sz w:val="24"/>
        </w:rPr>
        <w:br w:type="page"/>
      </w:r>
    </w:p>
    <w:p w14:paraId="731E96F7" w14:textId="26580A99" w:rsidR="008541B4" w:rsidRPr="00B26079" w:rsidRDefault="008541B4" w:rsidP="008541B4">
      <w:pPr>
        <w:pStyle w:val="berschrift3"/>
        <w:rPr>
          <w:rFonts w:eastAsia="Fira Sans"/>
        </w:rPr>
      </w:pPr>
      <w:r>
        <w:rPr>
          <w:rFonts w:eastAsia="Fira Sans"/>
        </w:rPr>
        <w:lastRenderedPageBreak/>
        <w:t>Lösung zu Herausforderung 3</w:t>
      </w:r>
    </w:p>
    <w:p w14:paraId="77926588" w14:textId="77777777" w:rsidR="008541B4" w:rsidRDefault="008541B4" w:rsidP="008541B4">
      <w:pPr>
        <w:rPr>
          <w:rFonts w:asciiTheme="majorHAnsi" w:eastAsia="Fira Sans" w:hAnsiTheme="majorHAnsi" w:cstheme="majorHAnsi"/>
          <w:szCs w:val="20"/>
        </w:rPr>
      </w:pPr>
    </w:p>
    <w:tbl>
      <w:tblPr>
        <w:tblStyle w:val="Gitternetztabelle4Akzent4"/>
        <w:tblW w:w="0" w:type="auto"/>
        <w:tblCellMar>
          <w:top w:w="170" w:type="dxa"/>
          <w:left w:w="170" w:type="dxa"/>
          <w:bottom w:w="170" w:type="dxa"/>
          <w:right w:w="170" w:type="dxa"/>
        </w:tblCellMar>
        <w:tblLook w:val="04A0" w:firstRow="1" w:lastRow="0" w:firstColumn="1" w:lastColumn="0" w:noHBand="0" w:noVBand="1"/>
      </w:tblPr>
      <w:tblGrid>
        <w:gridCol w:w="2405"/>
        <w:gridCol w:w="6649"/>
      </w:tblGrid>
      <w:tr w:rsidR="008541B4" w14:paraId="0B91A04B" w14:textId="77777777" w:rsidTr="008D146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64E1083" w14:textId="77777777" w:rsidR="008541B4" w:rsidRPr="003E06DE" w:rsidRDefault="008541B4" w:rsidP="008D146B">
            <w:pPr>
              <w:rPr>
                <w:rStyle w:val="Erwhnung"/>
                <w:color w:val="303059" w:themeColor="accent3"/>
                <w:shd w:val="clear" w:color="auto" w:fill="auto"/>
              </w:rPr>
            </w:pPr>
            <w:r>
              <w:rPr>
                <w:rStyle w:val="Erwhnung"/>
                <w:color w:val="303059" w:themeColor="accent3"/>
                <w:shd w:val="clear" w:color="auto" w:fill="auto"/>
              </w:rPr>
              <w:t>Herausforderung 3</w:t>
            </w:r>
          </w:p>
        </w:tc>
        <w:tc>
          <w:tcPr>
            <w:tcW w:w="6649" w:type="dxa"/>
          </w:tcPr>
          <w:p w14:paraId="3BDC400A" w14:textId="77777777" w:rsidR="008541B4" w:rsidRDefault="008541B4" w:rsidP="008D146B">
            <w:pPr>
              <w:cnfStyle w:val="100000000000" w:firstRow="1" w:lastRow="0" w:firstColumn="0" w:lastColumn="0" w:oddVBand="0" w:evenVBand="0" w:oddHBand="0" w:evenHBand="0" w:firstRowFirstColumn="0" w:firstRowLastColumn="0" w:lastRowFirstColumn="0" w:lastRowLastColumn="0"/>
              <w:rPr>
                <w:rStyle w:val="Erwhnung"/>
                <w:color w:val="auto"/>
                <w:shd w:val="clear" w:color="auto" w:fill="auto"/>
              </w:rPr>
            </w:pPr>
            <w:r>
              <w:rPr>
                <w:color w:val="303059" w:themeColor="accent3"/>
              </w:rPr>
              <w:t>Fragen über Fragen</w:t>
            </w:r>
            <w:r>
              <w:t xml:space="preserve"> </w:t>
            </w:r>
          </w:p>
        </w:tc>
      </w:tr>
      <w:tr w:rsidR="008541B4" w14:paraId="26C7456B" w14:textId="77777777" w:rsidTr="008D146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CBF1CDC" w14:textId="77777777" w:rsidR="008541B4" w:rsidRPr="003E06DE" w:rsidRDefault="008541B4" w:rsidP="008D146B">
            <w:pPr>
              <w:rPr>
                <w:rStyle w:val="Erwhnung"/>
                <w:color w:val="303059" w:themeColor="accent3"/>
                <w:shd w:val="clear" w:color="auto" w:fill="auto"/>
              </w:rPr>
            </w:pPr>
            <w:r w:rsidRPr="00AB522F">
              <w:rPr>
                <w:rStyle w:val="Erwhnung"/>
                <w:color w:val="303059" w:themeColor="accent3"/>
                <w:shd w:val="clear" w:color="auto" w:fill="auto"/>
              </w:rPr>
              <w:t>Lösung</w:t>
            </w:r>
          </w:p>
        </w:tc>
        <w:tc>
          <w:tcPr>
            <w:tcW w:w="6649" w:type="dxa"/>
          </w:tcPr>
          <w:p w14:paraId="7AC305ED" w14:textId="77777777" w:rsidR="008541B4" w:rsidRDefault="008541B4" w:rsidP="008D146B">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color w:val="auto"/>
                <w:shd w:val="clear" w:color="auto" w:fill="auto"/>
              </w:rPr>
              <w:t>Schloss dreistellig 1, Kombination 703</w:t>
            </w:r>
          </w:p>
        </w:tc>
      </w:tr>
    </w:tbl>
    <w:p w14:paraId="45BED823" w14:textId="77777777" w:rsidR="008541B4" w:rsidRDefault="008541B4" w:rsidP="008541B4">
      <w:pPr>
        <w:rPr>
          <w:rFonts w:asciiTheme="majorHAnsi" w:eastAsia="Fira Sans" w:hAnsiTheme="majorHAnsi" w:cstheme="majorHAnsi"/>
          <w:szCs w:val="20"/>
        </w:rPr>
      </w:pPr>
    </w:p>
    <w:p w14:paraId="45768E62" w14:textId="77777777" w:rsidR="008541B4" w:rsidRPr="00EA2D09" w:rsidRDefault="008541B4" w:rsidP="008541B4">
      <w:pPr>
        <w:jc w:val="both"/>
        <w:rPr>
          <w:rFonts w:asciiTheme="majorHAnsi" w:eastAsia="Fira Sans" w:hAnsiTheme="majorHAnsi" w:cstheme="majorHAnsi"/>
          <w:szCs w:val="20"/>
        </w:rPr>
      </w:pPr>
      <w:r w:rsidRPr="00F972AB">
        <w:rPr>
          <w:rFonts w:asciiTheme="majorHAnsi" w:eastAsia="Fira Sans" w:hAnsiTheme="majorHAnsi" w:cstheme="majorHAnsi"/>
          <w:b/>
          <w:szCs w:val="20"/>
        </w:rPr>
        <w:t>Lösung</w:t>
      </w:r>
    </w:p>
    <w:p w14:paraId="70410D01" w14:textId="77777777" w:rsidR="008541B4" w:rsidRDefault="008541B4" w:rsidP="008541B4">
      <w:pPr>
        <w:jc w:val="both"/>
        <w:rPr>
          <w:rFonts w:asciiTheme="majorHAnsi" w:eastAsia="Fira Sans" w:hAnsiTheme="majorHAnsi" w:cstheme="majorHAnsi"/>
          <w:szCs w:val="20"/>
        </w:rPr>
      </w:pPr>
      <w:r w:rsidRPr="00EA2D09">
        <w:rPr>
          <w:rFonts w:asciiTheme="majorHAnsi" w:eastAsia="Fira Sans" w:hAnsiTheme="majorHAnsi" w:cstheme="majorHAnsi"/>
          <w:szCs w:val="20"/>
        </w:rPr>
        <w:t xml:space="preserve">Für jede richtige Antwort wird das entsprechende Feld auf dem Spielfeld ausgefüllt. So entstehen Muster, die nach mehreren Fragen eine Zahl ergeben. </w:t>
      </w:r>
      <w:r>
        <w:rPr>
          <w:rFonts w:asciiTheme="majorHAnsi" w:eastAsia="Fira Sans" w:hAnsiTheme="majorHAnsi" w:cstheme="majorHAnsi"/>
          <w:szCs w:val="20"/>
        </w:rPr>
        <w:t xml:space="preserve">Die Zahlenkombination wird beginnend von Reihe 1 gelesen. </w:t>
      </w:r>
      <w:r w:rsidRPr="00EA2D09">
        <w:rPr>
          <w:rFonts w:asciiTheme="majorHAnsi" w:eastAsia="Fira Sans" w:hAnsiTheme="majorHAnsi" w:cstheme="majorHAnsi"/>
          <w:szCs w:val="20"/>
        </w:rPr>
        <w:t>Die</w:t>
      </w:r>
      <w:r>
        <w:rPr>
          <w:rFonts w:asciiTheme="majorHAnsi" w:eastAsia="Fira Sans" w:hAnsiTheme="majorHAnsi" w:cstheme="majorHAnsi"/>
          <w:szCs w:val="20"/>
        </w:rPr>
        <w:t xml:space="preserve"> drei Zahlen zusammen ergeben</w:t>
      </w:r>
      <w:r w:rsidRPr="00EA2D09">
        <w:rPr>
          <w:rFonts w:asciiTheme="majorHAnsi" w:eastAsia="Fira Sans" w:hAnsiTheme="majorHAnsi" w:cstheme="majorHAnsi"/>
          <w:szCs w:val="20"/>
        </w:rPr>
        <w:t xml:space="preserve"> den Code für das Schloss.</w:t>
      </w:r>
    </w:p>
    <w:p w14:paraId="0A9CE38A" w14:textId="77777777" w:rsidR="008541B4" w:rsidRDefault="008541B4" w:rsidP="008541B4">
      <w:pPr>
        <w:jc w:val="both"/>
        <w:rPr>
          <w:rFonts w:asciiTheme="majorHAnsi" w:eastAsia="Fira Sans" w:hAnsiTheme="majorHAnsi" w:cstheme="majorHAnsi"/>
          <w:szCs w:val="20"/>
        </w:rPr>
      </w:pPr>
    </w:p>
    <w:p w14:paraId="3FD1E87E" w14:textId="77777777" w:rsidR="008541B4" w:rsidRDefault="008541B4" w:rsidP="008541B4">
      <w:pPr>
        <w:spacing w:after="120"/>
        <w:jc w:val="both"/>
        <w:rPr>
          <w:rStyle w:val="Fett"/>
        </w:rPr>
      </w:pPr>
      <w:r w:rsidRPr="00380D33">
        <w:rPr>
          <w:rStyle w:val="Fett"/>
        </w:rPr>
        <w:t>Lösungen für Quizfragen (Spielfeld-Ansicht):</w:t>
      </w:r>
    </w:p>
    <w:tbl>
      <w:tblPr>
        <w:tblStyle w:val="Tabellenraster"/>
        <w:tblpPr w:leftFromText="141" w:rightFromText="141" w:vertAnchor="text" w:tblpY="1"/>
        <w:tblOverlap w:val="never"/>
        <w:tblW w:w="0" w:type="auto"/>
        <w:tblLook w:val="04A0" w:firstRow="1" w:lastRow="0" w:firstColumn="1" w:lastColumn="0" w:noHBand="0" w:noVBand="1"/>
      </w:tblPr>
      <w:tblGrid>
        <w:gridCol w:w="1509"/>
        <w:gridCol w:w="350"/>
        <w:gridCol w:w="350"/>
        <w:gridCol w:w="361"/>
        <w:gridCol w:w="361"/>
      </w:tblGrid>
      <w:tr w:rsidR="008541B4" w14:paraId="30D7606E" w14:textId="77777777" w:rsidTr="00CE51D2">
        <w:tc>
          <w:tcPr>
            <w:tcW w:w="1509" w:type="dxa"/>
          </w:tcPr>
          <w:p w14:paraId="72D10EED" w14:textId="77777777" w:rsidR="008541B4" w:rsidRDefault="008541B4" w:rsidP="00CE51D2">
            <w:pPr>
              <w:jc w:val="both"/>
              <w:rPr>
                <w:rFonts w:asciiTheme="majorHAnsi" w:eastAsia="Fira Sans" w:hAnsiTheme="majorHAnsi" w:cstheme="majorHAnsi"/>
                <w:szCs w:val="20"/>
              </w:rPr>
            </w:pPr>
            <w:r>
              <w:rPr>
                <w:rFonts w:asciiTheme="majorHAnsi" w:eastAsia="Fira Sans" w:hAnsiTheme="majorHAnsi" w:cstheme="majorHAnsi"/>
                <w:szCs w:val="20"/>
              </w:rPr>
              <w:t>Frage 21:</w:t>
            </w:r>
          </w:p>
        </w:tc>
        <w:tc>
          <w:tcPr>
            <w:tcW w:w="350" w:type="dxa"/>
            <w:tcBorders>
              <w:bottom w:val="single" w:sz="4" w:space="0" w:color="auto"/>
            </w:tcBorders>
          </w:tcPr>
          <w:p w14:paraId="59367C2D" w14:textId="77777777" w:rsidR="008541B4" w:rsidRDefault="008541B4" w:rsidP="00CE51D2">
            <w:pPr>
              <w:jc w:val="both"/>
              <w:rPr>
                <w:rFonts w:asciiTheme="majorHAnsi" w:eastAsia="Fira Sans" w:hAnsiTheme="majorHAnsi" w:cstheme="majorHAnsi"/>
                <w:szCs w:val="20"/>
              </w:rPr>
            </w:pPr>
          </w:p>
        </w:tc>
        <w:tc>
          <w:tcPr>
            <w:tcW w:w="350" w:type="dxa"/>
            <w:shd w:val="clear" w:color="auto" w:fill="919191" w:themeFill="text2" w:themeFillTint="99"/>
          </w:tcPr>
          <w:p w14:paraId="1A46C1B6" w14:textId="77777777" w:rsidR="008541B4" w:rsidRDefault="008541B4" w:rsidP="00CE51D2">
            <w:pPr>
              <w:jc w:val="both"/>
              <w:rPr>
                <w:rFonts w:asciiTheme="majorHAnsi" w:eastAsia="Fira Sans" w:hAnsiTheme="majorHAnsi" w:cstheme="majorHAnsi"/>
                <w:szCs w:val="20"/>
              </w:rPr>
            </w:pPr>
          </w:p>
        </w:tc>
        <w:tc>
          <w:tcPr>
            <w:tcW w:w="361" w:type="dxa"/>
            <w:shd w:val="clear" w:color="auto" w:fill="919191" w:themeFill="text2" w:themeFillTint="99"/>
          </w:tcPr>
          <w:p w14:paraId="27822428" w14:textId="77777777" w:rsidR="008541B4" w:rsidRDefault="008541B4" w:rsidP="00CE51D2">
            <w:pPr>
              <w:jc w:val="both"/>
              <w:rPr>
                <w:rFonts w:asciiTheme="majorHAnsi" w:eastAsia="Fira Sans" w:hAnsiTheme="majorHAnsi" w:cstheme="majorHAnsi"/>
                <w:szCs w:val="20"/>
              </w:rPr>
            </w:pPr>
          </w:p>
        </w:tc>
        <w:tc>
          <w:tcPr>
            <w:tcW w:w="361" w:type="dxa"/>
            <w:tcBorders>
              <w:bottom w:val="single" w:sz="4" w:space="0" w:color="auto"/>
            </w:tcBorders>
          </w:tcPr>
          <w:p w14:paraId="46B1DF7C" w14:textId="77777777" w:rsidR="008541B4" w:rsidRDefault="008541B4" w:rsidP="00CE51D2">
            <w:pPr>
              <w:jc w:val="both"/>
              <w:rPr>
                <w:rFonts w:asciiTheme="majorHAnsi" w:eastAsia="Fira Sans" w:hAnsiTheme="majorHAnsi" w:cstheme="majorHAnsi"/>
                <w:szCs w:val="20"/>
              </w:rPr>
            </w:pPr>
          </w:p>
        </w:tc>
      </w:tr>
      <w:tr w:rsidR="008541B4" w14:paraId="0671B36E" w14:textId="77777777" w:rsidTr="00CE51D2">
        <w:tc>
          <w:tcPr>
            <w:tcW w:w="1509" w:type="dxa"/>
          </w:tcPr>
          <w:p w14:paraId="519B2145" w14:textId="77777777" w:rsidR="008541B4" w:rsidRDefault="008541B4" w:rsidP="00CE51D2">
            <w:pPr>
              <w:jc w:val="both"/>
              <w:rPr>
                <w:rFonts w:asciiTheme="majorHAnsi" w:eastAsia="Fira Sans" w:hAnsiTheme="majorHAnsi" w:cstheme="majorHAnsi"/>
                <w:szCs w:val="20"/>
              </w:rPr>
            </w:pPr>
            <w:r>
              <w:rPr>
                <w:rFonts w:asciiTheme="majorHAnsi" w:eastAsia="Fira Sans" w:hAnsiTheme="majorHAnsi" w:cstheme="majorHAnsi"/>
                <w:szCs w:val="20"/>
              </w:rPr>
              <w:t>Frage 20:</w:t>
            </w:r>
          </w:p>
        </w:tc>
        <w:tc>
          <w:tcPr>
            <w:tcW w:w="350" w:type="dxa"/>
            <w:shd w:val="clear" w:color="auto" w:fill="919191" w:themeFill="text2" w:themeFillTint="99"/>
          </w:tcPr>
          <w:p w14:paraId="47582E94" w14:textId="77777777" w:rsidR="008541B4" w:rsidRDefault="008541B4" w:rsidP="00CE51D2">
            <w:pPr>
              <w:jc w:val="both"/>
              <w:rPr>
                <w:rFonts w:asciiTheme="majorHAnsi" w:eastAsia="Fira Sans" w:hAnsiTheme="majorHAnsi" w:cstheme="majorHAnsi"/>
                <w:szCs w:val="20"/>
              </w:rPr>
            </w:pPr>
          </w:p>
        </w:tc>
        <w:tc>
          <w:tcPr>
            <w:tcW w:w="350" w:type="dxa"/>
          </w:tcPr>
          <w:p w14:paraId="1CFFCDCB" w14:textId="77777777" w:rsidR="008541B4" w:rsidRDefault="008541B4" w:rsidP="00CE51D2">
            <w:pPr>
              <w:jc w:val="both"/>
              <w:rPr>
                <w:rFonts w:asciiTheme="majorHAnsi" w:eastAsia="Fira Sans" w:hAnsiTheme="majorHAnsi" w:cstheme="majorHAnsi"/>
                <w:szCs w:val="20"/>
              </w:rPr>
            </w:pPr>
          </w:p>
        </w:tc>
        <w:tc>
          <w:tcPr>
            <w:tcW w:w="361" w:type="dxa"/>
            <w:shd w:val="clear" w:color="auto" w:fill="auto"/>
          </w:tcPr>
          <w:p w14:paraId="1C86990C" w14:textId="77777777" w:rsidR="008541B4" w:rsidRDefault="008541B4" w:rsidP="00CE51D2">
            <w:pPr>
              <w:jc w:val="both"/>
              <w:rPr>
                <w:rFonts w:asciiTheme="majorHAnsi" w:eastAsia="Fira Sans" w:hAnsiTheme="majorHAnsi" w:cstheme="majorHAnsi"/>
                <w:szCs w:val="20"/>
              </w:rPr>
            </w:pPr>
          </w:p>
        </w:tc>
        <w:tc>
          <w:tcPr>
            <w:tcW w:w="361" w:type="dxa"/>
            <w:shd w:val="clear" w:color="auto" w:fill="919191" w:themeFill="text2" w:themeFillTint="99"/>
          </w:tcPr>
          <w:p w14:paraId="72AA32F4" w14:textId="77777777" w:rsidR="008541B4" w:rsidRDefault="008541B4" w:rsidP="00CE51D2">
            <w:pPr>
              <w:jc w:val="both"/>
              <w:rPr>
                <w:rFonts w:asciiTheme="majorHAnsi" w:eastAsia="Fira Sans" w:hAnsiTheme="majorHAnsi" w:cstheme="majorHAnsi"/>
                <w:szCs w:val="20"/>
              </w:rPr>
            </w:pPr>
          </w:p>
        </w:tc>
      </w:tr>
      <w:tr w:rsidR="008541B4" w14:paraId="4DEF780C" w14:textId="77777777" w:rsidTr="00CE51D2">
        <w:tc>
          <w:tcPr>
            <w:tcW w:w="1509" w:type="dxa"/>
          </w:tcPr>
          <w:p w14:paraId="52FD2EF1" w14:textId="77777777" w:rsidR="008541B4" w:rsidRDefault="008541B4" w:rsidP="00CE51D2">
            <w:pPr>
              <w:jc w:val="both"/>
              <w:rPr>
                <w:rFonts w:asciiTheme="majorHAnsi" w:eastAsia="Fira Sans" w:hAnsiTheme="majorHAnsi" w:cstheme="majorHAnsi"/>
                <w:szCs w:val="20"/>
              </w:rPr>
            </w:pPr>
            <w:r>
              <w:rPr>
                <w:rFonts w:asciiTheme="majorHAnsi" w:eastAsia="Fira Sans" w:hAnsiTheme="majorHAnsi" w:cstheme="majorHAnsi"/>
                <w:szCs w:val="20"/>
              </w:rPr>
              <w:t>Frage 19:</w:t>
            </w:r>
          </w:p>
        </w:tc>
        <w:tc>
          <w:tcPr>
            <w:tcW w:w="350" w:type="dxa"/>
          </w:tcPr>
          <w:p w14:paraId="55FEC54A" w14:textId="77777777" w:rsidR="008541B4" w:rsidRDefault="008541B4" w:rsidP="00CE51D2">
            <w:pPr>
              <w:jc w:val="both"/>
              <w:rPr>
                <w:rFonts w:asciiTheme="majorHAnsi" w:eastAsia="Fira Sans" w:hAnsiTheme="majorHAnsi" w:cstheme="majorHAnsi"/>
                <w:szCs w:val="20"/>
              </w:rPr>
            </w:pPr>
          </w:p>
        </w:tc>
        <w:tc>
          <w:tcPr>
            <w:tcW w:w="350" w:type="dxa"/>
          </w:tcPr>
          <w:p w14:paraId="29E39DBF" w14:textId="77777777" w:rsidR="008541B4" w:rsidRDefault="008541B4" w:rsidP="00CE51D2">
            <w:pPr>
              <w:jc w:val="both"/>
              <w:rPr>
                <w:rFonts w:asciiTheme="majorHAnsi" w:eastAsia="Fira Sans" w:hAnsiTheme="majorHAnsi" w:cstheme="majorHAnsi"/>
                <w:szCs w:val="20"/>
              </w:rPr>
            </w:pPr>
          </w:p>
        </w:tc>
        <w:tc>
          <w:tcPr>
            <w:tcW w:w="361" w:type="dxa"/>
            <w:tcBorders>
              <w:bottom w:val="single" w:sz="4" w:space="0" w:color="auto"/>
            </w:tcBorders>
          </w:tcPr>
          <w:p w14:paraId="1C277783" w14:textId="77777777" w:rsidR="008541B4" w:rsidRDefault="008541B4" w:rsidP="00CE51D2">
            <w:pPr>
              <w:jc w:val="both"/>
              <w:rPr>
                <w:rFonts w:asciiTheme="majorHAnsi" w:eastAsia="Fira Sans" w:hAnsiTheme="majorHAnsi" w:cstheme="majorHAnsi"/>
                <w:szCs w:val="20"/>
              </w:rPr>
            </w:pPr>
          </w:p>
        </w:tc>
        <w:tc>
          <w:tcPr>
            <w:tcW w:w="361" w:type="dxa"/>
            <w:shd w:val="clear" w:color="auto" w:fill="919191" w:themeFill="text2" w:themeFillTint="99"/>
          </w:tcPr>
          <w:p w14:paraId="3120AF3D" w14:textId="77777777" w:rsidR="008541B4" w:rsidRDefault="008541B4" w:rsidP="00CE51D2">
            <w:pPr>
              <w:jc w:val="both"/>
              <w:rPr>
                <w:rFonts w:asciiTheme="majorHAnsi" w:eastAsia="Fira Sans" w:hAnsiTheme="majorHAnsi" w:cstheme="majorHAnsi"/>
                <w:szCs w:val="20"/>
              </w:rPr>
            </w:pPr>
          </w:p>
        </w:tc>
      </w:tr>
      <w:tr w:rsidR="008541B4" w14:paraId="290A3DD0" w14:textId="77777777" w:rsidTr="00CE51D2">
        <w:tc>
          <w:tcPr>
            <w:tcW w:w="1509" w:type="dxa"/>
          </w:tcPr>
          <w:p w14:paraId="76DD49BC" w14:textId="77777777" w:rsidR="008541B4" w:rsidRDefault="008541B4" w:rsidP="00CE51D2">
            <w:pPr>
              <w:jc w:val="both"/>
              <w:rPr>
                <w:rFonts w:asciiTheme="majorHAnsi" w:eastAsia="Fira Sans" w:hAnsiTheme="majorHAnsi" w:cstheme="majorHAnsi"/>
                <w:szCs w:val="20"/>
              </w:rPr>
            </w:pPr>
            <w:r>
              <w:rPr>
                <w:rFonts w:asciiTheme="majorHAnsi" w:eastAsia="Fira Sans" w:hAnsiTheme="majorHAnsi" w:cstheme="majorHAnsi"/>
                <w:szCs w:val="20"/>
              </w:rPr>
              <w:t>Frage 18:</w:t>
            </w:r>
          </w:p>
        </w:tc>
        <w:tc>
          <w:tcPr>
            <w:tcW w:w="350" w:type="dxa"/>
          </w:tcPr>
          <w:p w14:paraId="2262A849" w14:textId="77777777" w:rsidR="008541B4" w:rsidRDefault="008541B4" w:rsidP="00CE51D2">
            <w:pPr>
              <w:jc w:val="both"/>
              <w:rPr>
                <w:rFonts w:asciiTheme="majorHAnsi" w:eastAsia="Fira Sans" w:hAnsiTheme="majorHAnsi" w:cstheme="majorHAnsi"/>
                <w:szCs w:val="20"/>
              </w:rPr>
            </w:pPr>
          </w:p>
        </w:tc>
        <w:tc>
          <w:tcPr>
            <w:tcW w:w="350" w:type="dxa"/>
          </w:tcPr>
          <w:p w14:paraId="3DDEBD14" w14:textId="77777777" w:rsidR="008541B4" w:rsidRDefault="008541B4" w:rsidP="00CE51D2">
            <w:pPr>
              <w:jc w:val="both"/>
              <w:rPr>
                <w:rFonts w:asciiTheme="majorHAnsi" w:eastAsia="Fira Sans" w:hAnsiTheme="majorHAnsi" w:cstheme="majorHAnsi"/>
                <w:szCs w:val="20"/>
              </w:rPr>
            </w:pPr>
          </w:p>
        </w:tc>
        <w:tc>
          <w:tcPr>
            <w:tcW w:w="361" w:type="dxa"/>
            <w:shd w:val="clear" w:color="auto" w:fill="919191" w:themeFill="text2" w:themeFillTint="99"/>
          </w:tcPr>
          <w:p w14:paraId="250889D3" w14:textId="77777777" w:rsidR="008541B4" w:rsidRDefault="008541B4" w:rsidP="00CE51D2">
            <w:pPr>
              <w:jc w:val="both"/>
              <w:rPr>
                <w:rFonts w:asciiTheme="majorHAnsi" w:eastAsia="Fira Sans" w:hAnsiTheme="majorHAnsi" w:cstheme="majorHAnsi"/>
                <w:szCs w:val="20"/>
              </w:rPr>
            </w:pPr>
          </w:p>
        </w:tc>
        <w:tc>
          <w:tcPr>
            <w:tcW w:w="361" w:type="dxa"/>
            <w:tcBorders>
              <w:bottom w:val="single" w:sz="4" w:space="0" w:color="auto"/>
            </w:tcBorders>
          </w:tcPr>
          <w:p w14:paraId="539C2A29" w14:textId="77777777" w:rsidR="008541B4" w:rsidRDefault="008541B4" w:rsidP="00CE51D2">
            <w:pPr>
              <w:jc w:val="both"/>
              <w:rPr>
                <w:rFonts w:asciiTheme="majorHAnsi" w:eastAsia="Fira Sans" w:hAnsiTheme="majorHAnsi" w:cstheme="majorHAnsi"/>
                <w:szCs w:val="20"/>
              </w:rPr>
            </w:pPr>
          </w:p>
        </w:tc>
      </w:tr>
      <w:tr w:rsidR="008541B4" w14:paraId="33EED495" w14:textId="77777777" w:rsidTr="00CE51D2">
        <w:tc>
          <w:tcPr>
            <w:tcW w:w="1509" w:type="dxa"/>
          </w:tcPr>
          <w:p w14:paraId="08F22304" w14:textId="77777777" w:rsidR="008541B4" w:rsidRDefault="008541B4" w:rsidP="00CE51D2">
            <w:pPr>
              <w:jc w:val="both"/>
              <w:rPr>
                <w:rFonts w:asciiTheme="majorHAnsi" w:eastAsia="Fira Sans" w:hAnsiTheme="majorHAnsi" w:cstheme="majorHAnsi"/>
                <w:szCs w:val="20"/>
              </w:rPr>
            </w:pPr>
            <w:r>
              <w:rPr>
                <w:rFonts w:asciiTheme="majorHAnsi" w:eastAsia="Fira Sans" w:hAnsiTheme="majorHAnsi" w:cstheme="majorHAnsi"/>
                <w:szCs w:val="20"/>
              </w:rPr>
              <w:t>Frage 17:</w:t>
            </w:r>
          </w:p>
        </w:tc>
        <w:tc>
          <w:tcPr>
            <w:tcW w:w="350" w:type="dxa"/>
            <w:tcBorders>
              <w:bottom w:val="single" w:sz="4" w:space="0" w:color="auto"/>
            </w:tcBorders>
          </w:tcPr>
          <w:p w14:paraId="4C360ABF" w14:textId="77777777" w:rsidR="008541B4" w:rsidRDefault="008541B4" w:rsidP="00CE51D2">
            <w:pPr>
              <w:jc w:val="both"/>
              <w:rPr>
                <w:rFonts w:asciiTheme="majorHAnsi" w:eastAsia="Fira Sans" w:hAnsiTheme="majorHAnsi" w:cstheme="majorHAnsi"/>
                <w:szCs w:val="20"/>
              </w:rPr>
            </w:pPr>
          </w:p>
        </w:tc>
        <w:tc>
          <w:tcPr>
            <w:tcW w:w="350" w:type="dxa"/>
          </w:tcPr>
          <w:p w14:paraId="5047275D" w14:textId="77777777" w:rsidR="008541B4" w:rsidRDefault="008541B4" w:rsidP="00CE51D2">
            <w:pPr>
              <w:jc w:val="both"/>
              <w:rPr>
                <w:rFonts w:asciiTheme="majorHAnsi" w:eastAsia="Fira Sans" w:hAnsiTheme="majorHAnsi" w:cstheme="majorHAnsi"/>
                <w:szCs w:val="20"/>
              </w:rPr>
            </w:pPr>
          </w:p>
        </w:tc>
        <w:tc>
          <w:tcPr>
            <w:tcW w:w="361" w:type="dxa"/>
          </w:tcPr>
          <w:p w14:paraId="54BDFCCA" w14:textId="77777777" w:rsidR="008541B4" w:rsidRDefault="008541B4" w:rsidP="00CE51D2">
            <w:pPr>
              <w:jc w:val="both"/>
              <w:rPr>
                <w:rFonts w:asciiTheme="majorHAnsi" w:eastAsia="Fira Sans" w:hAnsiTheme="majorHAnsi" w:cstheme="majorHAnsi"/>
                <w:szCs w:val="20"/>
              </w:rPr>
            </w:pPr>
          </w:p>
        </w:tc>
        <w:tc>
          <w:tcPr>
            <w:tcW w:w="361" w:type="dxa"/>
            <w:shd w:val="clear" w:color="auto" w:fill="919191" w:themeFill="text2" w:themeFillTint="99"/>
          </w:tcPr>
          <w:p w14:paraId="1797C1B4" w14:textId="77777777" w:rsidR="008541B4" w:rsidRDefault="008541B4" w:rsidP="00CE51D2">
            <w:pPr>
              <w:jc w:val="both"/>
              <w:rPr>
                <w:rFonts w:asciiTheme="majorHAnsi" w:eastAsia="Fira Sans" w:hAnsiTheme="majorHAnsi" w:cstheme="majorHAnsi"/>
                <w:szCs w:val="20"/>
              </w:rPr>
            </w:pPr>
          </w:p>
        </w:tc>
      </w:tr>
      <w:tr w:rsidR="008541B4" w14:paraId="395CDEE7" w14:textId="77777777" w:rsidTr="00CE51D2">
        <w:tc>
          <w:tcPr>
            <w:tcW w:w="1509" w:type="dxa"/>
          </w:tcPr>
          <w:p w14:paraId="6C5E28D3" w14:textId="77777777" w:rsidR="008541B4" w:rsidRDefault="008541B4" w:rsidP="00CE51D2">
            <w:pPr>
              <w:jc w:val="both"/>
              <w:rPr>
                <w:rFonts w:asciiTheme="majorHAnsi" w:eastAsia="Fira Sans" w:hAnsiTheme="majorHAnsi" w:cstheme="majorHAnsi"/>
                <w:szCs w:val="20"/>
              </w:rPr>
            </w:pPr>
            <w:r>
              <w:rPr>
                <w:rFonts w:asciiTheme="majorHAnsi" w:eastAsia="Fira Sans" w:hAnsiTheme="majorHAnsi" w:cstheme="majorHAnsi"/>
                <w:szCs w:val="20"/>
              </w:rPr>
              <w:t>Frage 16:</w:t>
            </w:r>
          </w:p>
        </w:tc>
        <w:tc>
          <w:tcPr>
            <w:tcW w:w="350" w:type="dxa"/>
            <w:shd w:val="clear" w:color="auto" w:fill="919191" w:themeFill="text2" w:themeFillTint="99"/>
          </w:tcPr>
          <w:p w14:paraId="7351188A" w14:textId="77777777" w:rsidR="008541B4" w:rsidRDefault="008541B4" w:rsidP="00CE51D2">
            <w:pPr>
              <w:jc w:val="both"/>
              <w:rPr>
                <w:rFonts w:asciiTheme="majorHAnsi" w:eastAsia="Fira Sans" w:hAnsiTheme="majorHAnsi" w:cstheme="majorHAnsi"/>
                <w:szCs w:val="20"/>
              </w:rPr>
            </w:pPr>
          </w:p>
        </w:tc>
        <w:tc>
          <w:tcPr>
            <w:tcW w:w="350" w:type="dxa"/>
            <w:tcBorders>
              <w:bottom w:val="single" w:sz="4" w:space="0" w:color="auto"/>
            </w:tcBorders>
          </w:tcPr>
          <w:p w14:paraId="092769EF" w14:textId="77777777" w:rsidR="008541B4" w:rsidRDefault="008541B4" w:rsidP="00CE51D2">
            <w:pPr>
              <w:jc w:val="both"/>
              <w:rPr>
                <w:rFonts w:asciiTheme="majorHAnsi" w:eastAsia="Fira Sans" w:hAnsiTheme="majorHAnsi" w:cstheme="majorHAnsi"/>
                <w:szCs w:val="20"/>
              </w:rPr>
            </w:pPr>
          </w:p>
        </w:tc>
        <w:tc>
          <w:tcPr>
            <w:tcW w:w="361" w:type="dxa"/>
            <w:tcBorders>
              <w:bottom w:val="single" w:sz="4" w:space="0" w:color="auto"/>
            </w:tcBorders>
          </w:tcPr>
          <w:p w14:paraId="4817BCC8" w14:textId="77777777" w:rsidR="008541B4" w:rsidRDefault="008541B4" w:rsidP="00CE51D2">
            <w:pPr>
              <w:jc w:val="both"/>
              <w:rPr>
                <w:rFonts w:asciiTheme="majorHAnsi" w:eastAsia="Fira Sans" w:hAnsiTheme="majorHAnsi" w:cstheme="majorHAnsi"/>
                <w:szCs w:val="20"/>
              </w:rPr>
            </w:pPr>
          </w:p>
        </w:tc>
        <w:tc>
          <w:tcPr>
            <w:tcW w:w="361" w:type="dxa"/>
            <w:shd w:val="clear" w:color="auto" w:fill="919191" w:themeFill="text2" w:themeFillTint="99"/>
          </w:tcPr>
          <w:p w14:paraId="51B21F05" w14:textId="77777777" w:rsidR="008541B4" w:rsidRDefault="008541B4" w:rsidP="00CE51D2">
            <w:pPr>
              <w:jc w:val="both"/>
              <w:rPr>
                <w:rFonts w:asciiTheme="majorHAnsi" w:eastAsia="Fira Sans" w:hAnsiTheme="majorHAnsi" w:cstheme="majorHAnsi"/>
                <w:szCs w:val="20"/>
              </w:rPr>
            </w:pPr>
          </w:p>
        </w:tc>
      </w:tr>
      <w:tr w:rsidR="008541B4" w14:paraId="28E3994A" w14:textId="77777777" w:rsidTr="00CE51D2">
        <w:tc>
          <w:tcPr>
            <w:tcW w:w="1509" w:type="dxa"/>
            <w:tcBorders>
              <w:bottom w:val="single" w:sz="4" w:space="0" w:color="auto"/>
            </w:tcBorders>
          </w:tcPr>
          <w:p w14:paraId="3AE026D3" w14:textId="77777777" w:rsidR="008541B4" w:rsidRDefault="008541B4" w:rsidP="00CE51D2">
            <w:pPr>
              <w:jc w:val="both"/>
              <w:rPr>
                <w:rFonts w:asciiTheme="majorHAnsi" w:eastAsia="Fira Sans" w:hAnsiTheme="majorHAnsi" w:cstheme="majorHAnsi"/>
                <w:szCs w:val="20"/>
              </w:rPr>
            </w:pPr>
            <w:r>
              <w:rPr>
                <w:rFonts w:asciiTheme="majorHAnsi" w:eastAsia="Fira Sans" w:hAnsiTheme="majorHAnsi" w:cstheme="majorHAnsi"/>
                <w:szCs w:val="20"/>
              </w:rPr>
              <w:t>Frage 15:</w:t>
            </w:r>
          </w:p>
        </w:tc>
        <w:tc>
          <w:tcPr>
            <w:tcW w:w="350" w:type="dxa"/>
            <w:tcBorders>
              <w:bottom w:val="single" w:sz="4" w:space="0" w:color="auto"/>
            </w:tcBorders>
          </w:tcPr>
          <w:p w14:paraId="443E3D80" w14:textId="77777777" w:rsidR="008541B4" w:rsidRDefault="008541B4" w:rsidP="00CE51D2">
            <w:pPr>
              <w:jc w:val="both"/>
              <w:rPr>
                <w:rFonts w:asciiTheme="majorHAnsi" w:eastAsia="Fira Sans" w:hAnsiTheme="majorHAnsi" w:cstheme="majorHAnsi"/>
                <w:szCs w:val="20"/>
              </w:rPr>
            </w:pPr>
          </w:p>
        </w:tc>
        <w:tc>
          <w:tcPr>
            <w:tcW w:w="350" w:type="dxa"/>
            <w:tcBorders>
              <w:bottom w:val="single" w:sz="4" w:space="0" w:color="auto"/>
            </w:tcBorders>
            <w:shd w:val="clear" w:color="auto" w:fill="919191" w:themeFill="text2" w:themeFillTint="99"/>
          </w:tcPr>
          <w:p w14:paraId="22CA30F7" w14:textId="77777777" w:rsidR="008541B4" w:rsidRDefault="008541B4" w:rsidP="00CE51D2">
            <w:pPr>
              <w:jc w:val="both"/>
              <w:rPr>
                <w:rFonts w:asciiTheme="majorHAnsi" w:eastAsia="Fira Sans" w:hAnsiTheme="majorHAnsi" w:cstheme="majorHAnsi"/>
                <w:szCs w:val="20"/>
              </w:rPr>
            </w:pPr>
          </w:p>
        </w:tc>
        <w:tc>
          <w:tcPr>
            <w:tcW w:w="361" w:type="dxa"/>
            <w:tcBorders>
              <w:bottom w:val="single" w:sz="4" w:space="0" w:color="auto"/>
            </w:tcBorders>
            <w:shd w:val="clear" w:color="auto" w:fill="919191" w:themeFill="text2" w:themeFillTint="99"/>
          </w:tcPr>
          <w:p w14:paraId="41C548ED" w14:textId="77777777" w:rsidR="008541B4" w:rsidRDefault="008541B4" w:rsidP="00CE51D2">
            <w:pPr>
              <w:jc w:val="both"/>
              <w:rPr>
                <w:rFonts w:asciiTheme="majorHAnsi" w:eastAsia="Fira Sans" w:hAnsiTheme="majorHAnsi" w:cstheme="majorHAnsi"/>
                <w:szCs w:val="20"/>
              </w:rPr>
            </w:pPr>
          </w:p>
        </w:tc>
        <w:tc>
          <w:tcPr>
            <w:tcW w:w="361" w:type="dxa"/>
            <w:tcBorders>
              <w:bottom w:val="single" w:sz="4" w:space="0" w:color="auto"/>
            </w:tcBorders>
          </w:tcPr>
          <w:p w14:paraId="488B73BB" w14:textId="77777777" w:rsidR="008541B4" w:rsidRDefault="008541B4" w:rsidP="00CE51D2">
            <w:pPr>
              <w:jc w:val="both"/>
              <w:rPr>
                <w:rFonts w:asciiTheme="majorHAnsi" w:eastAsia="Fira Sans" w:hAnsiTheme="majorHAnsi" w:cstheme="majorHAnsi"/>
                <w:szCs w:val="20"/>
              </w:rPr>
            </w:pPr>
          </w:p>
        </w:tc>
      </w:tr>
      <w:tr w:rsidR="008541B4" w14:paraId="03D615C9" w14:textId="77777777" w:rsidTr="00CE51D2">
        <w:tc>
          <w:tcPr>
            <w:tcW w:w="1509" w:type="dxa"/>
            <w:shd w:val="clear" w:color="auto" w:fill="D9D9D9" w:themeFill="background1" w:themeFillShade="D9"/>
          </w:tcPr>
          <w:p w14:paraId="3E7C62E1" w14:textId="77777777" w:rsidR="008541B4" w:rsidRDefault="008541B4" w:rsidP="00CE51D2">
            <w:pPr>
              <w:jc w:val="both"/>
              <w:rPr>
                <w:rFonts w:asciiTheme="majorHAnsi" w:eastAsia="Fira Sans" w:hAnsiTheme="majorHAnsi" w:cstheme="majorHAnsi"/>
                <w:szCs w:val="20"/>
              </w:rPr>
            </w:pPr>
          </w:p>
        </w:tc>
        <w:tc>
          <w:tcPr>
            <w:tcW w:w="350" w:type="dxa"/>
            <w:shd w:val="clear" w:color="auto" w:fill="D9D9D9" w:themeFill="background1" w:themeFillShade="D9"/>
          </w:tcPr>
          <w:p w14:paraId="44EA3804" w14:textId="77777777" w:rsidR="008541B4" w:rsidRDefault="008541B4" w:rsidP="00CE51D2">
            <w:pPr>
              <w:jc w:val="both"/>
              <w:rPr>
                <w:rFonts w:asciiTheme="majorHAnsi" w:eastAsia="Fira Sans" w:hAnsiTheme="majorHAnsi" w:cstheme="majorHAnsi"/>
                <w:szCs w:val="20"/>
              </w:rPr>
            </w:pPr>
          </w:p>
        </w:tc>
        <w:tc>
          <w:tcPr>
            <w:tcW w:w="350" w:type="dxa"/>
            <w:tcBorders>
              <w:bottom w:val="single" w:sz="4" w:space="0" w:color="auto"/>
            </w:tcBorders>
            <w:shd w:val="clear" w:color="auto" w:fill="D9D9D9" w:themeFill="background1" w:themeFillShade="D9"/>
          </w:tcPr>
          <w:p w14:paraId="6873C8F8" w14:textId="77777777" w:rsidR="008541B4" w:rsidRDefault="008541B4" w:rsidP="00CE51D2">
            <w:pPr>
              <w:jc w:val="both"/>
              <w:rPr>
                <w:rFonts w:asciiTheme="majorHAnsi" w:eastAsia="Fira Sans" w:hAnsiTheme="majorHAnsi" w:cstheme="majorHAnsi"/>
                <w:szCs w:val="20"/>
              </w:rPr>
            </w:pPr>
          </w:p>
        </w:tc>
        <w:tc>
          <w:tcPr>
            <w:tcW w:w="361" w:type="dxa"/>
            <w:tcBorders>
              <w:bottom w:val="single" w:sz="4" w:space="0" w:color="auto"/>
            </w:tcBorders>
            <w:shd w:val="clear" w:color="auto" w:fill="D9D9D9" w:themeFill="background1" w:themeFillShade="D9"/>
          </w:tcPr>
          <w:p w14:paraId="3CF1B1ED" w14:textId="77777777" w:rsidR="008541B4" w:rsidRDefault="008541B4" w:rsidP="00CE51D2">
            <w:pPr>
              <w:jc w:val="both"/>
              <w:rPr>
                <w:rFonts w:asciiTheme="majorHAnsi" w:eastAsia="Fira Sans" w:hAnsiTheme="majorHAnsi" w:cstheme="majorHAnsi"/>
                <w:szCs w:val="20"/>
              </w:rPr>
            </w:pPr>
          </w:p>
        </w:tc>
        <w:tc>
          <w:tcPr>
            <w:tcW w:w="361" w:type="dxa"/>
            <w:shd w:val="clear" w:color="auto" w:fill="D9D9D9" w:themeFill="background1" w:themeFillShade="D9"/>
          </w:tcPr>
          <w:p w14:paraId="1F43B727" w14:textId="77777777" w:rsidR="008541B4" w:rsidRDefault="008541B4" w:rsidP="00CE51D2">
            <w:pPr>
              <w:jc w:val="both"/>
              <w:rPr>
                <w:rFonts w:asciiTheme="majorHAnsi" w:eastAsia="Fira Sans" w:hAnsiTheme="majorHAnsi" w:cstheme="majorHAnsi"/>
                <w:szCs w:val="20"/>
              </w:rPr>
            </w:pPr>
          </w:p>
        </w:tc>
      </w:tr>
      <w:tr w:rsidR="008541B4" w14:paraId="7F3B3D6D" w14:textId="77777777" w:rsidTr="00CE51D2">
        <w:tc>
          <w:tcPr>
            <w:tcW w:w="1509" w:type="dxa"/>
          </w:tcPr>
          <w:p w14:paraId="470E5F7D" w14:textId="77777777" w:rsidR="008541B4" w:rsidRDefault="008541B4" w:rsidP="00CE51D2">
            <w:pPr>
              <w:jc w:val="both"/>
              <w:rPr>
                <w:rFonts w:asciiTheme="majorHAnsi" w:eastAsia="Fira Sans" w:hAnsiTheme="majorHAnsi" w:cstheme="majorHAnsi"/>
                <w:szCs w:val="20"/>
              </w:rPr>
            </w:pPr>
            <w:r>
              <w:rPr>
                <w:rFonts w:asciiTheme="majorHAnsi" w:eastAsia="Fira Sans" w:hAnsiTheme="majorHAnsi" w:cstheme="majorHAnsi"/>
                <w:szCs w:val="20"/>
              </w:rPr>
              <w:t>Frage 14:</w:t>
            </w:r>
          </w:p>
        </w:tc>
        <w:tc>
          <w:tcPr>
            <w:tcW w:w="350" w:type="dxa"/>
            <w:tcBorders>
              <w:bottom w:val="single" w:sz="4" w:space="0" w:color="auto"/>
            </w:tcBorders>
          </w:tcPr>
          <w:p w14:paraId="0D722358" w14:textId="77777777" w:rsidR="008541B4" w:rsidRDefault="008541B4" w:rsidP="00CE51D2">
            <w:pPr>
              <w:jc w:val="both"/>
              <w:rPr>
                <w:rFonts w:asciiTheme="majorHAnsi" w:eastAsia="Fira Sans" w:hAnsiTheme="majorHAnsi" w:cstheme="majorHAnsi"/>
                <w:szCs w:val="20"/>
              </w:rPr>
            </w:pPr>
          </w:p>
        </w:tc>
        <w:tc>
          <w:tcPr>
            <w:tcW w:w="350" w:type="dxa"/>
            <w:shd w:val="clear" w:color="auto" w:fill="919191" w:themeFill="text2" w:themeFillTint="99"/>
          </w:tcPr>
          <w:p w14:paraId="6EC28DC7" w14:textId="77777777" w:rsidR="008541B4" w:rsidRDefault="008541B4" w:rsidP="00CE51D2">
            <w:pPr>
              <w:jc w:val="both"/>
              <w:rPr>
                <w:rFonts w:asciiTheme="majorHAnsi" w:eastAsia="Fira Sans" w:hAnsiTheme="majorHAnsi" w:cstheme="majorHAnsi"/>
                <w:szCs w:val="20"/>
              </w:rPr>
            </w:pPr>
          </w:p>
        </w:tc>
        <w:tc>
          <w:tcPr>
            <w:tcW w:w="361" w:type="dxa"/>
            <w:shd w:val="clear" w:color="auto" w:fill="919191" w:themeFill="text2" w:themeFillTint="99"/>
          </w:tcPr>
          <w:p w14:paraId="38C60EF1" w14:textId="77777777" w:rsidR="008541B4" w:rsidRDefault="008541B4" w:rsidP="00CE51D2">
            <w:pPr>
              <w:jc w:val="both"/>
              <w:rPr>
                <w:rFonts w:asciiTheme="majorHAnsi" w:eastAsia="Fira Sans" w:hAnsiTheme="majorHAnsi" w:cstheme="majorHAnsi"/>
                <w:szCs w:val="20"/>
              </w:rPr>
            </w:pPr>
          </w:p>
        </w:tc>
        <w:tc>
          <w:tcPr>
            <w:tcW w:w="361" w:type="dxa"/>
            <w:tcBorders>
              <w:bottom w:val="single" w:sz="4" w:space="0" w:color="auto"/>
            </w:tcBorders>
          </w:tcPr>
          <w:p w14:paraId="213812F0" w14:textId="77777777" w:rsidR="008541B4" w:rsidRDefault="008541B4" w:rsidP="00CE51D2">
            <w:pPr>
              <w:jc w:val="both"/>
              <w:rPr>
                <w:rFonts w:asciiTheme="majorHAnsi" w:eastAsia="Fira Sans" w:hAnsiTheme="majorHAnsi" w:cstheme="majorHAnsi"/>
                <w:szCs w:val="20"/>
              </w:rPr>
            </w:pPr>
          </w:p>
        </w:tc>
      </w:tr>
      <w:tr w:rsidR="008541B4" w14:paraId="2B63A9F1" w14:textId="77777777" w:rsidTr="00CE51D2">
        <w:tc>
          <w:tcPr>
            <w:tcW w:w="1509" w:type="dxa"/>
          </w:tcPr>
          <w:p w14:paraId="1EB0804D" w14:textId="77777777" w:rsidR="008541B4" w:rsidRDefault="008541B4" w:rsidP="00CE51D2">
            <w:pPr>
              <w:jc w:val="both"/>
              <w:rPr>
                <w:rFonts w:asciiTheme="majorHAnsi" w:eastAsia="Fira Sans" w:hAnsiTheme="majorHAnsi" w:cstheme="majorHAnsi"/>
                <w:szCs w:val="20"/>
              </w:rPr>
            </w:pPr>
            <w:r>
              <w:rPr>
                <w:rFonts w:asciiTheme="majorHAnsi" w:eastAsia="Fira Sans" w:hAnsiTheme="majorHAnsi" w:cstheme="majorHAnsi"/>
                <w:szCs w:val="20"/>
              </w:rPr>
              <w:t>Frage 13:</w:t>
            </w:r>
          </w:p>
        </w:tc>
        <w:tc>
          <w:tcPr>
            <w:tcW w:w="350" w:type="dxa"/>
            <w:shd w:val="clear" w:color="auto" w:fill="919191" w:themeFill="text2" w:themeFillTint="99"/>
          </w:tcPr>
          <w:p w14:paraId="7436CDA1" w14:textId="77777777" w:rsidR="008541B4" w:rsidRDefault="008541B4" w:rsidP="00CE51D2">
            <w:pPr>
              <w:jc w:val="both"/>
              <w:rPr>
                <w:rFonts w:asciiTheme="majorHAnsi" w:eastAsia="Fira Sans" w:hAnsiTheme="majorHAnsi" w:cstheme="majorHAnsi"/>
                <w:szCs w:val="20"/>
              </w:rPr>
            </w:pPr>
          </w:p>
        </w:tc>
        <w:tc>
          <w:tcPr>
            <w:tcW w:w="350" w:type="dxa"/>
          </w:tcPr>
          <w:p w14:paraId="757B9A83" w14:textId="77777777" w:rsidR="008541B4" w:rsidRDefault="008541B4" w:rsidP="00CE51D2">
            <w:pPr>
              <w:jc w:val="both"/>
              <w:rPr>
                <w:rFonts w:asciiTheme="majorHAnsi" w:eastAsia="Fira Sans" w:hAnsiTheme="majorHAnsi" w:cstheme="majorHAnsi"/>
                <w:szCs w:val="20"/>
              </w:rPr>
            </w:pPr>
          </w:p>
        </w:tc>
        <w:tc>
          <w:tcPr>
            <w:tcW w:w="361" w:type="dxa"/>
          </w:tcPr>
          <w:p w14:paraId="21E38BB4" w14:textId="77777777" w:rsidR="008541B4" w:rsidRDefault="008541B4" w:rsidP="00CE51D2">
            <w:pPr>
              <w:jc w:val="both"/>
              <w:rPr>
                <w:rFonts w:asciiTheme="majorHAnsi" w:eastAsia="Fira Sans" w:hAnsiTheme="majorHAnsi" w:cstheme="majorHAnsi"/>
                <w:szCs w:val="20"/>
              </w:rPr>
            </w:pPr>
          </w:p>
        </w:tc>
        <w:tc>
          <w:tcPr>
            <w:tcW w:w="361" w:type="dxa"/>
            <w:shd w:val="clear" w:color="auto" w:fill="919191" w:themeFill="text2" w:themeFillTint="99"/>
          </w:tcPr>
          <w:p w14:paraId="31733276" w14:textId="77777777" w:rsidR="008541B4" w:rsidRDefault="008541B4" w:rsidP="00CE51D2">
            <w:pPr>
              <w:jc w:val="both"/>
              <w:rPr>
                <w:rFonts w:asciiTheme="majorHAnsi" w:eastAsia="Fira Sans" w:hAnsiTheme="majorHAnsi" w:cstheme="majorHAnsi"/>
                <w:szCs w:val="20"/>
              </w:rPr>
            </w:pPr>
          </w:p>
        </w:tc>
      </w:tr>
      <w:tr w:rsidR="008541B4" w14:paraId="2B9623BE" w14:textId="77777777" w:rsidTr="00CE51D2">
        <w:tc>
          <w:tcPr>
            <w:tcW w:w="1509" w:type="dxa"/>
          </w:tcPr>
          <w:p w14:paraId="297B4A8F" w14:textId="77777777" w:rsidR="008541B4" w:rsidRDefault="008541B4" w:rsidP="00CE51D2">
            <w:pPr>
              <w:jc w:val="both"/>
              <w:rPr>
                <w:rFonts w:asciiTheme="majorHAnsi" w:eastAsia="Fira Sans" w:hAnsiTheme="majorHAnsi" w:cstheme="majorHAnsi"/>
                <w:szCs w:val="20"/>
              </w:rPr>
            </w:pPr>
            <w:r>
              <w:rPr>
                <w:rFonts w:asciiTheme="majorHAnsi" w:eastAsia="Fira Sans" w:hAnsiTheme="majorHAnsi" w:cstheme="majorHAnsi"/>
                <w:szCs w:val="20"/>
              </w:rPr>
              <w:t>Frage 12:</w:t>
            </w:r>
          </w:p>
        </w:tc>
        <w:tc>
          <w:tcPr>
            <w:tcW w:w="350" w:type="dxa"/>
            <w:shd w:val="clear" w:color="auto" w:fill="919191" w:themeFill="text2" w:themeFillTint="99"/>
          </w:tcPr>
          <w:p w14:paraId="79E818C7" w14:textId="77777777" w:rsidR="008541B4" w:rsidRDefault="008541B4" w:rsidP="00CE51D2">
            <w:pPr>
              <w:jc w:val="both"/>
              <w:rPr>
                <w:rFonts w:asciiTheme="majorHAnsi" w:eastAsia="Fira Sans" w:hAnsiTheme="majorHAnsi" w:cstheme="majorHAnsi"/>
                <w:szCs w:val="20"/>
              </w:rPr>
            </w:pPr>
          </w:p>
        </w:tc>
        <w:tc>
          <w:tcPr>
            <w:tcW w:w="350" w:type="dxa"/>
          </w:tcPr>
          <w:p w14:paraId="580B7969" w14:textId="77777777" w:rsidR="008541B4" w:rsidRDefault="008541B4" w:rsidP="00CE51D2">
            <w:pPr>
              <w:jc w:val="both"/>
              <w:rPr>
                <w:rFonts w:asciiTheme="majorHAnsi" w:eastAsia="Fira Sans" w:hAnsiTheme="majorHAnsi" w:cstheme="majorHAnsi"/>
                <w:szCs w:val="20"/>
              </w:rPr>
            </w:pPr>
          </w:p>
        </w:tc>
        <w:tc>
          <w:tcPr>
            <w:tcW w:w="361" w:type="dxa"/>
          </w:tcPr>
          <w:p w14:paraId="4B3D995F" w14:textId="77777777" w:rsidR="008541B4" w:rsidRDefault="008541B4" w:rsidP="00CE51D2">
            <w:pPr>
              <w:jc w:val="both"/>
              <w:rPr>
                <w:rFonts w:asciiTheme="majorHAnsi" w:eastAsia="Fira Sans" w:hAnsiTheme="majorHAnsi" w:cstheme="majorHAnsi"/>
                <w:szCs w:val="20"/>
              </w:rPr>
            </w:pPr>
          </w:p>
        </w:tc>
        <w:tc>
          <w:tcPr>
            <w:tcW w:w="361" w:type="dxa"/>
            <w:shd w:val="clear" w:color="auto" w:fill="919191" w:themeFill="text2" w:themeFillTint="99"/>
          </w:tcPr>
          <w:p w14:paraId="15319E64" w14:textId="77777777" w:rsidR="008541B4" w:rsidRDefault="008541B4" w:rsidP="00CE51D2">
            <w:pPr>
              <w:jc w:val="both"/>
              <w:rPr>
                <w:rFonts w:asciiTheme="majorHAnsi" w:eastAsia="Fira Sans" w:hAnsiTheme="majorHAnsi" w:cstheme="majorHAnsi"/>
                <w:szCs w:val="20"/>
              </w:rPr>
            </w:pPr>
          </w:p>
        </w:tc>
      </w:tr>
      <w:tr w:rsidR="008541B4" w14:paraId="484F05F6" w14:textId="77777777" w:rsidTr="00CE51D2">
        <w:tc>
          <w:tcPr>
            <w:tcW w:w="1509" w:type="dxa"/>
          </w:tcPr>
          <w:p w14:paraId="39E5F974" w14:textId="77777777" w:rsidR="008541B4" w:rsidRDefault="008541B4" w:rsidP="00CE51D2">
            <w:pPr>
              <w:jc w:val="both"/>
              <w:rPr>
                <w:rFonts w:asciiTheme="majorHAnsi" w:eastAsia="Fira Sans" w:hAnsiTheme="majorHAnsi" w:cstheme="majorHAnsi"/>
                <w:szCs w:val="20"/>
              </w:rPr>
            </w:pPr>
            <w:r>
              <w:rPr>
                <w:rFonts w:asciiTheme="majorHAnsi" w:eastAsia="Fira Sans" w:hAnsiTheme="majorHAnsi" w:cstheme="majorHAnsi"/>
                <w:szCs w:val="20"/>
              </w:rPr>
              <w:t>Frage 11:</w:t>
            </w:r>
          </w:p>
        </w:tc>
        <w:tc>
          <w:tcPr>
            <w:tcW w:w="350" w:type="dxa"/>
            <w:shd w:val="clear" w:color="auto" w:fill="919191" w:themeFill="text2" w:themeFillTint="99"/>
          </w:tcPr>
          <w:p w14:paraId="469FB147" w14:textId="77777777" w:rsidR="008541B4" w:rsidRDefault="008541B4" w:rsidP="00CE51D2">
            <w:pPr>
              <w:jc w:val="both"/>
              <w:rPr>
                <w:rFonts w:asciiTheme="majorHAnsi" w:eastAsia="Fira Sans" w:hAnsiTheme="majorHAnsi" w:cstheme="majorHAnsi"/>
                <w:szCs w:val="20"/>
              </w:rPr>
            </w:pPr>
          </w:p>
        </w:tc>
        <w:tc>
          <w:tcPr>
            <w:tcW w:w="350" w:type="dxa"/>
          </w:tcPr>
          <w:p w14:paraId="7760DE56" w14:textId="77777777" w:rsidR="008541B4" w:rsidRDefault="008541B4" w:rsidP="00CE51D2">
            <w:pPr>
              <w:jc w:val="both"/>
              <w:rPr>
                <w:rFonts w:asciiTheme="majorHAnsi" w:eastAsia="Fira Sans" w:hAnsiTheme="majorHAnsi" w:cstheme="majorHAnsi"/>
                <w:szCs w:val="20"/>
              </w:rPr>
            </w:pPr>
          </w:p>
        </w:tc>
        <w:tc>
          <w:tcPr>
            <w:tcW w:w="361" w:type="dxa"/>
          </w:tcPr>
          <w:p w14:paraId="5A3E7882" w14:textId="77777777" w:rsidR="008541B4" w:rsidRDefault="008541B4" w:rsidP="00CE51D2">
            <w:pPr>
              <w:jc w:val="both"/>
              <w:rPr>
                <w:rFonts w:asciiTheme="majorHAnsi" w:eastAsia="Fira Sans" w:hAnsiTheme="majorHAnsi" w:cstheme="majorHAnsi"/>
                <w:szCs w:val="20"/>
              </w:rPr>
            </w:pPr>
          </w:p>
        </w:tc>
        <w:tc>
          <w:tcPr>
            <w:tcW w:w="361" w:type="dxa"/>
            <w:shd w:val="clear" w:color="auto" w:fill="919191" w:themeFill="text2" w:themeFillTint="99"/>
          </w:tcPr>
          <w:p w14:paraId="29A20964" w14:textId="77777777" w:rsidR="008541B4" w:rsidRDefault="008541B4" w:rsidP="00CE51D2">
            <w:pPr>
              <w:jc w:val="both"/>
              <w:rPr>
                <w:rFonts w:asciiTheme="majorHAnsi" w:eastAsia="Fira Sans" w:hAnsiTheme="majorHAnsi" w:cstheme="majorHAnsi"/>
                <w:szCs w:val="20"/>
              </w:rPr>
            </w:pPr>
          </w:p>
        </w:tc>
      </w:tr>
      <w:tr w:rsidR="008541B4" w14:paraId="530633BC" w14:textId="77777777" w:rsidTr="00CE51D2">
        <w:tc>
          <w:tcPr>
            <w:tcW w:w="1509" w:type="dxa"/>
          </w:tcPr>
          <w:p w14:paraId="1AA496E5" w14:textId="77777777" w:rsidR="008541B4" w:rsidRDefault="008541B4" w:rsidP="00CE51D2">
            <w:pPr>
              <w:jc w:val="both"/>
              <w:rPr>
                <w:rFonts w:asciiTheme="majorHAnsi" w:eastAsia="Fira Sans" w:hAnsiTheme="majorHAnsi" w:cstheme="majorHAnsi"/>
                <w:szCs w:val="20"/>
              </w:rPr>
            </w:pPr>
            <w:r>
              <w:rPr>
                <w:rFonts w:asciiTheme="majorHAnsi" w:eastAsia="Fira Sans" w:hAnsiTheme="majorHAnsi" w:cstheme="majorHAnsi"/>
                <w:szCs w:val="20"/>
              </w:rPr>
              <w:t>Frage 10:</w:t>
            </w:r>
          </w:p>
        </w:tc>
        <w:tc>
          <w:tcPr>
            <w:tcW w:w="350" w:type="dxa"/>
            <w:shd w:val="clear" w:color="auto" w:fill="919191" w:themeFill="text2" w:themeFillTint="99"/>
          </w:tcPr>
          <w:p w14:paraId="373D9194" w14:textId="77777777" w:rsidR="008541B4" w:rsidRDefault="008541B4" w:rsidP="00CE51D2">
            <w:pPr>
              <w:jc w:val="both"/>
              <w:rPr>
                <w:rFonts w:asciiTheme="majorHAnsi" w:eastAsia="Fira Sans" w:hAnsiTheme="majorHAnsi" w:cstheme="majorHAnsi"/>
                <w:szCs w:val="20"/>
              </w:rPr>
            </w:pPr>
          </w:p>
        </w:tc>
        <w:tc>
          <w:tcPr>
            <w:tcW w:w="350" w:type="dxa"/>
          </w:tcPr>
          <w:p w14:paraId="5006B20E" w14:textId="77777777" w:rsidR="008541B4" w:rsidRDefault="008541B4" w:rsidP="00CE51D2">
            <w:pPr>
              <w:jc w:val="both"/>
              <w:rPr>
                <w:rFonts w:asciiTheme="majorHAnsi" w:eastAsia="Fira Sans" w:hAnsiTheme="majorHAnsi" w:cstheme="majorHAnsi"/>
                <w:szCs w:val="20"/>
              </w:rPr>
            </w:pPr>
          </w:p>
        </w:tc>
        <w:tc>
          <w:tcPr>
            <w:tcW w:w="361" w:type="dxa"/>
          </w:tcPr>
          <w:p w14:paraId="2BE9B461" w14:textId="77777777" w:rsidR="008541B4" w:rsidRDefault="008541B4" w:rsidP="00CE51D2">
            <w:pPr>
              <w:jc w:val="both"/>
              <w:rPr>
                <w:rFonts w:asciiTheme="majorHAnsi" w:eastAsia="Fira Sans" w:hAnsiTheme="majorHAnsi" w:cstheme="majorHAnsi"/>
                <w:szCs w:val="20"/>
              </w:rPr>
            </w:pPr>
          </w:p>
        </w:tc>
        <w:tc>
          <w:tcPr>
            <w:tcW w:w="361" w:type="dxa"/>
            <w:shd w:val="clear" w:color="auto" w:fill="919191" w:themeFill="text2" w:themeFillTint="99"/>
          </w:tcPr>
          <w:p w14:paraId="3FB9B94A" w14:textId="77777777" w:rsidR="008541B4" w:rsidRDefault="008541B4" w:rsidP="00CE51D2">
            <w:pPr>
              <w:jc w:val="both"/>
              <w:rPr>
                <w:rFonts w:asciiTheme="majorHAnsi" w:eastAsia="Fira Sans" w:hAnsiTheme="majorHAnsi" w:cstheme="majorHAnsi"/>
                <w:szCs w:val="20"/>
              </w:rPr>
            </w:pPr>
          </w:p>
        </w:tc>
      </w:tr>
      <w:tr w:rsidR="008541B4" w14:paraId="335E23F0" w14:textId="77777777" w:rsidTr="00CE51D2">
        <w:tc>
          <w:tcPr>
            <w:tcW w:w="1509" w:type="dxa"/>
          </w:tcPr>
          <w:p w14:paraId="2FFB83B2" w14:textId="77777777" w:rsidR="008541B4" w:rsidRDefault="008541B4" w:rsidP="00CE51D2">
            <w:pPr>
              <w:jc w:val="both"/>
              <w:rPr>
                <w:rFonts w:asciiTheme="majorHAnsi" w:eastAsia="Fira Sans" w:hAnsiTheme="majorHAnsi" w:cstheme="majorHAnsi"/>
                <w:szCs w:val="20"/>
              </w:rPr>
            </w:pPr>
            <w:r>
              <w:rPr>
                <w:rFonts w:asciiTheme="majorHAnsi" w:eastAsia="Fira Sans" w:hAnsiTheme="majorHAnsi" w:cstheme="majorHAnsi"/>
                <w:szCs w:val="20"/>
              </w:rPr>
              <w:t>Frage 9:</w:t>
            </w:r>
          </w:p>
        </w:tc>
        <w:tc>
          <w:tcPr>
            <w:tcW w:w="350" w:type="dxa"/>
            <w:shd w:val="clear" w:color="auto" w:fill="919191" w:themeFill="text2" w:themeFillTint="99"/>
          </w:tcPr>
          <w:p w14:paraId="5EF819AE" w14:textId="77777777" w:rsidR="008541B4" w:rsidRDefault="008541B4" w:rsidP="00CE51D2">
            <w:pPr>
              <w:jc w:val="both"/>
              <w:rPr>
                <w:rFonts w:asciiTheme="majorHAnsi" w:eastAsia="Fira Sans" w:hAnsiTheme="majorHAnsi" w:cstheme="majorHAnsi"/>
                <w:szCs w:val="20"/>
              </w:rPr>
            </w:pPr>
          </w:p>
        </w:tc>
        <w:tc>
          <w:tcPr>
            <w:tcW w:w="350" w:type="dxa"/>
            <w:tcBorders>
              <w:bottom w:val="single" w:sz="4" w:space="0" w:color="auto"/>
            </w:tcBorders>
          </w:tcPr>
          <w:p w14:paraId="6EFE1621" w14:textId="77777777" w:rsidR="008541B4" w:rsidRDefault="008541B4" w:rsidP="00CE51D2">
            <w:pPr>
              <w:jc w:val="both"/>
              <w:rPr>
                <w:rFonts w:asciiTheme="majorHAnsi" w:eastAsia="Fira Sans" w:hAnsiTheme="majorHAnsi" w:cstheme="majorHAnsi"/>
                <w:szCs w:val="20"/>
              </w:rPr>
            </w:pPr>
          </w:p>
        </w:tc>
        <w:tc>
          <w:tcPr>
            <w:tcW w:w="361" w:type="dxa"/>
            <w:tcBorders>
              <w:bottom w:val="single" w:sz="4" w:space="0" w:color="auto"/>
            </w:tcBorders>
          </w:tcPr>
          <w:p w14:paraId="24A3DBBD" w14:textId="77777777" w:rsidR="008541B4" w:rsidRDefault="008541B4" w:rsidP="00CE51D2">
            <w:pPr>
              <w:jc w:val="both"/>
              <w:rPr>
                <w:rFonts w:asciiTheme="majorHAnsi" w:eastAsia="Fira Sans" w:hAnsiTheme="majorHAnsi" w:cstheme="majorHAnsi"/>
                <w:szCs w:val="20"/>
              </w:rPr>
            </w:pPr>
          </w:p>
        </w:tc>
        <w:tc>
          <w:tcPr>
            <w:tcW w:w="361" w:type="dxa"/>
            <w:shd w:val="clear" w:color="auto" w:fill="919191" w:themeFill="text2" w:themeFillTint="99"/>
          </w:tcPr>
          <w:p w14:paraId="3D319CEE" w14:textId="77777777" w:rsidR="008541B4" w:rsidRDefault="008541B4" w:rsidP="00CE51D2">
            <w:pPr>
              <w:jc w:val="both"/>
              <w:rPr>
                <w:rFonts w:asciiTheme="majorHAnsi" w:eastAsia="Fira Sans" w:hAnsiTheme="majorHAnsi" w:cstheme="majorHAnsi"/>
                <w:szCs w:val="20"/>
              </w:rPr>
            </w:pPr>
          </w:p>
        </w:tc>
      </w:tr>
      <w:tr w:rsidR="008541B4" w14:paraId="56E57647" w14:textId="77777777" w:rsidTr="00CE51D2">
        <w:tc>
          <w:tcPr>
            <w:tcW w:w="1509" w:type="dxa"/>
            <w:tcBorders>
              <w:bottom w:val="single" w:sz="4" w:space="0" w:color="auto"/>
            </w:tcBorders>
          </w:tcPr>
          <w:p w14:paraId="3D9580FC" w14:textId="77777777" w:rsidR="008541B4" w:rsidRDefault="008541B4" w:rsidP="00CE51D2">
            <w:pPr>
              <w:jc w:val="both"/>
              <w:rPr>
                <w:rFonts w:asciiTheme="majorHAnsi" w:eastAsia="Fira Sans" w:hAnsiTheme="majorHAnsi" w:cstheme="majorHAnsi"/>
                <w:szCs w:val="20"/>
              </w:rPr>
            </w:pPr>
            <w:r>
              <w:rPr>
                <w:rFonts w:asciiTheme="majorHAnsi" w:eastAsia="Fira Sans" w:hAnsiTheme="majorHAnsi" w:cstheme="majorHAnsi"/>
                <w:szCs w:val="20"/>
              </w:rPr>
              <w:t>Frage 8:</w:t>
            </w:r>
          </w:p>
        </w:tc>
        <w:tc>
          <w:tcPr>
            <w:tcW w:w="350" w:type="dxa"/>
            <w:tcBorders>
              <w:bottom w:val="single" w:sz="4" w:space="0" w:color="auto"/>
            </w:tcBorders>
          </w:tcPr>
          <w:p w14:paraId="2B82125F" w14:textId="77777777" w:rsidR="008541B4" w:rsidRDefault="008541B4" w:rsidP="00CE51D2">
            <w:pPr>
              <w:jc w:val="both"/>
              <w:rPr>
                <w:rFonts w:asciiTheme="majorHAnsi" w:eastAsia="Fira Sans" w:hAnsiTheme="majorHAnsi" w:cstheme="majorHAnsi"/>
                <w:szCs w:val="20"/>
              </w:rPr>
            </w:pPr>
          </w:p>
        </w:tc>
        <w:tc>
          <w:tcPr>
            <w:tcW w:w="350" w:type="dxa"/>
            <w:tcBorders>
              <w:bottom w:val="single" w:sz="4" w:space="0" w:color="auto"/>
            </w:tcBorders>
            <w:shd w:val="clear" w:color="auto" w:fill="919191" w:themeFill="text2" w:themeFillTint="99"/>
          </w:tcPr>
          <w:p w14:paraId="3807A3A6" w14:textId="77777777" w:rsidR="008541B4" w:rsidRDefault="008541B4" w:rsidP="00CE51D2">
            <w:pPr>
              <w:jc w:val="both"/>
              <w:rPr>
                <w:rFonts w:asciiTheme="majorHAnsi" w:eastAsia="Fira Sans" w:hAnsiTheme="majorHAnsi" w:cstheme="majorHAnsi"/>
                <w:szCs w:val="20"/>
              </w:rPr>
            </w:pPr>
          </w:p>
        </w:tc>
        <w:tc>
          <w:tcPr>
            <w:tcW w:w="361" w:type="dxa"/>
            <w:tcBorders>
              <w:bottom w:val="single" w:sz="4" w:space="0" w:color="auto"/>
            </w:tcBorders>
            <w:shd w:val="clear" w:color="auto" w:fill="919191" w:themeFill="text2" w:themeFillTint="99"/>
          </w:tcPr>
          <w:p w14:paraId="181DE8AE" w14:textId="77777777" w:rsidR="008541B4" w:rsidRDefault="008541B4" w:rsidP="00CE51D2">
            <w:pPr>
              <w:jc w:val="both"/>
              <w:rPr>
                <w:rFonts w:asciiTheme="majorHAnsi" w:eastAsia="Fira Sans" w:hAnsiTheme="majorHAnsi" w:cstheme="majorHAnsi"/>
                <w:szCs w:val="20"/>
              </w:rPr>
            </w:pPr>
          </w:p>
        </w:tc>
        <w:tc>
          <w:tcPr>
            <w:tcW w:w="361" w:type="dxa"/>
            <w:tcBorders>
              <w:bottom w:val="single" w:sz="4" w:space="0" w:color="auto"/>
            </w:tcBorders>
          </w:tcPr>
          <w:p w14:paraId="4E7418BA" w14:textId="77777777" w:rsidR="008541B4" w:rsidRDefault="008541B4" w:rsidP="00CE51D2">
            <w:pPr>
              <w:jc w:val="both"/>
              <w:rPr>
                <w:rFonts w:asciiTheme="majorHAnsi" w:eastAsia="Fira Sans" w:hAnsiTheme="majorHAnsi" w:cstheme="majorHAnsi"/>
                <w:szCs w:val="20"/>
              </w:rPr>
            </w:pPr>
          </w:p>
        </w:tc>
      </w:tr>
      <w:tr w:rsidR="008541B4" w14:paraId="6C323589" w14:textId="77777777" w:rsidTr="00CE51D2">
        <w:tc>
          <w:tcPr>
            <w:tcW w:w="1509" w:type="dxa"/>
            <w:shd w:val="clear" w:color="auto" w:fill="D9D9D9" w:themeFill="background1" w:themeFillShade="D9"/>
          </w:tcPr>
          <w:p w14:paraId="3BF77269" w14:textId="77777777" w:rsidR="008541B4" w:rsidRDefault="008541B4" w:rsidP="00CE51D2">
            <w:pPr>
              <w:jc w:val="both"/>
              <w:rPr>
                <w:rFonts w:asciiTheme="majorHAnsi" w:eastAsia="Fira Sans" w:hAnsiTheme="majorHAnsi" w:cstheme="majorHAnsi"/>
                <w:szCs w:val="20"/>
              </w:rPr>
            </w:pPr>
          </w:p>
        </w:tc>
        <w:tc>
          <w:tcPr>
            <w:tcW w:w="350" w:type="dxa"/>
            <w:tcBorders>
              <w:bottom w:val="single" w:sz="4" w:space="0" w:color="auto"/>
            </w:tcBorders>
            <w:shd w:val="clear" w:color="auto" w:fill="D9D9D9" w:themeFill="background1" w:themeFillShade="D9"/>
          </w:tcPr>
          <w:p w14:paraId="1EED0036" w14:textId="77777777" w:rsidR="008541B4" w:rsidRDefault="008541B4" w:rsidP="00CE51D2">
            <w:pPr>
              <w:jc w:val="both"/>
              <w:rPr>
                <w:rFonts w:asciiTheme="majorHAnsi" w:eastAsia="Fira Sans" w:hAnsiTheme="majorHAnsi" w:cstheme="majorHAnsi"/>
                <w:szCs w:val="20"/>
              </w:rPr>
            </w:pPr>
          </w:p>
        </w:tc>
        <w:tc>
          <w:tcPr>
            <w:tcW w:w="350" w:type="dxa"/>
            <w:tcBorders>
              <w:bottom w:val="single" w:sz="4" w:space="0" w:color="auto"/>
            </w:tcBorders>
            <w:shd w:val="clear" w:color="auto" w:fill="D9D9D9" w:themeFill="background1" w:themeFillShade="D9"/>
          </w:tcPr>
          <w:p w14:paraId="052DD7D6" w14:textId="77777777" w:rsidR="008541B4" w:rsidRDefault="008541B4" w:rsidP="00CE51D2">
            <w:pPr>
              <w:jc w:val="both"/>
              <w:rPr>
                <w:rFonts w:asciiTheme="majorHAnsi" w:eastAsia="Fira Sans" w:hAnsiTheme="majorHAnsi" w:cstheme="majorHAnsi"/>
                <w:szCs w:val="20"/>
              </w:rPr>
            </w:pPr>
          </w:p>
        </w:tc>
        <w:tc>
          <w:tcPr>
            <w:tcW w:w="361" w:type="dxa"/>
            <w:tcBorders>
              <w:bottom w:val="single" w:sz="4" w:space="0" w:color="auto"/>
            </w:tcBorders>
            <w:shd w:val="clear" w:color="auto" w:fill="D9D9D9" w:themeFill="background1" w:themeFillShade="D9"/>
          </w:tcPr>
          <w:p w14:paraId="4ABDD368" w14:textId="77777777" w:rsidR="008541B4" w:rsidRDefault="008541B4" w:rsidP="00CE51D2">
            <w:pPr>
              <w:jc w:val="both"/>
              <w:rPr>
                <w:rFonts w:asciiTheme="majorHAnsi" w:eastAsia="Fira Sans" w:hAnsiTheme="majorHAnsi" w:cstheme="majorHAnsi"/>
                <w:szCs w:val="20"/>
              </w:rPr>
            </w:pPr>
          </w:p>
        </w:tc>
        <w:tc>
          <w:tcPr>
            <w:tcW w:w="361" w:type="dxa"/>
            <w:shd w:val="clear" w:color="auto" w:fill="D9D9D9" w:themeFill="background1" w:themeFillShade="D9"/>
          </w:tcPr>
          <w:p w14:paraId="6F640C21" w14:textId="77777777" w:rsidR="008541B4" w:rsidRDefault="008541B4" w:rsidP="00CE51D2">
            <w:pPr>
              <w:jc w:val="both"/>
              <w:rPr>
                <w:rFonts w:asciiTheme="majorHAnsi" w:eastAsia="Fira Sans" w:hAnsiTheme="majorHAnsi" w:cstheme="majorHAnsi"/>
                <w:szCs w:val="20"/>
              </w:rPr>
            </w:pPr>
          </w:p>
        </w:tc>
      </w:tr>
      <w:tr w:rsidR="008541B4" w14:paraId="33A3CC91" w14:textId="77777777" w:rsidTr="00CE51D2">
        <w:tc>
          <w:tcPr>
            <w:tcW w:w="1509" w:type="dxa"/>
          </w:tcPr>
          <w:p w14:paraId="5D3CCA2B" w14:textId="77777777" w:rsidR="008541B4" w:rsidRDefault="008541B4" w:rsidP="00CE51D2">
            <w:pPr>
              <w:jc w:val="both"/>
              <w:rPr>
                <w:rFonts w:asciiTheme="majorHAnsi" w:eastAsia="Fira Sans" w:hAnsiTheme="majorHAnsi" w:cstheme="majorHAnsi"/>
                <w:szCs w:val="20"/>
              </w:rPr>
            </w:pPr>
            <w:r>
              <w:rPr>
                <w:rFonts w:asciiTheme="majorHAnsi" w:eastAsia="Fira Sans" w:hAnsiTheme="majorHAnsi" w:cstheme="majorHAnsi"/>
                <w:szCs w:val="20"/>
              </w:rPr>
              <w:t>Frage 7:</w:t>
            </w:r>
          </w:p>
        </w:tc>
        <w:tc>
          <w:tcPr>
            <w:tcW w:w="350" w:type="dxa"/>
            <w:shd w:val="clear" w:color="auto" w:fill="919191" w:themeFill="text2" w:themeFillTint="99"/>
          </w:tcPr>
          <w:p w14:paraId="0024C824" w14:textId="77777777" w:rsidR="008541B4" w:rsidRDefault="008541B4" w:rsidP="00CE51D2">
            <w:pPr>
              <w:jc w:val="both"/>
              <w:rPr>
                <w:rFonts w:asciiTheme="majorHAnsi" w:eastAsia="Fira Sans" w:hAnsiTheme="majorHAnsi" w:cstheme="majorHAnsi"/>
                <w:szCs w:val="20"/>
              </w:rPr>
            </w:pPr>
          </w:p>
        </w:tc>
        <w:tc>
          <w:tcPr>
            <w:tcW w:w="350" w:type="dxa"/>
            <w:shd w:val="clear" w:color="auto" w:fill="919191" w:themeFill="text2" w:themeFillTint="99"/>
          </w:tcPr>
          <w:p w14:paraId="1E1EAB80" w14:textId="77777777" w:rsidR="008541B4" w:rsidRDefault="008541B4" w:rsidP="00CE51D2">
            <w:pPr>
              <w:jc w:val="both"/>
              <w:rPr>
                <w:rFonts w:asciiTheme="majorHAnsi" w:eastAsia="Fira Sans" w:hAnsiTheme="majorHAnsi" w:cstheme="majorHAnsi"/>
                <w:szCs w:val="20"/>
              </w:rPr>
            </w:pPr>
          </w:p>
        </w:tc>
        <w:tc>
          <w:tcPr>
            <w:tcW w:w="361" w:type="dxa"/>
            <w:tcBorders>
              <w:bottom w:val="single" w:sz="4" w:space="0" w:color="auto"/>
            </w:tcBorders>
            <w:shd w:val="clear" w:color="auto" w:fill="919191" w:themeFill="text2" w:themeFillTint="99"/>
          </w:tcPr>
          <w:p w14:paraId="19A61D9A" w14:textId="77777777" w:rsidR="008541B4" w:rsidRDefault="008541B4" w:rsidP="00CE51D2">
            <w:pPr>
              <w:jc w:val="both"/>
              <w:rPr>
                <w:rFonts w:asciiTheme="majorHAnsi" w:eastAsia="Fira Sans" w:hAnsiTheme="majorHAnsi" w:cstheme="majorHAnsi"/>
                <w:szCs w:val="20"/>
              </w:rPr>
            </w:pPr>
          </w:p>
        </w:tc>
        <w:tc>
          <w:tcPr>
            <w:tcW w:w="361" w:type="dxa"/>
          </w:tcPr>
          <w:p w14:paraId="14CA657B" w14:textId="77777777" w:rsidR="008541B4" w:rsidRDefault="008541B4" w:rsidP="00CE51D2">
            <w:pPr>
              <w:jc w:val="both"/>
              <w:rPr>
                <w:rFonts w:asciiTheme="majorHAnsi" w:eastAsia="Fira Sans" w:hAnsiTheme="majorHAnsi" w:cstheme="majorHAnsi"/>
                <w:szCs w:val="20"/>
              </w:rPr>
            </w:pPr>
          </w:p>
        </w:tc>
      </w:tr>
      <w:tr w:rsidR="008541B4" w14:paraId="638EE9A8" w14:textId="77777777" w:rsidTr="00CE51D2">
        <w:tc>
          <w:tcPr>
            <w:tcW w:w="1509" w:type="dxa"/>
          </w:tcPr>
          <w:p w14:paraId="2DEBA8F3" w14:textId="77777777" w:rsidR="008541B4" w:rsidRDefault="008541B4" w:rsidP="00CE51D2">
            <w:pPr>
              <w:jc w:val="both"/>
              <w:rPr>
                <w:rFonts w:asciiTheme="majorHAnsi" w:eastAsia="Fira Sans" w:hAnsiTheme="majorHAnsi" w:cstheme="majorHAnsi"/>
                <w:szCs w:val="20"/>
              </w:rPr>
            </w:pPr>
            <w:r>
              <w:rPr>
                <w:rFonts w:asciiTheme="majorHAnsi" w:eastAsia="Fira Sans" w:hAnsiTheme="majorHAnsi" w:cstheme="majorHAnsi"/>
                <w:szCs w:val="20"/>
              </w:rPr>
              <w:t>Frage 6:</w:t>
            </w:r>
          </w:p>
        </w:tc>
        <w:tc>
          <w:tcPr>
            <w:tcW w:w="350" w:type="dxa"/>
          </w:tcPr>
          <w:p w14:paraId="44BD36B0" w14:textId="77777777" w:rsidR="008541B4" w:rsidRDefault="008541B4" w:rsidP="00CE51D2">
            <w:pPr>
              <w:jc w:val="both"/>
              <w:rPr>
                <w:rFonts w:asciiTheme="majorHAnsi" w:eastAsia="Fira Sans" w:hAnsiTheme="majorHAnsi" w:cstheme="majorHAnsi"/>
                <w:szCs w:val="20"/>
              </w:rPr>
            </w:pPr>
          </w:p>
        </w:tc>
        <w:tc>
          <w:tcPr>
            <w:tcW w:w="350" w:type="dxa"/>
          </w:tcPr>
          <w:p w14:paraId="29E7D18F" w14:textId="77777777" w:rsidR="008541B4" w:rsidRDefault="008541B4" w:rsidP="00CE51D2">
            <w:pPr>
              <w:jc w:val="both"/>
              <w:rPr>
                <w:rFonts w:asciiTheme="majorHAnsi" w:eastAsia="Fira Sans" w:hAnsiTheme="majorHAnsi" w:cstheme="majorHAnsi"/>
                <w:szCs w:val="20"/>
              </w:rPr>
            </w:pPr>
          </w:p>
        </w:tc>
        <w:tc>
          <w:tcPr>
            <w:tcW w:w="361" w:type="dxa"/>
            <w:shd w:val="clear" w:color="auto" w:fill="919191" w:themeFill="text2" w:themeFillTint="99"/>
          </w:tcPr>
          <w:p w14:paraId="3D5F29B3" w14:textId="77777777" w:rsidR="008541B4" w:rsidRDefault="008541B4" w:rsidP="00CE51D2">
            <w:pPr>
              <w:jc w:val="both"/>
              <w:rPr>
                <w:rFonts w:asciiTheme="majorHAnsi" w:eastAsia="Fira Sans" w:hAnsiTheme="majorHAnsi" w:cstheme="majorHAnsi"/>
                <w:szCs w:val="20"/>
              </w:rPr>
            </w:pPr>
          </w:p>
        </w:tc>
        <w:tc>
          <w:tcPr>
            <w:tcW w:w="361" w:type="dxa"/>
          </w:tcPr>
          <w:p w14:paraId="06CF8E33" w14:textId="77777777" w:rsidR="008541B4" w:rsidRDefault="008541B4" w:rsidP="00CE51D2">
            <w:pPr>
              <w:jc w:val="both"/>
              <w:rPr>
                <w:rFonts w:asciiTheme="majorHAnsi" w:eastAsia="Fira Sans" w:hAnsiTheme="majorHAnsi" w:cstheme="majorHAnsi"/>
                <w:szCs w:val="20"/>
              </w:rPr>
            </w:pPr>
          </w:p>
        </w:tc>
      </w:tr>
      <w:tr w:rsidR="008541B4" w14:paraId="1946DD97" w14:textId="77777777" w:rsidTr="00CE51D2">
        <w:tc>
          <w:tcPr>
            <w:tcW w:w="1509" w:type="dxa"/>
          </w:tcPr>
          <w:p w14:paraId="7CA6B588" w14:textId="77777777" w:rsidR="008541B4" w:rsidRDefault="008541B4" w:rsidP="00CE51D2">
            <w:pPr>
              <w:jc w:val="both"/>
              <w:rPr>
                <w:rFonts w:asciiTheme="majorHAnsi" w:eastAsia="Fira Sans" w:hAnsiTheme="majorHAnsi" w:cstheme="majorHAnsi"/>
                <w:szCs w:val="20"/>
              </w:rPr>
            </w:pPr>
            <w:r>
              <w:rPr>
                <w:rFonts w:asciiTheme="majorHAnsi" w:eastAsia="Fira Sans" w:hAnsiTheme="majorHAnsi" w:cstheme="majorHAnsi"/>
                <w:szCs w:val="20"/>
              </w:rPr>
              <w:t>Frage 5:</w:t>
            </w:r>
          </w:p>
        </w:tc>
        <w:tc>
          <w:tcPr>
            <w:tcW w:w="350" w:type="dxa"/>
          </w:tcPr>
          <w:p w14:paraId="228F2B01" w14:textId="77777777" w:rsidR="008541B4" w:rsidRDefault="008541B4" w:rsidP="00CE51D2">
            <w:pPr>
              <w:jc w:val="both"/>
              <w:rPr>
                <w:rFonts w:asciiTheme="majorHAnsi" w:eastAsia="Fira Sans" w:hAnsiTheme="majorHAnsi" w:cstheme="majorHAnsi"/>
                <w:szCs w:val="20"/>
              </w:rPr>
            </w:pPr>
          </w:p>
        </w:tc>
        <w:tc>
          <w:tcPr>
            <w:tcW w:w="350" w:type="dxa"/>
            <w:tcBorders>
              <w:bottom w:val="single" w:sz="4" w:space="0" w:color="auto"/>
            </w:tcBorders>
          </w:tcPr>
          <w:p w14:paraId="69717DEF" w14:textId="77777777" w:rsidR="008541B4" w:rsidRDefault="008541B4" w:rsidP="00CE51D2">
            <w:pPr>
              <w:jc w:val="both"/>
              <w:rPr>
                <w:rFonts w:asciiTheme="majorHAnsi" w:eastAsia="Fira Sans" w:hAnsiTheme="majorHAnsi" w:cstheme="majorHAnsi"/>
                <w:szCs w:val="20"/>
              </w:rPr>
            </w:pPr>
          </w:p>
        </w:tc>
        <w:tc>
          <w:tcPr>
            <w:tcW w:w="361" w:type="dxa"/>
            <w:tcBorders>
              <w:bottom w:val="single" w:sz="4" w:space="0" w:color="auto"/>
            </w:tcBorders>
            <w:shd w:val="clear" w:color="auto" w:fill="919191" w:themeFill="text2" w:themeFillTint="99"/>
          </w:tcPr>
          <w:p w14:paraId="41F918FC" w14:textId="77777777" w:rsidR="008541B4" w:rsidRDefault="008541B4" w:rsidP="00CE51D2">
            <w:pPr>
              <w:jc w:val="both"/>
              <w:rPr>
                <w:rFonts w:asciiTheme="majorHAnsi" w:eastAsia="Fira Sans" w:hAnsiTheme="majorHAnsi" w:cstheme="majorHAnsi"/>
                <w:szCs w:val="20"/>
              </w:rPr>
            </w:pPr>
          </w:p>
        </w:tc>
        <w:tc>
          <w:tcPr>
            <w:tcW w:w="361" w:type="dxa"/>
            <w:tcBorders>
              <w:bottom w:val="single" w:sz="4" w:space="0" w:color="auto"/>
            </w:tcBorders>
          </w:tcPr>
          <w:p w14:paraId="0C404940" w14:textId="77777777" w:rsidR="008541B4" w:rsidRDefault="008541B4" w:rsidP="00CE51D2">
            <w:pPr>
              <w:jc w:val="both"/>
              <w:rPr>
                <w:rFonts w:asciiTheme="majorHAnsi" w:eastAsia="Fira Sans" w:hAnsiTheme="majorHAnsi" w:cstheme="majorHAnsi"/>
                <w:szCs w:val="20"/>
              </w:rPr>
            </w:pPr>
          </w:p>
        </w:tc>
      </w:tr>
      <w:tr w:rsidR="008541B4" w14:paraId="42254DFC" w14:textId="77777777" w:rsidTr="00CE51D2">
        <w:tc>
          <w:tcPr>
            <w:tcW w:w="1509" w:type="dxa"/>
          </w:tcPr>
          <w:p w14:paraId="4EAFAC51" w14:textId="77777777" w:rsidR="008541B4" w:rsidRDefault="008541B4" w:rsidP="00CE51D2">
            <w:pPr>
              <w:jc w:val="both"/>
              <w:rPr>
                <w:rFonts w:asciiTheme="majorHAnsi" w:eastAsia="Fira Sans" w:hAnsiTheme="majorHAnsi" w:cstheme="majorHAnsi"/>
                <w:szCs w:val="20"/>
              </w:rPr>
            </w:pPr>
            <w:r>
              <w:rPr>
                <w:rFonts w:asciiTheme="majorHAnsi" w:eastAsia="Fira Sans" w:hAnsiTheme="majorHAnsi" w:cstheme="majorHAnsi"/>
                <w:szCs w:val="20"/>
              </w:rPr>
              <w:t>Frage 4:</w:t>
            </w:r>
          </w:p>
        </w:tc>
        <w:tc>
          <w:tcPr>
            <w:tcW w:w="350" w:type="dxa"/>
          </w:tcPr>
          <w:p w14:paraId="44727DB0" w14:textId="77777777" w:rsidR="008541B4" w:rsidRDefault="008541B4" w:rsidP="00CE51D2">
            <w:pPr>
              <w:jc w:val="both"/>
              <w:rPr>
                <w:rFonts w:asciiTheme="majorHAnsi" w:eastAsia="Fira Sans" w:hAnsiTheme="majorHAnsi" w:cstheme="majorHAnsi"/>
                <w:szCs w:val="20"/>
              </w:rPr>
            </w:pPr>
          </w:p>
        </w:tc>
        <w:tc>
          <w:tcPr>
            <w:tcW w:w="350" w:type="dxa"/>
            <w:shd w:val="clear" w:color="auto" w:fill="919191" w:themeFill="text2" w:themeFillTint="99"/>
          </w:tcPr>
          <w:p w14:paraId="774C8FBE" w14:textId="77777777" w:rsidR="008541B4" w:rsidRDefault="008541B4" w:rsidP="00CE51D2">
            <w:pPr>
              <w:jc w:val="both"/>
              <w:rPr>
                <w:rFonts w:asciiTheme="majorHAnsi" w:eastAsia="Fira Sans" w:hAnsiTheme="majorHAnsi" w:cstheme="majorHAnsi"/>
                <w:szCs w:val="20"/>
              </w:rPr>
            </w:pPr>
          </w:p>
        </w:tc>
        <w:tc>
          <w:tcPr>
            <w:tcW w:w="361" w:type="dxa"/>
            <w:tcBorders>
              <w:bottom w:val="single" w:sz="4" w:space="0" w:color="auto"/>
            </w:tcBorders>
            <w:shd w:val="clear" w:color="auto" w:fill="919191" w:themeFill="text2" w:themeFillTint="99"/>
          </w:tcPr>
          <w:p w14:paraId="4F335ED0" w14:textId="77777777" w:rsidR="008541B4" w:rsidRDefault="008541B4" w:rsidP="00CE51D2">
            <w:pPr>
              <w:jc w:val="both"/>
              <w:rPr>
                <w:rFonts w:asciiTheme="majorHAnsi" w:eastAsia="Fira Sans" w:hAnsiTheme="majorHAnsi" w:cstheme="majorHAnsi"/>
                <w:szCs w:val="20"/>
              </w:rPr>
            </w:pPr>
          </w:p>
        </w:tc>
        <w:tc>
          <w:tcPr>
            <w:tcW w:w="361" w:type="dxa"/>
            <w:shd w:val="clear" w:color="auto" w:fill="919191" w:themeFill="text2" w:themeFillTint="99"/>
          </w:tcPr>
          <w:p w14:paraId="00C935E5" w14:textId="77777777" w:rsidR="008541B4" w:rsidRDefault="008541B4" w:rsidP="00CE51D2">
            <w:pPr>
              <w:jc w:val="both"/>
              <w:rPr>
                <w:rFonts w:asciiTheme="majorHAnsi" w:eastAsia="Fira Sans" w:hAnsiTheme="majorHAnsi" w:cstheme="majorHAnsi"/>
                <w:szCs w:val="20"/>
              </w:rPr>
            </w:pPr>
          </w:p>
        </w:tc>
      </w:tr>
      <w:tr w:rsidR="008541B4" w14:paraId="3408CEB2" w14:textId="77777777" w:rsidTr="00CE51D2">
        <w:tc>
          <w:tcPr>
            <w:tcW w:w="1509" w:type="dxa"/>
          </w:tcPr>
          <w:p w14:paraId="2C2D9471" w14:textId="77777777" w:rsidR="008541B4" w:rsidRDefault="008541B4" w:rsidP="00CE51D2">
            <w:pPr>
              <w:jc w:val="both"/>
              <w:rPr>
                <w:rFonts w:asciiTheme="majorHAnsi" w:eastAsia="Fira Sans" w:hAnsiTheme="majorHAnsi" w:cstheme="majorHAnsi"/>
                <w:szCs w:val="20"/>
              </w:rPr>
            </w:pPr>
            <w:r>
              <w:rPr>
                <w:rFonts w:asciiTheme="majorHAnsi" w:eastAsia="Fira Sans" w:hAnsiTheme="majorHAnsi" w:cstheme="majorHAnsi"/>
                <w:szCs w:val="20"/>
              </w:rPr>
              <w:t>Frage 3:</w:t>
            </w:r>
          </w:p>
        </w:tc>
        <w:tc>
          <w:tcPr>
            <w:tcW w:w="350" w:type="dxa"/>
          </w:tcPr>
          <w:p w14:paraId="6BA47476" w14:textId="77777777" w:rsidR="008541B4" w:rsidRDefault="008541B4" w:rsidP="00CE51D2">
            <w:pPr>
              <w:jc w:val="both"/>
              <w:rPr>
                <w:rFonts w:asciiTheme="majorHAnsi" w:eastAsia="Fira Sans" w:hAnsiTheme="majorHAnsi" w:cstheme="majorHAnsi"/>
                <w:szCs w:val="20"/>
              </w:rPr>
            </w:pPr>
          </w:p>
        </w:tc>
        <w:tc>
          <w:tcPr>
            <w:tcW w:w="350" w:type="dxa"/>
          </w:tcPr>
          <w:p w14:paraId="1F14C2AA" w14:textId="77777777" w:rsidR="008541B4" w:rsidRDefault="008541B4" w:rsidP="00CE51D2">
            <w:pPr>
              <w:jc w:val="both"/>
              <w:rPr>
                <w:rFonts w:asciiTheme="majorHAnsi" w:eastAsia="Fira Sans" w:hAnsiTheme="majorHAnsi" w:cstheme="majorHAnsi"/>
                <w:szCs w:val="20"/>
              </w:rPr>
            </w:pPr>
          </w:p>
        </w:tc>
        <w:tc>
          <w:tcPr>
            <w:tcW w:w="361" w:type="dxa"/>
            <w:shd w:val="clear" w:color="auto" w:fill="919191" w:themeFill="text2" w:themeFillTint="99"/>
          </w:tcPr>
          <w:p w14:paraId="7A7CA788" w14:textId="77777777" w:rsidR="008541B4" w:rsidRDefault="008541B4" w:rsidP="00CE51D2">
            <w:pPr>
              <w:jc w:val="both"/>
              <w:rPr>
                <w:rFonts w:asciiTheme="majorHAnsi" w:eastAsia="Fira Sans" w:hAnsiTheme="majorHAnsi" w:cstheme="majorHAnsi"/>
                <w:szCs w:val="20"/>
              </w:rPr>
            </w:pPr>
          </w:p>
        </w:tc>
        <w:tc>
          <w:tcPr>
            <w:tcW w:w="361" w:type="dxa"/>
          </w:tcPr>
          <w:p w14:paraId="1B33F9F4" w14:textId="77777777" w:rsidR="008541B4" w:rsidRDefault="008541B4" w:rsidP="00CE51D2">
            <w:pPr>
              <w:jc w:val="both"/>
              <w:rPr>
                <w:rFonts w:asciiTheme="majorHAnsi" w:eastAsia="Fira Sans" w:hAnsiTheme="majorHAnsi" w:cstheme="majorHAnsi"/>
                <w:szCs w:val="20"/>
              </w:rPr>
            </w:pPr>
          </w:p>
        </w:tc>
      </w:tr>
      <w:tr w:rsidR="008541B4" w14:paraId="6303A8A8" w14:textId="77777777" w:rsidTr="00CE51D2">
        <w:tc>
          <w:tcPr>
            <w:tcW w:w="1509" w:type="dxa"/>
          </w:tcPr>
          <w:p w14:paraId="50EE6053" w14:textId="77777777" w:rsidR="008541B4" w:rsidRDefault="008541B4" w:rsidP="00CE51D2">
            <w:pPr>
              <w:jc w:val="both"/>
              <w:rPr>
                <w:rFonts w:asciiTheme="majorHAnsi" w:eastAsia="Fira Sans" w:hAnsiTheme="majorHAnsi" w:cstheme="majorHAnsi"/>
                <w:szCs w:val="20"/>
              </w:rPr>
            </w:pPr>
            <w:r>
              <w:rPr>
                <w:rFonts w:asciiTheme="majorHAnsi" w:eastAsia="Fira Sans" w:hAnsiTheme="majorHAnsi" w:cstheme="majorHAnsi"/>
                <w:szCs w:val="20"/>
              </w:rPr>
              <w:t>Frage 2:</w:t>
            </w:r>
          </w:p>
        </w:tc>
        <w:tc>
          <w:tcPr>
            <w:tcW w:w="350" w:type="dxa"/>
          </w:tcPr>
          <w:p w14:paraId="63F22BF0" w14:textId="77777777" w:rsidR="008541B4" w:rsidRDefault="008541B4" w:rsidP="00CE51D2">
            <w:pPr>
              <w:jc w:val="both"/>
              <w:rPr>
                <w:rFonts w:asciiTheme="majorHAnsi" w:eastAsia="Fira Sans" w:hAnsiTheme="majorHAnsi" w:cstheme="majorHAnsi"/>
                <w:szCs w:val="20"/>
              </w:rPr>
            </w:pPr>
          </w:p>
        </w:tc>
        <w:tc>
          <w:tcPr>
            <w:tcW w:w="350" w:type="dxa"/>
          </w:tcPr>
          <w:p w14:paraId="5C8C8395" w14:textId="77777777" w:rsidR="008541B4" w:rsidRDefault="008541B4" w:rsidP="00CE51D2">
            <w:pPr>
              <w:jc w:val="both"/>
              <w:rPr>
                <w:rFonts w:asciiTheme="majorHAnsi" w:eastAsia="Fira Sans" w:hAnsiTheme="majorHAnsi" w:cstheme="majorHAnsi"/>
                <w:szCs w:val="20"/>
              </w:rPr>
            </w:pPr>
          </w:p>
        </w:tc>
        <w:tc>
          <w:tcPr>
            <w:tcW w:w="361" w:type="dxa"/>
            <w:shd w:val="clear" w:color="auto" w:fill="919191" w:themeFill="text2" w:themeFillTint="99"/>
          </w:tcPr>
          <w:p w14:paraId="15A0CC77" w14:textId="77777777" w:rsidR="008541B4" w:rsidRDefault="008541B4" w:rsidP="00CE51D2">
            <w:pPr>
              <w:jc w:val="both"/>
              <w:rPr>
                <w:rFonts w:asciiTheme="majorHAnsi" w:eastAsia="Fira Sans" w:hAnsiTheme="majorHAnsi" w:cstheme="majorHAnsi"/>
                <w:szCs w:val="20"/>
              </w:rPr>
            </w:pPr>
          </w:p>
        </w:tc>
        <w:tc>
          <w:tcPr>
            <w:tcW w:w="361" w:type="dxa"/>
          </w:tcPr>
          <w:p w14:paraId="54D0A2D5" w14:textId="77777777" w:rsidR="008541B4" w:rsidRDefault="008541B4" w:rsidP="00CE51D2">
            <w:pPr>
              <w:jc w:val="both"/>
              <w:rPr>
                <w:rFonts w:asciiTheme="majorHAnsi" w:eastAsia="Fira Sans" w:hAnsiTheme="majorHAnsi" w:cstheme="majorHAnsi"/>
                <w:szCs w:val="20"/>
              </w:rPr>
            </w:pPr>
          </w:p>
        </w:tc>
      </w:tr>
      <w:tr w:rsidR="008541B4" w14:paraId="34D9A82D" w14:textId="77777777" w:rsidTr="00CE51D2">
        <w:tc>
          <w:tcPr>
            <w:tcW w:w="1509" w:type="dxa"/>
          </w:tcPr>
          <w:p w14:paraId="1E6A28B9" w14:textId="77777777" w:rsidR="008541B4" w:rsidRDefault="008541B4" w:rsidP="00CE51D2">
            <w:pPr>
              <w:jc w:val="both"/>
              <w:rPr>
                <w:rFonts w:asciiTheme="majorHAnsi" w:eastAsia="Fira Sans" w:hAnsiTheme="majorHAnsi" w:cstheme="majorHAnsi"/>
                <w:szCs w:val="20"/>
              </w:rPr>
            </w:pPr>
            <w:r>
              <w:rPr>
                <w:rFonts w:asciiTheme="majorHAnsi" w:eastAsia="Fira Sans" w:hAnsiTheme="majorHAnsi" w:cstheme="majorHAnsi"/>
                <w:szCs w:val="20"/>
              </w:rPr>
              <w:t>Frage 1:</w:t>
            </w:r>
          </w:p>
        </w:tc>
        <w:tc>
          <w:tcPr>
            <w:tcW w:w="350" w:type="dxa"/>
          </w:tcPr>
          <w:p w14:paraId="69A90610" w14:textId="77777777" w:rsidR="008541B4" w:rsidRDefault="008541B4" w:rsidP="00CE51D2">
            <w:pPr>
              <w:jc w:val="both"/>
              <w:rPr>
                <w:rFonts w:asciiTheme="majorHAnsi" w:eastAsia="Fira Sans" w:hAnsiTheme="majorHAnsi" w:cstheme="majorHAnsi"/>
                <w:szCs w:val="20"/>
              </w:rPr>
            </w:pPr>
          </w:p>
        </w:tc>
        <w:tc>
          <w:tcPr>
            <w:tcW w:w="350" w:type="dxa"/>
          </w:tcPr>
          <w:p w14:paraId="145A913F" w14:textId="77777777" w:rsidR="008541B4" w:rsidRDefault="008541B4" w:rsidP="00CE51D2">
            <w:pPr>
              <w:jc w:val="both"/>
              <w:rPr>
                <w:rFonts w:asciiTheme="majorHAnsi" w:eastAsia="Fira Sans" w:hAnsiTheme="majorHAnsi" w:cstheme="majorHAnsi"/>
                <w:szCs w:val="20"/>
              </w:rPr>
            </w:pPr>
          </w:p>
        </w:tc>
        <w:tc>
          <w:tcPr>
            <w:tcW w:w="361" w:type="dxa"/>
            <w:tcBorders>
              <w:bottom w:val="single" w:sz="4" w:space="0" w:color="auto"/>
            </w:tcBorders>
            <w:shd w:val="clear" w:color="auto" w:fill="919191" w:themeFill="text2" w:themeFillTint="99"/>
          </w:tcPr>
          <w:p w14:paraId="7182D3E8" w14:textId="77777777" w:rsidR="008541B4" w:rsidRDefault="008541B4" w:rsidP="00CE51D2">
            <w:pPr>
              <w:jc w:val="both"/>
              <w:rPr>
                <w:rFonts w:asciiTheme="majorHAnsi" w:eastAsia="Fira Sans" w:hAnsiTheme="majorHAnsi" w:cstheme="majorHAnsi"/>
                <w:szCs w:val="20"/>
              </w:rPr>
            </w:pPr>
          </w:p>
        </w:tc>
        <w:tc>
          <w:tcPr>
            <w:tcW w:w="361" w:type="dxa"/>
          </w:tcPr>
          <w:p w14:paraId="43086A0F" w14:textId="77777777" w:rsidR="008541B4" w:rsidRDefault="008541B4" w:rsidP="00CE51D2">
            <w:pPr>
              <w:jc w:val="both"/>
              <w:rPr>
                <w:rFonts w:asciiTheme="majorHAnsi" w:eastAsia="Fira Sans" w:hAnsiTheme="majorHAnsi" w:cstheme="majorHAnsi"/>
                <w:szCs w:val="20"/>
              </w:rPr>
            </w:pPr>
          </w:p>
        </w:tc>
      </w:tr>
      <w:tr w:rsidR="008541B4" w14:paraId="7AA26D09" w14:textId="77777777" w:rsidTr="00CE51D2">
        <w:tc>
          <w:tcPr>
            <w:tcW w:w="1509" w:type="dxa"/>
          </w:tcPr>
          <w:p w14:paraId="1D15A150" w14:textId="77777777" w:rsidR="008541B4" w:rsidRDefault="008541B4" w:rsidP="00CE51D2">
            <w:pPr>
              <w:jc w:val="both"/>
              <w:rPr>
                <w:rFonts w:asciiTheme="majorHAnsi" w:eastAsia="Fira Sans" w:hAnsiTheme="majorHAnsi" w:cstheme="majorHAnsi"/>
                <w:szCs w:val="20"/>
              </w:rPr>
            </w:pPr>
          </w:p>
        </w:tc>
        <w:tc>
          <w:tcPr>
            <w:tcW w:w="350" w:type="dxa"/>
          </w:tcPr>
          <w:p w14:paraId="61DA412B" w14:textId="77777777" w:rsidR="008541B4" w:rsidRDefault="008541B4" w:rsidP="00CE51D2">
            <w:pPr>
              <w:jc w:val="both"/>
              <w:rPr>
                <w:rFonts w:asciiTheme="majorHAnsi" w:eastAsia="Fira Sans" w:hAnsiTheme="majorHAnsi" w:cstheme="majorHAnsi"/>
                <w:szCs w:val="20"/>
              </w:rPr>
            </w:pPr>
            <w:r>
              <w:rPr>
                <w:rFonts w:asciiTheme="majorHAnsi" w:eastAsia="Fira Sans" w:hAnsiTheme="majorHAnsi" w:cstheme="majorHAnsi"/>
                <w:szCs w:val="20"/>
              </w:rPr>
              <w:t>A</w:t>
            </w:r>
          </w:p>
        </w:tc>
        <w:tc>
          <w:tcPr>
            <w:tcW w:w="350" w:type="dxa"/>
          </w:tcPr>
          <w:p w14:paraId="0D02F6ED" w14:textId="77777777" w:rsidR="008541B4" w:rsidRDefault="008541B4" w:rsidP="00CE51D2">
            <w:pPr>
              <w:jc w:val="both"/>
              <w:rPr>
                <w:rFonts w:asciiTheme="majorHAnsi" w:eastAsia="Fira Sans" w:hAnsiTheme="majorHAnsi" w:cstheme="majorHAnsi"/>
                <w:szCs w:val="20"/>
              </w:rPr>
            </w:pPr>
            <w:r>
              <w:rPr>
                <w:rFonts w:asciiTheme="majorHAnsi" w:eastAsia="Fira Sans" w:hAnsiTheme="majorHAnsi" w:cstheme="majorHAnsi"/>
                <w:szCs w:val="20"/>
              </w:rPr>
              <w:t>B</w:t>
            </w:r>
          </w:p>
        </w:tc>
        <w:tc>
          <w:tcPr>
            <w:tcW w:w="361" w:type="dxa"/>
            <w:shd w:val="clear" w:color="auto" w:fill="auto"/>
          </w:tcPr>
          <w:p w14:paraId="45C78F94" w14:textId="77777777" w:rsidR="008541B4" w:rsidRDefault="008541B4" w:rsidP="00CE51D2">
            <w:pPr>
              <w:jc w:val="both"/>
              <w:rPr>
                <w:rFonts w:asciiTheme="majorHAnsi" w:eastAsia="Fira Sans" w:hAnsiTheme="majorHAnsi" w:cstheme="majorHAnsi"/>
                <w:szCs w:val="20"/>
              </w:rPr>
            </w:pPr>
            <w:r>
              <w:rPr>
                <w:rFonts w:asciiTheme="majorHAnsi" w:eastAsia="Fira Sans" w:hAnsiTheme="majorHAnsi" w:cstheme="majorHAnsi"/>
                <w:szCs w:val="20"/>
              </w:rPr>
              <w:t>C</w:t>
            </w:r>
          </w:p>
        </w:tc>
        <w:tc>
          <w:tcPr>
            <w:tcW w:w="361" w:type="dxa"/>
          </w:tcPr>
          <w:p w14:paraId="13DC046C" w14:textId="77777777" w:rsidR="008541B4" w:rsidRDefault="008541B4" w:rsidP="00CE51D2">
            <w:pPr>
              <w:jc w:val="both"/>
              <w:rPr>
                <w:rFonts w:asciiTheme="majorHAnsi" w:eastAsia="Fira Sans" w:hAnsiTheme="majorHAnsi" w:cstheme="majorHAnsi"/>
                <w:szCs w:val="20"/>
              </w:rPr>
            </w:pPr>
            <w:r>
              <w:rPr>
                <w:rFonts w:asciiTheme="majorHAnsi" w:eastAsia="Fira Sans" w:hAnsiTheme="majorHAnsi" w:cstheme="majorHAnsi"/>
                <w:szCs w:val="20"/>
              </w:rPr>
              <w:t>D</w:t>
            </w:r>
          </w:p>
        </w:tc>
      </w:tr>
    </w:tbl>
    <w:p w14:paraId="443DEF40" w14:textId="58F9FFEB" w:rsidR="008541B4" w:rsidRDefault="00CE51D2" w:rsidP="008541B4">
      <w:pPr>
        <w:jc w:val="both"/>
        <w:rPr>
          <w:rFonts w:asciiTheme="majorHAnsi" w:eastAsia="Fira Sans" w:hAnsiTheme="majorHAnsi" w:cstheme="majorHAnsi"/>
          <w:szCs w:val="20"/>
        </w:rPr>
      </w:pPr>
      <w:r>
        <w:rPr>
          <w:rFonts w:asciiTheme="majorHAnsi" w:eastAsia="Fira Sans" w:hAnsiTheme="majorHAnsi" w:cstheme="majorHAnsi"/>
          <w:szCs w:val="20"/>
        </w:rPr>
        <w:br w:type="textWrapping" w:clear="all"/>
      </w:r>
    </w:p>
    <w:p w14:paraId="17104331" w14:textId="77777777" w:rsidR="008541B4" w:rsidRDefault="008541B4" w:rsidP="008541B4">
      <w:pPr>
        <w:jc w:val="both"/>
        <w:rPr>
          <w:rFonts w:asciiTheme="majorHAnsi" w:eastAsia="Fira Sans" w:hAnsiTheme="majorHAnsi" w:cstheme="majorHAnsi"/>
          <w:szCs w:val="20"/>
        </w:rPr>
      </w:pPr>
      <w:r>
        <w:rPr>
          <w:rFonts w:asciiTheme="majorHAnsi" w:eastAsia="Fira Sans" w:hAnsiTheme="majorHAnsi" w:cstheme="majorHAnsi"/>
          <w:szCs w:val="20"/>
        </w:rPr>
        <w:t>Bei Frage 1, 2 und 3 ist somit jeweils Antwort C richtig, bei Frage 4 B, C und D, bei Frage 5 und 6 jeweils Antwort C und bei Frage 7 A, B und C. Die folgende Zeile wird ausgelassen, um die Zahlen voneinander optisch zu trennen. Die nächste Zahl für den Code ist 0 (Frage 8-14) und die letzte 3 (Frage 15-21).</w:t>
      </w:r>
    </w:p>
    <w:p w14:paraId="65EE7994" w14:textId="77777777" w:rsidR="008541B4" w:rsidRDefault="008541B4" w:rsidP="008541B4">
      <w:pPr>
        <w:jc w:val="both"/>
        <w:rPr>
          <w:rFonts w:asciiTheme="majorHAnsi" w:eastAsia="Fira Sans" w:hAnsiTheme="majorHAnsi" w:cstheme="majorHAnsi"/>
          <w:szCs w:val="20"/>
        </w:rPr>
      </w:pPr>
    </w:p>
    <w:p w14:paraId="08BB0740" w14:textId="77777777" w:rsidR="008541B4" w:rsidRDefault="008541B4" w:rsidP="008541B4">
      <w:pPr>
        <w:spacing w:line="240" w:lineRule="auto"/>
        <w:rPr>
          <w:rFonts w:asciiTheme="majorHAnsi" w:eastAsia="Fira Sans" w:hAnsiTheme="majorHAnsi" w:cstheme="majorBidi"/>
          <w:b/>
          <w:color w:val="303059" w:themeColor="accent3"/>
          <w:sz w:val="24"/>
        </w:rPr>
      </w:pPr>
      <w:r>
        <w:rPr>
          <w:rFonts w:eastAsia="Fira Sans"/>
        </w:rPr>
        <w:br w:type="page"/>
      </w:r>
    </w:p>
    <w:p w14:paraId="0A11C59F" w14:textId="408CB6F8" w:rsidR="008541B4" w:rsidRPr="00EA2D09" w:rsidRDefault="008541B4" w:rsidP="008541B4">
      <w:pPr>
        <w:pStyle w:val="berschrift3"/>
        <w:rPr>
          <w:rFonts w:eastAsia="Fira Sans"/>
        </w:rPr>
      </w:pPr>
      <w:r>
        <w:rPr>
          <w:rFonts w:eastAsia="Fira Sans"/>
        </w:rPr>
        <w:lastRenderedPageBreak/>
        <w:t>Lösung zu Herausforderung 4</w:t>
      </w:r>
    </w:p>
    <w:p w14:paraId="66D70E0C" w14:textId="77777777" w:rsidR="008541B4" w:rsidRDefault="008541B4" w:rsidP="008541B4">
      <w:pPr>
        <w:rPr>
          <w:rFonts w:asciiTheme="majorHAnsi" w:eastAsia="Fira Sans" w:hAnsiTheme="majorHAnsi" w:cstheme="majorHAnsi"/>
          <w:szCs w:val="20"/>
        </w:rPr>
      </w:pPr>
    </w:p>
    <w:tbl>
      <w:tblPr>
        <w:tblStyle w:val="Gitternetztabelle4Akzent4"/>
        <w:tblW w:w="0" w:type="auto"/>
        <w:tblCellMar>
          <w:top w:w="170" w:type="dxa"/>
          <w:left w:w="170" w:type="dxa"/>
          <w:bottom w:w="170" w:type="dxa"/>
          <w:right w:w="170" w:type="dxa"/>
        </w:tblCellMar>
        <w:tblLook w:val="04A0" w:firstRow="1" w:lastRow="0" w:firstColumn="1" w:lastColumn="0" w:noHBand="0" w:noVBand="1"/>
      </w:tblPr>
      <w:tblGrid>
        <w:gridCol w:w="2405"/>
        <w:gridCol w:w="6649"/>
      </w:tblGrid>
      <w:tr w:rsidR="008541B4" w14:paraId="790CC136" w14:textId="77777777" w:rsidTr="008D146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342BF6B" w14:textId="77777777" w:rsidR="008541B4" w:rsidRPr="003E06DE" w:rsidRDefault="008541B4" w:rsidP="008D146B">
            <w:pPr>
              <w:rPr>
                <w:rStyle w:val="Erwhnung"/>
                <w:color w:val="303059" w:themeColor="accent3"/>
                <w:shd w:val="clear" w:color="auto" w:fill="auto"/>
              </w:rPr>
            </w:pPr>
            <w:r>
              <w:rPr>
                <w:rStyle w:val="Erwhnung"/>
                <w:color w:val="303059" w:themeColor="accent3"/>
                <w:shd w:val="clear" w:color="auto" w:fill="auto"/>
              </w:rPr>
              <w:t>Herausforderung 4</w:t>
            </w:r>
          </w:p>
        </w:tc>
        <w:tc>
          <w:tcPr>
            <w:tcW w:w="6649" w:type="dxa"/>
          </w:tcPr>
          <w:p w14:paraId="12B65CA4" w14:textId="77777777" w:rsidR="008541B4" w:rsidRDefault="008541B4" w:rsidP="008D146B">
            <w:pPr>
              <w:cnfStyle w:val="100000000000" w:firstRow="1" w:lastRow="0" w:firstColumn="0" w:lastColumn="0" w:oddVBand="0" w:evenVBand="0" w:oddHBand="0" w:evenHBand="0" w:firstRowFirstColumn="0" w:firstRowLastColumn="0" w:lastRowFirstColumn="0" w:lastRowLastColumn="0"/>
              <w:rPr>
                <w:rStyle w:val="Erwhnung"/>
                <w:color w:val="auto"/>
                <w:shd w:val="clear" w:color="auto" w:fill="auto"/>
              </w:rPr>
            </w:pPr>
            <w:r>
              <w:rPr>
                <w:color w:val="303059" w:themeColor="accent3"/>
              </w:rPr>
              <w:t>Alles im Gleichgewicht</w:t>
            </w:r>
          </w:p>
        </w:tc>
      </w:tr>
      <w:tr w:rsidR="008541B4" w14:paraId="4B33C124" w14:textId="77777777" w:rsidTr="008D146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795D3950" w14:textId="77777777" w:rsidR="008541B4" w:rsidRPr="003E06DE" w:rsidRDefault="008541B4" w:rsidP="008D146B">
            <w:pPr>
              <w:rPr>
                <w:rStyle w:val="Erwhnung"/>
                <w:color w:val="303059" w:themeColor="accent3"/>
                <w:shd w:val="clear" w:color="auto" w:fill="auto"/>
              </w:rPr>
            </w:pPr>
            <w:r w:rsidRPr="00AB522F">
              <w:rPr>
                <w:rStyle w:val="Erwhnung"/>
                <w:color w:val="303059" w:themeColor="accent3"/>
                <w:shd w:val="clear" w:color="auto" w:fill="auto"/>
              </w:rPr>
              <w:t>Lösung</w:t>
            </w:r>
          </w:p>
        </w:tc>
        <w:tc>
          <w:tcPr>
            <w:tcW w:w="6649" w:type="dxa"/>
          </w:tcPr>
          <w:p w14:paraId="086CA648" w14:textId="77777777" w:rsidR="008541B4" w:rsidRDefault="008541B4" w:rsidP="008D146B">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color w:val="auto"/>
                <w:shd w:val="clear" w:color="auto" w:fill="auto"/>
              </w:rPr>
              <w:t xml:space="preserve">Schloss </w:t>
            </w:r>
            <w:r w:rsidRPr="00F041DF">
              <w:rPr>
                <w:rStyle w:val="Erwhnung"/>
                <w:color w:val="auto"/>
                <w:shd w:val="clear" w:color="auto" w:fill="auto"/>
              </w:rPr>
              <w:t>dreistellig 2, Kombination 142</w:t>
            </w:r>
          </w:p>
        </w:tc>
      </w:tr>
    </w:tbl>
    <w:p w14:paraId="1B8569A2" w14:textId="77777777" w:rsidR="008541B4" w:rsidRDefault="008541B4" w:rsidP="008541B4">
      <w:pPr>
        <w:rPr>
          <w:rFonts w:asciiTheme="majorHAnsi" w:eastAsia="Fira Sans" w:hAnsiTheme="majorHAnsi" w:cstheme="majorHAnsi"/>
          <w:szCs w:val="20"/>
        </w:rPr>
      </w:pPr>
    </w:p>
    <w:p w14:paraId="68322060" w14:textId="77777777" w:rsidR="008541B4" w:rsidRPr="00EA2D09" w:rsidRDefault="008541B4" w:rsidP="008541B4">
      <w:pPr>
        <w:jc w:val="both"/>
        <w:rPr>
          <w:rFonts w:asciiTheme="majorHAnsi" w:eastAsia="Fira Sans" w:hAnsiTheme="majorHAnsi" w:cstheme="majorHAnsi"/>
          <w:szCs w:val="20"/>
        </w:rPr>
      </w:pPr>
      <w:r w:rsidRPr="00B33D12">
        <w:rPr>
          <w:rFonts w:asciiTheme="majorHAnsi" w:eastAsia="Fira Sans" w:hAnsiTheme="majorHAnsi" w:cstheme="majorHAnsi"/>
          <w:b/>
          <w:szCs w:val="20"/>
        </w:rPr>
        <w:t>Lösung</w:t>
      </w:r>
    </w:p>
    <w:p w14:paraId="6610E960" w14:textId="6708F142" w:rsidR="008541B4" w:rsidRPr="00F041DF" w:rsidRDefault="008541B4" w:rsidP="008541B4">
      <w:pPr>
        <w:jc w:val="both"/>
      </w:pPr>
      <w:r w:rsidRPr="1100B76B">
        <w:rPr>
          <w:rFonts w:asciiTheme="majorHAnsi" w:eastAsia="Fira Sans" w:hAnsiTheme="majorHAnsi" w:cstheme="majorBidi"/>
        </w:rPr>
        <w:t>Die jeweiligen Produkte werden auf den Kassenbons gesucht und auf dem</w:t>
      </w:r>
      <w:r w:rsidRPr="1100B76B">
        <w:rPr>
          <w:noProof/>
        </w:rPr>
        <w:t xml:space="preserve"> </w:t>
      </w:r>
      <w:r w:rsidRPr="1100B76B">
        <w:rPr>
          <w:rFonts w:asciiTheme="majorHAnsi" w:eastAsia="Fira Sans" w:hAnsiTheme="majorHAnsi" w:cstheme="majorBidi"/>
        </w:rPr>
        <w:t>Blatt mit der Waage festgehalten. Die Informationen dafür sind auf sechs Kassenbons verteilt. Die richtigen Produkte müssen identifiziert werden und die Kosten dafür addiert. Das Headset kostet 91€, die Festplatte 109€, die Maus 79€ und die Webcam 99€, insgesamt 378€. Zudem gilt es, die Ausgaben für den Internetanschluss für ein Jahr zu ermitteln. Die Kosten monatlich belaufen sich auf 40€, wodurch über das Jahr 480€ an Kosten entstehen. Insgesamt werden also 858€ ausgegeben. Nach Abzug all dieser Ausgaben bleiben somit 142€ für die Tastatur. Diese Zahl 142 ist auch der Code für das Schloss</w:t>
      </w:r>
      <w:r w:rsidR="277A12F6" w:rsidRPr="1100B76B">
        <w:rPr>
          <w:rFonts w:asciiTheme="majorHAnsi" w:eastAsia="Fira Sans" w:hAnsiTheme="majorHAnsi" w:cstheme="majorBidi"/>
        </w:rPr>
        <w:t>.</w:t>
      </w:r>
    </w:p>
    <w:p w14:paraId="31D5F44C" w14:textId="77777777" w:rsidR="008541B4" w:rsidRDefault="008541B4" w:rsidP="008541B4">
      <w:pPr>
        <w:jc w:val="both"/>
        <w:rPr>
          <w:rFonts w:asciiTheme="majorHAnsi" w:eastAsia="Fira Sans" w:hAnsiTheme="majorHAnsi" w:cstheme="majorHAnsi"/>
          <w:szCs w:val="20"/>
        </w:rPr>
      </w:pPr>
    </w:p>
    <w:p w14:paraId="7809DB14" w14:textId="77777777" w:rsidR="008541B4" w:rsidRDefault="008541B4" w:rsidP="008541B4">
      <w:pPr>
        <w:jc w:val="both"/>
        <w:rPr>
          <w:rFonts w:asciiTheme="majorHAnsi" w:eastAsia="Fira Sans" w:hAnsiTheme="majorHAnsi" w:cstheme="majorHAnsi"/>
          <w:szCs w:val="20"/>
        </w:rPr>
      </w:pPr>
    </w:p>
    <w:p w14:paraId="2D267572" w14:textId="77777777" w:rsidR="008541B4" w:rsidRDefault="008541B4" w:rsidP="008541B4">
      <w:pPr>
        <w:pStyle w:val="berschrift2"/>
      </w:pPr>
      <w:r>
        <w:t>Hinweise für die Herausforderungen 1-4</w:t>
      </w:r>
    </w:p>
    <w:p w14:paraId="37744E89" w14:textId="77777777" w:rsidR="008541B4" w:rsidRPr="00901100" w:rsidRDefault="008541B4" w:rsidP="008541B4">
      <w:pPr>
        <w:jc w:val="both"/>
        <w:rPr>
          <w:rFonts w:asciiTheme="majorHAnsi" w:eastAsia="Fira Sans" w:hAnsiTheme="majorHAnsi" w:cstheme="majorHAnsi"/>
          <w:szCs w:val="20"/>
        </w:rPr>
      </w:pPr>
      <w:r w:rsidRPr="00901100">
        <w:rPr>
          <w:rFonts w:asciiTheme="majorHAnsi" w:eastAsia="Fira Sans" w:hAnsiTheme="majorHAnsi" w:cstheme="majorHAnsi"/>
          <w:szCs w:val="20"/>
        </w:rPr>
        <w:t xml:space="preserve">Je Team stehen </w:t>
      </w:r>
      <w:r>
        <w:rPr>
          <w:rFonts w:asciiTheme="majorHAnsi" w:eastAsia="Fira Sans" w:hAnsiTheme="majorHAnsi" w:cstheme="majorHAnsi"/>
          <w:szCs w:val="20"/>
        </w:rPr>
        <w:t>3-4</w:t>
      </w:r>
      <w:r w:rsidRPr="00901100">
        <w:rPr>
          <w:rFonts w:asciiTheme="majorHAnsi" w:eastAsia="Fira Sans" w:hAnsiTheme="majorHAnsi" w:cstheme="majorHAnsi"/>
          <w:szCs w:val="20"/>
        </w:rPr>
        <w:t xml:space="preserve"> Hinweiskarten zur Verfügung, die beliebig eingelöst werden können. Diese Hinweise, die von der Spielleitung gegeben werden, richten sich danach, wie weit das Team bei der jeweiligen Herausforderung ist. Da sich diese Hinweise von Team zu Team stark unterscheiden können, werden hier mögliche Beispiele genannt:</w:t>
      </w:r>
    </w:p>
    <w:p w14:paraId="03F5B97C" w14:textId="35B21FB8" w:rsidR="008541B4" w:rsidRDefault="008541B4" w:rsidP="1100B76B">
      <w:pPr>
        <w:pStyle w:val="Listenabsatz"/>
        <w:numPr>
          <w:ilvl w:val="0"/>
          <w:numId w:val="33"/>
        </w:numPr>
        <w:jc w:val="both"/>
        <w:rPr>
          <w:rFonts w:asciiTheme="majorHAnsi" w:eastAsia="Fira Sans" w:hAnsiTheme="majorHAnsi" w:cstheme="majorBidi"/>
        </w:rPr>
      </w:pPr>
      <w:r w:rsidRPr="1100B76B">
        <w:rPr>
          <w:rFonts w:asciiTheme="majorHAnsi" w:eastAsia="Fira Sans" w:hAnsiTheme="majorHAnsi" w:cstheme="majorBidi"/>
        </w:rPr>
        <w:t>Physische Hinweise: Materialien den Herausforderungen richtig zuordnen, Vollständigkeit der Materialien überprüfen, Materialien nicht übereinanderlegen</w:t>
      </w:r>
    </w:p>
    <w:p w14:paraId="04D98A1D" w14:textId="77777777" w:rsidR="008541B4" w:rsidRDefault="008541B4" w:rsidP="008541B4">
      <w:pPr>
        <w:pStyle w:val="Listenabsatz"/>
        <w:numPr>
          <w:ilvl w:val="0"/>
          <w:numId w:val="33"/>
        </w:numPr>
        <w:jc w:val="both"/>
        <w:rPr>
          <w:rFonts w:asciiTheme="majorHAnsi" w:eastAsia="Fira Sans" w:hAnsiTheme="majorHAnsi" w:cstheme="majorHAnsi"/>
          <w:szCs w:val="20"/>
        </w:rPr>
      </w:pPr>
      <w:r w:rsidRPr="00901100">
        <w:rPr>
          <w:rFonts w:asciiTheme="majorHAnsi" w:eastAsia="Fira Sans" w:hAnsiTheme="majorHAnsi" w:cstheme="majorHAnsi"/>
          <w:szCs w:val="20"/>
        </w:rPr>
        <w:t>Hinweise Herausforderung 1: farbige Ränder der Bücher beachten, Bücher anhand der Farbcodierung richtig ins Regal einordnen, unterstrichene Buchstaben beachten, Zahlen auf den Buchrücken beachten</w:t>
      </w:r>
    </w:p>
    <w:p w14:paraId="289439A0" w14:textId="77777777" w:rsidR="008541B4" w:rsidRDefault="008541B4" w:rsidP="008541B4">
      <w:pPr>
        <w:pStyle w:val="Listenabsatz"/>
        <w:numPr>
          <w:ilvl w:val="0"/>
          <w:numId w:val="33"/>
        </w:numPr>
        <w:jc w:val="both"/>
        <w:rPr>
          <w:rFonts w:asciiTheme="majorHAnsi" w:eastAsia="Fira Sans" w:hAnsiTheme="majorHAnsi" w:cstheme="majorHAnsi"/>
          <w:szCs w:val="20"/>
        </w:rPr>
      </w:pPr>
      <w:r w:rsidRPr="00901100">
        <w:rPr>
          <w:rFonts w:asciiTheme="majorHAnsi" w:eastAsia="Fira Sans" w:hAnsiTheme="majorHAnsi" w:cstheme="majorHAnsi"/>
          <w:szCs w:val="20"/>
        </w:rPr>
        <w:t xml:space="preserve">Hinweise Herausforderung 2: Puzzle richtig zusammensetzen (Koordinaten am Rand helfen dabei), drei Konsumfallen suchen und deren Koordinaten notieren (bei Spalte A beginnen), Koordinaten mit der </w:t>
      </w:r>
      <w:proofErr w:type="spellStart"/>
      <w:r w:rsidRPr="00901100">
        <w:rPr>
          <w:rFonts w:asciiTheme="majorHAnsi" w:eastAsia="Fira Sans" w:hAnsiTheme="majorHAnsi" w:cstheme="majorHAnsi"/>
          <w:szCs w:val="20"/>
        </w:rPr>
        <w:t>Cäsarscheibe</w:t>
      </w:r>
      <w:proofErr w:type="spellEnd"/>
      <w:r w:rsidRPr="00901100">
        <w:rPr>
          <w:rFonts w:asciiTheme="majorHAnsi" w:eastAsia="Fira Sans" w:hAnsiTheme="majorHAnsi" w:cstheme="majorHAnsi"/>
          <w:szCs w:val="20"/>
        </w:rPr>
        <w:t xml:space="preserve"> in Zahlen umwandeln, </w:t>
      </w:r>
      <w:proofErr w:type="spellStart"/>
      <w:r w:rsidRPr="00901100">
        <w:rPr>
          <w:rFonts w:asciiTheme="majorHAnsi" w:eastAsia="Fira Sans" w:hAnsiTheme="majorHAnsi" w:cstheme="majorHAnsi"/>
          <w:szCs w:val="20"/>
        </w:rPr>
        <w:t>Cäsarscheibe</w:t>
      </w:r>
      <w:proofErr w:type="spellEnd"/>
      <w:r w:rsidRPr="00901100">
        <w:rPr>
          <w:rFonts w:asciiTheme="majorHAnsi" w:eastAsia="Fira Sans" w:hAnsiTheme="majorHAnsi" w:cstheme="majorHAnsi"/>
          <w:szCs w:val="20"/>
        </w:rPr>
        <w:t xml:space="preserve"> richtig verwenden (A und 7 sind umrandet, A muss sich deshalb auf der Höhe von 7 befinden), alle Ziffern nacheinander notieren, richtige Bankomatkarte suchen, Gültigkeitsdatum der gefundenen Bankomatkarte beachten</w:t>
      </w:r>
    </w:p>
    <w:p w14:paraId="597386B7" w14:textId="77777777" w:rsidR="008541B4" w:rsidRDefault="008541B4" w:rsidP="008541B4">
      <w:pPr>
        <w:pStyle w:val="Listenabsatz"/>
        <w:numPr>
          <w:ilvl w:val="0"/>
          <w:numId w:val="33"/>
        </w:numPr>
        <w:jc w:val="both"/>
        <w:rPr>
          <w:rFonts w:asciiTheme="majorHAnsi" w:eastAsia="Fira Sans" w:hAnsiTheme="majorHAnsi" w:cstheme="majorHAnsi"/>
          <w:szCs w:val="20"/>
        </w:rPr>
      </w:pPr>
      <w:r w:rsidRPr="00901100">
        <w:rPr>
          <w:rFonts w:asciiTheme="majorHAnsi" w:eastAsia="Fira Sans" w:hAnsiTheme="majorHAnsi" w:cstheme="majorHAnsi"/>
          <w:szCs w:val="20"/>
        </w:rPr>
        <w:t>Hinweise Herausforderung 3: Antworten für jede Frage in die richtige Reihe und Spalte eintragen,</w:t>
      </w:r>
      <w:r>
        <w:rPr>
          <w:rFonts w:asciiTheme="majorHAnsi" w:eastAsia="Fira Sans" w:hAnsiTheme="majorHAnsi" w:cstheme="majorHAnsi"/>
          <w:szCs w:val="20"/>
        </w:rPr>
        <w:t xml:space="preserve"> auf dem Spielfeld die als „richtig“ markierten</w:t>
      </w:r>
      <w:r w:rsidRPr="00901100">
        <w:rPr>
          <w:rFonts w:asciiTheme="majorHAnsi" w:eastAsia="Fira Sans" w:hAnsiTheme="majorHAnsi" w:cstheme="majorHAnsi"/>
          <w:szCs w:val="20"/>
        </w:rPr>
        <w:t xml:space="preserve"> Antworten ausfüllen (</w:t>
      </w:r>
      <w:r>
        <w:rPr>
          <w:rFonts w:asciiTheme="majorHAnsi" w:eastAsia="Fira Sans" w:hAnsiTheme="majorHAnsi" w:cstheme="majorHAnsi"/>
          <w:szCs w:val="20"/>
        </w:rPr>
        <w:t>„</w:t>
      </w:r>
      <w:r w:rsidRPr="00901100">
        <w:rPr>
          <w:rFonts w:asciiTheme="majorHAnsi" w:eastAsia="Fira Sans" w:hAnsiTheme="majorHAnsi" w:cstheme="majorHAnsi"/>
          <w:szCs w:val="20"/>
        </w:rPr>
        <w:t>falsch</w:t>
      </w:r>
      <w:r>
        <w:rPr>
          <w:rFonts w:asciiTheme="majorHAnsi" w:eastAsia="Fira Sans" w:hAnsiTheme="majorHAnsi" w:cstheme="majorHAnsi"/>
          <w:szCs w:val="20"/>
        </w:rPr>
        <w:t>“ markierte</w:t>
      </w:r>
      <w:r w:rsidRPr="00901100">
        <w:rPr>
          <w:rFonts w:asciiTheme="majorHAnsi" w:eastAsia="Fira Sans" w:hAnsiTheme="majorHAnsi" w:cstheme="majorHAnsi"/>
          <w:szCs w:val="20"/>
        </w:rPr>
        <w:t xml:space="preserve"> Antworten leer lassen), alle Fragen richtig beantworten, Zahlen von Reihe 1 beginnend lesen</w:t>
      </w:r>
    </w:p>
    <w:p w14:paraId="40040148" w14:textId="77777777" w:rsidR="008541B4" w:rsidRPr="00901100" w:rsidRDefault="008541B4" w:rsidP="008541B4">
      <w:pPr>
        <w:pStyle w:val="Listenabsatz"/>
        <w:numPr>
          <w:ilvl w:val="0"/>
          <w:numId w:val="33"/>
        </w:numPr>
        <w:jc w:val="both"/>
        <w:rPr>
          <w:rFonts w:asciiTheme="majorHAnsi" w:eastAsia="Fira Sans" w:hAnsiTheme="majorHAnsi" w:cstheme="majorHAnsi"/>
          <w:szCs w:val="20"/>
        </w:rPr>
      </w:pPr>
      <w:r w:rsidRPr="00901100">
        <w:rPr>
          <w:rFonts w:asciiTheme="majorHAnsi" w:eastAsia="Fira Sans" w:hAnsiTheme="majorHAnsi" w:cstheme="majorHAnsi"/>
          <w:szCs w:val="20"/>
        </w:rPr>
        <w:t>Hinweise Herausforderung 4: Ausgaben bei den Kassenbons suchen, Ausgaben in der Waage vorgegeben, Ausgaben zusammenzählen, Restbetrag für Tastatur ausrechnen</w:t>
      </w:r>
    </w:p>
    <w:p w14:paraId="74B20916" w14:textId="71541724" w:rsidR="008541B4" w:rsidRPr="00B26079" w:rsidRDefault="008541B4" w:rsidP="008541B4">
      <w:pPr>
        <w:spacing w:line="240" w:lineRule="auto"/>
        <w:rPr>
          <w:rFonts w:asciiTheme="majorHAnsi" w:eastAsia="Fira Sans" w:hAnsiTheme="majorHAnsi" w:cstheme="majorHAnsi"/>
          <w:szCs w:val="20"/>
        </w:rPr>
      </w:pPr>
    </w:p>
    <w:p w14:paraId="65925144" w14:textId="77777777" w:rsidR="0023375C" w:rsidRPr="00687B90" w:rsidRDefault="0023375C" w:rsidP="00C10C37"/>
    <w:p w14:paraId="4E1CA40F" w14:textId="77777777" w:rsidR="008C5753" w:rsidRPr="00687B90" w:rsidRDefault="008C5753" w:rsidP="005472F3">
      <w:pPr>
        <w:sectPr w:rsidR="008C5753" w:rsidRPr="00687B90" w:rsidSect="000F2373">
          <w:headerReference w:type="default" r:id="rId45"/>
          <w:footerReference w:type="default" r:id="rId46"/>
          <w:headerReference w:type="first" r:id="rId47"/>
          <w:footerReference w:type="first" r:id="rId48"/>
          <w:pgSz w:w="11900" w:h="16840"/>
          <w:pgMar w:top="1802" w:right="1417" w:bottom="1134" w:left="1417" w:header="850" w:footer="680" w:gutter="0"/>
          <w:cols w:space="708"/>
          <w:titlePg/>
          <w:docGrid w:linePitch="360"/>
        </w:sectPr>
      </w:pPr>
    </w:p>
    <w:p w14:paraId="3181A607" w14:textId="3BB622D3" w:rsidR="00374503" w:rsidRPr="00AD5CBE" w:rsidRDefault="00DE3DA0" w:rsidP="00AD5CBE">
      <w:pPr>
        <w:pStyle w:val="berschrift1"/>
        <w:spacing w:before="240"/>
      </w:pPr>
      <w:bookmarkStart w:id="14" w:name="_Toc141708737"/>
      <w:r>
        <w:lastRenderedPageBreak/>
        <w:t>Anhang</w:t>
      </w:r>
      <w:bookmarkEnd w:id="10"/>
      <w:bookmarkEnd w:id="11"/>
      <w:bookmarkEnd w:id="12"/>
      <w:bookmarkEnd w:id="13"/>
      <w:bookmarkEnd w:id="14"/>
    </w:p>
    <w:p w14:paraId="73DF596F" w14:textId="77777777" w:rsidR="00395A31" w:rsidRDefault="00395A31" w:rsidP="00395A31">
      <w:pPr>
        <w:pStyle w:val="berschrift2"/>
        <w:spacing w:before="240"/>
      </w:pPr>
      <w:r>
        <w:t>Bilder</w:t>
      </w:r>
    </w:p>
    <w:p w14:paraId="5A76ED56" w14:textId="77777777" w:rsidR="00395A31" w:rsidRDefault="00395A31" w:rsidP="00395A31">
      <w:pPr>
        <w:spacing w:before="240"/>
      </w:pPr>
      <w:r>
        <w:t>Alle Bilder sowie andere Medien (z. B. Videos) sind aus der Lizenz ausgenommen. Wenn nicht anders angegeben, handelt es sich um eigene Darstellungen.</w:t>
      </w:r>
    </w:p>
    <w:p w14:paraId="01704BDB" w14:textId="77777777" w:rsidR="00395A31" w:rsidRDefault="00395A31" w:rsidP="00395A31"/>
    <w:p w14:paraId="7A3E5DB4" w14:textId="60CBB1C9" w:rsidR="001708FB" w:rsidRPr="00687B90" w:rsidRDefault="001708FB" w:rsidP="008843C0">
      <w:pPr>
        <w:keepNext/>
        <w:keepLines/>
        <w:spacing w:before="240" w:after="120" w:line="240" w:lineRule="auto"/>
        <w:outlineLvl w:val="1"/>
        <w:rPr>
          <w:rFonts w:ascii="Arial" w:eastAsiaTheme="majorEastAsia" w:hAnsi="Arial" w:cstheme="majorBidi"/>
          <w:b/>
          <w:color w:val="8D82B1" w:themeColor="accent1"/>
          <w:sz w:val="28"/>
          <w:szCs w:val="26"/>
        </w:rPr>
      </w:pPr>
      <w:r w:rsidRPr="00687B90">
        <w:rPr>
          <w:rFonts w:ascii="Arial" w:eastAsiaTheme="majorEastAsia" w:hAnsi="Arial" w:cstheme="majorBidi"/>
          <w:b/>
          <w:color w:val="8D82B1" w:themeColor="accent1"/>
          <w:sz w:val="28"/>
          <w:szCs w:val="26"/>
        </w:rPr>
        <w:t>Impressum</w:t>
      </w:r>
    </w:p>
    <w:p w14:paraId="53DFF304" w14:textId="77777777" w:rsidR="004D03A1" w:rsidRPr="00687B90" w:rsidRDefault="004D03A1" w:rsidP="004D03A1">
      <w:pPr>
        <w:spacing w:before="240"/>
      </w:pPr>
      <w:r w:rsidRPr="00687B90">
        <w:rPr>
          <w:rFonts w:asciiTheme="majorHAnsi" w:eastAsiaTheme="majorEastAsia" w:hAnsiTheme="majorHAnsi" w:cstheme="majorBidi"/>
          <w:b/>
          <w:color w:val="303059" w:themeColor="accent3"/>
          <w:sz w:val="24"/>
        </w:rPr>
        <w:t>STIFTUNG FÜR</w:t>
      </w:r>
      <w:r w:rsidRPr="00687B90">
        <w:t xml:space="preserve"> </w:t>
      </w:r>
      <w:r w:rsidRPr="00687B90">
        <w:br/>
      </w:r>
      <w:r w:rsidRPr="00687B90">
        <w:rPr>
          <w:rFonts w:asciiTheme="majorHAnsi" w:eastAsiaTheme="majorEastAsia" w:hAnsiTheme="majorHAnsi" w:cstheme="majorBidi"/>
          <w:b/>
          <w:color w:val="303059" w:themeColor="accent3"/>
          <w:sz w:val="24"/>
        </w:rPr>
        <w:t>WIRTSCHAFTSBILDUNG</w:t>
      </w:r>
    </w:p>
    <w:p w14:paraId="517AC53B" w14:textId="77777777" w:rsidR="004D03A1" w:rsidRPr="00687B90" w:rsidRDefault="004D03A1" w:rsidP="004D03A1">
      <w:pPr>
        <w:spacing w:before="240"/>
      </w:pPr>
      <w:r w:rsidRPr="00687B90">
        <w:t>c/o Impact Hub Vienna</w:t>
      </w:r>
      <w:r w:rsidRPr="00687B90">
        <w:br/>
        <w:t>Lindengasse 56/18-19</w:t>
      </w:r>
      <w:r w:rsidRPr="00687B90">
        <w:br/>
        <w:t>1070 Wien</w:t>
      </w:r>
    </w:p>
    <w:p w14:paraId="6DED4E09" w14:textId="77777777" w:rsidR="004D03A1" w:rsidRPr="00687B90" w:rsidRDefault="004D03A1" w:rsidP="004D03A1">
      <w:pPr>
        <w:spacing w:before="240"/>
      </w:pPr>
      <w:r w:rsidRPr="00687B90">
        <w:t xml:space="preserve">E-Mail: </w:t>
      </w:r>
      <w:hyperlink r:id="rId49" w:history="1">
        <w:r w:rsidRPr="00687B90">
          <w:rPr>
            <w:rStyle w:val="Hyperlink"/>
          </w:rPr>
          <w:t>office@wirtschaft-erleben.at</w:t>
        </w:r>
      </w:hyperlink>
    </w:p>
    <w:p w14:paraId="43D794CC" w14:textId="77777777" w:rsidR="004D03A1" w:rsidRPr="00687B90" w:rsidRDefault="004D03A1" w:rsidP="004D03A1">
      <w:pPr>
        <w:spacing w:before="240"/>
        <w:rPr>
          <w:b/>
          <w:bCs/>
          <w:sz w:val="24"/>
          <w:szCs w:val="32"/>
        </w:rPr>
      </w:pPr>
      <w:r w:rsidRPr="00687B90">
        <w:rPr>
          <w:b/>
          <w:bCs/>
          <w:sz w:val="24"/>
          <w:szCs w:val="32"/>
        </w:rPr>
        <w:t xml:space="preserve">CC BY NC SA </w:t>
      </w:r>
    </w:p>
    <w:p w14:paraId="407434BE" w14:textId="77777777" w:rsidR="004D03A1" w:rsidRPr="00687B90" w:rsidRDefault="004D03A1" w:rsidP="004D03A1">
      <w:pPr>
        <w:spacing w:before="240"/>
        <w:rPr>
          <w:b/>
          <w:sz w:val="24"/>
          <w:szCs w:val="32"/>
        </w:rPr>
      </w:pPr>
      <w:r w:rsidRPr="00687B90">
        <w:rPr>
          <w:b/>
          <w:noProof/>
          <w:sz w:val="24"/>
          <w:szCs w:val="32"/>
        </w:rPr>
        <w:drawing>
          <wp:anchor distT="0" distB="0" distL="114300" distR="114300" simplePos="0" relativeHeight="251658241" behindDoc="0" locked="0" layoutInCell="1" allowOverlap="1" wp14:anchorId="309030DD" wp14:editId="5F05A384">
            <wp:simplePos x="0" y="0"/>
            <wp:positionH relativeFrom="margin">
              <wp:posOffset>0</wp:posOffset>
            </wp:positionH>
            <wp:positionV relativeFrom="paragraph">
              <wp:posOffset>82995</wp:posOffset>
            </wp:positionV>
            <wp:extent cx="1633435" cy="571500"/>
            <wp:effectExtent l="0" t="0" r="5080" b="0"/>
            <wp:wrapNone/>
            <wp:docPr id="17" name="Grafik 17" descr="Ein Bild, das Schrift, Symbol, Grafiken, Screenshot enthält.&#10;&#10;Automatisch generierte Beschreibung">
              <a:hlinkClick xmlns:a="http://schemas.openxmlformats.org/drawingml/2006/main" r:id="rId5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 17" descr="Ein Bild, das Schrift, Symbol, Grafiken, Screenshot enthält.&#10;&#10;Automatisch generierte Beschreibung">
                      <a:hlinkClick r:id="rId50"/>
                    </pic:cNvPr>
                    <pic:cNvPicPr/>
                  </pic:nvPicPr>
                  <pic:blipFill>
                    <a:blip r:embed="rId51" cstate="print">
                      <a:extLst>
                        <a:ext uri="{28A0092B-C50C-407E-A947-70E740481C1C}">
                          <a14:useLocalDpi xmlns:a14="http://schemas.microsoft.com/office/drawing/2010/main" val="0"/>
                        </a:ext>
                      </a:extLst>
                    </a:blip>
                    <a:stretch>
                      <a:fillRect/>
                    </a:stretch>
                  </pic:blipFill>
                  <pic:spPr>
                    <a:xfrm>
                      <a:off x="0" y="0"/>
                      <a:ext cx="1633435" cy="571500"/>
                    </a:xfrm>
                    <a:prstGeom prst="rect">
                      <a:avLst/>
                    </a:prstGeom>
                  </pic:spPr>
                </pic:pic>
              </a:graphicData>
            </a:graphic>
            <wp14:sizeRelH relativeFrom="page">
              <wp14:pctWidth>0</wp14:pctWidth>
            </wp14:sizeRelH>
            <wp14:sizeRelV relativeFrom="page">
              <wp14:pctHeight>0</wp14:pctHeight>
            </wp14:sizeRelV>
          </wp:anchor>
        </w:drawing>
      </w:r>
    </w:p>
    <w:p w14:paraId="451846AC" w14:textId="77777777" w:rsidR="004D03A1" w:rsidRPr="00687B90" w:rsidRDefault="004D03A1" w:rsidP="004D03A1">
      <w:pPr>
        <w:spacing w:before="240"/>
      </w:pPr>
    </w:p>
    <w:p w14:paraId="4F5C12AB" w14:textId="77777777" w:rsidR="004D03A1" w:rsidRPr="00687B90" w:rsidRDefault="004D03A1" w:rsidP="004D03A1">
      <w:pPr>
        <w:spacing w:before="240"/>
        <w:rPr>
          <w:b/>
          <w:bCs/>
          <w:color w:val="EA4F60"/>
          <w:u w:val="single"/>
        </w:rPr>
      </w:pPr>
      <w:hyperlink r:id="rId52" w:history="1">
        <w:r w:rsidRPr="00687B90">
          <w:rPr>
            <w:rStyle w:val="Hyperlink"/>
          </w:rPr>
          <w:t>https://creativecommons.org/licenses/by-nc-sa/4.0/deed.de</w:t>
        </w:r>
      </w:hyperlink>
      <w:r w:rsidRPr="00687B90">
        <w:rPr>
          <w:color w:val="EA4F60"/>
          <w:u w:val="single"/>
        </w:rPr>
        <w:br/>
      </w:r>
      <w:r w:rsidRPr="00687B90">
        <w:rPr>
          <w:rStyle w:val="ui-provider"/>
          <w:b/>
          <w:bCs/>
        </w:rPr>
        <w:t xml:space="preserve">Auf individuelle Anfrage (z. B. von Verlagen) können auch andere </w:t>
      </w:r>
      <w:r w:rsidRPr="00687B90">
        <w:rPr>
          <w:b/>
          <w:bCs/>
        </w:rPr>
        <w:t>Lizenzbedingungen</w:t>
      </w:r>
      <w:r w:rsidRPr="00687B90">
        <w:rPr>
          <w:rStyle w:val="ui-provider"/>
          <w:b/>
          <w:bCs/>
        </w:rPr>
        <w:t xml:space="preserve"> vereinbart werden.</w:t>
      </w:r>
    </w:p>
    <w:p w14:paraId="1A451053" w14:textId="77777777" w:rsidR="004D03A1" w:rsidRPr="00687B90" w:rsidRDefault="004D03A1" w:rsidP="004D03A1">
      <w:pPr>
        <w:rPr>
          <w:b/>
          <w:bCs/>
          <w:color w:val="EA4F60"/>
          <w:u w:val="single"/>
        </w:rPr>
      </w:pPr>
    </w:p>
    <w:p w14:paraId="669010B3" w14:textId="77777777" w:rsidR="004D03A1" w:rsidRPr="00687B90" w:rsidRDefault="004D03A1" w:rsidP="004D03A1">
      <w:pPr>
        <w:spacing w:before="240"/>
      </w:pPr>
      <w:r w:rsidRPr="00687B90">
        <w:t>Bei einer Weiterverwendung sollen folgende Angaben gemacht werden:</w:t>
      </w:r>
    </w:p>
    <w:p w14:paraId="3FDD86FB" w14:textId="7F8FC394" w:rsidR="004D03A1" w:rsidRPr="00687B90" w:rsidRDefault="004D03A1" w:rsidP="004D03A1">
      <w:pPr>
        <w:spacing w:before="240"/>
        <w:rPr>
          <w:sz w:val="14"/>
          <w:szCs w:val="18"/>
        </w:rPr>
      </w:pPr>
      <w:r w:rsidRPr="00687B90">
        <w:rPr>
          <w:noProof/>
        </w:rPr>
        <mc:AlternateContent>
          <mc:Choice Requires="wps">
            <w:drawing>
              <wp:anchor distT="0" distB="0" distL="114300" distR="114300" simplePos="0" relativeHeight="251658240" behindDoc="0" locked="0" layoutInCell="1" allowOverlap="1" wp14:anchorId="2F466750" wp14:editId="65A19D1E">
                <wp:simplePos x="0" y="0"/>
                <wp:positionH relativeFrom="margin">
                  <wp:posOffset>-80645</wp:posOffset>
                </wp:positionH>
                <wp:positionV relativeFrom="paragraph">
                  <wp:posOffset>88900</wp:posOffset>
                </wp:positionV>
                <wp:extent cx="5848350" cy="488950"/>
                <wp:effectExtent l="0" t="0" r="19050" b="25400"/>
                <wp:wrapNone/>
                <wp:docPr id="18" name="Rechteck: abgerundete Ecken 18"/>
                <wp:cNvGraphicFramePr/>
                <a:graphic xmlns:a="http://schemas.openxmlformats.org/drawingml/2006/main">
                  <a:graphicData uri="http://schemas.microsoft.com/office/word/2010/wordprocessingShape">
                    <wps:wsp>
                      <wps:cNvSpPr/>
                      <wps:spPr>
                        <a:xfrm>
                          <a:off x="0" y="0"/>
                          <a:ext cx="5848350" cy="488950"/>
                        </a:xfrm>
                        <a:prstGeom prst="roundRect">
                          <a:avLst>
                            <a:gd name="adj" fmla="val 5914"/>
                          </a:avLst>
                        </a:prstGeom>
                        <a:noFill/>
                        <a:ln w="1905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3B2A612D">
              <v:roundrect id="Rechteck: abgerundete Ecken 18" style="position:absolute;margin-left:-6.35pt;margin-top:7pt;width:460.5pt;height:38.5pt;z-index:2516582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spid="_x0000_s1026" filled="f" strokecolor="#8d82b1" strokeweight="1.5pt" arcsize="3874f" w14:anchorId="63264E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">
                <v:stroke joinstyle="miter"/>
                <w10:wrap anchorx="margin"/>
              </v:roundrect>
            </w:pict>
          </mc:Fallback>
        </mc:AlternateContent>
      </w:r>
      <w:r w:rsidRPr="00687B90">
        <w:rPr>
          <w:szCs w:val="20"/>
        </w:rPr>
        <w:t>Stiftung Wirtschaftsbildung (20</w:t>
      </w:r>
      <w:r w:rsidR="00AD5CBE">
        <w:rPr>
          <w:szCs w:val="20"/>
        </w:rPr>
        <w:t>24</w:t>
      </w:r>
      <w:r w:rsidRPr="00687B90">
        <w:rPr>
          <w:szCs w:val="20"/>
        </w:rPr>
        <w:t>)</w:t>
      </w:r>
      <w:r w:rsidR="00AD5CBE">
        <w:t xml:space="preserve"> </w:t>
      </w:r>
      <w:hyperlink r:id="rId53" w:history="1">
        <w:r w:rsidR="00482F05" w:rsidRPr="00053033">
          <w:rPr>
            <w:rStyle w:val="Hyperlink"/>
          </w:rPr>
          <w:t xml:space="preserve">Finanz- und Konsumentscheidungen. </w:t>
        </w:r>
        <w:r w:rsidR="00AD5CBE" w:rsidRPr="00053033">
          <w:rPr>
            <w:rStyle w:val="Hyperlink"/>
          </w:rPr>
          <w:t>Escape Room</w:t>
        </w:r>
      </w:hyperlink>
      <w:r w:rsidR="00374503" w:rsidRPr="00687B90">
        <w:rPr>
          <w:szCs w:val="20"/>
        </w:rPr>
        <w:t xml:space="preserve">. </w:t>
      </w:r>
      <w:r w:rsidRPr="00687B90">
        <w:rPr>
          <w:szCs w:val="20"/>
        </w:rPr>
        <w:t xml:space="preserve">CC BY NC SA 4.0. </w:t>
      </w:r>
    </w:p>
    <w:p w14:paraId="7D156372" w14:textId="77777777" w:rsidR="00932FA5" w:rsidRPr="00687B90" w:rsidRDefault="00932FA5" w:rsidP="00932FA5">
      <w:pPr>
        <w:rPr>
          <w:b/>
          <w:bCs/>
          <w:color w:val="EA4F60"/>
          <w:u w:val="single"/>
        </w:rPr>
      </w:pPr>
    </w:p>
    <w:sectPr w:rsidR="00932FA5" w:rsidRPr="00687B90" w:rsidSect="003546C1">
      <w:headerReference w:type="first" r:id="rId54"/>
      <w:footerReference w:type="first" r:id="rId55"/>
      <w:pgSz w:w="11900" w:h="16840"/>
      <w:pgMar w:top="1802" w:right="1417" w:bottom="1134" w:left="1417" w:header="850" w:footer="68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62ABE3E" w14:textId="77777777" w:rsidR="00F75362" w:rsidRDefault="00F75362" w:rsidP="002B0FEA">
      <w:pPr>
        <w:spacing w:line="240" w:lineRule="auto"/>
      </w:pPr>
      <w:r>
        <w:separator/>
      </w:r>
    </w:p>
  </w:endnote>
  <w:endnote w:type="continuationSeparator" w:id="0">
    <w:p w14:paraId="208D0367" w14:textId="77777777" w:rsidR="00F75362" w:rsidRDefault="00F75362" w:rsidP="002B0FEA">
      <w:pPr>
        <w:spacing w:line="240" w:lineRule="auto"/>
      </w:pPr>
      <w:r>
        <w:continuationSeparator/>
      </w:r>
    </w:p>
  </w:endnote>
  <w:endnote w:type="continuationNotice" w:id="1">
    <w:p w14:paraId="0B643535" w14:textId="77777777" w:rsidR="00F75362" w:rsidRDefault="00F75362">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Times New Roman (Überschriften">
    <w:altName w:val="Times New Roman"/>
    <w:charset w:val="00"/>
    <w:family w:val="roman"/>
    <w:pitch w:val="variable"/>
    <w:sig w:usb0="E0002AEF" w:usb1="C0007841" w:usb2="00000009" w:usb3="00000000" w:csb0="000001FF" w:csb1="00000000"/>
  </w:font>
  <w:font w:name="Times New Roman (Textkörper CS)">
    <w:altName w:val="Times New Roman"/>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Yu Mincho">
    <w:charset w:val="80"/>
    <w:family w:val="roman"/>
    <w:pitch w:val="variable"/>
    <w:sig w:usb0="800002E7" w:usb1="2AC7FCFF" w:usb2="00000012" w:usb3="00000000" w:csb0="0002009F" w:csb1="00000000"/>
  </w:font>
  <w:font w:name="Fira Sans">
    <w:charset w:val="00"/>
    <w:family w:val="swiss"/>
    <w:pitch w:val="variable"/>
    <w:sig w:usb0="600002FF" w:usb1="00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9EDBF45" w14:textId="03DE0CE4" w:rsidR="00A50B37" w:rsidRDefault="00A50B37" w:rsidP="00A84D74">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w:drawing>
        <wp:anchor distT="0" distB="0" distL="114300" distR="114300" simplePos="0" relativeHeight="251658244" behindDoc="1" locked="0" layoutInCell="1" allowOverlap="1" wp14:anchorId="3FB7ECEE" wp14:editId="78A1477D">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41" behindDoc="0" locked="0" layoutInCell="1" allowOverlap="1" wp14:anchorId="0D7AA478" wp14:editId="6E5CD960">
              <wp:simplePos x="0" y="0"/>
              <wp:positionH relativeFrom="column">
                <wp:posOffset>3862070</wp:posOffset>
              </wp:positionH>
              <wp:positionV relativeFrom="page">
                <wp:posOffset>10020414</wp:posOffset>
              </wp:positionV>
              <wp:extent cx="1886400" cy="360000"/>
              <wp:effectExtent l="0" t="0" r="6350" b="8890"/>
              <wp:wrapNone/>
              <wp:docPr id="1" name="Textfeld 1"/>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27A7C9C5" w14:textId="77777777" w:rsidR="00A50B37" w:rsidRPr="002B0FEA" w:rsidRDefault="00A50B37"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37F5C6EC" w14:textId="77777777" w:rsidR="00E541DF" w:rsidRPr="008F2F0E" w:rsidRDefault="00E541DF"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7C52CD33" w14:textId="41642AD6" w:rsidR="00A50B37" w:rsidRPr="00845C30" w:rsidRDefault="00A50B37"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D7AA478" id="_x0000_t202" coordsize="21600,21600" o:spt="202" path="m,l,21600r21600,l21600,xe">
              <v:stroke joinstyle="miter"/>
              <v:path gradientshapeok="t" o:connecttype="rect"/>
            </v:shapetype>
            <v:shape id="Textfeld 1" o:spid="_x0000_s1031" type="#_x0000_t202" style="position:absolute;margin-left:304.1pt;margin-top:789pt;width:148.55pt;height:28.3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vsgLDAIAABw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" filled="f" stroked="f" strokeweight=".5pt">
              <v:textbox inset="0,0,0,0">
                <w:txbxContent>
                  <w:p w14:paraId="27A7C9C5" w14:textId="77777777" w:rsidR="00A50B37" w:rsidRPr="002B0FEA" w:rsidRDefault="00A50B37"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rsidR="00DF583B">
                      <w:fldChar w:fldCharType="begin"/>
                    </w:r>
                    <w:r w:rsidR="00DF583B">
                      <w:instrText>NUMPAGES \* Arabisch \* MERGEFORMAT</w:instrText>
                    </w:r>
                    <w:r w:rsidR="00DF583B">
                      <w:fldChar w:fldCharType="separate"/>
                    </w:r>
                    <w:r w:rsidRPr="002B0FEA">
                      <w:t>1</w:t>
                    </w:r>
                    <w:r w:rsidR="00DF583B">
                      <w:fldChar w:fldCharType="end"/>
                    </w:r>
                  </w:p>
                  <w:p w14:paraId="37F5C6EC" w14:textId="77777777" w:rsidR="00E541DF" w:rsidRPr="008F2F0E" w:rsidRDefault="00E541DF" w:rsidP="00E541DF">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7C52CD33" w14:textId="41642AD6" w:rsidR="00A50B37" w:rsidRPr="00845C30" w:rsidRDefault="00A50B37"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Pr="00946146">
      <w:rPr>
        <w:b/>
        <w:bCs/>
        <w:color w:val="303059" w:themeColor="accent3"/>
        <w:szCs w:val="16"/>
      </w:rPr>
      <w:t xml:space="preserve"> </w:t>
    </w:r>
  </w:p>
  <w:p w14:paraId="2F42FD7C" w14:textId="522A4213" w:rsidR="00A50B37" w:rsidRPr="00864756" w:rsidRDefault="00A50B37"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58248" behindDoc="1" locked="0" layoutInCell="1" allowOverlap="1" wp14:anchorId="24D814E1" wp14:editId="59720ED0">
              <wp:simplePos x="0" y="0"/>
              <wp:positionH relativeFrom="column">
                <wp:posOffset>-904875</wp:posOffset>
              </wp:positionH>
              <wp:positionV relativeFrom="page">
                <wp:posOffset>10518613</wp:posOffset>
              </wp:positionV>
              <wp:extent cx="7559675" cy="179705"/>
              <wp:effectExtent l="0" t="0" r="3175" b="0"/>
              <wp:wrapTight wrapText="bothSides">
                <wp:wrapPolygon edited="0">
                  <wp:start x="0" y="0"/>
                  <wp:lineTo x="0" y="18318"/>
                  <wp:lineTo x="21555" y="18318"/>
                  <wp:lineTo x="21555" y="0"/>
                  <wp:lineTo x="0" y="0"/>
                </wp:wrapPolygon>
              </wp:wrapTight>
              <wp:docPr id="77" name="Rechteck 77"/>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5FC321F0">
            <v:rect id="Rechteck 77" style="position:absolute;margin-left:-71.25pt;margin-top:828.25pt;width:595.25pt;height:14.15pt;z-index:-25165925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spid="_x0000_s1026" fillcolor="#777da9" stroked="f" strokeweight="1pt" w14:anchorId="330C1CC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">
              <w10:wrap type="tight"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F97F9D6" w14:textId="5754107D" w:rsidR="00A50B37" w:rsidRPr="001A3878" w:rsidRDefault="0000443C" w:rsidP="001A3878">
    <w:pPr>
      <w:pStyle w:val="Fuzeile"/>
      <w:tabs>
        <w:tab w:val="clear" w:pos="4536"/>
        <w:tab w:val="clear" w:pos="9072"/>
      </w:tabs>
      <w:spacing w:line="276" w:lineRule="auto"/>
      <w:ind w:right="-6"/>
      <w:rPr>
        <w:b/>
        <w:bCs/>
        <w:color w:val="303059" w:themeColor="accent3"/>
        <w:sz w:val="20"/>
        <w:szCs w:val="20"/>
      </w:rPr>
    </w:pPr>
    <w:r>
      <w:rPr>
        <w:noProof/>
      </w:rPr>
      <w:drawing>
        <wp:anchor distT="0" distB="0" distL="114300" distR="114300" simplePos="0" relativeHeight="251658258" behindDoc="1" locked="0" layoutInCell="1" allowOverlap="1" wp14:anchorId="04D40DEE" wp14:editId="340A96C9">
          <wp:simplePos x="0" y="0"/>
          <wp:positionH relativeFrom="page">
            <wp:posOffset>-1156970</wp:posOffset>
          </wp:positionH>
          <wp:positionV relativeFrom="page">
            <wp:posOffset>10493848</wp:posOffset>
          </wp:positionV>
          <wp:extent cx="8726931" cy="208280"/>
          <wp:effectExtent l="0" t="0" r="0" b="1270"/>
          <wp:wrapTight wrapText="bothSides">
            <wp:wrapPolygon edited="0">
              <wp:start x="0" y="0"/>
              <wp:lineTo x="0" y="19756"/>
              <wp:lineTo x="21548" y="19756"/>
              <wp:lineTo x="21548" y="0"/>
              <wp:lineTo x="0" y="0"/>
            </wp:wrapPolygon>
          </wp:wrapTight>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rotWithShape="1">
                  <a:blip r:embed="rId1" cstate="print">
                    <a:alphaModFix amt="50000"/>
                    <a:extLst>
                      <a:ext uri="{28A0092B-C50C-407E-A947-70E740481C1C}">
                        <a14:useLocalDpi xmlns:a14="http://schemas.microsoft.com/office/drawing/2010/main" val="0"/>
                      </a:ext>
                    </a:extLst>
                  </a:blip>
                  <a:srcRect b="93709"/>
                  <a:stretch/>
                </pic:blipFill>
                <pic:spPr bwMode="auto">
                  <a:xfrm>
                    <a:off x="0" y="0"/>
                    <a:ext cx="8726931" cy="2082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8575A4" w:rsidRPr="00952996">
      <w:rPr>
        <w:b/>
        <w:bCs/>
        <w:noProof/>
        <w:color w:val="303059" w:themeColor="accent3"/>
        <w:sz w:val="20"/>
        <w:szCs w:val="20"/>
      </w:rPr>
      <mc:AlternateContent>
        <mc:Choice Requires="wps">
          <w:drawing>
            <wp:anchor distT="0" distB="0" distL="114300" distR="114300" simplePos="0" relativeHeight="251658243" behindDoc="0" locked="0" layoutInCell="1" allowOverlap="1" wp14:anchorId="342298A4" wp14:editId="2FAFADBA">
              <wp:simplePos x="0" y="0"/>
              <wp:positionH relativeFrom="column">
                <wp:posOffset>3863036</wp:posOffset>
              </wp:positionH>
              <wp:positionV relativeFrom="page">
                <wp:posOffset>10129962</wp:posOffset>
              </wp:positionV>
              <wp:extent cx="1885950" cy="349857"/>
              <wp:effectExtent l="0" t="0" r="0" b="12700"/>
              <wp:wrapNone/>
              <wp:docPr id="9" name="Textfeld 9"/>
              <wp:cNvGraphicFramePr/>
              <a:graphic xmlns:a="http://schemas.openxmlformats.org/drawingml/2006/main">
                <a:graphicData uri="http://schemas.microsoft.com/office/word/2010/wordprocessingShape">
                  <wps:wsp>
                    <wps:cNvSpPr txBox="1"/>
                    <wps:spPr>
                      <a:xfrm>
                        <a:off x="0" y="0"/>
                        <a:ext cx="1885950" cy="349857"/>
                      </a:xfrm>
                      <a:prstGeom prst="rect">
                        <a:avLst/>
                      </a:prstGeom>
                      <a:noFill/>
                      <a:ln w="6350">
                        <a:noFill/>
                      </a:ln>
                    </wps:spPr>
                    <wps:txbx>
                      <w:txbxContent>
                        <w:p w14:paraId="21906534" w14:textId="77777777" w:rsidR="008575A4" w:rsidRPr="002B0FEA" w:rsidRDefault="008575A4" w:rsidP="008575A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2</w:t>
                          </w:r>
                          <w:r w:rsidRPr="002B0FEA">
                            <w:fldChar w:fldCharType="end"/>
                          </w:r>
                          <w:r w:rsidRPr="002B0FEA">
                            <w:t xml:space="preserve"> von </w:t>
                          </w:r>
                          <w:fldSimple w:instr="NUMPAGES \* Arabisch \* MERGEFORMAT">
                            <w:r>
                              <w:t>6</w:t>
                            </w:r>
                          </w:fldSimple>
                        </w:p>
                        <w:p w14:paraId="57E02C7B" w14:textId="77777777" w:rsidR="00E541DF" w:rsidRPr="008F2F0E" w:rsidRDefault="00E541DF"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7BFD0139" w14:textId="58CBE801" w:rsidR="00A50B37" w:rsidRPr="002B0FEA" w:rsidRDefault="00A50B37"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42298A4" id="_x0000_t202" coordsize="21600,21600" o:spt="202" path="m,l,21600r21600,l21600,xe">
              <v:stroke joinstyle="miter"/>
              <v:path gradientshapeok="t" o:connecttype="rect"/>
            </v:shapetype>
            <v:shape id="Textfeld 9" o:spid="_x0000_s1032" type="#_x0000_t202" style="position:absolute;margin-left:304.2pt;margin-top:797.65pt;width:148.5pt;height:27.5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" filled="f" stroked="f" strokeweight=".5pt">
              <v:textbox inset="0,0,0,0">
                <w:txbxContent>
                  <w:p w14:paraId="21906534" w14:textId="77777777" w:rsidR="008575A4" w:rsidRPr="002B0FEA" w:rsidRDefault="008575A4" w:rsidP="008575A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2</w:t>
                    </w:r>
                    <w:r w:rsidRPr="002B0FEA">
                      <w:fldChar w:fldCharType="end"/>
                    </w:r>
                    <w:r w:rsidRPr="002B0FEA">
                      <w:t xml:space="preserve"> von </w:t>
                    </w:r>
                    <w:r w:rsidR="00DF583B">
                      <w:fldChar w:fldCharType="begin"/>
                    </w:r>
                    <w:r w:rsidR="00DF583B">
                      <w:instrText>NUMPAGES \* Arabisch \* MERGEFORMAT</w:instrText>
                    </w:r>
                    <w:r w:rsidR="00DF583B">
                      <w:fldChar w:fldCharType="separate"/>
                    </w:r>
                    <w:r>
                      <w:t>6</w:t>
                    </w:r>
                    <w:r w:rsidR="00DF583B">
                      <w:fldChar w:fldCharType="end"/>
                    </w:r>
                  </w:p>
                  <w:p w14:paraId="57E02C7B" w14:textId="77777777" w:rsidR="00E541DF" w:rsidRPr="008F2F0E" w:rsidRDefault="00E541DF" w:rsidP="00E541DF">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7BFD0139" w14:textId="58CBE801" w:rsidR="00A50B37" w:rsidRPr="002B0FEA" w:rsidRDefault="00A50B37" w:rsidP="00CE230E">
                    <w:pPr>
                      <w:pStyle w:val="Fuzeile"/>
                      <w:tabs>
                        <w:tab w:val="clear" w:pos="4536"/>
                      </w:tabs>
                      <w:spacing w:line="360" w:lineRule="auto"/>
                      <w:jc w:val="right"/>
                    </w:pPr>
                  </w:p>
                </w:txbxContent>
              </v:textbox>
              <w10:wrap anchory="page"/>
            </v:shape>
          </w:pict>
        </mc:Fallback>
      </mc:AlternateContent>
    </w:r>
    <w:r w:rsidR="00A50B37">
      <w:rPr>
        <w:noProof/>
      </w:rPr>
      <w:drawing>
        <wp:anchor distT="0" distB="0" distL="114300" distR="114300" simplePos="0" relativeHeight="251658245" behindDoc="1" locked="0" layoutInCell="1" allowOverlap="1" wp14:anchorId="74EFA3F4" wp14:editId="4F096AF1">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4">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00A50B37" w:rsidRPr="00952996">
      <w:rPr>
        <w:b/>
        <w:bCs/>
        <w:noProof/>
        <w:color w:val="303059" w:themeColor="accent3"/>
        <w:sz w:val="20"/>
        <w:szCs w:val="20"/>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08225F" w14:textId="0370B048" w:rsidR="00A50B37" w:rsidRPr="001A3878" w:rsidRDefault="00A50B37" w:rsidP="001A3878">
    <w:pPr>
      <w:pStyle w:val="Fuzeile"/>
      <w:tabs>
        <w:tab w:val="clear" w:pos="4536"/>
        <w:tab w:val="clear" w:pos="9072"/>
      </w:tabs>
      <w:spacing w:line="276" w:lineRule="auto"/>
      <w:ind w:right="-6"/>
      <w:rPr>
        <w:b/>
        <w:bCs/>
        <w:color w:val="303059" w:themeColor="accent3"/>
        <w:sz w:val="20"/>
        <w:szCs w:val="20"/>
      </w:rPr>
    </w:pPr>
    <w:r>
      <w:rPr>
        <w:noProof/>
      </w:rPr>
      <w:drawing>
        <wp:anchor distT="0" distB="0" distL="114300" distR="114300" simplePos="0" relativeHeight="251658252" behindDoc="1" locked="0" layoutInCell="1" allowOverlap="1" wp14:anchorId="711B7644" wp14:editId="008F5D15">
          <wp:simplePos x="0" y="0"/>
          <wp:positionH relativeFrom="page">
            <wp:posOffset>-344347</wp:posOffset>
          </wp:positionH>
          <wp:positionV relativeFrom="page">
            <wp:posOffset>10460355</wp:posOffset>
          </wp:positionV>
          <wp:extent cx="8726933" cy="208280"/>
          <wp:effectExtent l="0" t="0" r="0" b="1270"/>
          <wp:wrapTight wrapText="bothSides">
            <wp:wrapPolygon edited="0">
              <wp:start x="0" y="0"/>
              <wp:lineTo x="0" y="19756"/>
              <wp:lineTo x="21548" y="19756"/>
              <wp:lineTo x="21548" y="0"/>
              <wp:lineTo x="0" y="0"/>
            </wp:wrapPolygon>
          </wp:wrapTight>
          <wp:docPr id="30" name="Grafi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rotWithShape="1">
                  <a:blip r:embed="rId1" cstate="print">
                    <a:alphaModFix amt="50000"/>
                    <a:extLst>
                      <a:ext uri="{28A0092B-C50C-407E-A947-70E740481C1C}">
                        <a14:useLocalDpi xmlns:a14="http://schemas.microsoft.com/office/drawing/2010/main" val="0"/>
                      </a:ext>
                    </a:extLst>
                  </a:blip>
                  <a:srcRect b="93709"/>
                  <a:stretch/>
                </pic:blipFill>
                <pic:spPr bwMode="auto">
                  <a:xfrm>
                    <a:off x="0" y="0"/>
                    <a:ext cx="8726933" cy="2082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50" behindDoc="0" locked="0" layoutInCell="1" allowOverlap="1" wp14:anchorId="0332E2FB" wp14:editId="26BD06E9">
              <wp:simplePos x="0" y="0"/>
              <wp:positionH relativeFrom="column">
                <wp:posOffset>7353678</wp:posOffset>
              </wp:positionH>
              <wp:positionV relativeFrom="page">
                <wp:posOffset>6942455</wp:posOffset>
              </wp:positionV>
              <wp:extent cx="1886400" cy="360000"/>
              <wp:effectExtent l="0" t="0" r="6350" b="8890"/>
              <wp:wrapNone/>
              <wp:docPr id="24" name="Textfeld 24"/>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013B22A3" w14:textId="77777777" w:rsidR="00A50B37" w:rsidRPr="002B0FEA" w:rsidRDefault="00A50B37"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4AC87F4" w14:textId="77777777" w:rsidR="00A50B37" w:rsidRPr="008F2F0E" w:rsidRDefault="00A50B37" w:rsidP="00914EBA">
                          <w:pPr>
                            <w:pStyle w:val="Fuzeile"/>
                            <w:tabs>
                              <w:tab w:val="clear" w:pos="9072"/>
                            </w:tabs>
                            <w:ind w:right="-24"/>
                            <w:jc w:val="right"/>
                            <w:rPr>
                              <w:u w:val="single"/>
                            </w:rPr>
                          </w:pPr>
                          <w:r w:rsidRPr="008F2F0E">
                            <w:t xml:space="preserve">© </w:t>
                          </w:r>
                          <w:hyperlink r:id="rId2" w:history="1">
                            <w:r w:rsidRPr="008F2F0E">
                              <w:rPr>
                                <w:rStyle w:val="Hyperlink"/>
                              </w:rPr>
                              <w:t>CC BY NC SA</w:t>
                            </w:r>
                          </w:hyperlink>
                        </w:p>
                        <w:p w14:paraId="79E87314" w14:textId="77777777" w:rsidR="00A50B37" w:rsidRPr="00845C30" w:rsidRDefault="00A50B37"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32E2FB" id="_x0000_t202" coordsize="21600,21600" o:spt="202" path="m,l,21600r21600,l21600,xe">
              <v:stroke joinstyle="miter"/>
              <v:path gradientshapeok="t" o:connecttype="rect"/>
            </v:shapetype>
            <v:shape id="Textfeld 24" o:spid="_x0000_s1033" type="#_x0000_t202" style="position:absolute;margin-left:579.05pt;margin-top:546.65pt;width:148.55pt;height:28.35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" filled="f" stroked="f" strokeweight=".5pt">
              <v:textbox inset="0,0,0,0">
                <w:txbxContent>
                  <w:p w14:paraId="013B22A3" w14:textId="77777777" w:rsidR="00A50B37" w:rsidRPr="002B0FEA" w:rsidRDefault="00A50B37"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rsidR="00DF583B">
                      <w:fldChar w:fldCharType="begin"/>
                    </w:r>
                    <w:r w:rsidR="00DF583B">
                      <w:instrText>NUMPAGES \* Arabisch \* MERGEFORMAT</w:instrText>
                    </w:r>
                    <w:r w:rsidR="00DF583B">
                      <w:fldChar w:fldCharType="separate"/>
                    </w:r>
                    <w:r w:rsidRPr="002B0FEA">
                      <w:t>1</w:t>
                    </w:r>
                    <w:r w:rsidR="00DF583B">
                      <w:fldChar w:fldCharType="end"/>
                    </w:r>
                  </w:p>
                  <w:p w14:paraId="54AC87F4" w14:textId="77777777" w:rsidR="00A50B37" w:rsidRPr="008F2F0E" w:rsidRDefault="00A50B37" w:rsidP="00914EBA">
                    <w:pPr>
                      <w:pStyle w:val="Fuzeile"/>
                      <w:tabs>
                        <w:tab w:val="clear" w:pos="9072"/>
                      </w:tabs>
                      <w:ind w:right="-24"/>
                      <w:jc w:val="right"/>
                      <w:rPr>
                        <w:u w:val="single"/>
                      </w:rPr>
                    </w:pPr>
                    <w:r w:rsidRPr="008F2F0E">
                      <w:t xml:space="preserve">© </w:t>
                    </w:r>
                    <w:hyperlink r:id="rId3" w:history="1">
                      <w:r w:rsidRPr="008F2F0E">
                        <w:rPr>
                          <w:rStyle w:val="Hyperlink"/>
                        </w:rPr>
                        <w:t>CC BY NC SA</w:t>
                      </w:r>
                    </w:hyperlink>
                  </w:p>
                  <w:p w14:paraId="79E87314" w14:textId="77777777" w:rsidR="00A50B37" w:rsidRPr="00845C30" w:rsidRDefault="00A50B37"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51" behindDoc="1" locked="0" layoutInCell="1" allowOverlap="1" wp14:anchorId="24181E38" wp14:editId="3CBED8C9">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33" name="Grafi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4">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w:t xml:space="preserve"> </w:t>
    </w:r>
    <w:r w:rsidRPr="00952996">
      <w:rPr>
        <w:b/>
        <w:bCs/>
        <w:noProof/>
        <w:color w:val="303059" w:themeColor="accent3"/>
        <w:sz w:val="20"/>
        <w:szCs w:val="20"/>
      </w:rPr>
      <mc:AlternateContent>
        <mc:Choice Requires="wps">
          <w:drawing>
            <wp:anchor distT="0" distB="0" distL="114300" distR="114300" simplePos="0" relativeHeight="251658249" behindDoc="0" locked="0" layoutInCell="1" allowOverlap="1" wp14:anchorId="1F06BCE8" wp14:editId="14FF71CA">
              <wp:simplePos x="0" y="0"/>
              <wp:positionH relativeFrom="column">
                <wp:posOffset>3865636</wp:posOffset>
              </wp:positionH>
              <wp:positionV relativeFrom="page">
                <wp:posOffset>10128738</wp:posOffset>
              </wp:positionV>
              <wp:extent cx="1886400" cy="131885"/>
              <wp:effectExtent l="0" t="0" r="6350" b="8255"/>
              <wp:wrapNone/>
              <wp:docPr id="25" name="Textfeld 25"/>
              <wp:cNvGraphicFramePr/>
              <a:graphic xmlns:a="http://schemas.openxmlformats.org/drawingml/2006/main">
                <a:graphicData uri="http://schemas.microsoft.com/office/word/2010/wordprocessingShape">
                  <wps:wsp>
                    <wps:cNvSpPr txBox="1"/>
                    <wps:spPr>
                      <a:xfrm>
                        <a:off x="0" y="0"/>
                        <a:ext cx="1886400" cy="131885"/>
                      </a:xfrm>
                      <a:prstGeom prst="rect">
                        <a:avLst/>
                      </a:prstGeom>
                      <a:noFill/>
                      <a:ln w="6350">
                        <a:noFill/>
                      </a:ln>
                    </wps:spPr>
                    <wps:txbx>
                      <w:txbxContent>
                        <w:p w14:paraId="72C4293B" w14:textId="77777777" w:rsidR="00A50B37" w:rsidRPr="002B0FEA" w:rsidRDefault="00A50B37"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06BCE8" id="Textfeld 25" o:spid="_x0000_s1034" type="#_x0000_t202" style="position:absolute;margin-left:304.4pt;margin-top:797.55pt;width:148.55pt;height:10.4pt;z-index:25165825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" filled="f" stroked="f" strokeweight=".5pt">
              <v:textbox inset="0,0,0,0">
                <w:txbxContent>
                  <w:p w14:paraId="72C4293B" w14:textId="77777777" w:rsidR="00A50B37" w:rsidRPr="002B0FEA" w:rsidRDefault="00A50B37"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rsidR="00DF583B">
                      <w:fldChar w:fldCharType="begin"/>
                    </w:r>
                    <w:r w:rsidR="00DF583B">
                      <w:instrText>NUMPAGES \* Arabisch \* MERGEFORMAT</w:instrText>
                    </w:r>
                    <w:r w:rsidR="00DF583B">
                      <w:fldChar w:fldCharType="separate"/>
                    </w:r>
                    <w:r w:rsidRPr="002B0FEA">
                      <w:t>1</w:t>
                    </w:r>
                    <w:r w:rsidR="00DF583B">
                      <w:fldChar w:fldCharType="end"/>
                    </w:r>
                  </w:p>
                </w:txbxContent>
              </v:textbox>
              <w10:wrap anchory="page"/>
            </v:shape>
          </w:pict>
        </mc:Fallback>
      </mc:AlternateContent>
    </w:r>
    <w:r w:rsidRPr="00FC1A1F">
      <w:rPr>
        <w:rFonts w:cstheme="minorHAnsi"/>
        <w:smallCaps/>
        <w:noProof/>
        <w:szCs w:val="20"/>
      </w:rPr>
      <w:t xml:space="preserve"> </w:t>
    </w:r>
    <w:r>
      <w:rPr>
        <w:rFonts w:cstheme="minorHAnsi"/>
        <w:smallCaps/>
        <w:noProof/>
        <w:szCs w:val="20"/>
      </w:rPr>
      <mc:AlternateContent>
        <mc:Choice Requires="wps">
          <w:drawing>
            <wp:anchor distT="0" distB="0" distL="114300" distR="114300" simplePos="0" relativeHeight="251658254" behindDoc="1" locked="1" layoutInCell="1" allowOverlap="0" wp14:anchorId="23006B39" wp14:editId="744D6279">
              <wp:simplePos x="0" y="0"/>
              <wp:positionH relativeFrom="column">
                <wp:posOffset>-739140</wp:posOffset>
              </wp:positionH>
              <wp:positionV relativeFrom="page">
                <wp:posOffset>7381875</wp:posOffset>
              </wp:positionV>
              <wp:extent cx="10704830" cy="179705"/>
              <wp:effectExtent l="0" t="0" r="1270" b="0"/>
              <wp:wrapTight wrapText="bothSides">
                <wp:wrapPolygon edited="0">
                  <wp:start x="0" y="0"/>
                  <wp:lineTo x="0" y="18318"/>
                  <wp:lineTo x="21564" y="18318"/>
                  <wp:lineTo x="21564" y="0"/>
                  <wp:lineTo x="0" y="0"/>
                </wp:wrapPolygon>
              </wp:wrapTight>
              <wp:docPr id="139" name="Rechteck 139"/>
              <wp:cNvGraphicFramePr/>
              <a:graphic xmlns:a="http://schemas.openxmlformats.org/drawingml/2006/main">
                <a:graphicData uri="http://schemas.microsoft.com/office/word/2010/wordprocessingShape">
                  <wps:wsp>
                    <wps:cNvSpPr/>
                    <wps:spPr>
                      <a:xfrm>
                        <a:off x="0" y="0"/>
                        <a:ext cx="10704830" cy="179705"/>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0F6E9F83">
            <v:rect id="Rechteck 139" style="position:absolute;margin-left:-58.2pt;margin-top:581.25pt;width:842.9pt;height:14.15pt;z-index:-25165924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spid="_x0000_s1026" o:allowoverlap="f" fillcolor="#bed027" stroked="f" strokeweight="1pt" w14:anchorId="124097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">
              <w10:wrap type="tight" anchory="page"/>
              <w10:anchorlock/>
            </v:rect>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2A43D1" w14:textId="621A969E" w:rsidR="00E05805" w:rsidRDefault="00E05805" w:rsidP="00A84D74">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w:drawing>
        <wp:anchor distT="0" distB="0" distL="114300" distR="114300" simplePos="0" relativeHeight="251658261" behindDoc="1" locked="0" layoutInCell="1" allowOverlap="1" wp14:anchorId="1820AFDD" wp14:editId="608CD0AD">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958758734" name="Grafik 19587587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60" behindDoc="0" locked="0" layoutInCell="1" allowOverlap="1" wp14:anchorId="6E4960A3" wp14:editId="100D2DBA">
              <wp:simplePos x="0" y="0"/>
              <wp:positionH relativeFrom="column">
                <wp:posOffset>3862070</wp:posOffset>
              </wp:positionH>
              <wp:positionV relativeFrom="page">
                <wp:posOffset>10020414</wp:posOffset>
              </wp:positionV>
              <wp:extent cx="1886400" cy="360000"/>
              <wp:effectExtent l="0" t="0" r="6350" b="8890"/>
              <wp:wrapNone/>
              <wp:docPr id="13" name="Textfeld 13"/>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67F605CD" w14:textId="77777777" w:rsidR="00E05805" w:rsidRPr="002B0FEA" w:rsidRDefault="00E05805"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0D97D2F1" w14:textId="77777777" w:rsidR="00E541DF" w:rsidRPr="008F2F0E" w:rsidRDefault="00E541DF"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6EDE20F2" w14:textId="77777777" w:rsidR="00E05805" w:rsidRPr="00845C30" w:rsidRDefault="00E05805"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E4960A3" id="_x0000_t202" coordsize="21600,21600" o:spt="202" path="m,l,21600r21600,l21600,xe">
              <v:stroke joinstyle="miter"/>
              <v:path gradientshapeok="t" o:connecttype="rect"/>
            </v:shapetype>
            <v:shape id="Textfeld 13" o:spid="_x0000_s1035" type="#_x0000_t202" style="position:absolute;margin-left:304.1pt;margin-top:789pt;width:148.55pt;height:28.35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rCbfJhACAAAjBAAADgAAAAAAAAAAAAAAAAAuAgAAZHJzL2Uyb0RvYy54bWxQSwECLQAUAAYACAAA&#10;ACEA3QrFFOIAAAANAQAADwAAAAAAAAAAAAAAAABqBAAAZHJzL2Rvd25yZXYueG1sUEsFBgAAAAAE&#10;AAQA8wAAAHkFAAAAAA==&#10;" filled="f" stroked="f" strokeweight=".5pt">
              <v:textbox inset="0,0,0,0">
                <w:txbxContent>
                  <w:p w14:paraId="67F605CD" w14:textId="77777777" w:rsidR="00E05805" w:rsidRPr="002B0FEA" w:rsidRDefault="00E05805"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rsidR="00DF583B">
                      <w:fldChar w:fldCharType="begin"/>
                    </w:r>
                    <w:r w:rsidR="00DF583B">
                      <w:instrText>NUMPAGES \* Arabisch \* MERGEFORMAT</w:instrText>
                    </w:r>
                    <w:r w:rsidR="00DF583B">
                      <w:fldChar w:fldCharType="separate"/>
                    </w:r>
                    <w:r w:rsidRPr="002B0FEA">
                      <w:t>1</w:t>
                    </w:r>
                    <w:r w:rsidR="00DF583B">
                      <w:fldChar w:fldCharType="end"/>
                    </w:r>
                  </w:p>
                  <w:p w14:paraId="0D97D2F1" w14:textId="77777777" w:rsidR="00E541DF" w:rsidRPr="008F2F0E" w:rsidRDefault="00E541DF" w:rsidP="00E541DF">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6EDE20F2" w14:textId="77777777" w:rsidR="00E05805" w:rsidRPr="00845C30" w:rsidRDefault="00E05805"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0E787368" w14:textId="36875268" w:rsidR="00E05805" w:rsidRPr="00864756" w:rsidRDefault="00575F47"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58263" behindDoc="0" locked="0" layoutInCell="1" allowOverlap="1" wp14:anchorId="11DBF536" wp14:editId="5EE14B16">
              <wp:simplePos x="0" y="0"/>
              <wp:positionH relativeFrom="page">
                <wp:posOffset>4445</wp:posOffset>
              </wp:positionH>
              <wp:positionV relativeFrom="page">
                <wp:posOffset>10520518</wp:posOffset>
              </wp:positionV>
              <wp:extent cx="7559675" cy="179705"/>
              <wp:effectExtent l="0" t="0" r="3175" b="0"/>
              <wp:wrapNone/>
              <wp:docPr id="55" name="Rechteck 55"/>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1D959E"/>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1422D561">
            <v:rect id="Rechteck 55" style="position:absolute;margin-left:.35pt;margin-top:828.4pt;width:595.25pt;height:14.15pt;z-index:2516582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1d959e" stroked="f" strokeweight="1pt" w14:anchorId="002D7C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">
              <w10:wrap anchorx="page" anchory="page"/>
            </v:rect>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161C02A" w14:textId="2DAD43BD" w:rsidR="00893467" w:rsidRDefault="00893467" w:rsidP="00A84D74">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sidRPr="00946146">
      <w:rPr>
        <w:b/>
        <w:bCs/>
        <w:noProof/>
        <w:color w:val="303059" w:themeColor="accent3"/>
        <w:szCs w:val="16"/>
      </w:rPr>
      <mc:AlternateContent>
        <mc:Choice Requires="wps">
          <w:drawing>
            <wp:anchor distT="0" distB="0" distL="114300" distR="114300" simplePos="0" relativeHeight="251658286" behindDoc="0" locked="0" layoutInCell="1" allowOverlap="1" wp14:anchorId="754474B2" wp14:editId="70B8DE83">
              <wp:simplePos x="0" y="0"/>
              <wp:positionH relativeFrom="column">
                <wp:posOffset>7165975</wp:posOffset>
              </wp:positionH>
              <wp:positionV relativeFrom="page">
                <wp:posOffset>6870700</wp:posOffset>
              </wp:positionV>
              <wp:extent cx="1886400" cy="360000"/>
              <wp:effectExtent l="0" t="0" r="6350" b="8890"/>
              <wp:wrapNone/>
              <wp:docPr id="1784431593" name="Textfeld 1784431593"/>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2EC87599" w14:textId="77777777" w:rsidR="00893467" w:rsidRPr="002B0FEA" w:rsidRDefault="00893467" w:rsidP="00893467">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B543FA7" w14:textId="77777777" w:rsidR="00893467" w:rsidRPr="008F2F0E" w:rsidRDefault="00893467" w:rsidP="00893467">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4A1AD809" w14:textId="77777777" w:rsidR="00893467" w:rsidRPr="00845C30" w:rsidRDefault="00893467" w:rsidP="00893467">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54474B2" id="_x0000_t202" coordsize="21600,21600" o:spt="202" path="m,l,21600r21600,l21600,xe">
              <v:stroke joinstyle="miter"/>
              <v:path gradientshapeok="t" o:connecttype="rect"/>
            </v:shapetype>
            <v:shape id="Textfeld 1784431593" o:spid="_x0000_s1036" type="#_x0000_t202" style="position:absolute;margin-left:564.25pt;margin-top:541pt;width:148.55pt;height:28.35pt;z-index:25165829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" filled="f" stroked="f" strokeweight=".5pt">
              <v:textbox inset="0,0,0,0">
                <w:txbxContent>
                  <w:p w14:paraId="2EC87599" w14:textId="77777777" w:rsidR="00893467" w:rsidRPr="002B0FEA" w:rsidRDefault="00893467" w:rsidP="00893467">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rsidR="00DF583B">
                      <w:fldChar w:fldCharType="begin"/>
                    </w:r>
                    <w:r w:rsidR="00DF583B">
                      <w:instrText>NUMPAGES \* Arabisch \* MERGEFORMAT</w:instrText>
                    </w:r>
                    <w:r w:rsidR="00DF583B">
                      <w:fldChar w:fldCharType="separate"/>
                    </w:r>
                    <w:r w:rsidRPr="002B0FEA">
                      <w:t>1</w:t>
                    </w:r>
                    <w:r w:rsidR="00DF583B">
                      <w:fldChar w:fldCharType="end"/>
                    </w:r>
                  </w:p>
                  <w:p w14:paraId="5B543FA7" w14:textId="77777777" w:rsidR="00893467" w:rsidRPr="008F2F0E" w:rsidRDefault="00893467" w:rsidP="00893467">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4A1AD809" w14:textId="77777777" w:rsidR="00893467" w:rsidRPr="00845C30" w:rsidRDefault="00893467" w:rsidP="00893467">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84" behindDoc="1" locked="0" layoutInCell="1" allowOverlap="1" wp14:anchorId="1944DEC8" wp14:editId="19FD2196">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148270766" name="Grafik 11482707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83" behindDoc="0" locked="0" layoutInCell="1" allowOverlap="1" wp14:anchorId="230C71C1" wp14:editId="2F74C099">
              <wp:simplePos x="0" y="0"/>
              <wp:positionH relativeFrom="column">
                <wp:posOffset>3862070</wp:posOffset>
              </wp:positionH>
              <wp:positionV relativeFrom="page">
                <wp:posOffset>10020414</wp:posOffset>
              </wp:positionV>
              <wp:extent cx="1886400" cy="360000"/>
              <wp:effectExtent l="0" t="0" r="6350" b="8890"/>
              <wp:wrapNone/>
              <wp:docPr id="1099321250" name="Textfeld 1099321250"/>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7941850E" w14:textId="77777777" w:rsidR="00893467" w:rsidRPr="002B0FEA" w:rsidRDefault="00893467"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619A66FD" w14:textId="77777777" w:rsidR="00893467" w:rsidRPr="008F2F0E" w:rsidRDefault="00893467" w:rsidP="00E541DF">
                          <w:pPr>
                            <w:pStyle w:val="Fuzeile"/>
                            <w:tabs>
                              <w:tab w:val="clear" w:pos="9072"/>
                            </w:tabs>
                            <w:jc w:val="right"/>
                            <w:rPr>
                              <w:u w:val="single"/>
                            </w:rPr>
                          </w:pPr>
                          <w:r w:rsidRPr="008F2F0E">
                            <w:t xml:space="preserve">© </w:t>
                          </w:r>
                          <w:hyperlink r:id="rId4" w:history="1">
                            <w:r w:rsidRPr="008F2F0E">
                              <w:rPr>
                                <w:rStyle w:val="Hyperlink"/>
                              </w:rPr>
                              <w:t>CC BY NC SA</w:t>
                            </w:r>
                          </w:hyperlink>
                          <w:r>
                            <w:rPr>
                              <w:rStyle w:val="Hyperlink"/>
                            </w:rPr>
                            <w:t xml:space="preserve"> 4.0</w:t>
                          </w:r>
                        </w:p>
                        <w:p w14:paraId="7B6DF051" w14:textId="77777777" w:rsidR="00893467" w:rsidRPr="00845C30" w:rsidRDefault="00893467"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30C71C1" id="Textfeld 1099321250" o:spid="_x0000_s1037" type="#_x0000_t202" style="position:absolute;margin-left:304.1pt;margin-top:789pt;width:148.55pt;height:28.35pt;z-index:251658287;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" filled="f" stroked="f" strokeweight=".5pt">
              <v:textbox inset="0,0,0,0">
                <w:txbxContent>
                  <w:p w14:paraId="7941850E" w14:textId="77777777" w:rsidR="00893467" w:rsidRPr="002B0FEA" w:rsidRDefault="00893467"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rsidR="00DF583B">
                      <w:fldChar w:fldCharType="begin"/>
                    </w:r>
                    <w:r w:rsidR="00DF583B">
                      <w:instrText>NUMPAGES \* Arabisch \* MERGEFORMAT</w:instrText>
                    </w:r>
                    <w:r w:rsidR="00DF583B">
                      <w:fldChar w:fldCharType="separate"/>
                    </w:r>
                    <w:r w:rsidRPr="002B0FEA">
                      <w:t>1</w:t>
                    </w:r>
                    <w:r w:rsidR="00DF583B">
                      <w:fldChar w:fldCharType="end"/>
                    </w:r>
                  </w:p>
                  <w:p w14:paraId="619A66FD" w14:textId="77777777" w:rsidR="00893467" w:rsidRPr="008F2F0E" w:rsidRDefault="00893467" w:rsidP="00E541DF">
                    <w:pPr>
                      <w:pStyle w:val="Fuzeile"/>
                      <w:tabs>
                        <w:tab w:val="clear" w:pos="9072"/>
                      </w:tabs>
                      <w:jc w:val="right"/>
                      <w:rPr>
                        <w:u w:val="single"/>
                      </w:rPr>
                    </w:pPr>
                    <w:r w:rsidRPr="008F2F0E">
                      <w:t xml:space="preserve">© </w:t>
                    </w:r>
                    <w:hyperlink r:id="rId5" w:history="1">
                      <w:r w:rsidRPr="008F2F0E">
                        <w:rPr>
                          <w:rStyle w:val="Hyperlink"/>
                        </w:rPr>
                        <w:t>CC BY NC SA</w:t>
                      </w:r>
                    </w:hyperlink>
                    <w:r>
                      <w:rPr>
                        <w:rStyle w:val="Hyperlink"/>
                      </w:rPr>
                      <w:t xml:space="preserve"> 4.0</w:t>
                    </w:r>
                  </w:p>
                  <w:p w14:paraId="7B6DF051" w14:textId="77777777" w:rsidR="00893467" w:rsidRPr="00845C30" w:rsidRDefault="00893467"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2E15E6D2" w14:textId="696AEB0F" w:rsidR="00893467" w:rsidRPr="00864756" w:rsidRDefault="00893467"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mc:AlternateContent>
        <mc:Choice Requires="wps">
          <w:drawing>
            <wp:anchor distT="0" distB="0" distL="114300" distR="114300" simplePos="0" relativeHeight="251658287" behindDoc="1" locked="0" layoutInCell="1" allowOverlap="1" wp14:anchorId="45C8955C" wp14:editId="3673B07C">
              <wp:simplePos x="0" y="0"/>
              <wp:positionH relativeFrom="page">
                <wp:posOffset>6985</wp:posOffset>
              </wp:positionH>
              <wp:positionV relativeFrom="paragraph">
                <wp:posOffset>358140</wp:posOffset>
              </wp:positionV>
              <wp:extent cx="10695305" cy="179705"/>
              <wp:effectExtent l="0" t="0" r="0" b="0"/>
              <wp:wrapNone/>
              <wp:docPr id="222" name="Rechteck 222"/>
              <wp:cNvGraphicFramePr/>
              <a:graphic xmlns:a="http://schemas.openxmlformats.org/drawingml/2006/main">
                <a:graphicData uri="http://schemas.microsoft.com/office/word/2010/wordprocessingShape">
                  <wps:wsp>
                    <wps:cNvSpPr/>
                    <wps:spPr>
                      <a:xfrm>
                        <a:off x="0" y="0"/>
                        <a:ext cx="10695305" cy="179705"/>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27C7B7BB">
            <v:rect id="Rechteck 222" style="position:absolute;margin-left:.55pt;margin-top:28.2pt;width:842.15pt;height:14.15pt;z-index:-25164385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bed027" stroked="f" strokeweight="1pt" w14:anchorId="3071C87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">
              <w10:wrap anchorx="page"/>
            </v:rect>
          </w:pict>
        </mc:Fallback>
      </mc:AlternateContent>
    </w:r>
    <w:r>
      <w:rPr>
        <w:rFonts w:cstheme="minorHAnsi"/>
        <w:smallCaps/>
        <w:noProof/>
        <w:szCs w:val="20"/>
      </w:rPr>
      <mc:AlternateContent>
        <mc:Choice Requires="wps">
          <w:drawing>
            <wp:anchor distT="0" distB="0" distL="114300" distR="114300" simplePos="0" relativeHeight="251658285" behindDoc="0" locked="0" layoutInCell="1" allowOverlap="1" wp14:anchorId="2D0D8300" wp14:editId="7A677388">
              <wp:simplePos x="0" y="0"/>
              <wp:positionH relativeFrom="page">
                <wp:posOffset>4445</wp:posOffset>
              </wp:positionH>
              <wp:positionV relativeFrom="page">
                <wp:posOffset>10520518</wp:posOffset>
              </wp:positionV>
              <wp:extent cx="7559675" cy="179705"/>
              <wp:effectExtent l="0" t="0" r="3175" b="0"/>
              <wp:wrapNone/>
              <wp:docPr id="1168449439" name="Rechteck 1168449439"/>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1D959E"/>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50F1564C">
            <v:rect id="Rechteck 1168449439" style="position:absolute;margin-left:.35pt;margin-top:828.4pt;width:595.25pt;height:14.15pt;z-index:25166852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1d959e" stroked="f" strokeweight="1pt" w14:anchorId="180AD0B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">
              <w10:wrap anchorx="page" anchory="page"/>
            </v:rect>
          </w:pict>
        </mc:Fallback>
      </mc:AlternateConten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A80C8E" w14:textId="5A1CD077" w:rsidR="00A50B37" w:rsidRPr="001A3878" w:rsidRDefault="00D45D7E" w:rsidP="001A3878">
    <w:pPr>
      <w:pStyle w:val="Fuzeile"/>
      <w:tabs>
        <w:tab w:val="clear" w:pos="4536"/>
        <w:tab w:val="clear" w:pos="9072"/>
      </w:tabs>
      <w:spacing w:line="276" w:lineRule="auto"/>
      <w:ind w:right="-6"/>
      <w:rPr>
        <w:b/>
        <w:bCs/>
        <w:color w:val="303059" w:themeColor="accent3"/>
        <w:sz w:val="20"/>
        <w:szCs w:val="20"/>
      </w:rPr>
    </w:pPr>
    <w:r w:rsidRPr="00946146">
      <w:rPr>
        <w:b/>
        <w:bCs/>
        <w:noProof/>
        <w:color w:val="303059" w:themeColor="accent3"/>
        <w:szCs w:val="16"/>
      </w:rPr>
      <mc:AlternateContent>
        <mc:Choice Requires="wps">
          <w:drawing>
            <wp:anchor distT="0" distB="0" distL="114300" distR="114300" simplePos="0" relativeHeight="251658270" behindDoc="0" locked="0" layoutInCell="1" allowOverlap="1" wp14:anchorId="22A5BF3F" wp14:editId="0C2D4EBC">
              <wp:simplePos x="0" y="0"/>
              <wp:positionH relativeFrom="column">
                <wp:posOffset>7286625</wp:posOffset>
              </wp:positionH>
              <wp:positionV relativeFrom="page">
                <wp:posOffset>6942455</wp:posOffset>
              </wp:positionV>
              <wp:extent cx="1885950" cy="359410"/>
              <wp:effectExtent l="0" t="0" r="0" b="2540"/>
              <wp:wrapNone/>
              <wp:docPr id="1051424218" name="Textfeld 1051424218"/>
              <wp:cNvGraphicFramePr/>
              <a:graphic xmlns:a="http://schemas.openxmlformats.org/drawingml/2006/main">
                <a:graphicData uri="http://schemas.microsoft.com/office/word/2010/wordprocessingShape">
                  <wps:wsp>
                    <wps:cNvSpPr txBox="1"/>
                    <wps:spPr>
                      <a:xfrm>
                        <a:off x="0" y="0"/>
                        <a:ext cx="1885950" cy="359410"/>
                      </a:xfrm>
                      <a:prstGeom prst="rect">
                        <a:avLst/>
                      </a:prstGeom>
                      <a:noFill/>
                      <a:ln w="6350">
                        <a:noFill/>
                      </a:ln>
                    </wps:spPr>
                    <wps:txbx>
                      <w:txbxContent>
                        <w:p w14:paraId="71450D57" w14:textId="77777777" w:rsidR="00A50B37" w:rsidRPr="002B0FEA" w:rsidRDefault="00A50B37" w:rsidP="00D45D7E">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F0767BB" w14:textId="77777777" w:rsidR="00E541DF" w:rsidRPr="008F2F0E" w:rsidRDefault="00E541DF" w:rsidP="00E541DF">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69FE9C9A" w14:textId="77777777" w:rsidR="00A50B37" w:rsidRPr="00845C30" w:rsidRDefault="00A50B37" w:rsidP="00E541DF">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2A5BF3F" id="_x0000_t202" coordsize="21600,21600" o:spt="202" path="m,l,21600r21600,l21600,xe">
              <v:stroke joinstyle="miter"/>
              <v:path gradientshapeok="t" o:connecttype="rect"/>
            </v:shapetype>
            <v:shape id="Textfeld 1051424218" o:spid="_x0000_s1038" type="#_x0000_t202" style="position:absolute;margin-left:573.75pt;margin-top:546.65pt;width:148.5pt;height:28.3pt;z-index:25165827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" filled="f" stroked="f" strokeweight=".5pt">
              <v:textbox inset="0,0,0,0">
                <w:txbxContent>
                  <w:p w14:paraId="71450D57" w14:textId="77777777" w:rsidR="00A50B37" w:rsidRPr="002B0FEA" w:rsidRDefault="00A50B37" w:rsidP="00D45D7E">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rsidR="00DF583B">
                      <w:fldChar w:fldCharType="begin"/>
                    </w:r>
                    <w:r w:rsidR="00DF583B">
                      <w:instrText>NUMPAGES \* Arabisch \* MERGEFORMAT</w:instrText>
                    </w:r>
                    <w:r w:rsidR="00DF583B">
                      <w:fldChar w:fldCharType="separate"/>
                    </w:r>
                    <w:r w:rsidRPr="002B0FEA">
                      <w:t>1</w:t>
                    </w:r>
                    <w:r w:rsidR="00DF583B">
                      <w:fldChar w:fldCharType="end"/>
                    </w:r>
                  </w:p>
                  <w:p w14:paraId="5F0767BB" w14:textId="77777777" w:rsidR="00E541DF" w:rsidRPr="008F2F0E" w:rsidRDefault="00E541DF"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69FE9C9A" w14:textId="77777777" w:rsidR="00A50B37" w:rsidRPr="00845C30" w:rsidRDefault="00A50B37" w:rsidP="00E541DF">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00856131">
      <w:rPr>
        <w:noProof/>
      </w:rPr>
      <mc:AlternateContent>
        <mc:Choice Requires="wps">
          <w:drawing>
            <wp:anchor distT="0" distB="0" distL="114300" distR="114300" simplePos="0" relativeHeight="251658268" behindDoc="1" locked="0" layoutInCell="1" allowOverlap="1" wp14:anchorId="02832AFC" wp14:editId="23D36038">
              <wp:simplePos x="0" y="0"/>
              <wp:positionH relativeFrom="page">
                <wp:posOffset>2540</wp:posOffset>
              </wp:positionH>
              <wp:positionV relativeFrom="paragraph">
                <wp:posOffset>430368</wp:posOffset>
              </wp:positionV>
              <wp:extent cx="10695305" cy="180000"/>
              <wp:effectExtent l="0" t="0" r="0" b="0"/>
              <wp:wrapNone/>
              <wp:docPr id="1051424217" name="Rechteck 1051424217"/>
              <wp:cNvGraphicFramePr/>
              <a:graphic xmlns:a="http://schemas.openxmlformats.org/drawingml/2006/main">
                <a:graphicData uri="http://schemas.microsoft.com/office/word/2010/wordprocessingShape">
                  <wps:wsp>
                    <wps:cNvSpPr/>
                    <wps:spPr>
                      <a:xfrm>
                        <a:off x="0" y="0"/>
                        <a:ext cx="10695305" cy="1800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49143C53">
            <v:rect id="Rechteck 1051424217" style="position:absolute;margin-left:.2pt;margin-top:33.9pt;width:842.15pt;height:14.15pt;z-index:-251658207;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bed027" stroked="f" strokeweight="1pt" w14:anchorId="449127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">
              <w10:wrap anchorx="page"/>
            </v:rect>
          </w:pict>
        </mc:Fallback>
      </mc:AlternateContent>
    </w:r>
    <w:r w:rsidR="00A50B37">
      <w:rPr>
        <w:noProof/>
      </w:rPr>
      <w:drawing>
        <wp:anchor distT="0" distB="0" distL="114300" distR="114300" simplePos="0" relativeHeight="251658269" behindDoc="1" locked="0" layoutInCell="1" allowOverlap="1" wp14:anchorId="520AC545" wp14:editId="0DA876E4">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2098011126" name="Grafik 2098011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00A50B37" w:rsidRPr="00952996">
      <w:rPr>
        <w:b/>
        <w:bCs/>
        <w:noProof/>
        <w:color w:val="303059" w:themeColor="accent3"/>
        <w:sz w:val="20"/>
        <w:szCs w:val="20"/>
      </w:rPr>
      <mc:AlternateContent>
        <mc:Choice Requires="wps">
          <w:drawing>
            <wp:anchor distT="0" distB="0" distL="114300" distR="114300" simplePos="0" relativeHeight="251658271" behindDoc="0" locked="0" layoutInCell="1" allowOverlap="1" wp14:anchorId="3F2875DB" wp14:editId="0E3E256F">
              <wp:simplePos x="0" y="0"/>
              <wp:positionH relativeFrom="column">
                <wp:posOffset>3865636</wp:posOffset>
              </wp:positionH>
              <wp:positionV relativeFrom="page">
                <wp:posOffset>10128738</wp:posOffset>
              </wp:positionV>
              <wp:extent cx="1886400" cy="131885"/>
              <wp:effectExtent l="0" t="0" r="6350" b="8255"/>
              <wp:wrapNone/>
              <wp:docPr id="1051424219" name="Textfeld 1051424219"/>
              <wp:cNvGraphicFramePr/>
              <a:graphic xmlns:a="http://schemas.openxmlformats.org/drawingml/2006/main">
                <a:graphicData uri="http://schemas.microsoft.com/office/word/2010/wordprocessingShape">
                  <wps:wsp>
                    <wps:cNvSpPr txBox="1"/>
                    <wps:spPr>
                      <a:xfrm>
                        <a:off x="0" y="0"/>
                        <a:ext cx="1886400" cy="131885"/>
                      </a:xfrm>
                      <a:prstGeom prst="rect">
                        <a:avLst/>
                      </a:prstGeom>
                      <a:noFill/>
                      <a:ln w="6350">
                        <a:noFill/>
                      </a:ln>
                    </wps:spPr>
                    <wps:txbx>
                      <w:txbxContent>
                        <w:p w14:paraId="67CAAEFD" w14:textId="77777777" w:rsidR="00A50B37" w:rsidRPr="002B0FEA" w:rsidRDefault="00A50B37"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2875DB" id="Textfeld 1051424219" o:spid="_x0000_s1039" type="#_x0000_t202" style="position:absolute;margin-left:304.4pt;margin-top:797.55pt;width:148.55pt;height:10.4pt;z-index:25165827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" filled="f" stroked="f" strokeweight=".5pt">
              <v:textbox inset="0,0,0,0">
                <w:txbxContent>
                  <w:p w14:paraId="67CAAEFD" w14:textId="77777777" w:rsidR="00A50B37" w:rsidRPr="002B0FEA" w:rsidRDefault="00A50B37"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rsidR="00DF583B">
                      <w:fldChar w:fldCharType="begin"/>
                    </w:r>
                    <w:r w:rsidR="00DF583B">
                      <w:instrText>NUMPAGES \* Arabisch \* MERGEFORMAT</w:instrText>
                    </w:r>
                    <w:r w:rsidR="00DF583B">
                      <w:fldChar w:fldCharType="separate"/>
                    </w:r>
                    <w:r w:rsidRPr="002B0FEA">
                      <w:t>1</w:t>
                    </w:r>
                    <w:r w:rsidR="00DF583B">
                      <w:fldChar w:fldCharType="end"/>
                    </w:r>
                  </w:p>
                </w:txbxContent>
              </v:textbox>
              <w10:wrap anchory="page"/>
            </v:shape>
          </w:pict>
        </mc:Fallback>
      </mc:AlternateContent>
    </w:r>
    <w:r w:rsidR="00A50B37" w:rsidRPr="00FC1A1F">
      <w:rPr>
        <w:rFonts w:cstheme="minorHAnsi"/>
        <w:smallCaps/>
        <w:noProof/>
        <w:szCs w:val="20"/>
      </w:rPr>
      <w:t xml:space="preserve"> </w: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51065D" w14:textId="4DBD3B3D" w:rsidR="00A50B37" w:rsidRDefault="00A50B37" w:rsidP="00FC1A1F">
    <w:pPr>
      <w:pStyle w:val="Fuzeile"/>
      <w:tabs>
        <w:tab w:val="clear" w:pos="4536"/>
        <w:tab w:val="clear" w:pos="9072"/>
        <w:tab w:val="left" w:pos="1256"/>
      </w:tabs>
      <w:ind w:right="-6"/>
      <w:rPr>
        <w:b/>
        <w:bCs/>
        <w:color w:val="303059" w:themeColor="accent3"/>
        <w:szCs w:val="16"/>
      </w:rPr>
    </w:pPr>
    <w:r>
      <w:rPr>
        <w:noProof/>
      </w:rPr>
      <w:drawing>
        <wp:anchor distT="0" distB="0" distL="114300" distR="114300" simplePos="0" relativeHeight="251658256" behindDoc="1" locked="0" layoutInCell="1" allowOverlap="1" wp14:anchorId="671B21DF" wp14:editId="6F968161">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55" behindDoc="0" locked="0" layoutInCell="1" allowOverlap="1" wp14:anchorId="7689D9A9" wp14:editId="57C7A5DE">
              <wp:simplePos x="0" y="0"/>
              <wp:positionH relativeFrom="column">
                <wp:posOffset>3862070</wp:posOffset>
              </wp:positionH>
              <wp:positionV relativeFrom="page">
                <wp:posOffset>10020414</wp:posOffset>
              </wp:positionV>
              <wp:extent cx="1886400" cy="360000"/>
              <wp:effectExtent l="0" t="0" r="6350" b="8890"/>
              <wp:wrapNone/>
              <wp:docPr id="44" name="Textfeld 44"/>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303BCAB7" w14:textId="77777777" w:rsidR="00DF583B" w:rsidRPr="002B0FEA" w:rsidRDefault="00DF583B" w:rsidP="00DF583B">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6</w:t>
                          </w:r>
                          <w:r w:rsidRPr="002B0FEA">
                            <w:fldChar w:fldCharType="end"/>
                          </w:r>
                          <w:r w:rsidRPr="002B0FEA">
                            <w:t xml:space="preserve"> von </w:t>
                          </w:r>
                          <w:fldSimple w:instr="NUMPAGES \* Arabisch \* MERGEFORMAT">
                            <w:r>
                              <w:t>21</w:t>
                            </w:r>
                          </w:fldSimple>
                        </w:p>
                        <w:p w14:paraId="00DCA07E" w14:textId="77777777" w:rsidR="00DF583B" w:rsidRPr="008F2F0E" w:rsidRDefault="00DF583B" w:rsidP="00DF583B">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2B05C0FA" w14:textId="77777777" w:rsidR="00DF583B" w:rsidRPr="00845C30" w:rsidRDefault="00DF583B" w:rsidP="00DF583B">
                          <w:pPr>
                            <w:pStyle w:val="Fuzeile"/>
                            <w:tabs>
                              <w:tab w:val="clear" w:pos="4536"/>
                            </w:tabs>
                            <w:spacing w:line="276" w:lineRule="auto"/>
                            <w:jc w:val="right"/>
                            <w:rPr>
                              <w:rStyle w:val="SchwacheHervorhebung"/>
                              <w:b/>
                              <w:bCs/>
                              <w:i w:val="0"/>
                              <w:iCs w:val="0"/>
                              <w:color w:val="7F7F7F" w:themeColor="text1" w:themeTint="80"/>
                              <w:szCs w:val="16"/>
                            </w:rPr>
                          </w:pPr>
                        </w:p>
                        <w:p w14:paraId="222447BA" w14:textId="77777777" w:rsidR="00A50B37" w:rsidRPr="00845C30" w:rsidRDefault="00A50B37"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689D9A9" id="_x0000_t202" coordsize="21600,21600" o:spt="202" path="m,l,21600r21600,l21600,xe">
              <v:stroke joinstyle="miter"/>
              <v:path gradientshapeok="t" o:connecttype="rect"/>
            </v:shapetype>
            <v:shape id="Textfeld 44" o:spid="_x0000_s1040" type="#_x0000_t202" style="position:absolute;margin-left:304.1pt;margin-top:789pt;width:148.55pt;height:28.35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YCU9ZRACAAAjBAAADgAAAAAAAAAAAAAAAAAuAgAAZHJzL2Uyb0RvYy54bWxQSwECLQAUAAYACAAA&#10;ACEA3QrFFOIAAAANAQAADwAAAAAAAAAAAAAAAABqBAAAZHJzL2Rvd25yZXYueG1sUEsFBgAAAAAE&#10;AAQA8wAAAHkFAAAAAA==&#10;" filled="f" stroked="f" strokeweight=".5pt">
              <v:textbox inset="0,0,0,0">
                <w:txbxContent>
                  <w:p w14:paraId="303BCAB7" w14:textId="77777777" w:rsidR="00DF583B" w:rsidRPr="002B0FEA" w:rsidRDefault="00DF583B" w:rsidP="00DF583B">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6</w:t>
                    </w:r>
                    <w:r w:rsidRPr="002B0FEA">
                      <w:fldChar w:fldCharType="end"/>
                    </w:r>
                    <w:r w:rsidRPr="002B0FEA">
                      <w:t xml:space="preserve"> von </w:t>
                    </w:r>
                    <w:r>
                      <w:fldChar w:fldCharType="begin"/>
                    </w:r>
                    <w:r>
                      <w:instrText>NUMPAGES \* Arabisch \* MERGEFORMAT</w:instrText>
                    </w:r>
                    <w:r>
                      <w:fldChar w:fldCharType="separate"/>
                    </w:r>
                    <w:r>
                      <w:t>21</w:t>
                    </w:r>
                    <w:r>
                      <w:fldChar w:fldCharType="end"/>
                    </w:r>
                  </w:p>
                  <w:p w14:paraId="00DCA07E" w14:textId="77777777" w:rsidR="00DF583B" w:rsidRPr="008F2F0E" w:rsidRDefault="00DF583B" w:rsidP="00DF583B">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2B05C0FA" w14:textId="77777777" w:rsidR="00DF583B" w:rsidRPr="00845C30" w:rsidRDefault="00DF583B" w:rsidP="00DF583B">
                    <w:pPr>
                      <w:pStyle w:val="Fuzeile"/>
                      <w:tabs>
                        <w:tab w:val="clear" w:pos="4536"/>
                      </w:tabs>
                      <w:spacing w:line="276" w:lineRule="auto"/>
                      <w:jc w:val="right"/>
                      <w:rPr>
                        <w:rStyle w:val="SchwacheHervorhebung"/>
                        <w:b/>
                        <w:bCs/>
                        <w:i w:val="0"/>
                        <w:iCs w:val="0"/>
                        <w:color w:val="7F7F7F" w:themeColor="text1" w:themeTint="80"/>
                        <w:szCs w:val="16"/>
                      </w:rPr>
                    </w:pPr>
                  </w:p>
                  <w:p w14:paraId="222447BA" w14:textId="77777777" w:rsidR="00A50B37" w:rsidRPr="00845C30" w:rsidRDefault="00A50B37"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556DCE43" w14:textId="27990E13" w:rsidR="00A50B37" w:rsidRPr="00864756" w:rsidRDefault="00CE51D2"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58289" behindDoc="1" locked="0" layoutInCell="1" allowOverlap="1" wp14:anchorId="35BDBFE7" wp14:editId="2CFF95F4">
              <wp:simplePos x="0" y="0"/>
              <wp:positionH relativeFrom="page">
                <wp:posOffset>-15240</wp:posOffset>
              </wp:positionH>
              <wp:positionV relativeFrom="page">
                <wp:posOffset>10502900</wp:posOffset>
              </wp:positionV>
              <wp:extent cx="7559675" cy="179705"/>
              <wp:effectExtent l="0" t="0" r="3175" b="0"/>
              <wp:wrapTight wrapText="bothSides">
                <wp:wrapPolygon edited="0">
                  <wp:start x="0" y="0"/>
                  <wp:lineTo x="0" y="18318"/>
                  <wp:lineTo x="21555" y="18318"/>
                  <wp:lineTo x="21555" y="0"/>
                  <wp:lineTo x="0" y="0"/>
                </wp:wrapPolygon>
              </wp:wrapTight>
              <wp:docPr id="131353720" name="Rechteck 131353720"/>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53C27467">
            <v:rect id="Rechteck 131353720" style="position:absolute;margin-left:-1.2pt;margin-top:827pt;width:595.25pt;height:14.15pt;z-index:-25163976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f0cd1f" stroked="f" strokeweight="1pt" w14:anchorId="33CD076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">
              <w10:wrap type="tight" anchorx="page" anchory="page"/>
            </v:rect>
          </w:pict>
        </mc:Fallback>
      </mc:AlternateConten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61AFB5" w14:textId="09AF336A" w:rsidR="004400B1" w:rsidRPr="001A3878" w:rsidRDefault="00EE5EBE" w:rsidP="001A3878">
    <w:pPr>
      <w:pStyle w:val="Fuzeile"/>
      <w:tabs>
        <w:tab w:val="clear" w:pos="4536"/>
        <w:tab w:val="clear" w:pos="9072"/>
      </w:tabs>
      <w:spacing w:line="276" w:lineRule="auto"/>
      <w:ind w:right="-6"/>
      <w:rPr>
        <w:b/>
        <w:bCs/>
        <w:color w:val="303059" w:themeColor="accent3"/>
        <w:sz w:val="20"/>
        <w:szCs w:val="20"/>
      </w:rPr>
    </w:pPr>
    <w:r>
      <w:rPr>
        <w:rFonts w:cstheme="minorHAnsi"/>
        <w:smallCaps/>
        <w:noProof/>
        <w:szCs w:val="20"/>
      </w:rPr>
      <mc:AlternateContent>
        <mc:Choice Requires="wps">
          <w:drawing>
            <wp:anchor distT="0" distB="0" distL="114300" distR="114300" simplePos="0" relativeHeight="251658267" behindDoc="1" locked="0" layoutInCell="1" allowOverlap="1" wp14:anchorId="3D836B2F" wp14:editId="71E9E8CF">
              <wp:simplePos x="0" y="0"/>
              <wp:positionH relativeFrom="page">
                <wp:posOffset>4445</wp:posOffset>
              </wp:positionH>
              <wp:positionV relativeFrom="page">
                <wp:posOffset>10511790</wp:posOffset>
              </wp:positionV>
              <wp:extent cx="7559675" cy="179705"/>
              <wp:effectExtent l="0" t="0" r="3175" b="0"/>
              <wp:wrapTight wrapText="bothSides">
                <wp:wrapPolygon edited="0">
                  <wp:start x="0" y="0"/>
                  <wp:lineTo x="0" y="18318"/>
                  <wp:lineTo x="21555" y="18318"/>
                  <wp:lineTo x="21555" y="0"/>
                  <wp:lineTo x="0" y="0"/>
                </wp:wrapPolygon>
              </wp:wrapTight>
              <wp:docPr id="157" name="Rechteck 157"/>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466F2F33">
            <v:rect id="Rechteck 157" style="position:absolute;margin-left:.35pt;margin-top:827.7pt;width:595.25pt;height:14.15pt;z-index:-251658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f0cd1f" stroked="f" strokeweight="1pt" w14:anchorId="70129DB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">
              <w10:wrap type="tight" anchorx="page" anchory="page"/>
            </v:rect>
          </w:pict>
        </mc:Fallback>
      </mc:AlternateContent>
    </w:r>
    <w:del w:id="8" w:author="Melissa Grasl" w:date="2023-07-31T09:59:00Z">
      <w:r w:rsidRPr="00946146" w:rsidDel="00EE5EBE">
        <w:rPr>
          <w:b/>
          <w:bCs/>
          <w:noProof/>
          <w:color w:val="303059" w:themeColor="accent3"/>
          <w:szCs w:val="16"/>
        </w:rPr>
        <mc:AlternateContent>
          <mc:Choice Requires="wps">
            <w:drawing>
              <wp:anchor distT="0" distB="0" distL="114300" distR="114300" simplePos="0" relativeHeight="251658265" behindDoc="0" locked="0" layoutInCell="1" allowOverlap="1" wp14:anchorId="2CD3C1F0" wp14:editId="47A6FF44">
                <wp:simplePos x="0" y="0"/>
                <wp:positionH relativeFrom="column">
                  <wp:posOffset>7320915</wp:posOffset>
                </wp:positionH>
                <wp:positionV relativeFrom="page">
                  <wp:posOffset>6835804</wp:posOffset>
                </wp:positionV>
                <wp:extent cx="1885950" cy="359410"/>
                <wp:effectExtent l="0" t="0" r="6350" b="8890"/>
                <wp:wrapNone/>
                <wp:docPr id="193" name="Textfeld 193"/>
                <wp:cNvGraphicFramePr/>
                <a:graphic xmlns:a="http://schemas.openxmlformats.org/drawingml/2006/main">
                  <a:graphicData uri="http://schemas.microsoft.com/office/word/2010/wordprocessingShape">
                    <wps:wsp>
                      <wps:cNvSpPr txBox="1"/>
                      <wps:spPr>
                        <a:xfrm>
                          <a:off x="0" y="0"/>
                          <a:ext cx="1885950" cy="359410"/>
                        </a:xfrm>
                        <a:prstGeom prst="rect">
                          <a:avLst/>
                        </a:prstGeom>
                        <a:noFill/>
                        <a:ln w="6350">
                          <a:noFill/>
                        </a:ln>
                      </wps:spPr>
                      <wps:txbx>
                        <w:txbxContent>
                          <w:p w14:paraId="060F6A3C" w14:textId="77777777" w:rsidR="004400B1" w:rsidRPr="00845C30" w:rsidRDefault="004400B1"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CD3C1F0" id="_x0000_t202" coordsize="21600,21600" o:spt="202" path="m,l,21600r21600,l21600,xe">
                <v:stroke joinstyle="miter"/>
                <v:path gradientshapeok="t" o:connecttype="rect"/>
              </v:shapetype>
              <v:shape id="Textfeld 193" o:spid="_x0000_s1041" type="#_x0000_t202" style="position:absolute;margin-left:576.45pt;margin-top:538.25pt;width:148.5pt;height:28.3pt;z-index:25165826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" filled="f" stroked="f" strokeweight=".5pt">
                <v:textbox inset="0,0,0,0">
                  <w:txbxContent>
                    <w:p w14:paraId="060F6A3C" w14:textId="77777777" w:rsidR="004400B1" w:rsidRPr="00845C30" w:rsidRDefault="004400B1"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v:textbox>
                <w10:wrap anchory="page"/>
              </v:shape>
            </w:pict>
          </mc:Fallback>
        </mc:AlternateContent>
      </w:r>
    </w:del>
    <w:r w:rsidR="008221A1" w:rsidRPr="00952996">
      <w:rPr>
        <w:b/>
        <w:bCs/>
        <w:noProof/>
        <w:color w:val="303059" w:themeColor="accent3"/>
        <w:sz w:val="20"/>
        <w:szCs w:val="20"/>
      </w:rPr>
      <mc:AlternateContent>
        <mc:Choice Requires="wps">
          <w:drawing>
            <wp:anchor distT="0" distB="0" distL="114300" distR="114300" simplePos="0" relativeHeight="251658264" behindDoc="0" locked="0" layoutInCell="1" allowOverlap="1" wp14:anchorId="3F770637" wp14:editId="2154138B">
              <wp:simplePos x="0" y="0"/>
              <wp:positionH relativeFrom="column">
                <wp:posOffset>3863591</wp:posOffset>
              </wp:positionH>
              <wp:positionV relativeFrom="page">
                <wp:posOffset>10132828</wp:posOffset>
              </wp:positionV>
              <wp:extent cx="1885950" cy="276446"/>
              <wp:effectExtent l="0" t="0" r="0" b="9525"/>
              <wp:wrapNone/>
              <wp:docPr id="194" name="Textfeld 194"/>
              <wp:cNvGraphicFramePr/>
              <a:graphic xmlns:a="http://schemas.openxmlformats.org/drawingml/2006/main">
                <a:graphicData uri="http://schemas.microsoft.com/office/word/2010/wordprocessingShape">
                  <wps:wsp>
                    <wps:cNvSpPr txBox="1"/>
                    <wps:spPr>
                      <a:xfrm>
                        <a:off x="0" y="0"/>
                        <a:ext cx="1885950" cy="276446"/>
                      </a:xfrm>
                      <a:prstGeom prst="rect">
                        <a:avLst/>
                      </a:prstGeom>
                      <a:noFill/>
                      <a:ln w="6350">
                        <a:noFill/>
                      </a:ln>
                    </wps:spPr>
                    <wps:txbx>
                      <w:txbxContent>
                        <w:p w14:paraId="186B2471" w14:textId="77777777" w:rsidR="004400B1" w:rsidRDefault="004400B1" w:rsidP="002E50CC">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2D781B5" w14:textId="77777777" w:rsidR="00E541DF" w:rsidRPr="008F2F0E" w:rsidRDefault="00E541DF" w:rsidP="00E541DF">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20ED957B" w14:textId="77777777" w:rsidR="008221A1" w:rsidRPr="002B0FEA" w:rsidRDefault="008221A1"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770637" id="Textfeld 194" o:spid="_x0000_s1042" type="#_x0000_t202" style="position:absolute;margin-left:304.2pt;margin-top:797.85pt;width:148.5pt;height:21.75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" filled="f" stroked="f" strokeweight=".5pt">
              <v:textbox inset="0,0,0,0">
                <w:txbxContent>
                  <w:p w14:paraId="186B2471" w14:textId="77777777" w:rsidR="004400B1" w:rsidRDefault="004400B1" w:rsidP="002E50CC">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rsidR="00DF583B">
                      <w:fldChar w:fldCharType="begin"/>
                    </w:r>
                    <w:r w:rsidR="00DF583B">
                      <w:instrText>NUMPAGES \* Arabisch \* MERGEFORMAT</w:instrText>
                    </w:r>
                    <w:r w:rsidR="00DF583B">
                      <w:fldChar w:fldCharType="separate"/>
                    </w:r>
                    <w:r w:rsidRPr="002B0FEA">
                      <w:t>1</w:t>
                    </w:r>
                    <w:r w:rsidR="00DF583B">
                      <w:fldChar w:fldCharType="end"/>
                    </w:r>
                  </w:p>
                  <w:p w14:paraId="52D781B5" w14:textId="77777777" w:rsidR="00E541DF" w:rsidRPr="008F2F0E" w:rsidRDefault="00E541DF"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20ED957B" w14:textId="77777777" w:rsidR="008221A1" w:rsidRPr="002B0FEA" w:rsidRDefault="008221A1" w:rsidP="00CE230E">
                    <w:pPr>
                      <w:pStyle w:val="Fuzeile"/>
                      <w:tabs>
                        <w:tab w:val="clear" w:pos="4536"/>
                      </w:tabs>
                      <w:spacing w:line="360" w:lineRule="auto"/>
                      <w:jc w:val="right"/>
                    </w:pPr>
                  </w:p>
                </w:txbxContent>
              </v:textbox>
              <w10:wrap anchory="page"/>
            </v:shape>
          </w:pict>
        </mc:Fallback>
      </mc:AlternateContent>
    </w:r>
    <w:r w:rsidR="004400B1">
      <w:rPr>
        <w:noProof/>
      </w:rPr>
      <w:drawing>
        <wp:anchor distT="0" distB="0" distL="114300" distR="114300" simplePos="0" relativeHeight="251658266" behindDoc="1" locked="0" layoutInCell="1" allowOverlap="1" wp14:anchorId="3DD21F48" wp14:editId="36B4B4FE">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004400B1" w:rsidRPr="00FC1A1F">
      <w:rPr>
        <w:rFonts w:cstheme="minorHAnsi"/>
        <w:smallCaps/>
        <w:noProof/>
        <w:szCs w:val="20"/>
      </w:rPr>
      <w:t xml:space="preserve"> </w: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EE0D02E" w14:textId="0BE912EE" w:rsidR="00CE51D2" w:rsidRDefault="00CE51D2" w:rsidP="00FC1A1F">
    <w:pPr>
      <w:pStyle w:val="Fuzeile"/>
      <w:tabs>
        <w:tab w:val="clear" w:pos="4536"/>
        <w:tab w:val="clear" w:pos="9072"/>
        <w:tab w:val="left" w:pos="1256"/>
      </w:tabs>
      <w:ind w:right="-6"/>
      <w:rPr>
        <w:b/>
        <w:bCs/>
        <w:color w:val="303059" w:themeColor="accent3"/>
        <w:szCs w:val="16"/>
      </w:rPr>
    </w:pPr>
    <w:r w:rsidRPr="00952996">
      <w:rPr>
        <w:b/>
        <w:bCs/>
        <w:noProof/>
        <w:color w:val="303059" w:themeColor="accent3"/>
        <w:sz w:val="20"/>
        <w:szCs w:val="20"/>
      </w:rPr>
      <mc:AlternateContent>
        <mc:Choice Requires="wps">
          <w:drawing>
            <wp:anchor distT="0" distB="0" distL="114300" distR="114300" simplePos="0" relativeHeight="251658292" behindDoc="0" locked="0" layoutInCell="1" allowOverlap="1" wp14:anchorId="6A92E9A2" wp14:editId="53CE116D">
              <wp:simplePos x="0" y="0"/>
              <wp:positionH relativeFrom="column">
                <wp:posOffset>3849793</wp:posOffset>
              </wp:positionH>
              <wp:positionV relativeFrom="page">
                <wp:posOffset>10044430</wp:posOffset>
              </wp:positionV>
              <wp:extent cx="1885950" cy="368489"/>
              <wp:effectExtent l="0" t="0" r="0" b="12700"/>
              <wp:wrapNone/>
              <wp:docPr id="1803807703" name="Textfeld 1803807703"/>
              <wp:cNvGraphicFramePr/>
              <a:graphic xmlns:a="http://schemas.openxmlformats.org/drawingml/2006/main">
                <a:graphicData uri="http://schemas.microsoft.com/office/word/2010/wordprocessingShape">
                  <wps:wsp>
                    <wps:cNvSpPr txBox="1"/>
                    <wps:spPr>
                      <a:xfrm>
                        <a:off x="0" y="0"/>
                        <a:ext cx="1885950" cy="368489"/>
                      </a:xfrm>
                      <a:prstGeom prst="rect">
                        <a:avLst/>
                      </a:prstGeom>
                      <a:noFill/>
                      <a:ln w="6350">
                        <a:noFill/>
                      </a:ln>
                    </wps:spPr>
                    <wps:txbx>
                      <w:txbxContent>
                        <w:p w14:paraId="678FE3F1" w14:textId="77777777" w:rsidR="00CE51D2" w:rsidRDefault="00CE51D2" w:rsidP="00CE51D2">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62870A4" w14:textId="77777777" w:rsidR="00CE51D2" w:rsidRPr="008F2F0E" w:rsidRDefault="00CE51D2" w:rsidP="00CE51D2">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2876001F" w14:textId="77777777" w:rsidR="00CE51D2" w:rsidRPr="002B0FEA" w:rsidRDefault="00CE51D2" w:rsidP="00CE51D2">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A92E9A2" id="_x0000_t202" coordsize="21600,21600" o:spt="202" path="m,l,21600r21600,l21600,xe">
              <v:stroke joinstyle="miter"/>
              <v:path gradientshapeok="t" o:connecttype="rect"/>
            </v:shapetype>
            <v:shape id="Textfeld 1803807703" o:spid="_x0000_s1043" type="#_x0000_t202" style="position:absolute;margin-left:303.15pt;margin-top:790.9pt;width:148.5pt;height:29pt;z-index:251658297;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" filled="f" stroked="f" strokeweight=".5pt">
              <v:textbox inset="0,0,0,0">
                <w:txbxContent>
                  <w:p w14:paraId="678FE3F1" w14:textId="77777777" w:rsidR="00CE51D2" w:rsidRDefault="00CE51D2" w:rsidP="00CE51D2">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rsidR="00DF583B">
                      <w:fldChar w:fldCharType="begin"/>
                    </w:r>
                    <w:r w:rsidR="00DF583B">
                      <w:instrText>NUMPAGES \* Arabisch \* MERGEFORMAT</w:instrText>
                    </w:r>
                    <w:r w:rsidR="00DF583B">
                      <w:fldChar w:fldCharType="separate"/>
                    </w:r>
                    <w:r w:rsidRPr="002B0FEA">
                      <w:t>1</w:t>
                    </w:r>
                    <w:r w:rsidR="00DF583B">
                      <w:fldChar w:fldCharType="end"/>
                    </w:r>
                  </w:p>
                  <w:p w14:paraId="162870A4" w14:textId="77777777" w:rsidR="00CE51D2" w:rsidRPr="008F2F0E" w:rsidRDefault="00CE51D2" w:rsidP="00CE51D2">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2876001F" w14:textId="77777777" w:rsidR="00CE51D2" w:rsidRPr="002B0FEA" w:rsidRDefault="00CE51D2" w:rsidP="00CE51D2">
                    <w:pPr>
                      <w:pStyle w:val="Fuzeile"/>
                      <w:tabs>
                        <w:tab w:val="clear" w:pos="4536"/>
                      </w:tabs>
                      <w:spacing w:line="360" w:lineRule="auto"/>
                      <w:jc w:val="right"/>
                    </w:pPr>
                  </w:p>
                </w:txbxContent>
              </v:textbox>
              <w10:wrap anchory="page"/>
            </v:shape>
          </w:pict>
        </mc:Fallback>
      </mc:AlternateContent>
    </w:r>
    <w:r>
      <w:rPr>
        <w:noProof/>
      </w:rPr>
      <w:drawing>
        <wp:anchor distT="0" distB="0" distL="114300" distR="114300" simplePos="0" relativeHeight="251658290" behindDoc="1" locked="0" layoutInCell="1" allowOverlap="1" wp14:anchorId="6BE8B3C3" wp14:editId="0787EDC9">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626891490" name="Grafik 16268914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p>
  <w:p w14:paraId="019F4D0E" w14:textId="1BE0D58E" w:rsidR="00CE51D2" w:rsidRPr="00864756" w:rsidRDefault="00CE51D2"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mc:AlternateContent>
        <mc:Choice Requires="wps">
          <w:drawing>
            <wp:anchor distT="0" distB="0" distL="114300" distR="114300" simplePos="0" relativeHeight="251658291" behindDoc="1" locked="0" layoutInCell="1" allowOverlap="1" wp14:anchorId="1B6D5D43" wp14:editId="5247115B">
              <wp:simplePos x="0" y="0"/>
              <wp:positionH relativeFrom="page">
                <wp:posOffset>-10795</wp:posOffset>
              </wp:positionH>
              <wp:positionV relativeFrom="paragraph">
                <wp:posOffset>355600</wp:posOffset>
              </wp:positionV>
              <wp:extent cx="7559675" cy="184785"/>
              <wp:effectExtent l="0" t="0" r="3175" b="5715"/>
              <wp:wrapNone/>
              <wp:docPr id="2046432301" name="Rechteck 2046432301"/>
              <wp:cNvGraphicFramePr/>
              <a:graphic xmlns:a="http://schemas.openxmlformats.org/drawingml/2006/main">
                <a:graphicData uri="http://schemas.microsoft.com/office/word/2010/wordprocessingShape">
                  <wps:wsp>
                    <wps:cNvSpPr/>
                    <wps:spPr>
                      <a:xfrm>
                        <a:off x="0" y="0"/>
                        <a:ext cx="755967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5C034F5D">
            <v:rect id="Rechteck 2046432301" style="position:absolute;margin-left:-.85pt;margin-top:28pt;width:595.25pt;height:14.55pt;z-index:-25163361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2ca14b" stroked="f" strokeweight="1pt" w14:anchorId="387C54F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">
              <w10:wrap anchorx="page"/>
            </v:rect>
          </w:pict>
        </mc:Fallback>
      </mc:AlternateConten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8329783" w14:textId="1DB8E969" w:rsidR="005D217F" w:rsidRPr="001A3878" w:rsidRDefault="00EE5EBE" w:rsidP="00C71BD0">
    <w:pPr>
      <w:pStyle w:val="Fuzeile"/>
      <w:tabs>
        <w:tab w:val="clear" w:pos="4536"/>
        <w:tab w:val="clear" w:pos="9072"/>
      </w:tabs>
      <w:spacing w:line="276" w:lineRule="auto"/>
      <w:rPr>
        <w:b/>
        <w:bCs/>
        <w:color w:val="303059" w:themeColor="accent3"/>
        <w:sz w:val="20"/>
        <w:szCs w:val="20"/>
      </w:rPr>
    </w:pPr>
    <w:r>
      <w:rPr>
        <w:noProof/>
      </w:rPr>
      <mc:AlternateContent>
        <mc:Choice Requires="wps">
          <w:drawing>
            <wp:anchor distT="0" distB="0" distL="114300" distR="114300" simplePos="0" relativeHeight="251658274" behindDoc="1" locked="0" layoutInCell="1" allowOverlap="1" wp14:anchorId="1F1DC733" wp14:editId="5A4B6019">
              <wp:simplePos x="0" y="0"/>
              <wp:positionH relativeFrom="page">
                <wp:posOffset>13970</wp:posOffset>
              </wp:positionH>
              <wp:positionV relativeFrom="paragraph">
                <wp:posOffset>407035</wp:posOffset>
              </wp:positionV>
              <wp:extent cx="7559675" cy="184785"/>
              <wp:effectExtent l="0" t="0" r="3175" b="5715"/>
              <wp:wrapNone/>
              <wp:docPr id="51" name="Rechteck 51"/>
              <wp:cNvGraphicFramePr/>
              <a:graphic xmlns:a="http://schemas.openxmlformats.org/drawingml/2006/main">
                <a:graphicData uri="http://schemas.microsoft.com/office/word/2010/wordprocessingShape">
                  <wps:wsp>
                    <wps:cNvSpPr/>
                    <wps:spPr>
                      <a:xfrm>
                        <a:off x="0" y="0"/>
                        <a:ext cx="755967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444930EA">
            <v:rect id="Rechteck 51" style="position:absolute;margin-left:1.1pt;margin-top:32.05pt;width:595.25pt;height:14.55pt;z-index:-251658201;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2ca14b" stroked="f" strokeweight="1pt" w14:anchorId="14491BA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">
              <w10:wrap anchorx="page"/>
            </v:rect>
          </w:pict>
        </mc:Fallback>
      </mc:AlternateContent>
    </w:r>
    <w:r w:rsidR="00A3227D" w:rsidRPr="00952996">
      <w:rPr>
        <w:b/>
        <w:bCs/>
        <w:noProof/>
        <w:color w:val="303059" w:themeColor="accent3"/>
        <w:sz w:val="20"/>
        <w:szCs w:val="20"/>
      </w:rPr>
      <mc:AlternateContent>
        <mc:Choice Requires="wps">
          <w:drawing>
            <wp:anchor distT="0" distB="0" distL="114300" distR="114300" simplePos="0" relativeHeight="251658276" behindDoc="0" locked="0" layoutInCell="1" allowOverlap="1" wp14:anchorId="3F074826" wp14:editId="59DF31B1">
              <wp:simplePos x="0" y="0"/>
              <wp:positionH relativeFrom="column">
                <wp:posOffset>3863274</wp:posOffset>
              </wp:positionH>
              <wp:positionV relativeFrom="page">
                <wp:posOffset>10126639</wp:posOffset>
              </wp:positionV>
              <wp:extent cx="1885950" cy="368489"/>
              <wp:effectExtent l="0" t="0" r="0" b="12700"/>
              <wp:wrapNone/>
              <wp:docPr id="57" name="Textfeld 57"/>
              <wp:cNvGraphicFramePr/>
              <a:graphic xmlns:a="http://schemas.openxmlformats.org/drawingml/2006/main">
                <a:graphicData uri="http://schemas.microsoft.com/office/word/2010/wordprocessingShape">
                  <wps:wsp>
                    <wps:cNvSpPr txBox="1"/>
                    <wps:spPr>
                      <a:xfrm>
                        <a:off x="0" y="0"/>
                        <a:ext cx="1885950" cy="368489"/>
                      </a:xfrm>
                      <a:prstGeom prst="rect">
                        <a:avLst/>
                      </a:prstGeom>
                      <a:noFill/>
                      <a:ln w="6350">
                        <a:noFill/>
                      </a:ln>
                    </wps:spPr>
                    <wps:txbx>
                      <w:txbxContent>
                        <w:p w14:paraId="13B323C8" w14:textId="77777777" w:rsidR="005D217F" w:rsidRDefault="005D217F" w:rsidP="0024098C">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0646BFF" w14:textId="77777777" w:rsidR="00E541DF" w:rsidRPr="008F2F0E" w:rsidRDefault="00E541DF" w:rsidP="00E541DF">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09B258F4" w14:textId="77777777" w:rsidR="00A3227D" w:rsidRPr="002B0FEA" w:rsidRDefault="00A3227D"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F074826" id="_x0000_t202" coordsize="21600,21600" o:spt="202" path="m,l,21600r21600,l21600,xe">
              <v:stroke joinstyle="miter"/>
              <v:path gradientshapeok="t" o:connecttype="rect"/>
            </v:shapetype>
            <v:shape id="Textfeld 57" o:spid="_x0000_s1044" type="#_x0000_t202" style="position:absolute;margin-left:304.2pt;margin-top:797.35pt;width:148.5pt;height:29pt;z-index:251658279;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" filled="f" stroked="f" strokeweight=".5pt">
              <v:textbox inset="0,0,0,0">
                <w:txbxContent>
                  <w:p w14:paraId="13B323C8" w14:textId="77777777" w:rsidR="005D217F" w:rsidRDefault="005D217F" w:rsidP="0024098C">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rsidR="00DF583B">
                      <w:fldChar w:fldCharType="begin"/>
                    </w:r>
                    <w:r w:rsidR="00DF583B">
                      <w:instrText>NUMPAGES \* Arabisch \* MERGEFORMAT</w:instrText>
                    </w:r>
                    <w:r w:rsidR="00DF583B">
                      <w:fldChar w:fldCharType="separate"/>
                    </w:r>
                    <w:r w:rsidRPr="002B0FEA">
                      <w:t>1</w:t>
                    </w:r>
                    <w:r w:rsidR="00DF583B">
                      <w:fldChar w:fldCharType="end"/>
                    </w:r>
                  </w:p>
                  <w:p w14:paraId="70646BFF" w14:textId="77777777" w:rsidR="00E541DF" w:rsidRPr="008F2F0E" w:rsidRDefault="00E541DF"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09B258F4" w14:textId="77777777" w:rsidR="00A3227D" w:rsidRPr="002B0FEA" w:rsidRDefault="00A3227D" w:rsidP="00CE230E">
                    <w:pPr>
                      <w:pStyle w:val="Fuzeile"/>
                      <w:tabs>
                        <w:tab w:val="clear" w:pos="4536"/>
                      </w:tabs>
                      <w:spacing w:line="360" w:lineRule="auto"/>
                      <w:jc w:val="right"/>
                    </w:pPr>
                  </w:p>
                </w:txbxContent>
              </v:textbox>
              <w10:wrap anchory="page"/>
            </v:shape>
          </w:pict>
        </mc:Fallback>
      </mc:AlternateContent>
    </w:r>
    <w:r w:rsidR="005D217F">
      <w:rPr>
        <w:noProof/>
      </w:rPr>
      <w:drawing>
        <wp:anchor distT="0" distB="0" distL="114300" distR="114300" simplePos="0" relativeHeight="251658275" behindDoc="1" locked="0" layoutInCell="1" allowOverlap="1" wp14:anchorId="22E5F8E8" wp14:editId="0B4605FD">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547969418" name="Grafik 15479694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005D217F" w:rsidRPr="00952996">
      <w:rPr>
        <w:b/>
        <w:bCs/>
        <w:noProof/>
        <w:color w:val="303059" w:themeColor="accent3"/>
        <w:sz w:val="20"/>
        <w:szCs w:val="20"/>
      </w:rPr>
      <w:t xml:space="preserve"> </w:t>
    </w:r>
    <w:r w:rsidR="005D217F" w:rsidRPr="00FC1A1F">
      <w:rPr>
        <w:rFonts w:cstheme="minorHAnsi"/>
        <w:smallCaps/>
        <w:noProof/>
        <w:szCs w:val="20"/>
      </w:rPr>
      <w:t xml:space="preserve"> </w: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9D5E44F" w14:textId="1CB1AE3D" w:rsidR="00A50B37" w:rsidRPr="001A3878" w:rsidRDefault="00ED2A8A" w:rsidP="00C71BD0">
    <w:pPr>
      <w:pStyle w:val="Fuzeile"/>
      <w:tabs>
        <w:tab w:val="clear" w:pos="4536"/>
        <w:tab w:val="clear" w:pos="9072"/>
      </w:tabs>
      <w:spacing w:line="276" w:lineRule="auto"/>
      <w:rPr>
        <w:b/>
        <w:bCs/>
        <w:color w:val="303059" w:themeColor="accent3"/>
        <w:sz w:val="20"/>
        <w:szCs w:val="20"/>
      </w:rPr>
    </w:pPr>
    <w:r w:rsidRPr="00952996">
      <w:rPr>
        <w:b/>
        <w:bCs/>
        <w:noProof/>
        <w:color w:val="303059" w:themeColor="accent3"/>
        <w:sz w:val="20"/>
        <w:szCs w:val="20"/>
      </w:rPr>
      <mc:AlternateContent>
        <mc:Choice Requires="wps">
          <w:drawing>
            <wp:anchor distT="0" distB="0" distL="114300" distR="114300" simplePos="0" relativeHeight="251658277" behindDoc="0" locked="0" layoutInCell="1" allowOverlap="1" wp14:anchorId="2A9FFD82" wp14:editId="29894FB8">
              <wp:simplePos x="0" y="0"/>
              <wp:positionH relativeFrom="column">
                <wp:posOffset>3863036</wp:posOffset>
              </wp:positionH>
              <wp:positionV relativeFrom="page">
                <wp:posOffset>10129962</wp:posOffset>
              </wp:positionV>
              <wp:extent cx="1885950" cy="302149"/>
              <wp:effectExtent l="0" t="0" r="0" b="3175"/>
              <wp:wrapNone/>
              <wp:docPr id="108" name="Textfeld 108"/>
              <wp:cNvGraphicFramePr/>
              <a:graphic xmlns:a="http://schemas.openxmlformats.org/drawingml/2006/main">
                <a:graphicData uri="http://schemas.microsoft.com/office/word/2010/wordprocessingShape">
                  <wps:wsp>
                    <wps:cNvSpPr txBox="1"/>
                    <wps:spPr>
                      <a:xfrm>
                        <a:off x="0" y="0"/>
                        <a:ext cx="1885950" cy="302149"/>
                      </a:xfrm>
                      <a:prstGeom prst="rect">
                        <a:avLst/>
                      </a:prstGeom>
                      <a:noFill/>
                      <a:ln w="6350">
                        <a:noFill/>
                      </a:ln>
                    </wps:spPr>
                    <wps:txbx>
                      <w:txbxContent>
                        <w:p w14:paraId="6E3C5885" w14:textId="0141AFCD" w:rsidR="00A50B37" w:rsidRDefault="00A50B37" w:rsidP="00775F55">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3384810" w14:textId="7021C1DD" w:rsidR="00ED2A8A" w:rsidRPr="008F2F0E" w:rsidRDefault="00ED2A8A" w:rsidP="007D7A99">
                          <w:pPr>
                            <w:pStyle w:val="Fuzeile"/>
                            <w:tabs>
                              <w:tab w:val="clear" w:pos="9072"/>
                            </w:tabs>
                            <w:jc w:val="right"/>
                            <w:rPr>
                              <w:u w:val="single"/>
                            </w:rPr>
                          </w:pPr>
                          <w:r w:rsidRPr="008F2F0E">
                            <w:t xml:space="preserve">© </w:t>
                          </w:r>
                          <w:hyperlink r:id="rId1" w:history="1">
                            <w:r w:rsidRPr="008F2F0E">
                              <w:rPr>
                                <w:rStyle w:val="Hyperlink"/>
                              </w:rPr>
                              <w:t>CC BY NC SA</w:t>
                            </w:r>
                          </w:hyperlink>
                          <w:r w:rsidR="00EF145C">
                            <w:rPr>
                              <w:rStyle w:val="Hyperlink"/>
                            </w:rPr>
                            <w:t xml:space="preserve"> 4.0</w:t>
                          </w:r>
                        </w:p>
                        <w:p w14:paraId="5001EFE3" w14:textId="77777777" w:rsidR="00ED2A8A" w:rsidRPr="002B0FEA" w:rsidRDefault="00ED2A8A"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A9FFD82" id="_x0000_t202" coordsize="21600,21600" o:spt="202" path="m,l,21600r21600,l21600,xe">
              <v:stroke joinstyle="miter"/>
              <v:path gradientshapeok="t" o:connecttype="rect"/>
            </v:shapetype>
            <v:shape id="Textfeld 108" o:spid="_x0000_s1045" type="#_x0000_t202" style="position:absolute;margin-left:304.2pt;margin-top:797.65pt;width:148.5pt;height:23.8pt;z-index:25165828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" filled="f" stroked="f" strokeweight=".5pt">
              <v:textbox inset="0,0,0,0">
                <w:txbxContent>
                  <w:p w14:paraId="6E3C5885" w14:textId="0141AFCD" w:rsidR="00A50B37" w:rsidRDefault="00A50B37" w:rsidP="00775F55">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rsidR="00DF583B">
                      <w:fldChar w:fldCharType="begin"/>
                    </w:r>
                    <w:r w:rsidR="00DF583B">
                      <w:instrText>NUMPAGES \* Arabisch \* MERGEFORMAT</w:instrText>
                    </w:r>
                    <w:r w:rsidR="00DF583B">
                      <w:fldChar w:fldCharType="separate"/>
                    </w:r>
                    <w:r w:rsidRPr="002B0FEA">
                      <w:t>1</w:t>
                    </w:r>
                    <w:r w:rsidR="00DF583B">
                      <w:fldChar w:fldCharType="end"/>
                    </w:r>
                  </w:p>
                  <w:p w14:paraId="13384810" w14:textId="7021C1DD" w:rsidR="00ED2A8A" w:rsidRPr="008F2F0E" w:rsidRDefault="00ED2A8A" w:rsidP="007D7A99">
                    <w:pPr>
                      <w:pStyle w:val="Fuzeile"/>
                      <w:tabs>
                        <w:tab w:val="clear" w:pos="9072"/>
                      </w:tabs>
                      <w:jc w:val="right"/>
                      <w:rPr>
                        <w:u w:val="single"/>
                      </w:rPr>
                    </w:pPr>
                    <w:r w:rsidRPr="008F2F0E">
                      <w:t xml:space="preserve">© </w:t>
                    </w:r>
                    <w:hyperlink r:id="rId2" w:history="1">
                      <w:r w:rsidRPr="008F2F0E">
                        <w:rPr>
                          <w:rStyle w:val="Hyperlink"/>
                        </w:rPr>
                        <w:t>CC BY NC SA</w:t>
                      </w:r>
                    </w:hyperlink>
                    <w:r w:rsidR="00EF145C">
                      <w:rPr>
                        <w:rStyle w:val="Hyperlink"/>
                      </w:rPr>
                      <w:t xml:space="preserve"> 4.0</w:t>
                    </w:r>
                  </w:p>
                  <w:p w14:paraId="5001EFE3" w14:textId="77777777" w:rsidR="00ED2A8A" w:rsidRPr="002B0FEA" w:rsidRDefault="00ED2A8A" w:rsidP="00CE230E">
                    <w:pPr>
                      <w:pStyle w:val="Fuzeile"/>
                      <w:tabs>
                        <w:tab w:val="clear" w:pos="4536"/>
                      </w:tabs>
                      <w:spacing w:line="360" w:lineRule="auto"/>
                      <w:jc w:val="right"/>
                    </w:pPr>
                  </w:p>
                </w:txbxContent>
              </v:textbox>
              <w10:wrap anchory="page"/>
            </v:shape>
          </w:pict>
        </mc:Fallback>
      </mc:AlternateContent>
    </w:r>
    <w:r w:rsidR="00A50B37">
      <w:rPr>
        <w:noProof/>
      </w:rPr>
      <mc:AlternateContent>
        <mc:Choice Requires="wps">
          <w:drawing>
            <wp:anchor distT="0" distB="0" distL="114300" distR="114300" simplePos="0" relativeHeight="251658278" behindDoc="1" locked="1" layoutInCell="1" allowOverlap="0" wp14:anchorId="58CCCC2C" wp14:editId="41C5819C">
              <wp:simplePos x="0" y="0"/>
              <wp:positionH relativeFrom="page">
                <wp:posOffset>13335</wp:posOffset>
              </wp:positionH>
              <wp:positionV relativeFrom="page">
                <wp:posOffset>10499090</wp:posOffset>
              </wp:positionV>
              <wp:extent cx="7563485" cy="194310"/>
              <wp:effectExtent l="0" t="0" r="0" b="0"/>
              <wp:wrapNone/>
              <wp:docPr id="143" name="Rechteck 143"/>
              <wp:cNvGraphicFramePr/>
              <a:graphic xmlns:a="http://schemas.openxmlformats.org/drawingml/2006/main">
                <a:graphicData uri="http://schemas.microsoft.com/office/word/2010/wordprocessingShape">
                  <wps:wsp>
                    <wps:cNvSpPr/>
                    <wps:spPr>
                      <a:xfrm>
                        <a:off x="0" y="0"/>
                        <a:ext cx="7563485" cy="194310"/>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16B7EF64">
            <v:rect id="Rechteck 143" style="position:absolute;margin-left:1.05pt;margin-top:826.7pt;width:595.55pt;height:15.3pt;z-index:-251658193;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o:allowoverlap="f" fillcolor="#d07d75" stroked="f" strokeweight="1pt" w14:anchorId="209A8C7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">
              <w10:wrap anchorx="page" anchory="page"/>
              <w10:anchorlock/>
            </v:rect>
          </w:pict>
        </mc:Fallback>
      </mc:AlternateContent>
    </w:r>
    <w:r w:rsidR="00A50B37">
      <w:rPr>
        <w:noProof/>
      </w:rPr>
      <w:drawing>
        <wp:anchor distT="0" distB="0" distL="114300" distR="114300" simplePos="0" relativeHeight="251658279" behindDoc="1" locked="0" layoutInCell="1" allowOverlap="1" wp14:anchorId="3B7FC393" wp14:editId="67761307">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36509A9" w14:textId="77777777" w:rsidR="00F75362" w:rsidRDefault="00F75362" w:rsidP="002B0FEA">
      <w:pPr>
        <w:spacing w:line="240" w:lineRule="auto"/>
      </w:pPr>
      <w:r>
        <w:separator/>
      </w:r>
    </w:p>
  </w:footnote>
  <w:footnote w:type="continuationSeparator" w:id="0">
    <w:p w14:paraId="29D7EDC6" w14:textId="77777777" w:rsidR="00F75362" w:rsidRDefault="00F75362" w:rsidP="002B0FEA">
      <w:pPr>
        <w:spacing w:line="240" w:lineRule="auto"/>
      </w:pPr>
      <w:r>
        <w:continuationSeparator/>
      </w:r>
    </w:p>
  </w:footnote>
  <w:footnote w:type="continuationNotice" w:id="1">
    <w:p w14:paraId="600526F0" w14:textId="77777777" w:rsidR="00F75362" w:rsidRDefault="00F75362">
      <w:pPr>
        <w:spacing w:line="240" w:lineRule="auto"/>
      </w:pPr>
    </w:p>
  </w:footnote>
  <w:footnote w:id="2">
    <w:p w14:paraId="03708B4A" w14:textId="77777777" w:rsidR="008E2019" w:rsidRPr="00385FB7" w:rsidRDefault="008E2019" w:rsidP="008E2019">
      <w:pPr>
        <w:rPr>
          <w:rFonts w:cstheme="minorHAnsi"/>
          <w:sz w:val="18"/>
          <w:szCs w:val="18"/>
        </w:rPr>
      </w:pPr>
      <w:r w:rsidRPr="00385FB7">
        <w:rPr>
          <w:rStyle w:val="Funotenzeichen"/>
          <w:rFonts w:cstheme="minorHAnsi"/>
          <w:sz w:val="18"/>
          <w:szCs w:val="18"/>
        </w:rPr>
        <w:footnoteRef/>
      </w:r>
      <w:r w:rsidRPr="00385FB7">
        <w:rPr>
          <w:rFonts w:cstheme="minorHAnsi"/>
          <w:sz w:val="18"/>
          <w:szCs w:val="18"/>
        </w:rPr>
        <w:t xml:space="preserve"> Verwendete Abkürzungen in der Planungsmatrix: M = Material; SuS = Schülerinnen und Schüler; L = Lehrperson; PPT = </w:t>
      </w:r>
      <w:proofErr w:type="spellStart"/>
      <w:r w:rsidRPr="00385FB7">
        <w:rPr>
          <w:rFonts w:cstheme="minorHAnsi"/>
          <w:sz w:val="18"/>
          <w:szCs w:val="18"/>
        </w:rPr>
        <w:t>Powerpoint</w:t>
      </w:r>
      <w:proofErr w:type="spellEnd"/>
      <w:r w:rsidRPr="00385FB7">
        <w:rPr>
          <w:rFonts w:cstheme="minorHAnsi"/>
          <w:sz w:val="18"/>
          <w:szCs w:val="18"/>
        </w:rPr>
        <w:t>-Präsentation</w:t>
      </w:r>
    </w:p>
  </w:footnote>
  <w:footnote w:id="3">
    <w:p w14:paraId="7F6F44E5" w14:textId="77777777" w:rsidR="000B1F9E" w:rsidRDefault="000B1F9E" w:rsidP="000B1F9E">
      <w:pPr>
        <w:pStyle w:val="Funotentext"/>
      </w:pPr>
      <w:r>
        <w:rPr>
          <w:rStyle w:val="Funotenzeichen"/>
        </w:rPr>
        <w:footnoteRef/>
      </w:r>
      <w:r>
        <w:t xml:space="preserve"> </w:t>
      </w:r>
      <w:r w:rsidRPr="004B7F5B">
        <w:rPr>
          <w:rFonts w:ascii="Arial" w:hAnsi="Arial" w:cs="Arial"/>
          <w:color w:val="202122"/>
          <w:sz w:val="16"/>
          <w:szCs w:val="16"/>
          <w:shd w:val="clear" w:color="auto" w:fill="FFFFFF"/>
        </w:rPr>
        <w:t>Die </w:t>
      </w:r>
      <w:r w:rsidRPr="00B31144">
        <w:rPr>
          <w:rFonts w:ascii="Arial" w:hAnsi="Arial" w:cs="Arial"/>
          <w:bCs/>
          <w:color w:val="202122"/>
          <w:sz w:val="16"/>
          <w:szCs w:val="16"/>
          <w:shd w:val="clear" w:color="auto" w:fill="FFFFFF"/>
        </w:rPr>
        <w:t>Caesar-Verschlüsselung</w:t>
      </w:r>
      <w:r w:rsidRPr="00B31144">
        <w:rPr>
          <w:rFonts w:ascii="Arial" w:hAnsi="Arial" w:cs="Arial"/>
          <w:color w:val="202122"/>
          <w:sz w:val="16"/>
          <w:szCs w:val="16"/>
          <w:shd w:val="clear" w:color="auto" w:fill="FFFFFF"/>
        </w:rPr>
        <w:t> </w:t>
      </w:r>
      <w:r w:rsidRPr="004B7F5B">
        <w:rPr>
          <w:rFonts w:ascii="Arial" w:hAnsi="Arial" w:cs="Arial"/>
          <w:color w:val="202122"/>
          <w:sz w:val="16"/>
          <w:szCs w:val="16"/>
          <w:shd w:val="clear" w:color="auto" w:fill="FFFFFF"/>
        </w:rPr>
        <w:t xml:space="preserve">ist ein </w:t>
      </w:r>
      <w:proofErr w:type="gramStart"/>
      <w:r w:rsidRPr="004B7F5B">
        <w:rPr>
          <w:rFonts w:ascii="Arial" w:hAnsi="Arial" w:cs="Arial"/>
          <w:sz w:val="16"/>
          <w:szCs w:val="16"/>
          <w:shd w:val="clear" w:color="auto" w:fill="FFFFFF"/>
        </w:rPr>
        <w:t>einfaches</w:t>
      </w:r>
      <w:proofErr w:type="gramEnd"/>
      <w:r w:rsidRPr="004B7F5B">
        <w:rPr>
          <w:rFonts w:ascii="Arial" w:hAnsi="Arial" w:cs="Arial"/>
          <w:sz w:val="16"/>
          <w:szCs w:val="16"/>
          <w:shd w:val="clear" w:color="auto" w:fill="FFFFFF"/>
        </w:rPr>
        <w:t> </w:t>
      </w:r>
      <w:hyperlink r:id="rId1" w:tooltip="Verschlüsselungsverfahren" w:history="1">
        <w:r>
          <w:rPr>
            <w:rStyle w:val="Hyperlink"/>
            <w:rFonts w:ascii="Arial" w:hAnsi="Arial" w:cs="Arial"/>
            <w:color w:val="auto"/>
            <w:sz w:val="16"/>
            <w:szCs w:val="16"/>
            <w:u w:val="none"/>
            <w:shd w:val="clear" w:color="auto" w:fill="FFFFFF"/>
          </w:rPr>
          <w:t>Verfahren</w:t>
        </w:r>
      </w:hyperlink>
      <w:r w:rsidRPr="004B7F5B">
        <w:rPr>
          <w:rFonts w:ascii="Arial" w:hAnsi="Arial" w:cs="Arial"/>
          <w:sz w:val="16"/>
          <w:szCs w:val="16"/>
          <w:shd w:val="clear" w:color="auto" w:fill="FFFFFF"/>
        </w:rPr>
        <w:t xml:space="preserve">, </w:t>
      </w:r>
      <w:r>
        <w:rPr>
          <w:rFonts w:ascii="Arial" w:hAnsi="Arial" w:cs="Arial"/>
          <w:sz w:val="16"/>
          <w:szCs w:val="16"/>
          <w:shd w:val="clear" w:color="auto" w:fill="FFFFFF"/>
        </w:rPr>
        <w:t>bei dem einzelne Ziffern, Buchstaben oder Symbole durch andere ersetzt und dadurch verschlüsselt werden. Durch Dekodierungshilfen kann die Verschlüsselung geknackt werden.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FC42325" w14:textId="0E163DB9" w:rsidR="00A50B37" w:rsidRPr="00A84D74" w:rsidRDefault="00A50B37" w:rsidP="00A84D74">
    <w:pPr>
      <w:spacing w:line="276" w:lineRule="auto"/>
      <w:rPr>
        <w:b/>
        <w:bCs/>
        <w:sz w:val="16"/>
        <w:szCs w:val="16"/>
      </w:rPr>
    </w:pPr>
    <w:r>
      <w:rPr>
        <w:noProof/>
      </w:rPr>
      <mc:AlternateContent>
        <mc:Choice Requires="wpg">
          <w:drawing>
            <wp:anchor distT="0" distB="0" distL="114300" distR="114300" simplePos="0" relativeHeight="251658257" behindDoc="1" locked="0" layoutInCell="1" allowOverlap="1" wp14:anchorId="22442642" wp14:editId="26754AFF">
              <wp:simplePos x="0" y="0"/>
              <wp:positionH relativeFrom="column">
                <wp:posOffset>4450326</wp:posOffset>
              </wp:positionH>
              <wp:positionV relativeFrom="paragraph">
                <wp:posOffset>-240002</wp:posOffset>
              </wp:positionV>
              <wp:extent cx="2208530" cy="485775"/>
              <wp:effectExtent l="0" t="0" r="1270" b="0"/>
              <wp:wrapNone/>
              <wp:docPr id="133" name="Gruppieren 133"/>
              <wp:cNvGraphicFramePr/>
              <a:graphic xmlns:a="http://schemas.openxmlformats.org/drawingml/2006/main">
                <a:graphicData uri="http://schemas.microsoft.com/office/word/2010/wordprocessingGroup">
                  <wpg:wgp>
                    <wpg:cNvGrpSpPr/>
                    <wpg:grpSpPr>
                      <a:xfrm>
                        <a:off x="0" y="0"/>
                        <a:ext cx="2208530" cy="485775"/>
                        <a:chOff x="0" y="0"/>
                        <a:chExt cx="2208530" cy="485775"/>
                      </a:xfrm>
                    </wpg:grpSpPr>
                    <wps:wsp>
                      <wps:cNvPr id="38" name="Rechteck 38"/>
                      <wps:cNvSpPr/>
                      <wps:spPr>
                        <a:xfrm>
                          <a:off x="657225" y="142875"/>
                          <a:ext cx="1551305" cy="18482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9" name="Grafik 3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85775" cy="485775"/>
                        </a:xfrm>
                        <a:prstGeom prst="rect">
                          <a:avLst/>
                        </a:prstGeom>
                      </pic:spPr>
                    </pic:pic>
                  </wpg:wg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47E293C2">
            <v:group id="Gruppieren 133" style="position:absolute;margin-left:350.4pt;margin-top:-18.9pt;width:173.9pt;height:38.25pt;z-index:-251659243" coordsize="22085,4857" o:spid="_x0000_s1026" w14:anchorId="6A30070F"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">
              <v:rect id="Rechteck 38" style="position:absolute;left:6572;top:1428;width:15513;height:1849;visibility:visible;mso-wrap-style:square;v-text-anchor:middle" o:spid="_x0000_s1027" fillcolor="#777da9"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39" style="position:absolute;width:4857;height:485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">
                <v:imagedata o:title="" r:id="rId2"/>
              </v:shape>
            </v:group>
          </w:pict>
        </mc:Fallback>
      </mc:AlternateContent>
    </w:r>
    <w:r w:rsidR="0036030F">
      <w:rPr>
        <w:b/>
        <w:bCs/>
        <w:sz w:val="16"/>
        <w:szCs w:val="16"/>
      </w:rPr>
      <w:t xml:space="preserve">Entwurf </w:t>
    </w:r>
    <w:r w:rsidR="00743D91">
      <w:rPr>
        <w:b/>
        <w:bCs/>
        <w:sz w:val="16"/>
        <w:szCs w:val="16"/>
      </w:rPr>
      <w:t>2022/23</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7532E51" w14:textId="398D2618" w:rsidR="00A50B37" w:rsidRDefault="001138A4">
    <w:pPr>
      <w:pStyle w:val="Kopfzeile"/>
    </w:pPr>
    <w:r>
      <w:rPr>
        <w:noProof/>
      </w:rPr>
      <w:drawing>
        <wp:anchor distT="0" distB="0" distL="114300" distR="114300" simplePos="0" relativeHeight="251658240" behindDoc="1" locked="0" layoutInCell="1" allowOverlap="1" wp14:anchorId="48A4E0EB" wp14:editId="4539ADB1">
          <wp:simplePos x="0" y="0"/>
          <wp:positionH relativeFrom="column">
            <wp:posOffset>-899795</wp:posOffset>
          </wp:positionH>
          <wp:positionV relativeFrom="paragraph">
            <wp:posOffset>-903605</wp:posOffset>
          </wp:positionV>
          <wp:extent cx="7558405" cy="2896235"/>
          <wp:effectExtent l="0" t="0" r="4445" b="0"/>
          <wp:wrapTight wrapText="bothSides">
            <wp:wrapPolygon edited="0">
              <wp:start x="0" y="0"/>
              <wp:lineTo x="0" y="16623"/>
              <wp:lineTo x="5771" y="18185"/>
              <wp:lineTo x="5771" y="18470"/>
              <wp:lineTo x="7894" y="20317"/>
              <wp:lineTo x="8983" y="20317"/>
              <wp:lineTo x="21558" y="19464"/>
              <wp:lineTo x="21558" y="0"/>
              <wp:lineTo x="0" y="0"/>
            </wp:wrapPolygon>
          </wp:wrapTight>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1">
                    <a:alphaModFix amt="50000"/>
                    <a:extLst>
                      <a:ext uri="{28A0092B-C50C-407E-A947-70E740481C1C}">
                        <a14:useLocalDpi xmlns:a14="http://schemas.microsoft.com/office/drawing/2010/main" val="0"/>
                      </a:ext>
                    </a:extLst>
                  </a:blip>
                  <a:stretch>
                    <a:fillRect/>
                  </a:stretch>
                </pic:blipFill>
                <pic:spPr>
                  <a:xfrm>
                    <a:off x="0" y="0"/>
                    <a:ext cx="7558405" cy="2896235"/>
                  </a:xfrm>
                  <a:prstGeom prst="rect">
                    <a:avLst/>
                  </a:prstGeom>
                </pic:spPr>
              </pic:pic>
            </a:graphicData>
          </a:graphic>
          <wp14:sizeRelH relativeFrom="margin">
            <wp14:pctWidth>0</wp14:pctWidth>
          </wp14:sizeRelH>
          <wp14:sizeRelV relativeFrom="margin">
            <wp14:pctHeight>0</wp14:pctHeight>
          </wp14:sizeRelV>
        </wp:anchor>
      </w:drawing>
    </w:r>
    <w:r w:rsidR="00A50B37">
      <w:rPr>
        <w:noProof/>
      </w:rPr>
      <w:drawing>
        <wp:anchor distT="0" distB="0" distL="114300" distR="114300" simplePos="0" relativeHeight="251658242" behindDoc="1" locked="0" layoutInCell="1" allowOverlap="1" wp14:anchorId="428DE157" wp14:editId="76FB2BA6">
          <wp:simplePos x="0" y="0"/>
          <wp:positionH relativeFrom="column">
            <wp:posOffset>1858645</wp:posOffset>
          </wp:positionH>
          <wp:positionV relativeFrom="paragraph">
            <wp:posOffset>-62230</wp:posOffset>
          </wp:positionV>
          <wp:extent cx="2053590" cy="1176020"/>
          <wp:effectExtent l="0" t="0" r="3810" b="5080"/>
          <wp:wrapTight wrapText="bothSides">
            <wp:wrapPolygon edited="0">
              <wp:start x="3206" y="0"/>
              <wp:lineTo x="2004" y="1166"/>
              <wp:lineTo x="401" y="3266"/>
              <wp:lineTo x="0" y="6065"/>
              <wp:lineTo x="0" y="10030"/>
              <wp:lineTo x="267" y="11896"/>
              <wp:lineTo x="2137" y="15162"/>
              <wp:lineTo x="5210" y="18894"/>
              <wp:lineTo x="5343" y="21460"/>
              <wp:lineTo x="15362" y="21460"/>
              <wp:lineTo x="15495" y="19827"/>
              <wp:lineTo x="15095" y="18894"/>
              <wp:lineTo x="14427" y="18894"/>
              <wp:lineTo x="21506" y="17261"/>
              <wp:lineTo x="21506" y="13762"/>
              <wp:lineTo x="16698" y="11430"/>
              <wp:lineTo x="16965" y="10263"/>
              <wp:lineTo x="16163" y="9797"/>
              <wp:lineTo x="9217" y="7698"/>
              <wp:lineTo x="8683" y="3266"/>
              <wp:lineTo x="6545" y="700"/>
              <wp:lineTo x="5610" y="0"/>
              <wp:lineTo x="3206" y="0"/>
            </wp:wrapPolygon>
          </wp:wrapTight>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2">
                    <a:extLst>
                      <a:ext uri="{28A0092B-C50C-407E-A947-70E740481C1C}">
                        <a14:useLocalDpi xmlns:a14="http://schemas.microsoft.com/office/drawing/2010/main" val="0"/>
                      </a:ext>
                    </a:extLst>
                  </a:blip>
                  <a:stretch>
                    <a:fillRect/>
                  </a:stretch>
                </pic:blipFill>
                <pic:spPr>
                  <a:xfrm>
                    <a:off x="0" y="0"/>
                    <a:ext cx="2053590" cy="117602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8EF2A26" w14:textId="7CCE9923" w:rsidR="00A50B37" w:rsidRPr="00A84D74" w:rsidRDefault="00A50B37" w:rsidP="00A84D74">
    <w:pPr>
      <w:spacing w:line="276" w:lineRule="auto"/>
      <w:rPr>
        <w:b/>
        <w:bCs/>
        <w:sz w:val="16"/>
        <w:szCs w:val="16"/>
      </w:rPr>
    </w:pPr>
    <w:r w:rsidRPr="00B03037">
      <w:rPr>
        <w:noProof/>
      </w:rPr>
      <mc:AlternateContent>
        <mc:Choice Requires="wpg">
          <w:drawing>
            <wp:anchor distT="0" distB="0" distL="114300" distR="114300" simplePos="0" relativeHeight="251658253" behindDoc="1" locked="0" layoutInCell="1" allowOverlap="1" wp14:anchorId="3A30E7B8" wp14:editId="053889E9">
              <wp:simplePos x="0" y="0"/>
              <wp:positionH relativeFrom="column">
                <wp:posOffset>4457538</wp:posOffset>
              </wp:positionH>
              <wp:positionV relativeFrom="paragraph">
                <wp:posOffset>-158115</wp:posOffset>
              </wp:positionV>
              <wp:extent cx="2208530" cy="485775"/>
              <wp:effectExtent l="0" t="0" r="1270" b="0"/>
              <wp:wrapNone/>
              <wp:docPr id="46" name="Gruppieren 46"/>
              <wp:cNvGraphicFramePr/>
              <a:graphic xmlns:a="http://schemas.openxmlformats.org/drawingml/2006/main">
                <a:graphicData uri="http://schemas.microsoft.com/office/word/2010/wordprocessingGroup">
                  <wpg:wgp>
                    <wpg:cNvGrpSpPr/>
                    <wpg:grpSpPr>
                      <a:xfrm>
                        <a:off x="0" y="0"/>
                        <a:ext cx="2208530" cy="485775"/>
                        <a:chOff x="0" y="0"/>
                        <a:chExt cx="2208530" cy="485775"/>
                      </a:xfrm>
                    </wpg:grpSpPr>
                    <wps:wsp>
                      <wps:cNvPr id="47" name="Rechteck 47"/>
                      <wps:cNvSpPr/>
                      <wps:spPr>
                        <a:xfrm>
                          <a:off x="657225" y="142875"/>
                          <a:ext cx="1551305" cy="18482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48" name="Grafik 4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85775" cy="485775"/>
                        </a:xfrm>
                        <a:prstGeom prst="rect">
                          <a:avLst/>
                        </a:prstGeom>
                      </pic:spPr>
                    </pic:pic>
                  </wpg:wg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66294071">
            <v:group id="Gruppieren 46" style="position:absolute;margin-left:351pt;margin-top:-12.45pt;width:173.9pt;height:38.25pt;z-index:-251659249" coordsize="22085,4857" o:spid="_x0000_s1026" w14:anchorId="00EA0BEF"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">
              <v:rect id="Rechteck 47" style="position:absolute;left:6572;top:1428;width:15513;height:1849;visibility:visible;mso-wrap-style:square;v-text-anchor:middle" o:spid="_x0000_s1027" fillcolor="#777da9"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48" style="position:absolute;width:4857;height:485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">
                <v:imagedata o:title="" r:id="rId10"/>
              </v:shape>
            </v:group>
          </w:pict>
        </mc:Fallback>
      </mc:AlternateContent>
    </w:r>
    <w:r w:rsidR="00A8126A">
      <w:rPr>
        <w:b/>
        <w:bCs/>
        <w:sz w:val="16"/>
        <w:szCs w:val="16"/>
      </w:rPr>
      <w:t xml:space="preserve">Finanz- und Konsumentscheidungen: </w:t>
    </w:r>
    <w:r w:rsidR="00410432">
      <w:rPr>
        <w:b/>
        <w:bCs/>
        <w:sz w:val="16"/>
        <w:szCs w:val="16"/>
      </w:rPr>
      <w:t>Escape Room</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6143F55" w14:textId="77777777" w:rsidR="00A50B37" w:rsidRDefault="00A50B37">
    <w:pPr>
      <w:pStyle w:val="Kopfzeile"/>
    </w:pPr>
    <w:r>
      <w:rPr>
        <w:noProof/>
      </w:rPr>
      <w:drawing>
        <wp:anchor distT="0" distB="0" distL="114300" distR="114300" simplePos="0" relativeHeight="251658247" behindDoc="1" locked="0" layoutInCell="1" allowOverlap="1" wp14:anchorId="71CE6B8E" wp14:editId="5EAF612E">
          <wp:simplePos x="0" y="0"/>
          <wp:positionH relativeFrom="column">
            <wp:posOffset>1858645</wp:posOffset>
          </wp:positionH>
          <wp:positionV relativeFrom="paragraph">
            <wp:posOffset>-62230</wp:posOffset>
          </wp:positionV>
          <wp:extent cx="2053590" cy="1176020"/>
          <wp:effectExtent l="0" t="0" r="3810" b="5080"/>
          <wp:wrapTight wrapText="bothSides">
            <wp:wrapPolygon edited="0">
              <wp:start x="3206" y="0"/>
              <wp:lineTo x="2004" y="1166"/>
              <wp:lineTo x="401" y="3266"/>
              <wp:lineTo x="0" y="6065"/>
              <wp:lineTo x="0" y="10030"/>
              <wp:lineTo x="267" y="11896"/>
              <wp:lineTo x="2137" y="15162"/>
              <wp:lineTo x="5210" y="18894"/>
              <wp:lineTo x="5343" y="21460"/>
              <wp:lineTo x="15362" y="21460"/>
              <wp:lineTo x="15495" y="19827"/>
              <wp:lineTo x="15095" y="18894"/>
              <wp:lineTo x="14427" y="18894"/>
              <wp:lineTo x="21506" y="17261"/>
              <wp:lineTo x="21506" y="13762"/>
              <wp:lineTo x="16698" y="11430"/>
              <wp:lineTo x="16965" y="10263"/>
              <wp:lineTo x="16163" y="9797"/>
              <wp:lineTo x="9217" y="7698"/>
              <wp:lineTo x="8683" y="3266"/>
              <wp:lineTo x="6545" y="700"/>
              <wp:lineTo x="5610" y="0"/>
              <wp:lineTo x="3206" y="0"/>
            </wp:wrapPolygon>
          </wp:wrapTight>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1">
                    <a:extLst>
                      <a:ext uri="{28A0092B-C50C-407E-A947-70E740481C1C}">
                        <a14:useLocalDpi xmlns:a14="http://schemas.microsoft.com/office/drawing/2010/main" val="0"/>
                      </a:ext>
                    </a:extLst>
                  </a:blip>
                  <a:stretch>
                    <a:fillRect/>
                  </a:stretch>
                </pic:blipFill>
                <pic:spPr>
                  <a:xfrm>
                    <a:off x="0" y="0"/>
                    <a:ext cx="2053590" cy="117602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6" behindDoc="1" locked="0" layoutInCell="1" allowOverlap="1" wp14:anchorId="20D40545" wp14:editId="43A65248">
          <wp:simplePos x="0" y="0"/>
          <wp:positionH relativeFrom="column">
            <wp:posOffset>-889635</wp:posOffset>
          </wp:positionH>
          <wp:positionV relativeFrom="paragraph">
            <wp:posOffset>-903605</wp:posOffset>
          </wp:positionV>
          <wp:extent cx="7558405" cy="2896235"/>
          <wp:effectExtent l="0" t="0" r="0" b="0"/>
          <wp:wrapTight wrapText="bothSides">
            <wp:wrapPolygon edited="0">
              <wp:start x="0" y="0"/>
              <wp:lineTo x="0" y="16102"/>
              <wp:lineTo x="508" y="16670"/>
              <wp:lineTo x="508" y="16765"/>
              <wp:lineTo x="5807" y="18185"/>
              <wp:lineTo x="5807" y="18375"/>
              <wp:lineTo x="7404" y="19796"/>
              <wp:lineTo x="8239" y="20269"/>
              <wp:lineTo x="8710" y="20269"/>
              <wp:lineTo x="9763" y="20080"/>
              <wp:lineTo x="10598" y="19890"/>
              <wp:lineTo x="10561" y="19701"/>
              <wp:lineTo x="21558" y="19038"/>
              <wp:lineTo x="21558" y="0"/>
              <wp:lineTo x="0" y="0"/>
            </wp:wrapPolygon>
          </wp:wrapTight>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2">
                    <a:alphaModFix amt="50000"/>
                    <a:extLst>
                      <a:ext uri="{28A0092B-C50C-407E-A947-70E740481C1C}">
                        <a14:useLocalDpi xmlns:a14="http://schemas.microsoft.com/office/drawing/2010/main" val="0"/>
                      </a:ext>
                    </a:extLst>
                  </a:blip>
                  <a:stretch>
                    <a:fillRect/>
                  </a:stretch>
                </pic:blipFill>
                <pic:spPr>
                  <a:xfrm>
                    <a:off x="0" y="0"/>
                    <a:ext cx="7558405" cy="2896235"/>
                  </a:xfrm>
                  <a:prstGeom prst="rect">
                    <a:avLst/>
                  </a:prstGeom>
                </pic:spPr>
              </pic:pic>
            </a:graphicData>
          </a:graphic>
          <wp14:sizeRelH relativeFrom="margin">
            <wp14:pctWidth>0</wp14:pctWidth>
          </wp14:sizeRelH>
          <wp14:sizeRelV relativeFrom="margin">
            <wp14:pctHeight>0</wp14:pctHeight>
          </wp14:sizeRelV>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95061B9" w14:textId="7B113F09" w:rsidR="00E05805" w:rsidRPr="00A84D74" w:rsidRDefault="004B3C9D" w:rsidP="00A84D74">
    <w:pPr>
      <w:spacing w:line="276" w:lineRule="auto"/>
      <w:rPr>
        <w:b/>
        <w:bCs/>
        <w:sz w:val="16"/>
        <w:szCs w:val="16"/>
      </w:rPr>
    </w:pPr>
    <w:r>
      <w:rPr>
        <w:noProof/>
      </w:rPr>
      <mc:AlternateContent>
        <mc:Choice Requires="wpg">
          <w:drawing>
            <wp:anchor distT="0" distB="0" distL="114300" distR="114300" simplePos="0" relativeHeight="251658262" behindDoc="1" locked="0" layoutInCell="1" allowOverlap="1" wp14:anchorId="44BF35FD" wp14:editId="513D82DC">
              <wp:simplePos x="0" y="0"/>
              <wp:positionH relativeFrom="column">
                <wp:posOffset>4601683</wp:posOffset>
              </wp:positionH>
              <wp:positionV relativeFrom="paragraph">
                <wp:posOffset>-119380</wp:posOffset>
              </wp:positionV>
              <wp:extent cx="2065655" cy="384175"/>
              <wp:effectExtent l="0" t="0" r="0" b="0"/>
              <wp:wrapNone/>
              <wp:docPr id="52" name="Gruppieren 52"/>
              <wp:cNvGraphicFramePr/>
              <a:graphic xmlns:a="http://schemas.openxmlformats.org/drawingml/2006/main">
                <a:graphicData uri="http://schemas.microsoft.com/office/word/2010/wordprocessingGroup">
                  <wpg:wgp>
                    <wpg:cNvGrpSpPr/>
                    <wpg:grpSpPr>
                      <a:xfrm>
                        <a:off x="0" y="0"/>
                        <a:ext cx="2065655" cy="384175"/>
                        <a:chOff x="0" y="0"/>
                        <a:chExt cx="2065655" cy="384175"/>
                      </a:xfrm>
                    </wpg:grpSpPr>
                    <wps:wsp>
                      <wps:cNvPr id="53" name="Rechteck 53"/>
                      <wps:cNvSpPr/>
                      <wps:spPr>
                        <a:xfrm>
                          <a:off x="514350" y="88900"/>
                          <a:ext cx="1551305" cy="184825"/>
                        </a:xfrm>
                        <a:prstGeom prst="rect">
                          <a:avLst/>
                        </a:prstGeom>
                        <a:solidFill>
                          <a:srgbClr val="1D959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 name="Grafik 54"/>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84175" cy="384175"/>
                        </a:xfrm>
                        <a:prstGeom prst="rect">
                          <a:avLst/>
                        </a:prstGeom>
                      </pic:spPr>
                    </pic:pic>
                  </wpg:wg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64D497D9">
            <v:group id="Gruppieren 52" style="position:absolute;margin-left:362.35pt;margin-top:-9.4pt;width:162.65pt;height:30.25pt;z-index:-251658211" coordsize="20656,3841" o:spid="_x0000_s1026" w14:anchorId="60B8D1B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">
              <v:rect id="Rechteck 53" style="position:absolute;left:5143;top:889;width:15513;height:1848;visibility:visible;mso-wrap-style:square;v-text-anchor:middle" o:spid="_x0000_s1027" fillcolor="#1d959e"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54" style="position:absolute;width:3841;height:3841;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">
                <v:imagedata o:title="" r:id="rId13"/>
              </v:shape>
            </v:group>
          </w:pict>
        </mc:Fallback>
      </mc:AlternateContent>
    </w:r>
    <w:r w:rsidR="00482F05">
      <w:rPr>
        <w:b/>
        <w:bCs/>
        <w:sz w:val="16"/>
        <w:szCs w:val="16"/>
      </w:rPr>
      <w:t xml:space="preserve">Finanz- und Konsumentscheidungen: </w:t>
    </w:r>
    <w:r w:rsidR="00160951">
      <w:rPr>
        <w:b/>
        <w:bCs/>
        <w:sz w:val="16"/>
        <w:szCs w:val="16"/>
      </w:rPr>
      <w:t>Escape Room</w:t>
    </w:r>
    <w:r w:rsidR="00E05805">
      <w:rPr>
        <w:b/>
        <w:bCs/>
        <w:sz w:val="16"/>
        <w:szCs w:val="16"/>
      </w:rPr>
      <w:t xml:space="preserve"> </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BC95139" w14:textId="3B81403C" w:rsidR="00B50446" w:rsidRPr="00A84D74" w:rsidRDefault="00482F05" w:rsidP="00A84D74">
    <w:pPr>
      <w:spacing w:line="276" w:lineRule="auto"/>
      <w:rPr>
        <w:b/>
        <w:bCs/>
        <w:sz w:val="16"/>
        <w:szCs w:val="16"/>
      </w:rPr>
    </w:pPr>
    <w:r>
      <w:rPr>
        <w:b/>
        <w:bCs/>
        <w:sz w:val="16"/>
        <w:szCs w:val="16"/>
      </w:rPr>
      <w:t>Finanz- und Konsumentscheidunge</w:t>
    </w:r>
    <w:r w:rsidR="009877E1" w:rsidRPr="005972AB">
      <w:rPr>
        <w:noProof/>
        <w:highlight w:val="yellow"/>
      </w:rPr>
      <mc:AlternateContent>
        <mc:Choice Requires="wpg">
          <w:drawing>
            <wp:anchor distT="0" distB="0" distL="114300" distR="114300" simplePos="0" relativeHeight="251658282" behindDoc="1" locked="0" layoutInCell="1" allowOverlap="1" wp14:anchorId="50318927" wp14:editId="5CDAD6F3">
              <wp:simplePos x="0" y="0"/>
              <wp:positionH relativeFrom="page">
                <wp:posOffset>8726170</wp:posOffset>
              </wp:positionH>
              <wp:positionV relativeFrom="paragraph">
                <wp:posOffset>-44450</wp:posOffset>
              </wp:positionV>
              <wp:extent cx="1961175" cy="287655"/>
              <wp:effectExtent l="0" t="0" r="1270" b="0"/>
              <wp:wrapNone/>
              <wp:docPr id="1402511046" name="Gruppieren 1402511046"/>
              <wp:cNvGraphicFramePr/>
              <a:graphic xmlns:a="http://schemas.openxmlformats.org/drawingml/2006/main">
                <a:graphicData uri="http://schemas.microsoft.com/office/word/2010/wordprocessingGroup">
                  <wpg:wgp>
                    <wpg:cNvGrpSpPr/>
                    <wpg:grpSpPr>
                      <a:xfrm>
                        <a:off x="0" y="0"/>
                        <a:ext cx="1961175" cy="287655"/>
                        <a:chOff x="0" y="0"/>
                        <a:chExt cx="1961175" cy="287655"/>
                      </a:xfrm>
                    </wpg:grpSpPr>
                    <wps:wsp>
                      <wps:cNvPr id="1113299884" name="Rechteck 1113299884"/>
                      <wps:cNvSpPr/>
                      <wps:spPr>
                        <a:xfrm>
                          <a:off x="409575" y="47625"/>
                          <a:ext cx="1551600" cy="1836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392753332" name="Grafik 1392753332"/>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87655" cy="28765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w:pict w14:anchorId="225B01BB">
            <v:group id="Gruppieren 1402511046" style="position:absolute;margin-left:687.1pt;margin-top:-3.5pt;width:154.4pt;height:22.65pt;z-index:-251652050;mso-position-horizontal-relative:page" coordsize="19611,2876" o:spid="_x0000_s1026" w14:anchorId="0FD3D8E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">
              <v:rect id="Rechteck 1113299884" style="position:absolute;left:4095;top:476;width:15516;height:1836;visibility:visible;mso-wrap-style:square;v-text-anchor:middle" o:spid="_x0000_s1027" fillcolor="#bed027"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392753332" style="position:absolute;width:2876;height:2876;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">
                <v:imagedata o:title="" r:id="rId2"/>
              </v:shape>
              <w10:wrap anchorx="page"/>
            </v:group>
          </w:pict>
        </mc:Fallback>
      </mc:AlternateContent>
    </w:r>
    <w:r>
      <w:rPr>
        <w:b/>
        <w:bCs/>
        <w:sz w:val="16"/>
        <w:szCs w:val="16"/>
      </w:rPr>
      <w:t xml:space="preserve">n: </w:t>
    </w:r>
    <w:r w:rsidR="00160951">
      <w:rPr>
        <w:b/>
        <w:bCs/>
        <w:sz w:val="16"/>
        <w:szCs w:val="16"/>
      </w:rPr>
      <w:t>Escape Room</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A0A2713" w14:textId="567C0BA6" w:rsidR="009A558F" w:rsidRPr="002419AE" w:rsidRDefault="00A50B37" w:rsidP="002419AE">
    <w:pPr>
      <w:spacing w:line="276" w:lineRule="auto"/>
      <w:rPr>
        <w:b/>
        <w:sz w:val="16"/>
        <w:szCs w:val="16"/>
      </w:rPr>
    </w:pPr>
    <w:r w:rsidRPr="005972AB">
      <w:rPr>
        <w:noProof/>
        <w:highlight w:val="yellow"/>
      </w:rPr>
      <mc:AlternateContent>
        <mc:Choice Requires="wpg">
          <w:drawing>
            <wp:anchor distT="0" distB="0" distL="114300" distR="114300" simplePos="0" relativeHeight="251658272" behindDoc="1" locked="0" layoutInCell="1" allowOverlap="1" wp14:anchorId="175A0AF3" wp14:editId="05A276B9">
              <wp:simplePos x="0" y="0"/>
              <wp:positionH relativeFrom="page">
                <wp:posOffset>8741883</wp:posOffset>
              </wp:positionH>
              <wp:positionV relativeFrom="paragraph">
                <wp:posOffset>-60960</wp:posOffset>
              </wp:positionV>
              <wp:extent cx="1961175" cy="287655"/>
              <wp:effectExtent l="0" t="0" r="1270" b="0"/>
              <wp:wrapNone/>
              <wp:docPr id="1051424214" name="Gruppieren 1051424214"/>
              <wp:cNvGraphicFramePr/>
              <a:graphic xmlns:a="http://schemas.openxmlformats.org/drawingml/2006/main">
                <a:graphicData uri="http://schemas.microsoft.com/office/word/2010/wordprocessingGroup">
                  <wpg:wgp>
                    <wpg:cNvGrpSpPr/>
                    <wpg:grpSpPr>
                      <a:xfrm>
                        <a:off x="0" y="0"/>
                        <a:ext cx="1961175" cy="287655"/>
                        <a:chOff x="0" y="0"/>
                        <a:chExt cx="1961175" cy="287655"/>
                      </a:xfrm>
                    </wpg:grpSpPr>
                    <wps:wsp>
                      <wps:cNvPr id="1051424215" name="Rechteck 1051424215"/>
                      <wps:cNvSpPr/>
                      <wps:spPr>
                        <a:xfrm>
                          <a:off x="409575" y="47625"/>
                          <a:ext cx="1551600" cy="1836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051424216" name="Grafik 1051424216"/>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87655" cy="287655"/>
                        </a:xfrm>
                        <a:prstGeom prst="rect">
                          <a:avLst/>
                        </a:prstGeom>
                      </pic:spPr>
                    </pic:pic>
                  </wpg:wg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2F5CE927">
            <v:group id="Gruppieren 1051424214" style="position:absolute;margin-left:688.35pt;margin-top:-4.8pt;width:154.4pt;height:22.65pt;z-index:-251658201;mso-position-horizontal-relative:page" coordsize="19611,2876" o:spid="_x0000_s1026" w14:anchorId="580C84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">
              <v:rect id="Rechteck 1051424215" style="position:absolute;left:4095;top:476;width:15516;height:1836;visibility:visible;mso-wrap-style:square;v-text-anchor:middle" o:spid="_x0000_s1027" fillcolor="#bed027"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051424216" style="position:absolute;width:2876;height:2876;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">
                <v:imagedata o:title="" r:id="rId16"/>
              </v:shape>
              <w10:wrap anchorx="page"/>
            </v:group>
          </w:pict>
        </mc:Fallback>
      </mc:AlternateContent>
    </w:r>
    <w:r w:rsidR="00106081">
      <w:rPr>
        <w:b/>
        <w:bCs/>
        <w:sz w:val="16"/>
        <w:szCs w:val="16"/>
      </w:rPr>
      <w:t>Titel</w:t>
    </w:r>
    <w:r w:rsidR="00106081" w:rsidRPr="00B03037">
      <w:rPr>
        <w:b/>
        <w:bCs/>
        <w:sz w:val="16"/>
        <w:szCs w:val="16"/>
      </w:rPr>
      <w:t xml:space="preserve">: </w:t>
    </w:r>
    <w:r w:rsidR="00106081">
      <w:rPr>
        <w:b/>
        <w:bCs/>
        <w:sz w:val="16"/>
        <w:szCs w:val="16"/>
      </w:rPr>
      <w:t xml:space="preserve">Untertitel (Entwurf 23/24) </w:t>
    </w:r>
    <w:r w:rsidR="0028202C">
      <w:rPr>
        <w:b/>
        <w:bCs/>
        <w:sz w:val="16"/>
        <w:szCs w:val="16"/>
      </w:rPr>
      <w:t xml:space="preserve"> </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167EB50" w14:textId="468B053D" w:rsidR="00A50B37" w:rsidRPr="00A84D74" w:rsidRDefault="00482F05" w:rsidP="00A84D74">
    <w:pPr>
      <w:spacing w:line="276" w:lineRule="auto"/>
      <w:rPr>
        <w:b/>
        <w:bCs/>
        <w:sz w:val="16"/>
        <w:szCs w:val="16"/>
      </w:rPr>
    </w:pPr>
    <w:r>
      <w:rPr>
        <w:b/>
        <w:bCs/>
        <w:sz w:val="16"/>
        <w:szCs w:val="16"/>
      </w:rPr>
      <w:t>Finanz- und Konsumentscheidunge</w:t>
    </w:r>
    <w:r w:rsidR="00C7413B">
      <w:rPr>
        <w:noProof/>
      </w:rPr>
      <mc:AlternateContent>
        <mc:Choice Requires="wpg">
          <w:drawing>
            <wp:anchor distT="0" distB="0" distL="114300" distR="114300" simplePos="0" relativeHeight="251658281" behindDoc="1" locked="0" layoutInCell="1" allowOverlap="1" wp14:anchorId="66256FDC" wp14:editId="19CC9653">
              <wp:simplePos x="0" y="0"/>
              <wp:positionH relativeFrom="page">
                <wp:posOffset>5464175</wp:posOffset>
              </wp:positionH>
              <wp:positionV relativeFrom="paragraph">
                <wp:posOffset>-168275</wp:posOffset>
              </wp:positionV>
              <wp:extent cx="2084705" cy="403225"/>
              <wp:effectExtent l="0" t="0" r="0" b="0"/>
              <wp:wrapNone/>
              <wp:docPr id="1127044691" name="Gruppieren 1127044691"/>
              <wp:cNvGraphicFramePr/>
              <a:graphic xmlns:a="http://schemas.openxmlformats.org/drawingml/2006/main">
                <a:graphicData uri="http://schemas.microsoft.com/office/word/2010/wordprocessingGroup">
                  <wpg:wgp>
                    <wpg:cNvGrpSpPr/>
                    <wpg:grpSpPr>
                      <a:xfrm>
                        <a:off x="0" y="0"/>
                        <a:ext cx="2084705" cy="403225"/>
                        <a:chOff x="0" y="0"/>
                        <a:chExt cx="2084705" cy="403225"/>
                      </a:xfrm>
                    </wpg:grpSpPr>
                    <wps:wsp>
                      <wps:cNvPr id="98891652" name="Rechteck 98891652"/>
                      <wps:cNvSpPr/>
                      <wps:spPr>
                        <a:xfrm>
                          <a:off x="533400" y="114300"/>
                          <a:ext cx="1551305" cy="18482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512175741" name="Grafik 512175741"/>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3225" cy="40322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w:pict w14:anchorId="74277540">
            <v:group id="Gruppieren 1127044691" style="position:absolute;margin-left:430.25pt;margin-top:-13.25pt;width:164.15pt;height:31.75pt;z-index:-251656146;mso-position-horizontal-relative:page" coordsize="20847,4032" o:spid="_x0000_s1026" w14:anchorId="63AE95E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">
              <v:rect id="Rechteck 98891652" style="position:absolute;left:5334;top:1143;width:15513;height:1848;visibility:visible;mso-wrap-style:square;v-text-anchor:middle" o:spid="_x0000_s1027" fillcolor="#f0cd1f"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512175741" style="position:absolute;width:4032;height:403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">
                <v:imagedata o:title="" r:id="rId2"/>
              </v:shape>
              <w10:wrap anchorx="page"/>
            </v:group>
          </w:pict>
        </mc:Fallback>
      </mc:AlternateContent>
    </w:r>
    <w:r>
      <w:rPr>
        <w:b/>
        <w:bCs/>
        <w:sz w:val="16"/>
        <w:szCs w:val="16"/>
      </w:rPr>
      <w:t>n: Escape Room</w:t>
    </w:r>
    <w:r w:rsidR="00A50B37" w:rsidRPr="00F336BC">
      <w:rPr>
        <w:noProof/>
      </w:rPr>
      <w:t xml:space="preserve"> </w: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F61538C" w14:textId="3DE350B3" w:rsidR="00407648" w:rsidRPr="00403CEE" w:rsidRDefault="00482F05" w:rsidP="00403CEE">
    <w:pPr>
      <w:tabs>
        <w:tab w:val="right" w:pos="9066"/>
      </w:tabs>
      <w:spacing w:line="276" w:lineRule="auto"/>
      <w:rPr>
        <w:b/>
        <w:bCs/>
        <w:sz w:val="16"/>
        <w:szCs w:val="16"/>
      </w:rPr>
    </w:pPr>
    <w:r>
      <w:rPr>
        <w:b/>
        <w:bCs/>
        <w:sz w:val="16"/>
        <w:szCs w:val="16"/>
      </w:rPr>
      <w:t>Finanz- und Konsumentscheidunge</w:t>
    </w:r>
    <w:r w:rsidR="003F3CC0">
      <w:rPr>
        <w:noProof/>
      </w:rPr>
      <mc:AlternateContent>
        <mc:Choice Requires="wpg">
          <w:drawing>
            <wp:anchor distT="0" distB="0" distL="114300" distR="114300" simplePos="0" relativeHeight="251658259" behindDoc="1" locked="0" layoutInCell="1" allowOverlap="1" wp14:anchorId="3A9D1568" wp14:editId="7E58F9E2">
              <wp:simplePos x="0" y="0"/>
              <wp:positionH relativeFrom="page">
                <wp:align>right</wp:align>
              </wp:positionH>
              <wp:positionV relativeFrom="paragraph">
                <wp:posOffset>-124460</wp:posOffset>
              </wp:positionV>
              <wp:extent cx="2084705" cy="403225"/>
              <wp:effectExtent l="0" t="0" r="0" b="0"/>
              <wp:wrapNone/>
              <wp:docPr id="72" name="Gruppieren 72"/>
              <wp:cNvGraphicFramePr/>
              <a:graphic xmlns:a="http://schemas.openxmlformats.org/drawingml/2006/main">
                <a:graphicData uri="http://schemas.microsoft.com/office/word/2010/wordprocessingGroup">
                  <wpg:wgp>
                    <wpg:cNvGrpSpPr/>
                    <wpg:grpSpPr>
                      <a:xfrm>
                        <a:off x="0" y="0"/>
                        <a:ext cx="2084705" cy="403225"/>
                        <a:chOff x="0" y="0"/>
                        <a:chExt cx="2084705" cy="403225"/>
                      </a:xfrm>
                    </wpg:grpSpPr>
                    <wps:wsp>
                      <wps:cNvPr id="95" name="Rechteck 95"/>
                      <wps:cNvSpPr/>
                      <wps:spPr>
                        <a:xfrm>
                          <a:off x="533400" y="114300"/>
                          <a:ext cx="1551305" cy="18482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18" name="Grafik 11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3225" cy="403225"/>
                        </a:xfrm>
                        <a:prstGeom prst="rect">
                          <a:avLst/>
                        </a:prstGeom>
                      </pic:spPr>
                    </pic:pic>
                  </wpg:wg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6A72DF30">
            <v:group id="Gruppieren 72" style="position:absolute;margin-left:112.95pt;margin-top:-9.8pt;width:164.15pt;height:31.75pt;z-index:-251658215;mso-position-horizontal:right;mso-position-horizontal-relative:page" coordsize="20847,4032" o:spid="_x0000_s1026" w14:anchorId="2298C93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">
              <v:rect id="Rechteck 95" style="position:absolute;left:5334;top:1143;width:15513;height:1848;visibility:visible;mso-wrap-style:square;v-text-anchor:middle" o:spid="_x0000_s1027" fillcolor="#f0cd1f"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18" style="position:absolute;width:4032;height:403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">
                <v:imagedata o:title="" r:id="rId23"/>
              </v:shape>
              <w10:wrap anchorx="page"/>
            </v:group>
          </w:pict>
        </mc:Fallback>
      </mc:AlternateContent>
    </w:r>
    <w:r>
      <w:rPr>
        <w:b/>
        <w:bCs/>
        <w:sz w:val="16"/>
        <w:szCs w:val="16"/>
      </w:rPr>
      <w:t xml:space="preserve">n: </w:t>
    </w:r>
    <w:r w:rsidR="00160951">
      <w:rPr>
        <w:b/>
        <w:bCs/>
        <w:sz w:val="16"/>
        <w:szCs w:val="16"/>
      </w:rPr>
      <w:t>Escape Room</w: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95F6070" w14:textId="05A3904E" w:rsidR="00951FFC" w:rsidRPr="00A84D74" w:rsidRDefault="00951FFC" w:rsidP="00A84D74">
    <w:pPr>
      <w:spacing w:line="276" w:lineRule="auto"/>
      <w:rPr>
        <w:b/>
        <w:bCs/>
        <w:sz w:val="16"/>
        <w:szCs w:val="16"/>
      </w:rPr>
    </w:pPr>
    <w:r>
      <w:rPr>
        <w:noProof/>
      </w:rPr>
      <mc:AlternateContent>
        <mc:Choice Requires="wpg">
          <w:drawing>
            <wp:anchor distT="0" distB="0" distL="114300" distR="114300" simplePos="0" relativeHeight="251658288" behindDoc="1" locked="0" layoutInCell="1" allowOverlap="1" wp14:anchorId="0E15A54C" wp14:editId="3A605F14">
              <wp:simplePos x="0" y="0"/>
              <wp:positionH relativeFrom="page">
                <wp:posOffset>5527040</wp:posOffset>
              </wp:positionH>
              <wp:positionV relativeFrom="paragraph">
                <wp:posOffset>-67945</wp:posOffset>
              </wp:positionV>
              <wp:extent cx="2018030" cy="328295"/>
              <wp:effectExtent l="0" t="0" r="1270" b="0"/>
              <wp:wrapNone/>
              <wp:docPr id="1890002599" name="Gruppieren 1890002599"/>
              <wp:cNvGraphicFramePr/>
              <a:graphic xmlns:a="http://schemas.openxmlformats.org/drawingml/2006/main">
                <a:graphicData uri="http://schemas.microsoft.com/office/word/2010/wordprocessingGroup">
                  <wpg:wgp>
                    <wpg:cNvGrpSpPr/>
                    <wpg:grpSpPr>
                      <a:xfrm>
                        <a:off x="0" y="0"/>
                        <a:ext cx="2018030" cy="328295"/>
                        <a:chOff x="0" y="0"/>
                        <a:chExt cx="2018030" cy="328295"/>
                      </a:xfrm>
                    </wpg:grpSpPr>
                    <wps:wsp>
                      <wps:cNvPr id="1806249231" name="Rechteck 1806249231"/>
                      <wps:cNvSpPr/>
                      <wps:spPr>
                        <a:xfrm>
                          <a:off x="466725" y="76200"/>
                          <a:ext cx="155130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991502258" name="Grafik 11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8295" cy="32829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w:pict w14:anchorId="4CAB1407">
            <v:group id="Gruppieren 1890002599" style="position:absolute;margin-left:435.2pt;margin-top:-5.35pt;width:158.9pt;height:25.85pt;z-index:-251641810;mso-position-horizontal-relative:page" coordsize="20180,3282" o:spid="_x0000_s1026" w14:anchorId="4AF566A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">
              <v:rect id="Rechteck 1806249231" style="position:absolute;left:4667;top:762;width:15513;height:1847;visibility:visible;mso-wrap-style:square;v-text-anchor:middle" o:spid="_x0000_s1027" fillcolor="#2ca14b"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19" style="position:absolute;width:3282;height:328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">
                <v:imagedata o:title="" r:id="rId2"/>
              </v:shape>
              <w10:wrap anchorx="page"/>
            </v:group>
          </w:pict>
        </mc:Fallback>
      </mc:AlternateContent>
    </w:r>
    <w:r w:rsidR="00A8126A" w:rsidRPr="00A8126A">
      <w:rPr>
        <w:b/>
        <w:bCs/>
        <w:sz w:val="16"/>
        <w:szCs w:val="16"/>
      </w:rPr>
      <w:t xml:space="preserve"> </w:t>
    </w:r>
    <w:r w:rsidR="00A8126A">
      <w:rPr>
        <w:b/>
        <w:bCs/>
        <w:sz w:val="16"/>
        <w:szCs w:val="16"/>
      </w:rPr>
      <w:t>Finanz- und Konsumentscheidungen: Escape Room</w:t>
    </w:r>
    <w:r w:rsidRPr="00F336BC">
      <w:rPr>
        <w:noProof/>
      </w:rPr>
      <w:t xml:space="preserve"> </w: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66DC4F9" w14:textId="04C83D38" w:rsidR="00403CEE" w:rsidRPr="00403CEE" w:rsidRDefault="009A0A65" w:rsidP="00403CEE">
    <w:pPr>
      <w:tabs>
        <w:tab w:val="right" w:pos="9066"/>
      </w:tabs>
      <w:spacing w:line="276" w:lineRule="auto"/>
      <w:rPr>
        <w:b/>
        <w:bCs/>
        <w:sz w:val="16"/>
        <w:szCs w:val="16"/>
      </w:rPr>
    </w:pPr>
    <w:r>
      <w:rPr>
        <w:noProof/>
      </w:rPr>
      <mc:AlternateContent>
        <mc:Choice Requires="wpg">
          <w:drawing>
            <wp:anchor distT="0" distB="0" distL="114300" distR="114300" simplePos="0" relativeHeight="251658273" behindDoc="1" locked="0" layoutInCell="1" allowOverlap="1" wp14:anchorId="02C13053" wp14:editId="542D3079">
              <wp:simplePos x="0" y="0"/>
              <wp:positionH relativeFrom="page">
                <wp:align>right</wp:align>
              </wp:positionH>
              <wp:positionV relativeFrom="paragraph">
                <wp:posOffset>-95885</wp:posOffset>
              </wp:positionV>
              <wp:extent cx="2018030" cy="328295"/>
              <wp:effectExtent l="0" t="0" r="1270" b="0"/>
              <wp:wrapNone/>
              <wp:docPr id="3" name="Gruppieren 3"/>
              <wp:cNvGraphicFramePr/>
              <a:graphic xmlns:a="http://schemas.openxmlformats.org/drawingml/2006/main">
                <a:graphicData uri="http://schemas.microsoft.com/office/word/2010/wordprocessingGroup">
                  <wpg:wgp>
                    <wpg:cNvGrpSpPr/>
                    <wpg:grpSpPr>
                      <a:xfrm>
                        <a:off x="0" y="0"/>
                        <a:ext cx="2018030" cy="328295"/>
                        <a:chOff x="0" y="0"/>
                        <a:chExt cx="2018030" cy="328295"/>
                      </a:xfrm>
                    </wpg:grpSpPr>
                    <wps:wsp>
                      <wps:cNvPr id="11" name="Rechteck 11"/>
                      <wps:cNvSpPr/>
                      <wps:spPr>
                        <a:xfrm>
                          <a:off x="466725" y="76200"/>
                          <a:ext cx="155130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7" name="Grafik 11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8295" cy="328295"/>
                        </a:xfrm>
                        <a:prstGeom prst="rect">
                          <a:avLst/>
                        </a:prstGeom>
                      </pic:spPr>
                    </pic:pic>
                  </wpg:wg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54F914D6">
            <v:group id="Gruppieren 3" style="position:absolute;margin-left:107.7pt;margin-top:-7.55pt;width:158.9pt;height:25.85pt;z-index:-251658200;mso-position-horizontal:right;mso-position-horizontal-relative:page" coordsize="20180,3282" o:spid="_x0000_s1026" w14:anchorId="4861BEDA"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">
              <v:rect id="Rechteck 11" style="position:absolute;left:4667;top:762;width:15513;height:1847;visibility:visible;mso-wrap-style:square;v-text-anchor:middle" o:spid="_x0000_s1027" fillcolor="#2ca14b"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19" style="position:absolute;width:3282;height:328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">
                <v:imagedata o:title="" r:id="rId26"/>
              </v:shape>
              <w10:wrap anchorx="page"/>
            </v:group>
          </w:pict>
        </mc:Fallback>
      </mc:AlternateContent>
    </w:r>
    <w:r w:rsidR="00A8126A" w:rsidRPr="00A8126A">
      <w:rPr>
        <w:b/>
        <w:bCs/>
        <w:sz w:val="16"/>
        <w:szCs w:val="16"/>
      </w:rPr>
      <w:t xml:space="preserve"> </w:t>
    </w:r>
    <w:r w:rsidR="00A8126A">
      <w:rPr>
        <w:b/>
        <w:bCs/>
        <w:sz w:val="16"/>
        <w:szCs w:val="16"/>
      </w:rPr>
      <w:t>Finanz- und Konsumentscheidungen: Escape Room</w: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B856185" w14:textId="74656AC7" w:rsidR="00A50B37" w:rsidRPr="00CE26F5" w:rsidRDefault="00A8126A" w:rsidP="00CE26F5">
    <w:pPr>
      <w:tabs>
        <w:tab w:val="right" w:pos="9066"/>
      </w:tabs>
      <w:spacing w:line="276" w:lineRule="auto"/>
      <w:rPr>
        <w:b/>
        <w:bCs/>
        <w:sz w:val="16"/>
        <w:szCs w:val="16"/>
      </w:rPr>
    </w:pPr>
    <w:r>
      <w:rPr>
        <w:b/>
        <w:bCs/>
        <w:sz w:val="16"/>
        <w:szCs w:val="16"/>
      </w:rPr>
      <w:t>Finanz- und Konsumentscheidungen: Escape Room</w:t>
    </w:r>
    <w:r w:rsidR="003546C1">
      <w:rPr>
        <w:b/>
        <w:bCs/>
        <w:sz w:val="16"/>
        <w:szCs w:val="16"/>
      </w:rPr>
      <w:tab/>
    </w:r>
    <w:r w:rsidR="00A50B37">
      <w:rPr>
        <w:noProof/>
      </w:rPr>
      <mc:AlternateContent>
        <mc:Choice Requires="wpg">
          <w:drawing>
            <wp:anchor distT="0" distB="0" distL="114300" distR="114300" simplePos="0" relativeHeight="251658280" behindDoc="1" locked="1" layoutInCell="1" allowOverlap="0" wp14:anchorId="55409368" wp14:editId="7B5D4E05">
              <wp:simplePos x="0" y="0"/>
              <wp:positionH relativeFrom="page">
                <wp:align>right</wp:align>
              </wp:positionH>
              <wp:positionV relativeFrom="page">
                <wp:posOffset>447040</wp:posOffset>
              </wp:positionV>
              <wp:extent cx="1997710" cy="298450"/>
              <wp:effectExtent l="0" t="0" r="2540" b="6350"/>
              <wp:wrapNone/>
              <wp:docPr id="874043975" name="Gruppieren 874043975"/>
              <wp:cNvGraphicFramePr/>
              <a:graphic xmlns:a="http://schemas.openxmlformats.org/drawingml/2006/main">
                <a:graphicData uri="http://schemas.microsoft.com/office/word/2010/wordprocessingGroup">
                  <wpg:wgp>
                    <wpg:cNvGrpSpPr/>
                    <wpg:grpSpPr>
                      <a:xfrm>
                        <a:off x="0" y="0"/>
                        <a:ext cx="1997710" cy="298450"/>
                        <a:chOff x="0" y="0"/>
                        <a:chExt cx="1998980" cy="299720"/>
                      </a:xfrm>
                    </wpg:grpSpPr>
                    <wps:wsp>
                      <wps:cNvPr id="874043976" name="Rechteck 874043976"/>
                      <wps:cNvSpPr/>
                      <wps:spPr>
                        <a:xfrm>
                          <a:off x="447675" y="66675"/>
                          <a:ext cx="1551305" cy="184825"/>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874043977" name="Grafik 874043977"/>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99720" cy="299720"/>
                        </a:xfrm>
                        <a:prstGeom prst="rect">
                          <a:avLst/>
                        </a:prstGeom>
                      </pic:spPr>
                    </pic:pic>
                  </wpg:wg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6EAC3845">
            <v:group id="Gruppieren 179" style="position:absolute;margin-left:106.1pt;margin-top:35.2pt;width:157.3pt;height:23.5pt;z-index:-251658194;mso-position-horizontal:right;mso-position-horizontal-relative:page;mso-position-vertical-relative:page;mso-width-relative:margin;mso-height-relative:margin" coordsize="19989,2997" o:spid="_x0000_s1026" o:allowoverlap="f" w14:anchorId="64AACBE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">
              <v:rect id="Rechteck 180" style="position:absolute;left:4476;top:666;width:15513;height:1849;visibility:visible;mso-wrap-style:square;v-text-anchor:middle" o:spid="_x0000_s1027" fillcolor="#d07d75"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81" style="position:absolute;width:2997;height:299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">
                <v:imagedata o:title="" r:id="rId32"/>
              </v:shape>
              <w10:wrap anchorx="page" anchory="page"/>
              <w10:anchorlock/>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6722C8"/>
    <w:multiLevelType w:val="hybridMultilevel"/>
    <w:tmpl w:val="15F496A6"/>
    <w:lvl w:ilvl="0" w:tplc="30544EFA">
      <w:start w:val="3"/>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 w15:restartNumberingAfterBreak="0">
    <w:nsid w:val="0791685B"/>
    <w:multiLevelType w:val="hybridMultilevel"/>
    <w:tmpl w:val="8046774A"/>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 w15:restartNumberingAfterBreak="0">
    <w:nsid w:val="13F142EC"/>
    <w:multiLevelType w:val="hybridMultilevel"/>
    <w:tmpl w:val="2D3CAD94"/>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179B4289"/>
    <w:multiLevelType w:val="hybridMultilevel"/>
    <w:tmpl w:val="DDFE0D68"/>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183444EB"/>
    <w:multiLevelType w:val="hybridMultilevel"/>
    <w:tmpl w:val="DDFE0D68"/>
    <w:lvl w:ilvl="0" w:tplc="0409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5" w15:restartNumberingAfterBreak="0">
    <w:nsid w:val="1ED34CD5"/>
    <w:multiLevelType w:val="hybridMultilevel"/>
    <w:tmpl w:val="A21CA92A"/>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6" w15:restartNumberingAfterBreak="0">
    <w:nsid w:val="208F5626"/>
    <w:multiLevelType w:val="hybridMultilevel"/>
    <w:tmpl w:val="4AFE60CA"/>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7" w15:restartNumberingAfterBreak="0">
    <w:nsid w:val="2167281B"/>
    <w:multiLevelType w:val="hybridMultilevel"/>
    <w:tmpl w:val="0456CE9C"/>
    <w:lvl w:ilvl="0" w:tplc="0C07000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8" w15:restartNumberingAfterBreak="0">
    <w:nsid w:val="254D2EC5"/>
    <w:multiLevelType w:val="hybridMultilevel"/>
    <w:tmpl w:val="DDFE0D68"/>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2571122D"/>
    <w:multiLevelType w:val="hybridMultilevel"/>
    <w:tmpl w:val="A3A0D0E0"/>
    <w:lvl w:ilvl="0" w:tplc="81C83E18">
      <w:numFmt w:val="bullet"/>
      <w:lvlText w:val="-"/>
      <w:lvlJc w:val="left"/>
      <w:pPr>
        <w:ind w:left="720" w:hanging="360"/>
      </w:pPr>
      <w:rPr>
        <w:rFonts w:ascii="Calibri" w:eastAsiaTheme="minorHAnsi" w:hAnsi="Calibri" w:cs="Calibr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0" w15:restartNumberingAfterBreak="0">
    <w:nsid w:val="29B128F6"/>
    <w:multiLevelType w:val="hybridMultilevel"/>
    <w:tmpl w:val="DDFE0D68"/>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2AB062FF"/>
    <w:multiLevelType w:val="hybridMultilevel"/>
    <w:tmpl w:val="2F02B36A"/>
    <w:lvl w:ilvl="0" w:tplc="5B182532">
      <w:start w:val="1"/>
      <w:numFmt w:val="decimal"/>
      <w:lvlText w:val="%1."/>
      <w:lvlJc w:val="left"/>
      <w:pPr>
        <w:ind w:left="720" w:hanging="360"/>
      </w:pPr>
      <w:rPr>
        <w:rFonts w:ascii="Arial" w:eastAsiaTheme="minorHAnsi" w:hAnsi="Arial" w:cs="Arial"/>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2" w15:restartNumberingAfterBreak="0">
    <w:nsid w:val="2C2E28B2"/>
    <w:multiLevelType w:val="hybridMultilevel"/>
    <w:tmpl w:val="D248B16A"/>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3" w15:restartNumberingAfterBreak="0">
    <w:nsid w:val="2E7750D1"/>
    <w:multiLevelType w:val="hybridMultilevel"/>
    <w:tmpl w:val="614AEDE8"/>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4" w15:restartNumberingAfterBreak="0">
    <w:nsid w:val="331B5B04"/>
    <w:multiLevelType w:val="hybridMultilevel"/>
    <w:tmpl w:val="E886D8D6"/>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5" w15:restartNumberingAfterBreak="0">
    <w:nsid w:val="3DD72FC6"/>
    <w:multiLevelType w:val="hybridMultilevel"/>
    <w:tmpl w:val="60786BBE"/>
    <w:lvl w:ilvl="0" w:tplc="486EF418">
      <w:numFmt w:val="bullet"/>
      <w:lvlText w:val="-"/>
      <w:lvlJc w:val="left"/>
      <w:pPr>
        <w:ind w:left="360" w:hanging="360"/>
      </w:pPr>
      <w:rPr>
        <w:rFonts w:ascii="Calibri" w:eastAsiaTheme="minorHAnsi" w:hAnsi="Calibri" w:cs="Calibri"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6" w15:restartNumberingAfterBreak="0">
    <w:nsid w:val="3FA725DE"/>
    <w:multiLevelType w:val="hybridMultilevel"/>
    <w:tmpl w:val="70BEA2DE"/>
    <w:lvl w:ilvl="0" w:tplc="0C070001">
      <w:start w:val="1"/>
      <w:numFmt w:val="bullet"/>
      <w:lvlText w:val=""/>
      <w:lvlJc w:val="left"/>
      <w:pPr>
        <w:ind w:left="720" w:hanging="360"/>
      </w:pPr>
      <w:rPr>
        <w:rFonts w:ascii="Symbol" w:hAnsi="Symbol" w:hint="default"/>
        <w:color w:val="auto"/>
        <w:u w:color="8D82B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7" w15:restartNumberingAfterBreak="0">
    <w:nsid w:val="3FDD487E"/>
    <w:multiLevelType w:val="hybridMultilevel"/>
    <w:tmpl w:val="DDFE0D68"/>
    <w:lvl w:ilvl="0" w:tplc="0409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8" w15:restartNumberingAfterBreak="0">
    <w:nsid w:val="43FB36A7"/>
    <w:multiLevelType w:val="hybridMultilevel"/>
    <w:tmpl w:val="DDFE0D68"/>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441B0150"/>
    <w:multiLevelType w:val="hybridMultilevel"/>
    <w:tmpl w:val="334072D2"/>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0" w15:restartNumberingAfterBreak="0">
    <w:nsid w:val="4B9E2A11"/>
    <w:multiLevelType w:val="hybridMultilevel"/>
    <w:tmpl w:val="15E08174"/>
    <w:lvl w:ilvl="0" w:tplc="B354555E">
      <w:start w:val="1"/>
      <w:numFmt w:val="bullet"/>
      <w:lvlText w:val=""/>
      <w:lvlJc w:val="left"/>
      <w:pPr>
        <w:ind w:left="360" w:hanging="360"/>
      </w:pPr>
      <w:rPr>
        <w:rFonts w:ascii="Symbol" w:hAnsi="Symbol" w:hint="default"/>
        <w:color w:val="8D82B1" w:themeColor="accen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 w15:restartNumberingAfterBreak="0">
    <w:nsid w:val="55D920E8"/>
    <w:multiLevelType w:val="hybridMultilevel"/>
    <w:tmpl w:val="58F8BDEA"/>
    <w:lvl w:ilvl="0" w:tplc="AB4C215E">
      <w:start w:val="26"/>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2" w15:restartNumberingAfterBreak="0">
    <w:nsid w:val="55FC7408"/>
    <w:multiLevelType w:val="hybridMultilevel"/>
    <w:tmpl w:val="81E24970"/>
    <w:lvl w:ilvl="0" w:tplc="17464264">
      <w:start w:val="1"/>
      <w:numFmt w:val="bullet"/>
      <w:lvlText w:val=""/>
      <w:lvlJc w:val="left"/>
      <w:pPr>
        <w:ind w:left="720" w:hanging="360"/>
      </w:pPr>
      <w:rPr>
        <w:rFonts w:hint="default"/>
        <w:color w:val="auto"/>
        <w:u w:color="8D82B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3" w15:restartNumberingAfterBreak="0">
    <w:nsid w:val="5F2F669E"/>
    <w:multiLevelType w:val="hybridMultilevel"/>
    <w:tmpl w:val="DDFE0D68"/>
    <w:lvl w:ilvl="0" w:tplc="0409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4" w15:restartNumberingAfterBreak="0">
    <w:nsid w:val="6172111E"/>
    <w:multiLevelType w:val="hybridMultilevel"/>
    <w:tmpl w:val="614AEDE8"/>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5" w15:restartNumberingAfterBreak="0">
    <w:nsid w:val="63E921DF"/>
    <w:multiLevelType w:val="hybridMultilevel"/>
    <w:tmpl w:val="47AC1B46"/>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6" w15:restartNumberingAfterBreak="0">
    <w:nsid w:val="64027229"/>
    <w:multiLevelType w:val="hybridMultilevel"/>
    <w:tmpl w:val="BD18B844"/>
    <w:lvl w:ilvl="0" w:tplc="8AA08004">
      <w:start w:val="10"/>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7" w15:restartNumberingAfterBreak="0">
    <w:nsid w:val="65F40022"/>
    <w:multiLevelType w:val="hybridMultilevel"/>
    <w:tmpl w:val="16F2B7EC"/>
    <w:lvl w:ilvl="0" w:tplc="47948300">
      <w:start w:val="19"/>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8" w15:restartNumberingAfterBreak="0">
    <w:nsid w:val="69A76F70"/>
    <w:multiLevelType w:val="hybridMultilevel"/>
    <w:tmpl w:val="CE7E6CDA"/>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9" w15:restartNumberingAfterBreak="0">
    <w:nsid w:val="6DD84F8E"/>
    <w:multiLevelType w:val="hybridMultilevel"/>
    <w:tmpl w:val="6B6809BE"/>
    <w:lvl w:ilvl="0" w:tplc="04090017">
      <w:start w:val="1"/>
      <w:numFmt w:val="lowerLetter"/>
      <w:lvlText w:val="%1)"/>
      <w:lvlJc w:val="left"/>
      <w:pPr>
        <w:ind w:left="644" w:hanging="360"/>
      </w:pPr>
    </w:lvl>
    <w:lvl w:ilvl="1" w:tplc="0C070019" w:tentative="1">
      <w:start w:val="1"/>
      <w:numFmt w:val="lowerLetter"/>
      <w:lvlText w:val="%2."/>
      <w:lvlJc w:val="left"/>
      <w:pPr>
        <w:ind w:left="1364" w:hanging="360"/>
      </w:pPr>
    </w:lvl>
    <w:lvl w:ilvl="2" w:tplc="0C07001B" w:tentative="1">
      <w:start w:val="1"/>
      <w:numFmt w:val="lowerRoman"/>
      <w:lvlText w:val="%3."/>
      <w:lvlJc w:val="right"/>
      <w:pPr>
        <w:ind w:left="2084" w:hanging="180"/>
      </w:pPr>
    </w:lvl>
    <w:lvl w:ilvl="3" w:tplc="0C07000F" w:tentative="1">
      <w:start w:val="1"/>
      <w:numFmt w:val="decimal"/>
      <w:lvlText w:val="%4."/>
      <w:lvlJc w:val="left"/>
      <w:pPr>
        <w:ind w:left="2804" w:hanging="360"/>
      </w:pPr>
    </w:lvl>
    <w:lvl w:ilvl="4" w:tplc="0C070019" w:tentative="1">
      <w:start w:val="1"/>
      <w:numFmt w:val="lowerLetter"/>
      <w:lvlText w:val="%5."/>
      <w:lvlJc w:val="left"/>
      <w:pPr>
        <w:ind w:left="3524" w:hanging="360"/>
      </w:pPr>
    </w:lvl>
    <w:lvl w:ilvl="5" w:tplc="0C07001B" w:tentative="1">
      <w:start w:val="1"/>
      <w:numFmt w:val="lowerRoman"/>
      <w:lvlText w:val="%6."/>
      <w:lvlJc w:val="right"/>
      <w:pPr>
        <w:ind w:left="4244" w:hanging="180"/>
      </w:pPr>
    </w:lvl>
    <w:lvl w:ilvl="6" w:tplc="0C07000F" w:tentative="1">
      <w:start w:val="1"/>
      <w:numFmt w:val="decimal"/>
      <w:lvlText w:val="%7."/>
      <w:lvlJc w:val="left"/>
      <w:pPr>
        <w:ind w:left="4964" w:hanging="360"/>
      </w:pPr>
    </w:lvl>
    <w:lvl w:ilvl="7" w:tplc="0C070019" w:tentative="1">
      <w:start w:val="1"/>
      <w:numFmt w:val="lowerLetter"/>
      <w:lvlText w:val="%8."/>
      <w:lvlJc w:val="left"/>
      <w:pPr>
        <w:ind w:left="5684" w:hanging="360"/>
      </w:pPr>
    </w:lvl>
    <w:lvl w:ilvl="8" w:tplc="0C07001B" w:tentative="1">
      <w:start w:val="1"/>
      <w:numFmt w:val="lowerRoman"/>
      <w:lvlText w:val="%9."/>
      <w:lvlJc w:val="right"/>
      <w:pPr>
        <w:ind w:left="6404" w:hanging="180"/>
      </w:pPr>
    </w:lvl>
  </w:abstractNum>
  <w:abstractNum w:abstractNumId="30" w15:restartNumberingAfterBreak="0">
    <w:nsid w:val="707E6D7E"/>
    <w:multiLevelType w:val="hybridMultilevel"/>
    <w:tmpl w:val="B4B660E4"/>
    <w:lvl w:ilvl="0" w:tplc="B354555E">
      <w:start w:val="1"/>
      <w:numFmt w:val="bullet"/>
      <w:lvlText w:val=""/>
      <w:lvlJc w:val="left"/>
      <w:pPr>
        <w:ind w:left="644" w:hanging="360"/>
      </w:pPr>
      <w:rPr>
        <w:rFonts w:ascii="Symbol" w:hAnsi="Symbol" w:hint="default"/>
        <w:color w:val="8D82B1" w:themeColor="accent1"/>
      </w:rPr>
    </w:lvl>
    <w:lvl w:ilvl="1" w:tplc="0C070003">
      <w:start w:val="1"/>
      <w:numFmt w:val="bullet"/>
      <w:lvlText w:val="o"/>
      <w:lvlJc w:val="left"/>
      <w:pPr>
        <w:ind w:left="1364" w:hanging="360"/>
      </w:pPr>
      <w:rPr>
        <w:rFonts w:ascii="Courier New" w:hAnsi="Courier New" w:cs="Courier New" w:hint="default"/>
      </w:rPr>
    </w:lvl>
    <w:lvl w:ilvl="2" w:tplc="0C070005">
      <w:start w:val="1"/>
      <w:numFmt w:val="bullet"/>
      <w:lvlText w:val=""/>
      <w:lvlJc w:val="left"/>
      <w:pPr>
        <w:ind w:left="2084" w:hanging="360"/>
      </w:pPr>
      <w:rPr>
        <w:rFonts w:ascii="Wingdings" w:hAnsi="Wingdings" w:hint="default"/>
      </w:rPr>
    </w:lvl>
    <w:lvl w:ilvl="3" w:tplc="0C070001" w:tentative="1">
      <w:start w:val="1"/>
      <w:numFmt w:val="bullet"/>
      <w:lvlText w:val=""/>
      <w:lvlJc w:val="left"/>
      <w:pPr>
        <w:ind w:left="2804" w:hanging="360"/>
      </w:pPr>
      <w:rPr>
        <w:rFonts w:ascii="Symbol" w:hAnsi="Symbol" w:hint="default"/>
      </w:rPr>
    </w:lvl>
    <w:lvl w:ilvl="4" w:tplc="0C070003" w:tentative="1">
      <w:start w:val="1"/>
      <w:numFmt w:val="bullet"/>
      <w:lvlText w:val="o"/>
      <w:lvlJc w:val="left"/>
      <w:pPr>
        <w:ind w:left="3524" w:hanging="360"/>
      </w:pPr>
      <w:rPr>
        <w:rFonts w:ascii="Courier New" w:hAnsi="Courier New" w:cs="Courier New" w:hint="default"/>
      </w:rPr>
    </w:lvl>
    <w:lvl w:ilvl="5" w:tplc="0C070005" w:tentative="1">
      <w:start w:val="1"/>
      <w:numFmt w:val="bullet"/>
      <w:lvlText w:val=""/>
      <w:lvlJc w:val="left"/>
      <w:pPr>
        <w:ind w:left="4244" w:hanging="360"/>
      </w:pPr>
      <w:rPr>
        <w:rFonts w:ascii="Wingdings" w:hAnsi="Wingdings" w:hint="default"/>
      </w:rPr>
    </w:lvl>
    <w:lvl w:ilvl="6" w:tplc="0C070001" w:tentative="1">
      <w:start w:val="1"/>
      <w:numFmt w:val="bullet"/>
      <w:lvlText w:val=""/>
      <w:lvlJc w:val="left"/>
      <w:pPr>
        <w:ind w:left="4964" w:hanging="360"/>
      </w:pPr>
      <w:rPr>
        <w:rFonts w:ascii="Symbol" w:hAnsi="Symbol" w:hint="default"/>
      </w:rPr>
    </w:lvl>
    <w:lvl w:ilvl="7" w:tplc="0C070003" w:tentative="1">
      <w:start w:val="1"/>
      <w:numFmt w:val="bullet"/>
      <w:lvlText w:val="o"/>
      <w:lvlJc w:val="left"/>
      <w:pPr>
        <w:ind w:left="5684" w:hanging="360"/>
      </w:pPr>
      <w:rPr>
        <w:rFonts w:ascii="Courier New" w:hAnsi="Courier New" w:cs="Courier New" w:hint="default"/>
      </w:rPr>
    </w:lvl>
    <w:lvl w:ilvl="8" w:tplc="0C070005" w:tentative="1">
      <w:start w:val="1"/>
      <w:numFmt w:val="bullet"/>
      <w:lvlText w:val=""/>
      <w:lvlJc w:val="left"/>
      <w:pPr>
        <w:ind w:left="6404" w:hanging="360"/>
      </w:pPr>
      <w:rPr>
        <w:rFonts w:ascii="Wingdings" w:hAnsi="Wingdings" w:hint="default"/>
      </w:rPr>
    </w:lvl>
  </w:abstractNum>
  <w:abstractNum w:abstractNumId="31" w15:restartNumberingAfterBreak="0">
    <w:nsid w:val="723E7334"/>
    <w:multiLevelType w:val="hybridMultilevel"/>
    <w:tmpl w:val="DDFE0D68"/>
    <w:lvl w:ilvl="0" w:tplc="0409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2" w15:restartNumberingAfterBreak="0">
    <w:nsid w:val="779437DB"/>
    <w:multiLevelType w:val="hybridMultilevel"/>
    <w:tmpl w:val="EB08418A"/>
    <w:lvl w:ilvl="0" w:tplc="04090011">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3" w15:restartNumberingAfterBreak="0">
    <w:nsid w:val="791436FF"/>
    <w:multiLevelType w:val="hybridMultilevel"/>
    <w:tmpl w:val="14881F30"/>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16cid:durableId="1692341700">
    <w:abstractNumId w:val="20"/>
  </w:num>
  <w:num w:numId="2" w16cid:durableId="1754743963">
    <w:abstractNumId w:val="0"/>
  </w:num>
  <w:num w:numId="3" w16cid:durableId="1729068109">
    <w:abstractNumId w:val="13"/>
  </w:num>
  <w:num w:numId="4" w16cid:durableId="1796290985">
    <w:abstractNumId w:val="15"/>
  </w:num>
  <w:num w:numId="5" w16cid:durableId="635111042">
    <w:abstractNumId w:val="7"/>
  </w:num>
  <w:num w:numId="6" w16cid:durableId="908538266">
    <w:abstractNumId w:val="31"/>
  </w:num>
  <w:num w:numId="7" w16cid:durableId="1959683170">
    <w:abstractNumId w:val="23"/>
  </w:num>
  <w:num w:numId="8" w16cid:durableId="29689108">
    <w:abstractNumId w:val="17"/>
  </w:num>
  <w:num w:numId="9" w16cid:durableId="315884176">
    <w:abstractNumId w:val="4"/>
  </w:num>
  <w:num w:numId="10" w16cid:durableId="1220819748">
    <w:abstractNumId w:val="3"/>
  </w:num>
  <w:num w:numId="11" w16cid:durableId="837694977">
    <w:abstractNumId w:val="10"/>
  </w:num>
  <w:num w:numId="12" w16cid:durableId="1931741002">
    <w:abstractNumId w:val="18"/>
  </w:num>
  <w:num w:numId="13" w16cid:durableId="333149523">
    <w:abstractNumId w:val="8"/>
  </w:num>
  <w:num w:numId="14" w16cid:durableId="713970079">
    <w:abstractNumId w:val="24"/>
  </w:num>
  <w:num w:numId="15" w16cid:durableId="1241645897">
    <w:abstractNumId w:val="29"/>
  </w:num>
  <w:num w:numId="16" w16cid:durableId="1912615349">
    <w:abstractNumId w:val="32"/>
  </w:num>
  <w:num w:numId="17" w16cid:durableId="1546789823">
    <w:abstractNumId w:val="9"/>
  </w:num>
  <w:num w:numId="18" w16cid:durableId="1250964904">
    <w:abstractNumId w:val="1"/>
  </w:num>
  <w:num w:numId="19" w16cid:durableId="1602185255">
    <w:abstractNumId w:val="33"/>
  </w:num>
  <w:num w:numId="20" w16cid:durableId="362441915">
    <w:abstractNumId w:val="22"/>
  </w:num>
  <w:num w:numId="21" w16cid:durableId="417946073">
    <w:abstractNumId w:val="16"/>
  </w:num>
  <w:num w:numId="22" w16cid:durableId="821968916">
    <w:abstractNumId w:val="26"/>
  </w:num>
  <w:num w:numId="23" w16cid:durableId="35274668">
    <w:abstractNumId w:val="27"/>
  </w:num>
  <w:num w:numId="24" w16cid:durableId="1440955763">
    <w:abstractNumId w:val="21"/>
  </w:num>
  <w:num w:numId="25" w16cid:durableId="658459463">
    <w:abstractNumId w:val="19"/>
  </w:num>
  <w:num w:numId="26" w16cid:durableId="2112360199">
    <w:abstractNumId w:val="12"/>
  </w:num>
  <w:num w:numId="27" w16cid:durableId="2089570380">
    <w:abstractNumId w:val="11"/>
  </w:num>
  <w:num w:numId="28" w16cid:durableId="1202211748">
    <w:abstractNumId w:val="28"/>
  </w:num>
  <w:num w:numId="29" w16cid:durableId="427429564">
    <w:abstractNumId w:val="2"/>
  </w:num>
  <w:num w:numId="30" w16cid:durableId="1562519824">
    <w:abstractNumId w:val="6"/>
  </w:num>
  <w:num w:numId="31" w16cid:durableId="419058092">
    <w:abstractNumId w:val="14"/>
  </w:num>
  <w:num w:numId="32" w16cid:durableId="230584767">
    <w:abstractNumId w:val="30"/>
  </w:num>
  <w:num w:numId="33" w16cid:durableId="1449933349">
    <w:abstractNumId w:val="25"/>
  </w:num>
  <w:num w:numId="34" w16cid:durableId="1887764549">
    <w:abstractNumId w:val="5"/>
  </w:num>
  <w:numIdMacAtCleanup w:val="14"/>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Melissa Grasl">
    <w15:presenceInfo w15:providerId="AD" w15:userId="S::melissa.grasl@stiftung-wirtschaftsbildung.at::bb2a9396-8f04-4d5e-b980-866a873d236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defaultTableStyle w:val="Gitternetztabelle4Akzent4"/>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13657"/>
    <w:rsid w:val="00001B21"/>
    <w:rsid w:val="000024C7"/>
    <w:rsid w:val="000030D4"/>
    <w:rsid w:val="00003C7C"/>
    <w:rsid w:val="00004120"/>
    <w:rsid w:val="0000443C"/>
    <w:rsid w:val="0000537F"/>
    <w:rsid w:val="00006817"/>
    <w:rsid w:val="00006B8C"/>
    <w:rsid w:val="0001035B"/>
    <w:rsid w:val="00011630"/>
    <w:rsid w:val="000119FB"/>
    <w:rsid w:val="00011BB3"/>
    <w:rsid w:val="00012079"/>
    <w:rsid w:val="000125D5"/>
    <w:rsid w:val="000130F0"/>
    <w:rsid w:val="000134C2"/>
    <w:rsid w:val="000159CD"/>
    <w:rsid w:val="00015FF7"/>
    <w:rsid w:val="0001657E"/>
    <w:rsid w:val="00016E5E"/>
    <w:rsid w:val="00020646"/>
    <w:rsid w:val="00020DD9"/>
    <w:rsid w:val="000214C4"/>
    <w:rsid w:val="0002156B"/>
    <w:rsid w:val="00021A01"/>
    <w:rsid w:val="000221B3"/>
    <w:rsid w:val="000222BA"/>
    <w:rsid w:val="00022508"/>
    <w:rsid w:val="000248D2"/>
    <w:rsid w:val="00024ABF"/>
    <w:rsid w:val="00024C3F"/>
    <w:rsid w:val="000254F3"/>
    <w:rsid w:val="00025FEC"/>
    <w:rsid w:val="00026639"/>
    <w:rsid w:val="00026C4D"/>
    <w:rsid w:val="00026D70"/>
    <w:rsid w:val="00026E2E"/>
    <w:rsid w:val="00027758"/>
    <w:rsid w:val="00030596"/>
    <w:rsid w:val="00030BB3"/>
    <w:rsid w:val="000312A6"/>
    <w:rsid w:val="000322F4"/>
    <w:rsid w:val="000324FE"/>
    <w:rsid w:val="0003290A"/>
    <w:rsid w:val="00032CCB"/>
    <w:rsid w:val="00032E3C"/>
    <w:rsid w:val="00034235"/>
    <w:rsid w:val="000346BE"/>
    <w:rsid w:val="00034780"/>
    <w:rsid w:val="00034C9A"/>
    <w:rsid w:val="00035440"/>
    <w:rsid w:val="00035D43"/>
    <w:rsid w:val="00040CFD"/>
    <w:rsid w:val="0004174A"/>
    <w:rsid w:val="0004195A"/>
    <w:rsid w:val="00041A00"/>
    <w:rsid w:val="0004215B"/>
    <w:rsid w:val="0004258F"/>
    <w:rsid w:val="0004261C"/>
    <w:rsid w:val="000427E1"/>
    <w:rsid w:val="00042C3E"/>
    <w:rsid w:val="00042F28"/>
    <w:rsid w:val="00043079"/>
    <w:rsid w:val="00043AC3"/>
    <w:rsid w:val="000447BA"/>
    <w:rsid w:val="00045735"/>
    <w:rsid w:val="00045BAF"/>
    <w:rsid w:val="00046809"/>
    <w:rsid w:val="00046C05"/>
    <w:rsid w:val="000471C2"/>
    <w:rsid w:val="000500AA"/>
    <w:rsid w:val="00052ACF"/>
    <w:rsid w:val="00053033"/>
    <w:rsid w:val="00053773"/>
    <w:rsid w:val="00054D14"/>
    <w:rsid w:val="000553EF"/>
    <w:rsid w:val="000554B0"/>
    <w:rsid w:val="00055AA5"/>
    <w:rsid w:val="000561D5"/>
    <w:rsid w:val="0005739E"/>
    <w:rsid w:val="00057591"/>
    <w:rsid w:val="000576E6"/>
    <w:rsid w:val="00057A4D"/>
    <w:rsid w:val="0006057E"/>
    <w:rsid w:val="00061A48"/>
    <w:rsid w:val="0006285E"/>
    <w:rsid w:val="00062E21"/>
    <w:rsid w:val="00063387"/>
    <w:rsid w:val="00064469"/>
    <w:rsid w:val="00064FE5"/>
    <w:rsid w:val="000654EC"/>
    <w:rsid w:val="00065D33"/>
    <w:rsid w:val="00066322"/>
    <w:rsid w:val="00066E1B"/>
    <w:rsid w:val="00066E7B"/>
    <w:rsid w:val="00067D87"/>
    <w:rsid w:val="00070718"/>
    <w:rsid w:val="00070A65"/>
    <w:rsid w:val="00070FEB"/>
    <w:rsid w:val="000723D3"/>
    <w:rsid w:val="000726B1"/>
    <w:rsid w:val="00072720"/>
    <w:rsid w:val="0007340D"/>
    <w:rsid w:val="00073876"/>
    <w:rsid w:val="000747B8"/>
    <w:rsid w:val="000754FF"/>
    <w:rsid w:val="000765D9"/>
    <w:rsid w:val="00076772"/>
    <w:rsid w:val="00080035"/>
    <w:rsid w:val="00080681"/>
    <w:rsid w:val="0008108E"/>
    <w:rsid w:val="00081C7F"/>
    <w:rsid w:val="00081F1E"/>
    <w:rsid w:val="00082017"/>
    <w:rsid w:val="00082A1D"/>
    <w:rsid w:val="000831CB"/>
    <w:rsid w:val="00083D2B"/>
    <w:rsid w:val="00084928"/>
    <w:rsid w:val="00084DB8"/>
    <w:rsid w:val="000852BC"/>
    <w:rsid w:val="0008575E"/>
    <w:rsid w:val="00085D07"/>
    <w:rsid w:val="00085F5B"/>
    <w:rsid w:val="00086F85"/>
    <w:rsid w:val="00087008"/>
    <w:rsid w:val="00087659"/>
    <w:rsid w:val="00090A0F"/>
    <w:rsid w:val="00091608"/>
    <w:rsid w:val="00092891"/>
    <w:rsid w:val="00092AFA"/>
    <w:rsid w:val="000932CE"/>
    <w:rsid w:val="0009468E"/>
    <w:rsid w:val="00094A1C"/>
    <w:rsid w:val="00094EF9"/>
    <w:rsid w:val="000951B5"/>
    <w:rsid w:val="00095CE8"/>
    <w:rsid w:val="0009646B"/>
    <w:rsid w:val="000965F5"/>
    <w:rsid w:val="000969D3"/>
    <w:rsid w:val="00096F3A"/>
    <w:rsid w:val="0009760C"/>
    <w:rsid w:val="0009761F"/>
    <w:rsid w:val="000A10E7"/>
    <w:rsid w:val="000A1D77"/>
    <w:rsid w:val="000A296F"/>
    <w:rsid w:val="000A2A54"/>
    <w:rsid w:val="000A2DAC"/>
    <w:rsid w:val="000A3323"/>
    <w:rsid w:val="000A372D"/>
    <w:rsid w:val="000A40FB"/>
    <w:rsid w:val="000A44CD"/>
    <w:rsid w:val="000A49E5"/>
    <w:rsid w:val="000A5F99"/>
    <w:rsid w:val="000A6B6C"/>
    <w:rsid w:val="000A7606"/>
    <w:rsid w:val="000B0508"/>
    <w:rsid w:val="000B0C56"/>
    <w:rsid w:val="000B1D7B"/>
    <w:rsid w:val="000B1F9E"/>
    <w:rsid w:val="000B208E"/>
    <w:rsid w:val="000B3387"/>
    <w:rsid w:val="000B3635"/>
    <w:rsid w:val="000B377D"/>
    <w:rsid w:val="000B37AD"/>
    <w:rsid w:val="000B40CC"/>
    <w:rsid w:val="000B42C3"/>
    <w:rsid w:val="000B4FF4"/>
    <w:rsid w:val="000B5465"/>
    <w:rsid w:val="000B6293"/>
    <w:rsid w:val="000B6B4B"/>
    <w:rsid w:val="000B7527"/>
    <w:rsid w:val="000B761F"/>
    <w:rsid w:val="000C0988"/>
    <w:rsid w:val="000C120D"/>
    <w:rsid w:val="000C157A"/>
    <w:rsid w:val="000C22CC"/>
    <w:rsid w:val="000C26F6"/>
    <w:rsid w:val="000C2999"/>
    <w:rsid w:val="000C3037"/>
    <w:rsid w:val="000C3406"/>
    <w:rsid w:val="000C3A4B"/>
    <w:rsid w:val="000C3AC2"/>
    <w:rsid w:val="000C59EB"/>
    <w:rsid w:val="000C601A"/>
    <w:rsid w:val="000C645D"/>
    <w:rsid w:val="000C67DD"/>
    <w:rsid w:val="000C6A78"/>
    <w:rsid w:val="000C7B2D"/>
    <w:rsid w:val="000C7D80"/>
    <w:rsid w:val="000D0703"/>
    <w:rsid w:val="000D104C"/>
    <w:rsid w:val="000D15E8"/>
    <w:rsid w:val="000D1B6F"/>
    <w:rsid w:val="000D28EE"/>
    <w:rsid w:val="000D30DA"/>
    <w:rsid w:val="000D4733"/>
    <w:rsid w:val="000D4E19"/>
    <w:rsid w:val="000D5369"/>
    <w:rsid w:val="000D5627"/>
    <w:rsid w:val="000D5868"/>
    <w:rsid w:val="000D5FF9"/>
    <w:rsid w:val="000D6474"/>
    <w:rsid w:val="000D687A"/>
    <w:rsid w:val="000D71B1"/>
    <w:rsid w:val="000D724F"/>
    <w:rsid w:val="000D72DC"/>
    <w:rsid w:val="000E080D"/>
    <w:rsid w:val="000E1099"/>
    <w:rsid w:val="000E1639"/>
    <w:rsid w:val="000E16F6"/>
    <w:rsid w:val="000E1816"/>
    <w:rsid w:val="000E1CD0"/>
    <w:rsid w:val="000E28FC"/>
    <w:rsid w:val="000E376F"/>
    <w:rsid w:val="000E39EC"/>
    <w:rsid w:val="000E3B6C"/>
    <w:rsid w:val="000E3C34"/>
    <w:rsid w:val="000E461C"/>
    <w:rsid w:val="000E4A66"/>
    <w:rsid w:val="000E4A8B"/>
    <w:rsid w:val="000E553A"/>
    <w:rsid w:val="000E55FA"/>
    <w:rsid w:val="000E5F41"/>
    <w:rsid w:val="000E6421"/>
    <w:rsid w:val="000E7CA3"/>
    <w:rsid w:val="000E7D92"/>
    <w:rsid w:val="000E7F59"/>
    <w:rsid w:val="000F013D"/>
    <w:rsid w:val="000F0999"/>
    <w:rsid w:val="000F09EE"/>
    <w:rsid w:val="000F1943"/>
    <w:rsid w:val="000F19C2"/>
    <w:rsid w:val="000F2373"/>
    <w:rsid w:val="000F2751"/>
    <w:rsid w:val="000F2FD8"/>
    <w:rsid w:val="000F388E"/>
    <w:rsid w:val="000F5F14"/>
    <w:rsid w:val="000F71D0"/>
    <w:rsid w:val="001003F6"/>
    <w:rsid w:val="00101081"/>
    <w:rsid w:val="001011F4"/>
    <w:rsid w:val="0010166C"/>
    <w:rsid w:val="00102222"/>
    <w:rsid w:val="0010243A"/>
    <w:rsid w:val="0010258C"/>
    <w:rsid w:val="0010277B"/>
    <w:rsid w:val="00102E3A"/>
    <w:rsid w:val="001038FA"/>
    <w:rsid w:val="00103964"/>
    <w:rsid w:val="0010512F"/>
    <w:rsid w:val="00106081"/>
    <w:rsid w:val="0010639F"/>
    <w:rsid w:val="00106559"/>
    <w:rsid w:val="0010675B"/>
    <w:rsid w:val="00106BA8"/>
    <w:rsid w:val="00107C94"/>
    <w:rsid w:val="001106EB"/>
    <w:rsid w:val="00112CDA"/>
    <w:rsid w:val="001138A4"/>
    <w:rsid w:val="0011396E"/>
    <w:rsid w:val="00115CC9"/>
    <w:rsid w:val="0011663E"/>
    <w:rsid w:val="00116FFB"/>
    <w:rsid w:val="0011745B"/>
    <w:rsid w:val="001207F5"/>
    <w:rsid w:val="001214A4"/>
    <w:rsid w:val="0012174C"/>
    <w:rsid w:val="00123298"/>
    <w:rsid w:val="0012345A"/>
    <w:rsid w:val="00123F06"/>
    <w:rsid w:val="00123F21"/>
    <w:rsid w:val="001245AA"/>
    <w:rsid w:val="0012497F"/>
    <w:rsid w:val="00125D40"/>
    <w:rsid w:val="00126E28"/>
    <w:rsid w:val="001275D3"/>
    <w:rsid w:val="00127B9D"/>
    <w:rsid w:val="0013033E"/>
    <w:rsid w:val="001310AD"/>
    <w:rsid w:val="001330A2"/>
    <w:rsid w:val="0013315D"/>
    <w:rsid w:val="0013403C"/>
    <w:rsid w:val="00134EDE"/>
    <w:rsid w:val="00135810"/>
    <w:rsid w:val="00135B35"/>
    <w:rsid w:val="001367D1"/>
    <w:rsid w:val="001369C3"/>
    <w:rsid w:val="00137133"/>
    <w:rsid w:val="00137D12"/>
    <w:rsid w:val="00137E91"/>
    <w:rsid w:val="00140E31"/>
    <w:rsid w:val="00141A71"/>
    <w:rsid w:val="00142A14"/>
    <w:rsid w:val="00143486"/>
    <w:rsid w:val="00143CEB"/>
    <w:rsid w:val="001449B4"/>
    <w:rsid w:val="001458B8"/>
    <w:rsid w:val="00145961"/>
    <w:rsid w:val="001467F9"/>
    <w:rsid w:val="00146E00"/>
    <w:rsid w:val="00147005"/>
    <w:rsid w:val="001477BC"/>
    <w:rsid w:val="001477FD"/>
    <w:rsid w:val="00147CCD"/>
    <w:rsid w:val="001518E7"/>
    <w:rsid w:val="00151DEA"/>
    <w:rsid w:val="00152329"/>
    <w:rsid w:val="00152754"/>
    <w:rsid w:val="0015392F"/>
    <w:rsid w:val="001544A7"/>
    <w:rsid w:val="001549EE"/>
    <w:rsid w:val="00155CD2"/>
    <w:rsid w:val="001565F2"/>
    <w:rsid w:val="0015687C"/>
    <w:rsid w:val="00156A4D"/>
    <w:rsid w:val="00156C70"/>
    <w:rsid w:val="001572CA"/>
    <w:rsid w:val="00157C93"/>
    <w:rsid w:val="001605A3"/>
    <w:rsid w:val="00160951"/>
    <w:rsid w:val="0016133F"/>
    <w:rsid w:val="00161349"/>
    <w:rsid w:val="001615B3"/>
    <w:rsid w:val="00161A5B"/>
    <w:rsid w:val="00162615"/>
    <w:rsid w:val="00162F41"/>
    <w:rsid w:val="0016355C"/>
    <w:rsid w:val="00163A83"/>
    <w:rsid w:val="00163CD8"/>
    <w:rsid w:val="00164601"/>
    <w:rsid w:val="00164F8B"/>
    <w:rsid w:val="0016531D"/>
    <w:rsid w:val="00165712"/>
    <w:rsid w:val="001660DF"/>
    <w:rsid w:val="001661F2"/>
    <w:rsid w:val="00166CD3"/>
    <w:rsid w:val="00170077"/>
    <w:rsid w:val="001708FB"/>
    <w:rsid w:val="00170B30"/>
    <w:rsid w:val="0017152A"/>
    <w:rsid w:val="00171C5D"/>
    <w:rsid w:val="00171E6D"/>
    <w:rsid w:val="00172BB9"/>
    <w:rsid w:val="001732DB"/>
    <w:rsid w:val="00173830"/>
    <w:rsid w:val="00173D10"/>
    <w:rsid w:val="00175341"/>
    <w:rsid w:val="001753B7"/>
    <w:rsid w:val="0017557B"/>
    <w:rsid w:val="0017575A"/>
    <w:rsid w:val="001800F1"/>
    <w:rsid w:val="00180223"/>
    <w:rsid w:val="001808F1"/>
    <w:rsid w:val="00181198"/>
    <w:rsid w:val="001814A2"/>
    <w:rsid w:val="00182454"/>
    <w:rsid w:val="00183330"/>
    <w:rsid w:val="001851B2"/>
    <w:rsid w:val="00185245"/>
    <w:rsid w:val="001856CE"/>
    <w:rsid w:val="001878CB"/>
    <w:rsid w:val="00187A03"/>
    <w:rsid w:val="0019005B"/>
    <w:rsid w:val="00190098"/>
    <w:rsid w:val="00190362"/>
    <w:rsid w:val="00190D09"/>
    <w:rsid w:val="00190F86"/>
    <w:rsid w:val="00191160"/>
    <w:rsid w:val="0019153E"/>
    <w:rsid w:val="0019173C"/>
    <w:rsid w:val="00192C94"/>
    <w:rsid w:val="00193BDB"/>
    <w:rsid w:val="001945D9"/>
    <w:rsid w:val="00195830"/>
    <w:rsid w:val="00196D95"/>
    <w:rsid w:val="00197238"/>
    <w:rsid w:val="00197C24"/>
    <w:rsid w:val="00197EF1"/>
    <w:rsid w:val="001A0096"/>
    <w:rsid w:val="001A0378"/>
    <w:rsid w:val="001A0902"/>
    <w:rsid w:val="001A096D"/>
    <w:rsid w:val="001A09FF"/>
    <w:rsid w:val="001A0FAE"/>
    <w:rsid w:val="001A1795"/>
    <w:rsid w:val="001A1A5A"/>
    <w:rsid w:val="001A1FCD"/>
    <w:rsid w:val="001A2358"/>
    <w:rsid w:val="001A29F3"/>
    <w:rsid w:val="001A3878"/>
    <w:rsid w:val="001A3C00"/>
    <w:rsid w:val="001A3D32"/>
    <w:rsid w:val="001A45F9"/>
    <w:rsid w:val="001A6284"/>
    <w:rsid w:val="001A6447"/>
    <w:rsid w:val="001A664C"/>
    <w:rsid w:val="001A6B10"/>
    <w:rsid w:val="001A6D7F"/>
    <w:rsid w:val="001A7278"/>
    <w:rsid w:val="001A77A1"/>
    <w:rsid w:val="001A7999"/>
    <w:rsid w:val="001B0270"/>
    <w:rsid w:val="001B036D"/>
    <w:rsid w:val="001B11D7"/>
    <w:rsid w:val="001B1487"/>
    <w:rsid w:val="001B1507"/>
    <w:rsid w:val="001B18C8"/>
    <w:rsid w:val="001B1C31"/>
    <w:rsid w:val="001B1F08"/>
    <w:rsid w:val="001B2217"/>
    <w:rsid w:val="001B33BF"/>
    <w:rsid w:val="001B3DE0"/>
    <w:rsid w:val="001B4184"/>
    <w:rsid w:val="001B4CCE"/>
    <w:rsid w:val="001B513C"/>
    <w:rsid w:val="001B755F"/>
    <w:rsid w:val="001C04A0"/>
    <w:rsid w:val="001C0F50"/>
    <w:rsid w:val="001C1353"/>
    <w:rsid w:val="001C1FAE"/>
    <w:rsid w:val="001C4052"/>
    <w:rsid w:val="001C442C"/>
    <w:rsid w:val="001C4FC6"/>
    <w:rsid w:val="001C594E"/>
    <w:rsid w:val="001C5D0C"/>
    <w:rsid w:val="001C6CE0"/>
    <w:rsid w:val="001C71B7"/>
    <w:rsid w:val="001D00CB"/>
    <w:rsid w:val="001D20FB"/>
    <w:rsid w:val="001D29B8"/>
    <w:rsid w:val="001D2F67"/>
    <w:rsid w:val="001D340B"/>
    <w:rsid w:val="001D3936"/>
    <w:rsid w:val="001D3C1B"/>
    <w:rsid w:val="001D4164"/>
    <w:rsid w:val="001D427C"/>
    <w:rsid w:val="001D439A"/>
    <w:rsid w:val="001D56E0"/>
    <w:rsid w:val="001D5DB4"/>
    <w:rsid w:val="001D6276"/>
    <w:rsid w:val="001D6CBC"/>
    <w:rsid w:val="001D6EBB"/>
    <w:rsid w:val="001D6FDC"/>
    <w:rsid w:val="001D715A"/>
    <w:rsid w:val="001D787E"/>
    <w:rsid w:val="001D7F2C"/>
    <w:rsid w:val="001E015C"/>
    <w:rsid w:val="001E0BF5"/>
    <w:rsid w:val="001E17A1"/>
    <w:rsid w:val="001E1DF0"/>
    <w:rsid w:val="001E2BFD"/>
    <w:rsid w:val="001E33B6"/>
    <w:rsid w:val="001E358B"/>
    <w:rsid w:val="001E4EDF"/>
    <w:rsid w:val="001E5C9D"/>
    <w:rsid w:val="001E5F40"/>
    <w:rsid w:val="001E609D"/>
    <w:rsid w:val="001E690C"/>
    <w:rsid w:val="001E6B07"/>
    <w:rsid w:val="001E7675"/>
    <w:rsid w:val="001E7BDB"/>
    <w:rsid w:val="001E7D4A"/>
    <w:rsid w:val="001F06B1"/>
    <w:rsid w:val="001F1D6A"/>
    <w:rsid w:val="001F1D79"/>
    <w:rsid w:val="001F1F76"/>
    <w:rsid w:val="001F24CB"/>
    <w:rsid w:val="001F26B1"/>
    <w:rsid w:val="001F27F4"/>
    <w:rsid w:val="001F2BC1"/>
    <w:rsid w:val="001F3198"/>
    <w:rsid w:val="001F3EF7"/>
    <w:rsid w:val="001F44EC"/>
    <w:rsid w:val="001F76E9"/>
    <w:rsid w:val="001F7748"/>
    <w:rsid w:val="001F7E34"/>
    <w:rsid w:val="001F7E5E"/>
    <w:rsid w:val="00200042"/>
    <w:rsid w:val="0020038B"/>
    <w:rsid w:val="00201212"/>
    <w:rsid w:val="0020314B"/>
    <w:rsid w:val="002033F8"/>
    <w:rsid w:val="00203C69"/>
    <w:rsid w:val="00204057"/>
    <w:rsid w:val="002062DB"/>
    <w:rsid w:val="00206BC1"/>
    <w:rsid w:val="00206EDA"/>
    <w:rsid w:val="00206FEB"/>
    <w:rsid w:val="0020770C"/>
    <w:rsid w:val="00207D19"/>
    <w:rsid w:val="0021034A"/>
    <w:rsid w:val="00210D2E"/>
    <w:rsid w:val="00210E01"/>
    <w:rsid w:val="00211A87"/>
    <w:rsid w:val="00211BAD"/>
    <w:rsid w:val="002125A7"/>
    <w:rsid w:val="00212A01"/>
    <w:rsid w:val="00212F21"/>
    <w:rsid w:val="00213264"/>
    <w:rsid w:val="0021354B"/>
    <w:rsid w:val="0021458D"/>
    <w:rsid w:val="00214B73"/>
    <w:rsid w:val="00215D61"/>
    <w:rsid w:val="00216529"/>
    <w:rsid w:val="0021676C"/>
    <w:rsid w:val="00216910"/>
    <w:rsid w:val="00216E20"/>
    <w:rsid w:val="00217154"/>
    <w:rsid w:val="002176EE"/>
    <w:rsid w:val="00217BC7"/>
    <w:rsid w:val="00217D3C"/>
    <w:rsid w:val="00217ECC"/>
    <w:rsid w:val="00220D13"/>
    <w:rsid w:val="0022125E"/>
    <w:rsid w:val="0022140B"/>
    <w:rsid w:val="00222DBE"/>
    <w:rsid w:val="00223345"/>
    <w:rsid w:val="0022372F"/>
    <w:rsid w:val="002239F4"/>
    <w:rsid w:val="00223A84"/>
    <w:rsid w:val="00224B2D"/>
    <w:rsid w:val="00224DFE"/>
    <w:rsid w:val="00226884"/>
    <w:rsid w:val="00226F5C"/>
    <w:rsid w:val="00227259"/>
    <w:rsid w:val="00227E32"/>
    <w:rsid w:val="00230146"/>
    <w:rsid w:val="002322D2"/>
    <w:rsid w:val="002329AE"/>
    <w:rsid w:val="002332C3"/>
    <w:rsid w:val="00233712"/>
    <w:rsid w:val="0023375C"/>
    <w:rsid w:val="00235237"/>
    <w:rsid w:val="002354C3"/>
    <w:rsid w:val="002378B6"/>
    <w:rsid w:val="00237E61"/>
    <w:rsid w:val="0024098C"/>
    <w:rsid w:val="002409ED"/>
    <w:rsid w:val="002414DD"/>
    <w:rsid w:val="002419AE"/>
    <w:rsid w:val="00242076"/>
    <w:rsid w:val="0024297E"/>
    <w:rsid w:val="0024394B"/>
    <w:rsid w:val="0024415E"/>
    <w:rsid w:val="00244223"/>
    <w:rsid w:val="00244BC4"/>
    <w:rsid w:val="00245381"/>
    <w:rsid w:val="00245664"/>
    <w:rsid w:val="00245BD7"/>
    <w:rsid w:val="00245DFC"/>
    <w:rsid w:val="00246516"/>
    <w:rsid w:val="00246607"/>
    <w:rsid w:val="00246E8B"/>
    <w:rsid w:val="0024710F"/>
    <w:rsid w:val="002471A6"/>
    <w:rsid w:val="00247749"/>
    <w:rsid w:val="00247956"/>
    <w:rsid w:val="00250EC2"/>
    <w:rsid w:val="002518D1"/>
    <w:rsid w:val="00251A57"/>
    <w:rsid w:val="00251F45"/>
    <w:rsid w:val="00252059"/>
    <w:rsid w:val="0025288C"/>
    <w:rsid w:val="0025335A"/>
    <w:rsid w:val="00253704"/>
    <w:rsid w:val="00254274"/>
    <w:rsid w:val="00254CD4"/>
    <w:rsid w:val="002556E4"/>
    <w:rsid w:val="002558BE"/>
    <w:rsid w:val="0025601C"/>
    <w:rsid w:val="00256E2C"/>
    <w:rsid w:val="00261A2E"/>
    <w:rsid w:val="00261DE4"/>
    <w:rsid w:val="00262D78"/>
    <w:rsid w:val="002633BC"/>
    <w:rsid w:val="00263698"/>
    <w:rsid w:val="00263771"/>
    <w:rsid w:val="002639DA"/>
    <w:rsid w:val="00263BC7"/>
    <w:rsid w:val="00265637"/>
    <w:rsid w:val="002657FF"/>
    <w:rsid w:val="00265F35"/>
    <w:rsid w:val="00266B95"/>
    <w:rsid w:val="002671D1"/>
    <w:rsid w:val="002673E4"/>
    <w:rsid w:val="00267B50"/>
    <w:rsid w:val="00270551"/>
    <w:rsid w:val="002707E3"/>
    <w:rsid w:val="00270929"/>
    <w:rsid w:val="00270E60"/>
    <w:rsid w:val="00270F51"/>
    <w:rsid w:val="002711CF"/>
    <w:rsid w:val="00271253"/>
    <w:rsid w:val="00271E05"/>
    <w:rsid w:val="002726F9"/>
    <w:rsid w:val="00272BCF"/>
    <w:rsid w:val="00272C95"/>
    <w:rsid w:val="00272E17"/>
    <w:rsid w:val="00273CE2"/>
    <w:rsid w:val="00274B88"/>
    <w:rsid w:val="00274FCD"/>
    <w:rsid w:val="00275533"/>
    <w:rsid w:val="002759F3"/>
    <w:rsid w:val="002761C2"/>
    <w:rsid w:val="0027627D"/>
    <w:rsid w:val="00276615"/>
    <w:rsid w:val="00276C55"/>
    <w:rsid w:val="00277F26"/>
    <w:rsid w:val="0028089F"/>
    <w:rsid w:val="00280DD7"/>
    <w:rsid w:val="00280F34"/>
    <w:rsid w:val="00281534"/>
    <w:rsid w:val="0028202C"/>
    <w:rsid w:val="002820A3"/>
    <w:rsid w:val="0028236A"/>
    <w:rsid w:val="00282510"/>
    <w:rsid w:val="002826EE"/>
    <w:rsid w:val="00282E02"/>
    <w:rsid w:val="0028338D"/>
    <w:rsid w:val="002844B2"/>
    <w:rsid w:val="00284537"/>
    <w:rsid w:val="00285CF8"/>
    <w:rsid w:val="00286C7F"/>
    <w:rsid w:val="00287922"/>
    <w:rsid w:val="00287FA1"/>
    <w:rsid w:val="00290E23"/>
    <w:rsid w:val="002918E4"/>
    <w:rsid w:val="00291C80"/>
    <w:rsid w:val="00292A14"/>
    <w:rsid w:val="00292E5A"/>
    <w:rsid w:val="00293287"/>
    <w:rsid w:val="00293462"/>
    <w:rsid w:val="00293AF7"/>
    <w:rsid w:val="002941BD"/>
    <w:rsid w:val="00294B5C"/>
    <w:rsid w:val="00294F73"/>
    <w:rsid w:val="00296401"/>
    <w:rsid w:val="0029716E"/>
    <w:rsid w:val="002973ED"/>
    <w:rsid w:val="00297F4C"/>
    <w:rsid w:val="002A1AB0"/>
    <w:rsid w:val="002A36F2"/>
    <w:rsid w:val="002A4078"/>
    <w:rsid w:val="002A40E9"/>
    <w:rsid w:val="002A475C"/>
    <w:rsid w:val="002A493C"/>
    <w:rsid w:val="002A4ABD"/>
    <w:rsid w:val="002A4AD6"/>
    <w:rsid w:val="002A6B0D"/>
    <w:rsid w:val="002A6D74"/>
    <w:rsid w:val="002A7A3F"/>
    <w:rsid w:val="002A7B76"/>
    <w:rsid w:val="002B0571"/>
    <w:rsid w:val="002B0996"/>
    <w:rsid w:val="002B0C04"/>
    <w:rsid w:val="002B0CB5"/>
    <w:rsid w:val="002B0FEA"/>
    <w:rsid w:val="002B20AD"/>
    <w:rsid w:val="002B3555"/>
    <w:rsid w:val="002B3B39"/>
    <w:rsid w:val="002B44FB"/>
    <w:rsid w:val="002B57AA"/>
    <w:rsid w:val="002B5B10"/>
    <w:rsid w:val="002B5C80"/>
    <w:rsid w:val="002B6385"/>
    <w:rsid w:val="002B7E4E"/>
    <w:rsid w:val="002C05C0"/>
    <w:rsid w:val="002C064B"/>
    <w:rsid w:val="002C0802"/>
    <w:rsid w:val="002C0C46"/>
    <w:rsid w:val="002C1273"/>
    <w:rsid w:val="002C185B"/>
    <w:rsid w:val="002C364C"/>
    <w:rsid w:val="002C3948"/>
    <w:rsid w:val="002C3B0A"/>
    <w:rsid w:val="002C3F6D"/>
    <w:rsid w:val="002C553E"/>
    <w:rsid w:val="002C5982"/>
    <w:rsid w:val="002C6134"/>
    <w:rsid w:val="002C709C"/>
    <w:rsid w:val="002C7FE2"/>
    <w:rsid w:val="002D0234"/>
    <w:rsid w:val="002D0F9F"/>
    <w:rsid w:val="002D11BF"/>
    <w:rsid w:val="002D171B"/>
    <w:rsid w:val="002D17C3"/>
    <w:rsid w:val="002D1E7B"/>
    <w:rsid w:val="002D2FBA"/>
    <w:rsid w:val="002D316C"/>
    <w:rsid w:val="002D3EB8"/>
    <w:rsid w:val="002D41FD"/>
    <w:rsid w:val="002D4382"/>
    <w:rsid w:val="002D4FCB"/>
    <w:rsid w:val="002D675B"/>
    <w:rsid w:val="002D6DBD"/>
    <w:rsid w:val="002E019B"/>
    <w:rsid w:val="002E0211"/>
    <w:rsid w:val="002E09B1"/>
    <w:rsid w:val="002E0B61"/>
    <w:rsid w:val="002E0C89"/>
    <w:rsid w:val="002E0DD8"/>
    <w:rsid w:val="002E0E14"/>
    <w:rsid w:val="002E12F5"/>
    <w:rsid w:val="002E1EC5"/>
    <w:rsid w:val="002E219F"/>
    <w:rsid w:val="002E3E5C"/>
    <w:rsid w:val="002E50CC"/>
    <w:rsid w:val="002E5354"/>
    <w:rsid w:val="002E59EE"/>
    <w:rsid w:val="002E5C44"/>
    <w:rsid w:val="002E74F9"/>
    <w:rsid w:val="002E753C"/>
    <w:rsid w:val="002E7AE1"/>
    <w:rsid w:val="002E7C9C"/>
    <w:rsid w:val="002F06D5"/>
    <w:rsid w:val="002F0A68"/>
    <w:rsid w:val="002F24FF"/>
    <w:rsid w:val="002F29FE"/>
    <w:rsid w:val="002F2D23"/>
    <w:rsid w:val="002F2DD5"/>
    <w:rsid w:val="002F4A49"/>
    <w:rsid w:val="002F4A6C"/>
    <w:rsid w:val="002F4FA6"/>
    <w:rsid w:val="002F5E30"/>
    <w:rsid w:val="002F5F89"/>
    <w:rsid w:val="002F69C7"/>
    <w:rsid w:val="002F7BF9"/>
    <w:rsid w:val="00300566"/>
    <w:rsid w:val="003006FA"/>
    <w:rsid w:val="00301650"/>
    <w:rsid w:val="00302CAA"/>
    <w:rsid w:val="00304933"/>
    <w:rsid w:val="00305FC6"/>
    <w:rsid w:val="00306568"/>
    <w:rsid w:val="003073C5"/>
    <w:rsid w:val="003074C0"/>
    <w:rsid w:val="00307702"/>
    <w:rsid w:val="00307B07"/>
    <w:rsid w:val="00307B87"/>
    <w:rsid w:val="00307CA7"/>
    <w:rsid w:val="00307DAF"/>
    <w:rsid w:val="00310A49"/>
    <w:rsid w:val="00310B6A"/>
    <w:rsid w:val="003110F8"/>
    <w:rsid w:val="00311163"/>
    <w:rsid w:val="003111B2"/>
    <w:rsid w:val="00311F2A"/>
    <w:rsid w:val="00312AF6"/>
    <w:rsid w:val="00312E4A"/>
    <w:rsid w:val="00313302"/>
    <w:rsid w:val="00313A3B"/>
    <w:rsid w:val="00314B3F"/>
    <w:rsid w:val="00315248"/>
    <w:rsid w:val="00315429"/>
    <w:rsid w:val="003157AE"/>
    <w:rsid w:val="003160C9"/>
    <w:rsid w:val="003169A9"/>
    <w:rsid w:val="00317322"/>
    <w:rsid w:val="003213C1"/>
    <w:rsid w:val="003216F1"/>
    <w:rsid w:val="00321F4A"/>
    <w:rsid w:val="003220D9"/>
    <w:rsid w:val="003223CB"/>
    <w:rsid w:val="0032254D"/>
    <w:rsid w:val="003228CD"/>
    <w:rsid w:val="00322CB9"/>
    <w:rsid w:val="00322D79"/>
    <w:rsid w:val="003237CA"/>
    <w:rsid w:val="00323E72"/>
    <w:rsid w:val="0032457F"/>
    <w:rsid w:val="00325523"/>
    <w:rsid w:val="00325A7A"/>
    <w:rsid w:val="00326179"/>
    <w:rsid w:val="003274B8"/>
    <w:rsid w:val="00330212"/>
    <w:rsid w:val="00330392"/>
    <w:rsid w:val="00332700"/>
    <w:rsid w:val="00332FBB"/>
    <w:rsid w:val="00333144"/>
    <w:rsid w:val="003333B6"/>
    <w:rsid w:val="003336F1"/>
    <w:rsid w:val="00333800"/>
    <w:rsid w:val="00333A52"/>
    <w:rsid w:val="0033433A"/>
    <w:rsid w:val="003349B7"/>
    <w:rsid w:val="00335A32"/>
    <w:rsid w:val="0033626A"/>
    <w:rsid w:val="0033655A"/>
    <w:rsid w:val="003367EF"/>
    <w:rsid w:val="00336CAA"/>
    <w:rsid w:val="00337242"/>
    <w:rsid w:val="003376AE"/>
    <w:rsid w:val="003413D8"/>
    <w:rsid w:val="003423B0"/>
    <w:rsid w:val="003431E2"/>
    <w:rsid w:val="00344A84"/>
    <w:rsid w:val="0034531D"/>
    <w:rsid w:val="00345778"/>
    <w:rsid w:val="00347173"/>
    <w:rsid w:val="003473AA"/>
    <w:rsid w:val="0034794E"/>
    <w:rsid w:val="00347E1C"/>
    <w:rsid w:val="003502B6"/>
    <w:rsid w:val="00351E56"/>
    <w:rsid w:val="00352ABA"/>
    <w:rsid w:val="00353E32"/>
    <w:rsid w:val="0035469C"/>
    <w:rsid w:val="003546C1"/>
    <w:rsid w:val="00354876"/>
    <w:rsid w:val="00355BBF"/>
    <w:rsid w:val="00355C06"/>
    <w:rsid w:val="00356580"/>
    <w:rsid w:val="00357534"/>
    <w:rsid w:val="003575DC"/>
    <w:rsid w:val="00357E04"/>
    <w:rsid w:val="0036030F"/>
    <w:rsid w:val="00360ADC"/>
    <w:rsid w:val="003619DF"/>
    <w:rsid w:val="00362288"/>
    <w:rsid w:val="00362950"/>
    <w:rsid w:val="003629F0"/>
    <w:rsid w:val="00362AF2"/>
    <w:rsid w:val="00362B27"/>
    <w:rsid w:val="003664E0"/>
    <w:rsid w:val="00366885"/>
    <w:rsid w:val="003670A4"/>
    <w:rsid w:val="00367497"/>
    <w:rsid w:val="003676F6"/>
    <w:rsid w:val="00367BEE"/>
    <w:rsid w:val="003704E4"/>
    <w:rsid w:val="00371DE9"/>
    <w:rsid w:val="00372FA0"/>
    <w:rsid w:val="003734BD"/>
    <w:rsid w:val="00373AEA"/>
    <w:rsid w:val="0037414A"/>
    <w:rsid w:val="00374503"/>
    <w:rsid w:val="00374FFD"/>
    <w:rsid w:val="00375720"/>
    <w:rsid w:val="00375884"/>
    <w:rsid w:val="00375ADB"/>
    <w:rsid w:val="00375E14"/>
    <w:rsid w:val="00376EC1"/>
    <w:rsid w:val="00377C0E"/>
    <w:rsid w:val="003800FE"/>
    <w:rsid w:val="00381FB2"/>
    <w:rsid w:val="00382A03"/>
    <w:rsid w:val="0038313B"/>
    <w:rsid w:val="00383456"/>
    <w:rsid w:val="003837C3"/>
    <w:rsid w:val="00383A5B"/>
    <w:rsid w:val="00383BC7"/>
    <w:rsid w:val="00384EE8"/>
    <w:rsid w:val="0038561A"/>
    <w:rsid w:val="00385722"/>
    <w:rsid w:val="00385856"/>
    <w:rsid w:val="00385FB7"/>
    <w:rsid w:val="003861FA"/>
    <w:rsid w:val="00386833"/>
    <w:rsid w:val="0038718F"/>
    <w:rsid w:val="003878AF"/>
    <w:rsid w:val="00390625"/>
    <w:rsid w:val="00390CE0"/>
    <w:rsid w:val="003928AA"/>
    <w:rsid w:val="00393D67"/>
    <w:rsid w:val="00393DAA"/>
    <w:rsid w:val="00394E9B"/>
    <w:rsid w:val="003955E3"/>
    <w:rsid w:val="00395A31"/>
    <w:rsid w:val="00396117"/>
    <w:rsid w:val="00396852"/>
    <w:rsid w:val="003969DE"/>
    <w:rsid w:val="00396AEB"/>
    <w:rsid w:val="00397586"/>
    <w:rsid w:val="003A0701"/>
    <w:rsid w:val="003A0E87"/>
    <w:rsid w:val="003A1292"/>
    <w:rsid w:val="003A13AA"/>
    <w:rsid w:val="003A1FCF"/>
    <w:rsid w:val="003A25EF"/>
    <w:rsid w:val="003A2C38"/>
    <w:rsid w:val="003A2DA5"/>
    <w:rsid w:val="003A39F7"/>
    <w:rsid w:val="003A3FAB"/>
    <w:rsid w:val="003A4542"/>
    <w:rsid w:val="003A47EB"/>
    <w:rsid w:val="003A6BFC"/>
    <w:rsid w:val="003A6DF8"/>
    <w:rsid w:val="003B0E8F"/>
    <w:rsid w:val="003B10AE"/>
    <w:rsid w:val="003B11D1"/>
    <w:rsid w:val="003B17B4"/>
    <w:rsid w:val="003B1D22"/>
    <w:rsid w:val="003B226D"/>
    <w:rsid w:val="003B2593"/>
    <w:rsid w:val="003B2FC1"/>
    <w:rsid w:val="003B3875"/>
    <w:rsid w:val="003B43D1"/>
    <w:rsid w:val="003B48CA"/>
    <w:rsid w:val="003B5CC4"/>
    <w:rsid w:val="003B5EA8"/>
    <w:rsid w:val="003B65B1"/>
    <w:rsid w:val="003B6BDB"/>
    <w:rsid w:val="003B7464"/>
    <w:rsid w:val="003B7993"/>
    <w:rsid w:val="003B7AB8"/>
    <w:rsid w:val="003B7DDE"/>
    <w:rsid w:val="003B7ECA"/>
    <w:rsid w:val="003C052C"/>
    <w:rsid w:val="003C0924"/>
    <w:rsid w:val="003C1022"/>
    <w:rsid w:val="003C2520"/>
    <w:rsid w:val="003C2702"/>
    <w:rsid w:val="003C2940"/>
    <w:rsid w:val="003C2E39"/>
    <w:rsid w:val="003C3728"/>
    <w:rsid w:val="003C3C23"/>
    <w:rsid w:val="003C425F"/>
    <w:rsid w:val="003C5621"/>
    <w:rsid w:val="003C5B83"/>
    <w:rsid w:val="003C6001"/>
    <w:rsid w:val="003C6572"/>
    <w:rsid w:val="003C6912"/>
    <w:rsid w:val="003C7474"/>
    <w:rsid w:val="003C7695"/>
    <w:rsid w:val="003D19F5"/>
    <w:rsid w:val="003D1A7B"/>
    <w:rsid w:val="003D2873"/>
    <w:rsid w:val="003D2C58"/>
    <w:rsid w:val="003D38F3"/>
    <w:rsid w:val="003D3BBF"/>
    <w:rsid w:val="003D4577"/>
    <w:rsid w:val="003D4D1C"/>
    <w:rsid w:val="003D4DB0"/>
    <w:rsid w:val="003D4E66"/>
    <w:rsid w:val="003D6706"/>
    <w:rsid w:val="003E0402"/>
    <w:rsid w:val="003E06DE"/>
    <w:rsid w:val="003E0B9E"/>
    <w:rsid w:val="003E1250"/>
    <w:rsid w:val="003E14C9"/>
    <w:rsid w:val="003E20E5"/>
    <w:rsid w:val="003E20F0"/>
    <w:rsid w:val="003E21A2"/>
    <w:rsid w:val="003E325E"/>
    <w:rsid w:val="003E4A9F"/>
    <w:rsid w:val="003E4C9B"/>
    <w:rsid w:val="003E5CE1"/>
    <w:rsid w:val="003E6305"/>
    <w:rsid w:val="003E6568"/>
    <w:rsid w:val="003E693B"/>
    <w:rsid w:val="003E6987"/>
    <w:rsid w:val="003E718B"/>
    <w:rsid w:val="003E723B"/>
    <w:rsid w:val="003E7D26"/>
    <w:rsid w:val="003E7FCD"/>
    <w:rsid w:val="003F0983"/>
    <w:rsid w:val="003F0E48"/>
    <w:rsid w:val="003F1844"/>
    <w:rsid w:val="003F2FFC"/>
    <w:rsid w:val="003F3CC0"/>
    <w:rsid w:val="003F3D07"/>
    <w:rsid w:val="003F4433"/>
    <w:rsid w:val="003F46C2"/>
    <w:rsid w:val="003F4B1F"/>
    <w:rsid w:val="003F5188"/>
    <w:rsid w:val="003F51D8"/>
    <w:rsid w:val="003F5323"/>
    <w:rsid w:val="003F55B2"/>
    <w:rsid w:val="003F587A"/>
    <w:rsid w:val="003F5989"/>
    <w:rsid w:val="003F59D4"/>
    <w:rsid w:val="003F5BD1"/>
    <w:rsid w:val="003F602B"/>
    <w:rsid w:val="003F617A"/>
    <w:rsid w:val="003F6638"/>
    <w:rsid w:val="003F7867"/>
    <w:rsid w:val="003F7921"/>
    <w:rsid w:val="003F7BE0"/>
    <w:rsid w:val="004008EA"/>
    <w:rsid w:val="00400FEB"/>
    <w:rsid w:val="00401CCC"/>
    <w:rsid w:val="00401D03"/>
    <w:rsid w:val="004026FB"/>
    <w:rsid w:val="00402706"/>
    <w:rsid w:val="00402C48"/>
    <w:rsid w:val="00402C91"/>
    <w:rsid w:val="0040359C"/>
    <w:rsid w:val="00403A25"/>
    <w:rsid w:val="00403BB8"/>
    <w:rsid w:val="00403CEE"/>
    <w:rsid w:val="00404BA0"/>
    <w:rsid w:val="0040512C"/>
    <w:rsid w:val="00405148"/>
    <w:rsid w:val="00405BD2"/>
    <w:rsid w:val="00405C78"/>
    <w:rsid w:val="00406B1D"/>
    <w:rsid w:val="00407533"/>
    <w:rsid w:val="00407648"/>
    <w:rsid w:val="00407C26"/>
    <w:rsid w:val="00407D83"/>
    <w:rsid w:val="00410432"/>
    <w:rsid w:val="00410B87"/>
    <w:rsid w:val="00410C77"/>
    <w:rsid w:val="00411FED"/>
    <w:rsid w:val="004125ED"/>
    <w:rsid w:val="0041532A"/>
    <w:rsid w:val="00415FF3"/>
    <w:rsid w:val="004160E0"/>
    <w:rsid w:val="00416345"/>
    <w:rsid w:val="00416D86"/>
    <w:rsid w:val="004175E0"/>
    <w:rsid w:val="00417669"/>
    <w:rsid w:val="004178E9"/>
    <w:rsid w:val="00417A9C"/>
    <w:rsid w:val="004218CF"/>
    <w:rsid w:val="00421CEC"/>
    <w:rsid w:val="00421DFC"/>
    <w:rsid w:val="004227FE"/>
    <w:rsid w:val="004231B3"/>
    <w:rsid w:val="004239C3"/>
    <w:rsid w:val="0042400E"/>
    <w:rsid w:val="004241C0"/>
    <w:rsid w:val="004243C7"/>
    <w:rsid w:val="00425549"/>
    <w:rsid w:val="00425CF7"/>
    <w:rsid w:val="00425F8A"/>
    <w:rsid w:val="00426A71"/>
    <w:rsid w:val="00430079"/>
    <w:rsid w:val="0043027B"/>
    <w:rsid w:val="00430CB3"/>
    <w:rsid w:val="0043130C"/>
    <w:rsid w:val="0043174B"/>
    <w:rsid w:val="00432B43"/>
    <w:rsid w:val="00433977"/>
    <w:rsid w:val="00434087"/>
    <w:rsid w:val="0043474D"/>
    <w:rsid w:val="00435161"/>
    <w:rsid w:val="0043579E"/>
    <w:rsid w:val="0043633D"/>
    <w:rsid w:val="00436457"/>
    <w:rsid w:val="0043694B"/>
    <w:rsid w:val="00436E22"/>
    <w:rsid w:val="0043768C"/>
    <w:rsid w:val="00437D8A"/>
    <w:rsid w:val="004400B1"/>
    <w:rsid w:val="00440268"/>
    <w:rsid w:val="00440DE6"/>
    <w:rsid w:val="00442938"/>
    <w:rsid w:val="00443450"/>
    <w:rsid w:val="004438C0"/>
    <w:rsid w:val="00444C4B"/>
    <w:rsid w:val="00445290"/>
    <w:rsid w:val="00445738"/>
    <w:rsid w:val="00445F6E"/>
    <w:rsid w:val="004463E5"/>
    <w:rsid w:val="00446B15"/>
    <w:rsid w:val="00446BE5"/>
    <w:rsid w:val="00446D7E"/>
    <w:rsid w:val="00447068"/>
    <w:rsid w:val="004472EA"/>
    <w:rsid w:val="00447F07"/>
    <w:rsid w:val="00450017"/>
    <w:rsid w:val="004507B4"/>
    <w:rsid w:val="00450BB3"/>
    <w:rsid w:val="004514E5"/>
    <w:rsid w:val="004518B6"/>
    <w:rsid w:val="00452888"/>
    <w:rsid w:val="00452D3D"/>
    <w:rsid w:val="0045321F"/>
    <w:rsid w:val="00454594"/>
    <w:rsid w:val="0045624E"/>
    <w:rsid w:val="00456F5E"/>
    <w:rsid w:val="00457486"/>
    <w:rsid w:val="00457F25"/>
    <w:rsid w:val="00457F66"/>
    <w:rsid w:val="00460812"/>
    <w:rsid w:val="00460B81"/>
    <w:rsid w:val="00460FBB"/>
    <w:rsid w:val="00461A18"/>
    <w:rsid w:val="00461AFC"/>
    <w:rsid w:val="00462038"/>
    <w:rsid w:val="00462169"/>
    <w:rsid w:val="00462421"/>
    <w:rsid w:val="00462708"/>
    <w:rsid w:val="00462AD8"/>
    <w:rsid w:val="0046308B"/>
    <w:rsid w:val="00463593"/>
    <w:rsid w:val="0046383F"/>
    <w:rsid w:val="00464321"/>
    <w:rsid w:val="00465273"/>
    <w:rsid w:val="0046587C"/>
    <w:rsid w:val="00465CAB"/>
    <w:rsid w:val="00465F42"/>
    <w:rsid w:val="00466416"/>
    <w:rsid w:val="00466D66"/>
    <w:rsid w:val="00471084"/>
    <w:rsid w:val="00472283"/>
    <w:rsid w:val="00473A1E"/>
    <w:rsid w:val="004745D6"/>
    <w:rsid w:val="0047507F"/>
    <w:rsid w:val="004753E4"/>
    <w:rsid w:val="0047563B"/>
    <w:rsid w:val="00476237"/>
    <w:rsid w:val="00476390"/>
    <w:rsid w:val="00476462"/>
    <w:rsid w:val="00476474"/>
    <w:rsid w:val="004765A9"/>
    <w:rsid w:val="00477489"/>
    <w:rsid w:val="00477581"/>
    <w:rsid w:val="00477B9F"/>
    <w:rsid w:val="00477BDC"/>
    <w:rsid w:val="00480DF2"/>
    <w:rsid w:val="004811C0"/>
    <w:rsid w:val="00481E11"/>
    <w:rsid w:val="00481F27"/>
    <w:rsid w:val="004820ED"/>
    <w:rsid w:val="004828AE"/>
    <w:rsid w:val="00482F05"/>
    <w:rsid w:val="0048381A"/>
    <w:rsid w:val="0048491D"/>
    <w:rsid w:val="00485645"/>
    <w:rsid w:val="004858D8"/>
    <w:rsid w:val="00485C6C"/>
    <w:rsid w:val="00485FA6"/>
    <w:rsid w:val="00486754"/>
    <w:rsid w:val="00487234"/>
    <w:rsid w:val="004877D3"/>
    <w:rsid w:val="004905C3"/>
    <w:rsid w:val="00490B87"/>
    <w:rsid w:val="00490E26"/>
    <w:rsid w:val="00493752"/>
    <w:rsid w:val="00494B06"/>
    <w:rsid w:val="00495CF5"/>
    <w:rsid w:val="00496723"/>
    <w:rsid w:val="004967CF"/>
    <w:rsid w:val="00496C83"/>
    <w:rsid w:val="00496DCF"/>
    <w:rsid w:val="00497B7B"/>
    <w:rsid w:val="00497D9B"/>
    <w:rsid w:val="004A10FE"/>
    <w:rsid w:val="004A180A"/>
    <w:rsid w:val="004A1901"/>
    <w:rsid w:val="004A1AF9"/>
    <w:rsid w:val="004A1B4D"/>
    <w:rsid w:val="004A1C18"/>
    <w:rsid w:val="004A20EC"/>
    <w:rsid w:val="004A24E0"/>
    <w:rsid w:val="004A3AE6"/>
    <w:rsid w:val="004A4BE4"/>
    <w:rsid w:val="004A5544"/>
    <w:rsid w:val="004A5655"/>
    <w:rsid w:val="004A6A93"/>
    <w:rsid w:val="004A799E"/>
    <w:rsid w:val="004A7A29"/>
    <w:rsid w:val="004A7DF5"/>
    <w:rsid w:val="004B02A9"/>
    <w:rsid w:val="004B0643"/>
    <w:rsid w:val="004B0AC0"/>
    <w:rsid w:val="004B16AD"/>
    <w:rsid w:val="004B1DB1"/>
    <w:rsid w:val="004B20EE"/>
    <w:rsid w:val="004B3C9D"/>
    <w:rsid w:val="004B3FD4"/>
    <w:rsid w:val="004B5067"/>
    <w:rsid w:val="004B54BA"/>
    <w:rsid w:val="004B5928"/>
    <w:rsid w:val="004B5D56"/>
    <w:rsid w:val="004B5E6B"/>
    <w:rsid w:val="004B644A"/>
    <w:rsid w:val="004B66A1"/>
    <w:rsid w:val="004B6A82"/>
    <w:rsid w:val="004B7FF7"/>
    <w:rsid w:val="004C1CDB"/>
    <w:rsid w:val="004C2722"/>
    <w:rsid w:val="004C38C2"/>
    <w:rsid w:val="004C400B"/>
    <w:rsid w:val="004C55F7"/>
    <w:rsid w:val="004C5E93"/>
    <w:rsid w:val="004C66C2"/>
    <w:rsid w:val="004C7677"/>
    <w:rsid w:val="004C7917"/>
    <w:rsid w:val="004D0390"/>
    <w:rsid w:val="004D03A1"/>
    <w:rsid w:val="004D105F"/>
    <w:rsid w:val="004D12F5"/>
    <w:rsid w:val="004D17B7"/>
    <w:rsid w:val="004D31D7"/>
    <w:rsid w:val="004D3382"/>
    <w:rsid w:val="004D389B"/>
    <w:rsid w:val="004D38D8"/>
    <w:rsid w:val="004D3C85"/>
    <w:rsid w:val="004D54A1"/>
    <w:rsid w:val="004D58DC"/>
    <w:rsid w:val="004D65FA"/>
    <w:rsid w:val="004D713C"/>
    <w:rsid w:val="004D7B46"/>
    <w:rsid w:val="004E0A67"/>
    <w:rsid w:val="004E0DD7"/>
    <w:rsid w:val="004E0EA8"/>
    <w:rsid w:val="004E1FB2"/>
    <w:rsid w:val="004E2123"/>
    <w:rsid w:val="004E23FD"/>
    <w:rsid w:val="004E28C7"/>
    <w:rsid w:val="004E2A7F"/>
    <w:rsid w:val="004E3322"/>
    <w:rsid w:val="004E39A5"/>
    <w:rsid w:val="004E3DA5"/>
    <w:rsid w:val="004E4390"/>
    <w:rsid w:val="004E48A4"/>
    <w:rsid w:val="004E510E"/>
    <w:rsid w:val="004E66DA"/>
    <w:rsid w:val="004E68E1"/>
    <w:rsid w:val="004F03BD"/>
    <w:rsid w:val="004F09DC"/>
    <w:rsid w:val="004F0ABA"/>
    <w:rsid w:val="004F0BBF"/>
    <w:rsid w:val="004F110B"/>
    <w:rsid w:val="004F1487"/>
    <w:rsid w:val="004F195D"/>
    <w:rsid w:val="004F2777"/>
    <w:rsid w:val="004F3508"/>
    <w:rsid w:val="004F4463"/>
    <w:rsid w:val="004F452E"/>
    <w:rsid w:val="004F621B"/>
    <w:rsid w:val="004F69A1"/>
    <w:rsid w:val="004F7F0C"/>
    <w:rsid w:val="0050047C"/>
    <w:rsid w:val="00500686"/>
    <w:rsid w:val="005008D2"/>
    <w:rsid w:val="00500963"/>
    <w:rsid w:val="00500F4D"/>
    <w:rsid w:val="00502F6E"/>
    <w:rsid w:val="005042D7"/>
    <w:rsid w:val="00504E3D"/>
    <w:rsid w:val="00505871"/>
    <w:rsid w:val="00505A79"/>
    <w:rsid w:val="00506888"/>
    <w:rsid w:val="00506C62"/>
    <w:rsid w:val="0050781D"/>
    <w:rsid w:val="00507F08"/>
    <w:rsid w:val="0051050F"/>
    <w:rsid w:val="00512EBD"/>
    <w:rsid w:val="00513657"/>
    <w:rsid w:val="00513871"/>
    <w:rsid w:val="00513DA1"/>
    <w:rsid w:val="00514476"/>
    <w:rsid w:val="00514935"/>
    <w:rsid w:val="00515749"/>
    <w:rsid w:val="00515D4C"/>
    <w:rsid w:val="005204AA"/>
    <w:rsid w:val="00520E90"/>
    <w:rsid w:val="0052101D"/>
    <w:rsid w:val="005211D0"/>
    <w:rsid w:val="00521491"/>
    <w:rsid w:val="00521658"/>
    <w:rsid w:val="005224FD"/>
    <w:rsid w:val="00523C16"/>
    <w:rsid w:val="00523D8D"/>
    <w:rsid w:val="00523FA3"/>
    <w:rsid w:val="005246F4"/>
    <w:rsid w:val="00524715"/>
    <w:rsid w:val="0052775D"/>
    <w:rsid w:val="0053024E"/>
    <w:rsid w:val="0053067C"/>
    <w:rsid w:val="00530891"/>
    <w:rsid w:val="00530FFE"/>
    <w:rsid w:val="005315C0"/>
    <w:rsid w:val="00532B4E"/>
    <w:rsid w:val="005330BA"/>
    <w:rsid w:val="00534063"/>
    <w:rsid w:val="00535000"/>
    <w:rsid w:val="005354FF"/>
    <w:rsid w:val="00535859"/>
    <w:rsid w:val="0053609C"/>
    <w:rsid w:val="00536149"/>
    <w:rsid w:val="00536AE1"/>
    <w:rsid w:val="00536CAB"/>
    <w:rsid w:val="00537254"/>
    <w:rsid w:val="00537951"/>
    <w:rsid w:val="00537B12"/>
    <w:rsid w:val="005401BA"/>
    <w:rsid w:val="00540BD3"/>
    <w:rsid w:val="005416EC"/>
    <w:rsid w:val="00542B01"/>
    <w:rsid w:val="00542E47"/>
    <w:rsid w:val="005431D9"/>
    <w:rsid w:val="005433FA"/>
    <w:rsid w:val="00543476"/>
    <w:rsid w:val="00544465"/>
    <w:rsid w:val="00545581"/>
    <w:rsid w:val="005472F3"/>
    <w:rsid w:val="005503A0"/>
    <w:rsid w:val="00550AD7"/>
    <w:rsid w:val="0055120C"/>
    <w:rsid w:val="005516BE"/>
    <w:rsid w:val="00552562"/>
    <w:rsid w:val="00553341"/>
    <w:rsid w:val="0055428F"/>
    <w:rsid w:val="00554B30"/>
    <w:rsid w:val="005558FB"/>
    <w:rsid w:val="00555A11"/>
    <w:rsid w:val="00555A9D"/>
    <w:rsid w:val="00555DA7"/>
    <w:rsid w:val="005564C7"/>
    <w:rsid w:val="0056180E"/>
    <w:rsid w:val="005620EB"/>
    <w:rsid w:val="005621E3"/>
    <w:rsid w:val="0056264B"/>
    <w:rsid w:val="00562F2E"/>
    <w:rsid w:val="005630AD"/>
    <w:rsid w:val="00563DEB"/>
    <w:rsid w:val="00563E27"/>
    <w:rsid w:val="005643C0"/>
    <w:rsid w:val="00565454"/>
    <w:rsid w:val="00565F7D"/>
    <w:rsid w:val="0056680D"/>
    <w:rsid w:val="005676B0"/>
    <w:rsid w:val="0057025F"/>
    <w:rsid w:val="005704A3"/>
    <w:rsid w:val="0057087C"/>
    <w:rsid w:val="005710C3"/>
    <w:rsid w:val="005714E3"/>
    <w:rsid w:val="005718DA"/>
    <w:rsid w:val="00571A6E"/>
    <w:rsid w:val="00571D44"/>
    <w:rsid w:val="00572229"/>
    <w:rsid w:val="0057232C"/>
    <w:rsid w:val="00572E71"/>
    <w:rsid w:val="0057357F"/>
    <w:rsid w:val="005743CC"/>
    <w:rsid w:val="005748BB"/>
    <w:rsid w:val="005754D8"/>
    <w:rsid w:val="00575F47"/>
    <w:rsid w:val="00576335"/>
    <w:rsid w:val="005763FC"/>
    <w:rsid w:val="00577AD4"/>
    <w:rsid w:val="00581D07"/>
    <w:rsid w:val="0058296D"/>
    <w:rsid w:val="00582AF5"/>
    <w:rsid w:val="005840E0"/>
    <w:rsid w:val="005843B9"/>
    <w:rsid w:val="00584D0B"/>
    <w:rsid w:val="00584DDC"/>
    <w:rsid w:val="00584FBE"/>
    <w:rsid w:val="005850AF"/>
    <w:rsid w:val="00585961"/>
    <w:rsid w:val="00586BBA"/>
    <w:rsid w:val="005878AC"/>
    <w:rsid w:val="00590AF6"/>
    <w:rsid w:val="00590F2E"/>
    <w:rsid w:val="005910BE"/>
    <w:rsid w:val="0059265A"/>
    <w:rsid w:val="00592964"/>
    <w:rsid w:val="005937D4"/>
    <w:rsid w:val="00593E5B"/>
    <w:rsid w:val="0059489A"/>
    <w:rsid w:val="00594A7E"/>
    <w:rsid w:val="005950C6"/>
    <w:rsid w:val="00595405"/>
    <w:rsid w:val="0059555B"/>
    <w:rsid w:val="0059573E"/>
    <w:rsid w:val="005957C5"/>
    <w:rsid w:val="00596F01"/>
    <w:rsid w:val="005972AB"/>
    <w:rsid w:val="005975C0"/>
    <w:rsid w:val="005A0701"/>
    <w:rsid w:val="005A1514"/>
    <w:rsid w:val="005A184C"/>
    <w:rsid w:val="005A19B3"/>
    <w:rsid w:val="005A2463"/>
    <w:rsid w:val="005A25F3"/>
    <w:rsid w:val="005A379B"/>
    <w:rsid w:val="005A3A48"/>
    <w:rsid w:val="005A3B59"/>
    <w:rsid w:val="005A3BFA"/>
    <w:rsid w:val="005A40F6"/>
    <w:rsid w:val="005A4B94"/>
    <w:rsid w:val="005A6C2F"/>
    <w:rsid w:val="005A6CE6"/>
    <w:rsid w:val="005A7A4D"/>
    <w:rsid w:val="005B0EA3"/>
    <w:rsid w:val="005B10B3"/>
    <w:rsid w:val="005B2165"/>
    <w:rsid w:val="005B25BA"/>
    <w:rsid w:val="005B2907"/>
    <w:rsid w:val="005B313B"/>
    <w:rsid w:val="005B32EF"/>
    <w:rsid w:val="005B34E2"/>
    <w:rsid w:val="005B386C"/>
    <w:rsid w:val="005B39CB"/>
    <w:rsid w:val="005B3AC3"/>
    <w:rsid w:val="005B49E5"/>
    <w:rsid w:val="005B79DB"/>
    <w:rsid w:val="005C00E1"/>
    <w:rsid w:val="005C066C"/>
    <w:rsid w:val="005C1D65"/>
    <w:rsid w:val="005C2430"/>
    <w:rsid w:val="005C26FB"/>
    <w:rsid w:val="005C428A"/>
    <w:rsid w:val="005C5045"/>
    <w:rsid w:val="005C528E"/>
    <w:rsid w:val="005C5E29"/>
    <w:rsid w:val="005C64AA"/>
    <w:rsid w:val="005C677E"/>
    <w:rsid w:val="005C7066"/>
    <w:rsid w:val="005C75E4"/>
    <w:rsid w:val="005C7880"/>
    <w:rsid w:val="005C7FB6"/>
    <w:rsid w:val="005D01F4"/>
    <w:rsid w:val="005D15C7"/>
    <w:rsid w:val="005D20FE"/>
    <w:rsid w:val="005D217F"/>
    <w:rsid w:val="005D2813"/>
    <w:rsid w:val="005D29EB"/>
    <w:rsid w:val="005D4715"/>
    <w:rsid w:val="005D61DE"/>
    <w:rsid w:val="005D6912"/>
    <w:rsid w:val="005D6FC7"/>
    <w:rsid w:val="005E01BA"/>
    <w:rsid w:val="005E0379"/>
    <w:rsid w:val="005E0942"/>
    <w:rsid w:val="005E0F28"/>
    <w:rsid w:val="005E3338"/>
    <w:rsid w:val="005E41E0"/>
    <w:rsid w:val="005E4A15"/>
    <w:rsid w:val="005E4A1F"/>
    <w:rsid w:val="005E4B5E"/>
    <w:rsid w:val="005E5882"/>
    <w:rsid w:val="005E6021"/>
    <w:rsid w:val="005E67A5"/>
    <w:rsid w:val="005E746A"/>
    <w:rsid w:val="005E7B48"/>
    <w:rsid w:val="005E7CAF"/>
    <w:rsid w:val="005F02C8"/>
    <w:rsid w:val="005F0B72"/>
    <w:rsid w:val="005F213F"/>
    <w:rsid w:val="005F27DC"/>
    <w:rsid w:val="005F29B6"/>
    <w:rsid w:val="005F2AB5"/>
    <w:rsid w:val="005F2F57"/>
    <w:rsid w:val="005F32FE"/>
    <w:rsid w:val="005F4CED"/>
    <w:rsid w:val="005F5626"/>
    <w:rsid w:val="005F588B"/>
    <w:rsid w:val="005F5E8D"/>
    <w:rsid w:val="005F7E4E"/>
    <w:rsid w:val="005F7EB9"/>
    <w:rsid w:val="00602643"/>
    <w:rsid w:val="00602856"/>
    <w:rsid w:val="00603001"/>
    <w:rsid w:val="006051C0"/>
    <w:rsid w:val="0060589B"/>
    <w:rsid w:val="006063C8"/>
    <w:rsid w:val="00607508"/>
    <w:rsid w:val="00607C26"/>
    <w:rsid w:val="00610993"/>
    <w:rsid w:val="00610B06"/>
    <w:rsid w:val="00610C41"/>
    <w:rsid w:val="00610DC7"/>
    <w:rsid w:val="0061127B"/>
    <w:rsid w:val="00611381"/>
    <w:rsid w:val="00612246"/>
    <w:rsid w:val="006123F5"/>
    <w:rsid w:val="0061256C"/>
    <w:rsid w:val="006126DC"/>
    <w:rsid w:val="00613338"/>
    <w:rsid w:val="0061360E"/>
    <w:rsid w:val="00614701"/>
    <w:rsid w:val="00614C42"/>
    <w:rsid w:val="0061528C"/>
    <w:rsid w:val="00616289"/>
    <w:rsid w:val="00616434"/>
    <w:rsid w:val="00616C04"/>
    <w:rsid w:val="006176F2"/>
    <w:rsid w:val="00620DA0"/>
    <w:rsid w:val="006214F8"/>
    <w:rsid w:val="00621CFC"/>
    <w:rsid w:val="006226FF"/>
    <w:rsid w:val="006227C3"/>
    <w:rsid w:val="006230CA"/>
    <w:rsid w:val="00623202"/>
    <w:rsid w:val="006232EE"/>
    <w:rsid w:val="00626D16"/>
    <w:rsid w:val="006278AF"/>
    <w:rsid w:val="00627E0C"/>
    <w:rsid w:val="006301C8"/>
    <w:rsid w:val="00630307"/>
    <w:rsid w:val="00630711"/>
    <w:rsid w:val="00630CC0"/>
    <w:rsid w:val="00631BCB"/>
    <w:rsid w:val="006327C5"/>
    <w:rsid w:val="0063376A"/>
    <w:rsid w:val="00633C6A"/>
    <w:rsid w:val="0063417A"/>
    <w:rsid w:val="0063463D"/>
    <w:rsid w:val="006346A7"/>
    <w:rsid w:val="00635F61"/>
    <w:rsid w:val="00636146"/>
    <w:rsid w:val="00636C3F"/>
    <w:rsid w:val="00636E97"/>
    <w:rsid w:val="00637353"/>
    <w:rsid w:val="00637485"/>
    <w:rsid w:val="00637F58"/>
    <w:rsid w:val="00640307"/>
    <w:rsid w:val="006431C0"/>
    <w:rsid w:val="00643CE8"/>
    <w:rsid w:val="0064474D"/>
    <w:rsid w:val="00645A52"/>
    <w:rsid w:val="0064653A"/>
    <w:rsid w:val="00646922"/>
    <w:rsid w:val="00646D27"/>
    <w:rsid w:val="00647118"/>
    <w:rsid w:val="00647135"/>
    <w:rsid w:val="006471D0"/>
    <w:rsid w:val="00647311"/>
    <w:rsid w:val="00647763"/>
    <w:rsid w:val="00650419"/>
    <w:rsid w:val="00651435"/>
    <w:rsid w:val="00652AEB"/>
    <w:rsid w:val="00653E42"/>
    <w:rsid w:val="00654A78"/>
    <w:rsid w:val="00654DBC"/>
    <w:rsid w:val="006554AA"/>
    <w:rsid w:val="00656A06"/>
    <w:rsid w:val="00656BED"/>
    <w:rsid w:val="00656C1B"/>
    <w:rsid w:val="00656D90"/>
    <w:rsid w:val="00657A8B"/>
    <w:rsid w:val="006607FD"/>
    <w:rsid w:val="006614B7"/>
    <w:rsid w:val="00661E0C"/>
    <w:rsid w:val="00662E51"/>
    <w:rsid w:val="006630EC"/>
    <w:rsid w:val="006636C3"/>
    <w:rsid w:val="00663AAC"/>
    <w:rsid w:val="00663CF2"/>
    <w:rsid w:val="0066455C"/>
    <w:rsid w:val="00664740"/>
    <w:rsid w:val="00664D30"/>
    <w:rsid w:val="00665D18"/>
    <w:rsid w:val="00666FBE"/>
    <w:rsid w:val="00666FCD"/>
    <w:rsid w:val="0066738B"/>
    <w:rsid w:val="00667558"/>
    <w:rsid w:val="00670C45"/>
    <w:rsid w:val="006728DD"/>
    <w:rsid w:val="00673120"/>
    <w:rsid w:val="0067372F"/>
    <w:rsid w:val="00674871"/>
    <w:rsid w:val="00674C9F"/>
    <w:rsid w:val="00674F12"/>
    <w:rsid w:val="00674FE9"/>
    <w:rsid w:val="00675994"/>
    <w:rsid w:val="00675C0D"/>
    <w:rsid w:val="00677824"/>
    <w:rsid w:val="00677914"/>
    <w:rsid w:val="0068039E"/>
    <w:rsid w:val="006805EA"/>
    <w:rsid w:val="0068070D"/>
    <w:rsid w:val="00681C53"/>
    <w:rsid w:val="0068224F"/>
    <w:rsid w:val="00682537"/>
    <w:rsid w:val="00683539"/>
    <w:rsid w:val="00683577"/>
    <w:rsid w:val="00683DAB"/>
    <w:rsid w:val="00683E9A"/>
    <w:rsid w:val="00684053"/>
    <w:rsid w:val="00685492"/>
    <w:rsid w:val="006854AC"/>
    <w:rsid w:val="00686689"/>
    <w:rsid w:val="006869F1"/>
    <w:rsid w:val="00686F8C"/>
    <w:rsid w:val="0068755A"/>
    <w:rsid w:val="006877C1"/>
    <w:rsid w:val="00687B90"/>
    <w:rsid w:val="00690406"/>
    <w:rsid w:val="00690434"/>
    <w:rsid w:val="00690D94"/>
    <w:rsid w:val="00690E11"/>
    <w:rsid w:val="00691668"/>
    <w:rsid w:val="00691B13"/>
    <w:rsid w:val="00691F74"/>
    <w:rsid w:val="0069244F"/>
    <w:rsid w:val="00692B5F"/>
    <w:rsid w:val="00692FE5"/>
    <w:rsid w:val="006932D5"/>
    <w:rsid w:val="006936BA"/>
    <w:rsid w:val="006937E0"/>
    <w:rsid w:val="00693D29"/>
    <w:rsid w:val="006940B6"/>
    <w:rsid w:val="00694BCD"/>
    <w:rsid w:val="00695990"/>
    <w:rsid w:val="00697636"/>
    <w:rsid w:val="006976B2"/>
    <w:rsid w:val="00697934"/>
    <w:rsid w:val="00697CBC"/>
    <w:rsid w:val="006A03E1"/>
    <w:rsid w:val="006A18E4"/>
    <w:rsid w:val="006A190A"/>
    <w:rsid w:val="006A1AAE"/>
    <w:rsid w:val="006A1BE4"/>
    <w:rsid w:val="006A36FB"/>
    <w:rsid w:val="006A3730"/>
    <w:rsid w:val="006A3B21"/>
    <w:rsid w:val="006A4A64"/>
    <w:rsid w:val="006A4AB7"/>
    <w:rsid w:val="006A4DF3"/>
    <w:rsid w:val="006A73FD"/>
    <w:rsid w:val="006A780C"/>
    <w:rsid w:val="006B0B95"/>
    <w:rsid w:val="006B0CB7"/>
    <w:rsid w:val="006B0DBE"/>
    <w:rsid w:val="006B1C8E"/>
    <w:rsid w:val="006B1E2F"/>
    <w:rsid w:val="006B2CDC"/>
    <w:rsid w:val="006B2EE9"/>
    <w:rsid w:val="006B30FA"/>
    <w:rsid w:val="006B6119"/>
    <w:rsid w:val="006B61FA"/>
    <w:rsid w:val="006B6C30"/>
    <w:rsid w:val="006B7D35"/>
    <w:rsid w:val="006B7DC6"/>
    <w:rsid w:val="006B7FA6"/>
    <w:rsid w:val="006B7FC0"/>
    <w:rsid w:val="006C01B4"/>
    <w:rsid w:val="006C01C3"/>
    <w:rsid w:val="006C0223"/>
    <w:rsid w:val="006C0E4E"/>
    <w:rsid w:val="006C1327"/>
    <w:rsid w:val="006C1AA4"/>
    <w:rsid w:val="006C1E1E"/>
    <w:rsid w:val="006C23F2"/>
    <w:rsid w:val="006C2497"/>
    <w:rsid w:val="006C289C"/>
    <w:rsid w:val="006C4419"/>
    <w:rsid w:val="006C4BDA"/>
    <w:rsid w:val="006C4F61"/>
    <w:rsid w:val="006C58E6"/>
    <w:rsid w:val="006C6BBF"/>
    <w:rsid w:val="006C7C90"/>
    <w:rsid w:val="006D03DC"/>
    <w:rsid w:val="006D0B34"/>
    <w:rsid w:val="006D1AF0"/>
    <w:rsid w:val="006D22FC"/>
    <w:rsid w:val="006D27A6"/>
    <w:rsid w:val="006D2F61"/>
    <w:rsid w:val="006D37DC"/>
    <w:rsid w:val="006D385C"/>
    <w:rsid w:val="006D431E"/>
    <w:rsid w:val="006D4D60"/>
    <w:rsid w:val="006D5663"/>
    <w:rsid w:val="006D57F0"/>
    <w:rsid w:val="006D72D4"/>
    <w:rsid w:val="006D7399"/>
    <w:rsid w:val="006D74EF"/>
    <w:rsid w:val="006D7647"/>
    <w:rsid w:val="006D7ECD"/>
    <w:rsid w:val="006E0C51"/>
    <w:rsid w:val="006E0CD1"/>
    <w:rsid w:val="006E13C2"/>
    <w:rsid w:val="006E1AD0"/>
    <w:rsid w:val="006E1CC1"/>
    <w:rsid w:val="006E25F4"/>
    <w:rsid w:val="006E337A"/>
    <w:rsid w:val="006E3432"/>
    <w:rsid w:val="006E46EA"/>
    <w:rsid w:val="006E4872"/>
    <w:rsid w:val="006E5062"/>
    <w:rsid w:val="006E5EED"/>
    <w:rsid w:val="006E6931"/>
    <w:rsid w:val="006E710D"/>
    <w:rsid w:val="006F00DD"/>
    <w:rsid w:val="006F01A0"/>
    <w:rsid w:val="006F0529"/>
    <w:rsid w:val="006F077D"/>
    <w:rsid w:val="006F08CC"/>
    <w:rsid w:val="006F0B9A"/>
    <w:rsid w:val="006F1EFC"/>
    <w:rsid w:val="006F212E"/>
    <w:rsid w:val="006F2845"/>
    <w:rsid w:val="006F54C8"/>
    <w:rsid w:val="006F5BA6"/>
    <w:rsid w:val="006F5CEF"/>
    <w:rsid w:val="006F6F12"/>
    <w:rsid w:val="006F716A"/>
    <w:rsid w:val="006F785A"/>
    <w:rsid w:val="006F7B25"/>
    <w:rsid w:val="006F7F5A"/>
    <w:rsid w:val="00700700"/>
    <w:rsid w:val="00700BD0"/>
    <w:rsid w:val="00701039"/>
    <w:rsid w:val="00702221"/>
    <w:rsid w:val="00702EA4"/>
    <w:rsid w:val="007032F8"/>
    <w:rsid w:val="007036AF"/>
    <w:rsid w:val="0070387F"/>
    <w:rsid w:val="00703A3E"/>
    <w:rsid w:val="0070450B"/>
    <w:rsid w:val="007049F5"/>
    <w:rsid w:val="0070577A"/>
    <w:rsid w:val="007059CF"/>
    <w:rsid w:val="00705CF5"/>
    <w:rsid w:val="007066C7"/>
    <w:rsid w:val="00706A51"/>
    <w:rsid w:val="00706C40"/>
    <w:rsid w:val="00707C9C"/>
    <w:rsid w:val="0071026E"/>
    <w:rsid w:val="007116BE"/>
    <w:rsid w:val="007125B5"/>
    <w:rsid w:val="00712D0C"/>
    <w:rsid w:val="0071304B"/>
    <w:rsid w:val="0071410C"/>
    <w:rsid w:val="00714571"/>
    <w:rsid w:val="00714B9B"/>
    <w:rsid w:val="00715ED5"/>
    <w:rsid w:val="00716307"/>
    <w:rsid w:val="007166FA"/>
    <w:rsid w:val="00716B05"/>
    <w:rsid w:val="007174A9"/>
    <w:rsid w:val="00717E7A"/>
    <w:rsid w:val="00720585"/>
    <w:rsid w:val="0072157F"/>
    <w:rsid w:val="00721D26"/>
    <w:rsid w:val="0072250A"/>
    <w:rsid w:val="00723347"/>
    <w:rsid w:val="00723C36"/>
    <w:rsid w:val="0072402F"/>
    <w:rsid w:val="007243CF"/>
    <w:rsid w:val="007248EF"/>
    <w:rsid w:val="00724E4D"/>
    <w:rsid w:val="00725404"/>
    <w:rsid w:val="00726B92"/>
    <w:rsid w:val="00727184"/>
    <w:rsid w:val="007272ED"/>
    <w:rsid w:val="00727C8D"/>
    <w:rsid w:val="00730D2C"/>
    <w:rsid w:val="00731881"/>
    <w:rsid w:val="00731D1D"/>
    <w:rsid w:val="00732B57"/>
    <w:rsid w:val="0073323A"/>
    <w:rsid w:val="00733A17"/>
    <w:rsid w:val="00735275"/>
    <w:rsid w:val="00735F10"/>
    <w:rsid w:val="007361D4"/>
    <w:rsid w:val="0073630A"/>
    <w:rsid w:val="007365C9"/>
    <w:rsid w:val="00737313"/>
    <w:rsid w:val="0073759F"/>
    <w:rsid w:val="00737BB3"/>
    <w:rsid w:val="00740F47"/>
    <w:rsid w:val="0074136A"/>
    <w:rsid w:val="0074182E"/>
    <w:rsid w:val="00741970"/>
    <w:rsid w:val="007422F5"/>
    <w:rsid w:val="0074266A"/>
    <w:rsid w:val="00742897"/>
    <w:rsid w:val="00743D91"/>
    <w:rsid w:val="00744A37"/>
    <w:rsid w:val="00744C29"/>
    <w:rsid w:val="00745581"/>
    <w:rsid w:val="007457A1"/>
    <w:rsid w:val="00745BEF"/>
    <w:rsid w:val="00745C4D"/>
    <w:rsid w:val="00745D0C"/>
    <w:rsid w:val="007466C9"/>
    <w:rsid w:val="0074691D"/>
    <w:rsid w:val="0074709F"/>
    <w:rsid w:val="007476F9"/>
    <w:rsid w:val="00750416"/>
    <w:rsid w:val="00750FCE"/>
    <w:rsid w:val="00751673"/>
    <w:rsid w:val="00751A6A"/>
    <w:rsid w:val="00752319"/>
    <w:rsid w:val="007529EB"/>
    <w:rsid w:val="00752FB5"/>
    <w:rsid w:val="00753BB1"/>
    <w:rsid w:val="00753C82"/>
    <w:rsid w:val="007548C9"/>
    <w:rsid w:val="00755823"/>
    <w:rsid w:val="00756570"/>
    <w:rsid w:val="00756DB2"/>
    <w:rsid w:val="00756F2D"/>
    <w:rsid w:val="007576AB"/>
    <w:rsid w:val="00757995"/>
    <w:rsid w:val="0076094E"/>
    <w:rsid w:val="00760FD6"/>
    <w:rsid w:val="00760FF3"/>
    <w:rsid w:val="007611EF"/>
    <w:rsid w:val="0076155D"/>
    <w:rsid w:val="00761CEF"/>
    <w:rsid w:val="00761FE2"/>
    <w:rsid w:val="00762714"/>
    <w:rsid w:val="007627E1"/>
    <w:rsid w:val="00763A87"/>
    <w:rsid w:val="00763AAB"/>
    <w:rsid w:val="00763B4A"/>
    <w:rsid w:val="00763D15"/>
    <w:rsid w:val="00763F35"/>
    <w:rsid w:val="00764AA9"/>
    <w:rsid w:val="007652E6"/>
    <w:rsid w:val="007659CD"/>
    <w:rsid w:val="0076641E"/>
    <w:rsid w:val="00766689"/>
    <w:rsid w:val="007676A5"/>
    <w:rsid w:val="00767D02"/>
    <w:rsid w:val="00770677"/>
    <w:rsid w:val="0077227F"/>
    <w:rsid w:val="007724AB"/>
    <w:rsid w:val="00772C5D"/>
    <w:rsid w:val="0077394B"/>
    <w:rsid w:val="00773998"/>
    <w:rsid w:val="007739B2"/>
    <w:rsid w:val="00773F71"/>
    <w:rsid w:val="00774114"/>
    <w:rsid w:val="0077417F"/>
    <w:rsid w:val="00774A51"/>
    <w:rsid w:val="00775109"/>
    <w:rsid w:val="00775F55"/>
    <w:rsid w:val="0077664D"/>
    <w:rsid w:val="0077739B"/>
    <w:rsid w:val="00777524"/>
    <w:rsid w:val="0077768F"/>
    <w:rsid w:val="00777BBB"/>
    <w:rsid w:val="00777FA9"/>
    <w:rsid w:val="00781360"/>
    <w:rsid w:val="007818AE"/>
    <w:rsid w:val="007820DF"/>
    <w:rsid w:val="00782859"/>
    <w:rsid w:val="00782C40"/>
    <w:rsid w:val="00784D0C"/>
    <w:rsid w:val="007855AE"/>
    <w:rsid w:val="0078594E"/>
    <w:rsid w:val="00785ABD"/>
    <w:rsid w:val="00786249"/>
    <w:rsid w:val="007863E3"/>
    <w:rsid w:val="00786963"/>
    <w:rsid w:val="007901EC"/>
    <w:rsid w:val="0079081E"/>
    <w:rsid w:val="00790ADF"/>
    <w:rsid w:val="007918A7"/>
    <w:rsid w:val="007922BD"/>
    <w:rsid w:val="0079379D"/>
    <w:rsid w:val="007937E7"/>
    <w:rsid w:val="00794653"/>
    <w:rsid w:val="00794677"/>
    <w:rsid w:val="00794C08"/>
    <w:rsid w:val="0079539D"/>
    <w:rsid w:val="007958AB"/>
    <w:rsid w:val="00795E74"/>
    <w:rsid w:val="007967FB"/>
    <w:rsid w:val="00796B70"/>
    <w:rsid w:val="00796C68"/>
    <w:rsid w:val="007974FA"/>
    <w:rsid w:val="0079759A"/>
    <w:rsid w:val="00797B97"/>
    <w:rsid w:val="00797F74"/>
    <w:rsid w:val="007A035B"/>
    <w:rsid w:val="007A1C79"/>
    <w:rsid w:val="007A2099"/>
    <w:rsid w:val="007A3287"/>
    <w:rsid w:val="007A44A6"/>
    <w:rsid w:val="007A47C4"/>
    <w:rsid w:val="007A4F1E"/>
    <w:rsid w:val="007A5285"/>
    <w:rsid w:val="007A532D"/>
    <w:rsid w:val="007A5854"/>
    <w:rsid w:val="007A5893"/>
    <w:rsid w:val="007A64A9"/>
    <w:rsid w:val="007A65E7"/>
    <w:rsid w:val="007B0F1B"/>
    <w:rsid w:val="007B2E7C"/>
    <w:rsid w:val="007B3CCD"/>
    <w:rsid w:val="007B4528"/>
    <w:rsid w:val="007B46C6"/>
    <w:rsid w:val="007B4E41"/>
    <w:rsid w:val="007B53A6"/>
    <w:rsid w:val="007B5E1B"/>
    <w:rsid w:val="007B63B1"/>
    <w:rsid w:val="007B6494"/>
    <w:rsid w:val="007B68D4"/>
    <w:rsid w:val="007B77AB"/>
    <w:rsid w:val="007B79DC"/>
    <w:rsid w:val="007B79E1"/>
    <w:rsid w:val="007C067D"/>
    <w:rsid w:val="007C0FDC"/>
    <w:rsid w:val="007C1369"/>
    <w:rsid w:val="007C1443"/>
    <w:rsid w:val="007C1740"/>
    <w:rsid w:val="007C1B54"/>
    <w:rsid w:val="007C1E88"/>
    <w:rsid w:val="007C20C4"/>
    <w:rsid w:val="007C237B"/>
    <w:rsid w:val="007C2613"/>
    <w:rsid w:val="007C28D3"/>
    <w:rsid w:val="007C2A9F"/>
    <w:rsid w:val="007C4D3C"/>
    <w:rsid w:val="007C5690"/>
    <w:rsid w:val="007C6570"/>
    <w:rsid w:val="007C6F32"/>
    <w:rsid w:val="007D0035"/>
    <w:rsid w:val="007D0793"/>
    <w:rsid w:val="007D0D7E"/>
    <w:rsid w:val="007D100C"/>
    <w:rsid w:val="007D1990"/>
    <w:rsid w:val="007D1A0E"/>
    <w:rsid w:val="007D2214"/>
    <w:rsid w:val="007D2347"/>
    <w:rsid w:val="007D293F"/>
    <w:rsid w:val="007D378E"/>
    <w:rsid w:val="007D3E76"/>
    <w:rsid w:val="007D4080"/>
    <w:rsid w:val="007D42B6"/>
    <w:rsid w:val="007D431F"/>
    <w:rsid w:val="007D4889"/>
    <w:rsid w:val="007D67B0"/>
    <w:rsid w:val="007D6D1D"/>
    <w:rsid w:val="007D7686"/>
    <w:rsid w:val="007D77AE"/>
    <w:rsid w:val="007D7A99"/>
    <w:rsid w:val="007E0341"/>
    <w:rsid w:val="007E0689"/>
    <w:rsid w:val="007E0827"/>
    <w:rsid w:val="007E0C2D"/>
    <w:rsid w:val="007E0E28"/>
    <w:rsid w:val="007E194A"/>
    <w:rsid w:val="007E2754"/>
    <w:rsid w:val="007E2CCC"/>
    <w:rsid w:val="007E3068"/>
    <w:rsid w:val="007E3727"/>
    <w:rsid w:val="007E494D"/>
    <w:rsid w:val="007E4B02"/>
    <w:rsid w:val="007E59A5"/>
    <w:rsid w:val="007E5B9F"/>
    <w:rsid w:val="007F0DAD"/>
    <w:rsid w:val="007F0FE4"/>
    <w:rsid w:val="007F3FB5"/>
    <w:rsid w:val="007F4CCF"/>
    <w:rsid w:val="007F5171"/>
    <w:rsid w:val="007F5B84"/>
    <w:rsid w:val="007F64ED"/>
    <w:rsid w:val="007F68C4"/>
    <w:rsid w:val="007F6F82"/>
    <w:rsid w:val="007F73CB"/>
    <w:rsid w:val="007F7909"/>
    <w:rsid w:val="00800C91"/>
    <w:rsid w:val="00801718"/>
    <w:rsid w:val="008017FF"/>
    <w:rsid w:val="00801E0E"/>
    <w:rsid w:val="00802208"/>
    <w:rsid w:val="0080231F"/>
    <w:rsid w:val="008037E7"/>
    <w:rsid w:val="00803B11"/>
    <w:rsid w:val="0080715C"/>
    <w:rsid w:val="0080774B"/>
    <w:rsid w:val="008105C6"/>
    <w:rsid w:val="00810D30"/>
    <w:rsid w:val="00812CDD"/>
    <w:rsid w:val="0081304F"/>
    <w:rsid w:val="00813755"/>
    <w:rsid w:val="0081464E"/>
    <w:rsid w:val="00814B45"/>
    <w:rsid w:val="00814D88"/>
    <w:rsid w:val="00814FCE"/>
    <w:rsid w:val="008164BE"/>
    <w:rsid w:val="00816BFC"/>
    <w:rsid w:val="008174C2"/>
    <w:rsid w:val="00817C47"/>
    <w:rsid w:val="008200B2"/>
    <w:rsid w:val="00821694"/>
    <w:rsid w:val="00821B96"/>
    <w:rsid w:val="008221A1"/>
    <w:rsid w:val="00822DF9"/>
    <w:rsid w:val="008236E6"/>
    <w:rsid w:val="008242B5"/>
    <w:rsid w:val="00825521"/>
    <w:rsid w:val="00825854"/>
    <w:rsid w:val="00825BD4"/>
    <w:rsid w:val="00825D83"/>
    <w:rsid w:val="00826444"/>
    <w:rsid w:val="008266AB"/>
    <w:rsid w:val="008267F4"/>
    <w:rsid w:val="00827C93"/>
    <w:rsid w:val="00827D28"/>
    <w:rsid w:val="0083125F"/>
    <w:rsid w:val="008330F2"/>
    <w:rsid w:val="00833468"/>
    <w:rsid w:val="00833471"/>
    <w:rsid w:val="008337EF"/>
    <w:rsid w:val="008369D6"/>
    <w:rsid w:val="00836AF6"/>
    <w:rsid w:val="00836D12"/>
    <w:rsid w:val="00837208"/>
    <w:rsid w:val="00837602"/>
    <w:rsid w:val="008414CA"/>
    <w:rsid w:val="008421A4"/>
    <w:rsid w:val="00842EAD"/>
    <w:rsid w:val="008436FA"/>
    <w:rsid w:val="00844381"/>
    <w:rsid w:val="00844D27"/>
    <w:rsid w:val="00845153"/>
    <w:rsid w:val="00845AD1"/>
    <w:rsid w:val="00845C30"/>
    <w:rsid w:val="00845D09"/>
    <w:rsid w:val="00846471"/>
    <w:rsid w:val="00850581"/>
    <w:rsid w:val="00850A10"/>
    <w:rsid w:val="008516C8"/>
    <w:rsid w:val="00851ABE"/>
    <w:rsid w:val="00851FBE"/>
    <w:rsid w:val="008521F8"/>
    <w:rsid w:val="0085242B"/>
    <w:rsid w:val="00852699"/>
    <w:rsid w:val="00852AC4"/>
    <w:rsid w:val="00852F1A"/>
    <w:rsid w:val="00853E48"/>
    <w:rsid w:val="008541B4"/>
    <w:rsid w:val="00854FB4"/>
    <w:rsid w:val="008555E0"/>
    <w:rsid w:val="008559D7"/>
    <w:rsid w:val="008560A2"/>
    <w:rsid w:val="00856131"/>
    <w:rsid w:val="008575A4"/>
    <w:rsid w:val="0086008E"/>
    <w:rsid w:val="00860580"/>
    <w:rsid w:val="00860A36"/>
    <w:rsid w:val="008617D0"/>
    <w:rsid w:val="008624CC"/>
    <w:rsid w:val="008627A9"/>
    <w:rsid w:val="008633EA"/>
    <w:rsid w:val="008643D8"/>
    <w:rsid w:val="00864756"/>
    <w:rsid w:val="00864B66"/>
    <w:rsid w:val="0086544D"/>
    <w:rsid w:val="0086583E"/>
    <w:rsid w:val="008658BB"/>
    <w:rsid w:val="0086592C"/>
    <w:rsid w:val="00865ADC"/>
    <w:rsid w:val="00865EEA"/>
    <w:rsid w:val="00866859"/>
    <w:rsid w:val="00866D67"/>
    <w:rsid w:val="0086710E"/>
    <w:rsid w:val="0086755D"/>
    <w:rsid w:val="00867842"/>
    <w:rsid w:val="00867A84"/>
    <w:rsid w:val="008706C6"/>
    <w:rsid w:val="00870E1D"/>
    <w:rsid w:val="008718FD"/>
    <w:rsid w:val="00872488"/>
    <w:rsid w:val="00873117"/>
    <w:rsid w:val="008737F4"/>
    <w:rsid w:val="00873DC3"/>
    <w:rsid w:val="0087494E"/>
    <w:rsid w:val="00875A4F"/>
    <w:rsid w:val="00875B99"/>
    <w:rsid w:val="00875DBF"/>
    <w:rsid w:val="00875F4A"/>
    <w:rsid w:val="008763A5"/>
    <w:rsid w:val="008764B8"/>
    <w:rsid w:val="00877384"/>
    <w:rsid w:val="008806DA"/>
    <w:rsid w:val="00880CAE"/>
    <w:rsid w:val="008827FB"/>
    <w:rsid w:val="00882AD3"/>
    <w:rsid w:val="008838A4"/>
    <w:rsid w:val="00883D8B"/>
    <w:rsid w:val="008843C0"/>
    <w:rsid w:val="00885053"/>
    <w:rsid w:val="00887A2A"/>
    <w:rsid w:val="00890083"/>
    <w:rsid w:val="00890459"/>
    <w:rsid w:val="008905E7"/>
    <w:rsid w:val="00892516"/>
    <w:rsid w:val="00892DC4"/>
    <w:rsid w:val="00892E9E"/>
    <w:rsid w:val="008932FB"/>
    <w:rsid w:val="008933F3"/>
    <w:rsid w:val="00893467"/>
    <w:rsid w:val="008938B9"/>
    <w:rsid w:val="0089395C"/>
    <w:rsid w:val="00895F6A"/>
    <w:rsid w:val="00896DD2"/>
    <w:rsid w:val="00897040"/>
    <w:rsid w:val="0089747C"/>
    <w:rsid w:val="008A0159"/>
    <w:rsid w:val="008A1342"/>
    <w:rsid w:val="008A135B"/>
    <w:rsid w:val="008A1427"/>
    <w:rsid w:val="008A1BF0"/>
    <w:rsid w:val="008A22A4"/>
    <w:rsid w:val="008A3F90"/>
    <w:rsid w:val="008A4A55"/>
    <w:rsid w:val="008A4B27"/>
    <w:rsid w:val="008A59CF"/>
    <w:rsid w:val="008A662D"/>
    <w:rsid w:val="008A6CDE"/>
    <w:rsid w:val="008A6EC9"/>
    <w:rsid w:val="008A70D6"/>
    <w:rsid w:val="008A76DF"/>
    <w:rsid w:val="008A7E67"/>
    <w:rsid w:val="008B0112"/>
    <w:rsid w:val="008B0CA7"/>
    <w:rsid w:val="008B1601"/>
    <w:rsid w:val="008B4354"/>
    <w:rsid w:val="008B5E75"/>
    <w:rsid w:val="008B5F6C"/>
    <w:rsid w:val="008B7B19"/>
    <w:rsid w:val="008C0AFC"/>
    <w:rsid w:val="008C1878"/>
    <w:rsid w:val="008C24DF"/>
    <w:rsid w:val="008C2566"/>
    <w:rsid w:val="008C2ACE"/>
    <w:rsid w:val="008C359D"/>
    <w:rsid w:val="008C3655"/>
    <w:rsid w:val="008C45B3"/>
    <w:rsid w:val="008C4C9C"/>
    <w:rsid w:val="008C5048"/>
    <w:rsid w:val="008C514E"/>
    <w:rsid w:val="008C5753"/>
    <w:rsid w:val="008C6584"/>
    <w:rsid w:val="008C661D"/>
    <w:rsid w:val="008C66D1"/>
    <w:rsid w:val="008C75B9"/>
    <w:rsid w:val="008C78E2"/>
    <w:rsid w:val="008C7E37"/>
    <w:rsid w:val="008D02E0"/>
    <w:rsid w:val="008D1165"/>
    <w:rsid w:val="008D15B8"/>
    <w:rsid w:val="008D2C52"/>
    <w:rsid w:val="008D42E2"/>
    <w:rsid w:val="008D4306"/>
    <w:rsid w:val="008D4353"/>
    <w:rsid w:val="008D4689"/>
    <w:rsid w:val="008D693A"/>
    <w:rsid w:val="008D7029"/>
    <w:rsid w:val="008D7C53"/>
    <w:rsid w:val="008E0A0D"/>
    <w:rsid w:val="008E0B66"/>
    <w:rsid w:val="008E1944"/>
    <w:rsid w:val="008E1998"/>
    <w:rsid w:val="008E2019"/>
    <w:rsid w:val="008E2368"/>
    <w:rsid w:val="008E2498"/>
    <w:rsid w:val="008E2FD2"/>
    <w:rsid w:val="008E31B9"/>
    <w:rsid w:val="008E3527"/>
    <w:rsid w:val="008E49AD"/>
    <w:rsid w:val="008E6062"/>
    <w:rsid w:val="008E6262"/>
    <w:rsid w:val="008E63D4"/>
    <w:rsid w:val="008E66B4"/>
    <w:rsid w:val="008E74BC"/>
    <w:rsid w:val="008E74FB"/>
    <w:rsid w:val="008E761C"/>
    <w:rsid w:val="008F09FC"/>
    <w:rsid w:val="008F1B33"/>
    <w:rsid w:val="008F283D"/>
    <w:rsid w:val="008F2F0E"/>
    <w:rsid w:val="008F59D9"/>
    <w:rsid w:val="008F65F0"/>
    <w:rsid w:val="008F7C74"/>
    <w:rsid w:val="008F7FD4"/>
    <w:rsid w:val="00900A35"/>
    <w:rsid w:val="00900FDF"/>
    <w:rsid w:val="009013E9"/>
    <w:rsid w:val="009017EF"/>
    <w:rsid w:val="00902239"/>
    <w:rsid w:val="00902697"/>
    <w:rsid w:val="00902B16"/>
    <w:rsid w:val="00902F3B"/>
    <w:rsid w:val="00902FE5"/>
    <w:rsid w:val="00903201"/>
    <w:rsid w:val="009037F6"/>
    <w:rsid w:val="009039F7"/>
    <w:rsid w:val="00904EAA"/>
    <w:rsid w:val="009055EB"/>
    <w:rsid w:val="0090566E"/>
    <w:rsid w:val="00905998"/>
    <w:rsid w:val="0090658B"/>
    <w:rsid w:val="00907D5B"/>
    <w:rsid w:val="00907F75"/>
    <w:rsid w:val="00910067"/>
    <w:rsid w:val="009105E1"/>
    <w:rsid w:val="00910D6E"/>
    <w:rsid w:val="00911041"/>
    <w:rsid w:val="0091240A"/>
    <w:rsid w:val="00913654"/>
    <w:rsid w:val="00914EBA"/>
    <w:rsid w:val="0091584F"/>
    <w:rsid w:val="009164FD"/>
    <w:rsid w:val="0091714B"/>
    <w:rsid w:val="009176DE"/>
    <w:rsid w:val="009206F6"/>
    <w:rsid w:val="00920A75"/>
    <w:rsid w:val="00920AAC"/>
    <w:rsid w:val="0092137E"/>
    <w:rsid w:val="00921C05"/>
    <w:rsid w:val="00921FCB"/>
    <w:rsid w:val="00922BD3"/>
    <w:rsid w:val="00923AEF"/>
    <w:rsid w:val="009242EC"/>
    <w:rsid w:val="009244F5"/>
    <w:rsid w:val="00924C3B"/>
    <w:rsid w:val="0092513B"/>
    <w:rsid w:val="00925682"/>
    <w:rsid w:val="00925C3D"/>
    <w:rsid w:val="009270BA"/>
    <w:rsid w:val="009307BE"/>
    <w:rsid w:val="00931E94"/>
    <w:rsid w:val="009324E1"/>
    <w:rsid w:val="00932CCF"/>
    <w:rsid w:val="00932FA5"/>
    <w:rsid w:val="009336A9"/>
    <w:rsid w:val="009339D9"/>
    <w:rsid w:val="00933B71"/>
    <w:rsid w:val="00934097"/>
    <w:rsid w:val="0093455A"/>
    <w:rsid w:val="009346C4"/>
    <w:rsid w:val="0093484F"/>
    <w:rsid w:val="00934ABB"/>
    <w:rsid w:val="00934C4D"/>
    <w:rsid w:val="0093508A"/>
    <w:rsid w:val="009358C5"/>
    <w:rsid w:val="00935CD3"/>
    <w:rsid w:val="00935E8D"/>
    <w:rsid w:val="00936BF3"/>
    <w:rsid w:val="0093759E"/>
    <w:rsid w:val="00940164"/>
    <w:rsid w:val="00940377"/>
    <w:rsid w:val="00940684"/>
    <w:rsid w:val="00940A8C"/>
    <w:rsid w:val="00940D78"/>
    <w:rsid w:val="00940F9F"/>
    <w:rsid w:val="00941FBD"/>
    <w:rsid w:val="00942277"/>
    <w:rsid w:val="009422E7"/>
    <w:rsid w:val="00943F0B"/>
    <w:rsid w:val="0094415B"/>
    <w:rsid w:val="00944B3C"/>
    <w:rsid w:val="00944C8D"/>
    <w:rsid w:val="0094558B"/>
    <w:rsid w:val="009455B0"/>
    <w:rsid w:val="00946146"/>
    <w:rsid w:val="00946B98"/>
    <w:rsid w:val="00947100"/>
    <w:rsid w:val="009477D1"/>
    <w:rsid w:val="00947FEA"/>
    <w:rsid w:val="009502A6"/>
    <w:rsid w:val="00950513"/>
    <w:rsid w:val="0095083C"/>
    <w:rsid w:val="00950D38"/>
    <w:rsid w:val="00951E63"/>
    <w:rsid w:val="00951FFC"/>
    <w:rsid w:val="00952996"/>
    <w:rsid w:val="009529FA"/>
    <w:rsid w:val="00952CCA"/>
    <w:rsid w:val="009534DF"/>
    <w:rsid w:val="0095381D"/>
    <w:rsid w:val="0095399F"/>
    <w:rsid w:val="00954615"/>
    <w:rsid w:val="00954897"/>
    <w:rsid w:val="009555D1"/>
    <w:rsid w:val="00955898"/>
    <w:rsid w:val="00955EF6"/>
    <w:rsid w:val="00956125"/>
    <w:rsid w:val="00956934"/>
    <w:rsid w:val="00957331"/>
    <w:rsid w:val="009579D0"/>
    <w:rsid w:val="00957AE4"/>
    <w:rsid w:val="009604E6"/>
    <w:rsid w:val="00960C98"/>
    <w:rsid w:val="009622C1"/>
    <w:rsid w:val="00962783"/>
    <w:rsid w:val="00962D5A"/>
    <w:rsid w:val="00963D60"/>
    <w:rsid w:val="0096589B"/>
    <w:rsid w:val="009658F6"/>
    <w:rsid w:val="0096727D"/>
    <w:rsid w:val="00967B89"/>
    <w:rsid w:val="00967BCC"/>
    <w:rsid w:val="0097016E"/>
    <w:rsid w:val="00971050"/>
    <w:rsid w:val="009716A6"/>
    <w:rsid w:val="009716D0"/>
    <w:rsid w:val="00972AD1"/>
    <w:rsid w:val="00973DD2"/>
    <w:rsid w:val="009746B8"/>
    <w:rsid w:val="0097562D"/>
    <w:rsid w:val="00976183"/>
    <w:rsid w:val="00976333"/>
    <w:rsid w:val="00976F20"/>
    <w:rsid w:val="00977C7D"/>
    <w:rsid w:val="00980061"/>
    <w:rsid w:val="00980178"/>
    <w:rsid w:val="0098044D"/>
    <w:rsid w:val="00980492"/>
    <w:rsid w:val="00980847"/>
    <w:rsid w:val="00980990"/>
    <w:rsid w:val="009815CE"/>
    <w:rsid w:val="00981622"/>
    <w:rsid w:val="00981A27"/>
    <w:rsid w:val="009831B3"/>
    <w:rsid w:val="00983254"/>
    <w:rsid w:val="0098339D"/>
    <w:rsid w:val="0098389D"/>
    <w:rsid w:val="009840CF"/>
    <w:rsid w:val="00984330"/>
    <w:rsid w:val="00984D52"/>
    <w:rsid w:val="00985167"/>
    <w:rsid w:val="009863DA"/>
    <w:rsid w:val="0098653A"/>
    <w:rsid w:val="009868BB"/>
    <w:rsid w:val="00986D71"/>
    <w:rsid w:val="00987159"/>
    <w:rsid w:val="009876B5"/>
    <w:rsid w:val="009877E1"/>
    <w:rsid w:val="00990473"/>
    <w:rsid w:val="009910C2"/>
    <w:rsid w:val="009922B2"/>
    <w:rsid w:val="00993937"/>
    <w:rsid w:val="00993AB6"/>
    <w:rsid w:val="00993E3D"/>
    <w:rsid w:val="00995722"/>
    <w:rsid w:val="009957B9"/>
    <w:rsid w:val="00995F3A"/>
    <w:rsid w:val="00996433"/>
    <w:rsid w:val="009978BF"/>
    <w:rsid w:val="00997954"/>
    <w:rsid w:val="00997DE9"/>
    <w:rsid w:val="009A02FA"/>
    <w:rsid w:val="009A03F0"/>
    <w:rsid w:val="009A04CF"/>
    <w:rsid w:val="009A0A65"/>
    <w:rsid w:val="009A126E"/>
    <w:rsid w:val="009A2408"/>
    <w:rsid w:val="009A289D"/>
    <w:rsid w:val="009A29E0"/>
    <w:rsid w:val="009A2A24"/>
    <w:rsid w:val="009A2C4C"/>
    <w:rsid w:val="009A3ADB"/>
    <w:rsid w:val="009A4764"/>
    <w:rsid w:val="009A4857"/>
    <w:rsid w:val="009A51BE"/>
    <w:rsid w:val="009A558F"/>
    <w:rsid w:val="009A688B"/>
    <w:rsid w:val="009A76D9"/>
    <w:rsid w:val="009B0138"/>
    <w:rsid w:val="009B1A46"/>
    <w:rsid w:val="009B1CE4"/>
    <w:rsid w:val="009B2056"/>
    <w:rsid w:val="009B29C1"/>
    <w:rsid w:val="009B3019"/>
    <w:rsid w:val="009B4103"/>
    <w:rsid w:val="009B4E64"/>
    <w:rsid w:val="009B5138"/>
    <w:rsid w:val="009B5D3A"/>
    <w:rsid w:val="009B6552"/>
    <w:rsid w:val="009C0A7D"/>
    <w:rsid w:val="009C1662"/>
    <w:rsid w:val="009C1DD2"/>
    <w:rsid w:val="009C2C52"/>
    <w:rsid w:val="009C37B2"/>
    <w:rsid w:val="009C42AB"/>
    <w:rsid w:val="009C47AC"/>
    <w:rsid w:val="009C5A45"/>
    <w:rsid w:val="009C5D55"/>
    <w:rsid w:val="009C653D"/>
    <w:rsid w:val="009D0879"/>
    <w:rsid w:val="009D1359"/>
    <w:rsid w:val="009D1E58"/>
    <w:rsid w:val="009D3A2E"/>
    <w:rsid w:val="009D3E5C"/>
    <w:rsid w:val="009D3F17"/>
    <w:rsid w:val="009D5783"/>
    <w:rsid w:val="009D57D9"/>
    <w:rsid w:val="009D5E13"/>
    <w:rsid w:val="009D766E"/>
    <w:rsid w:val="009D7735"/>
    <w:rsid w:val="009D7B36"/>
    <w:rsid w:val="009E0993"/>
    <w:rsid w:val="009E1694"/>
    <w:rsid w:val="009E16E9"/>
    <w:rsid w:val="009E1ABD"/>
    <w:rsid w:val="009E2436"/>
    <w:rsid w:val="009E31A8"/>
    <w:rsid w:val="009E3756"/>
    <w:rsid w:val="009E410C"/>
    <w:rsid w:val="009E458F"/>
    <w:rsid w:val="009E57A3"/>
    <w:rsid w:val="009E5AD9"/>
    <w:rsid w:val="009E5EED"/>
    <w:rsid w:val="009E6238"/>
    <w:rsid w:val="009E6643"/>
    <w:rsid w:val="009E7131"/>
    <w:rsid w:val="009F0547"/>
    <w:rsid w:val="009F08CF"/>
    <w:rsid w:val="009F0BD8"/>
    <w:rsid w:val="009F0FEA"/>
    <w:rsid w:val="009F1707"/>
    <w:rsid w:val="009F231E"/>
    <w:rsid w:val="009F2F59"/>
    <w:rsid w:val="009F31EA"/>
    <w:rsid w:val="009F320B"/>
    <w:rsid w:val="009F35C9"/>
    <w:rsid w:val="009F37B5"/>
    <w:rsid w:val="009F39D4"/>
    <w:rsid w:val="009F4EC9"/>
    <w:rsid w:val="009F5355"/>
    <w:rsid w:val="00A008E4"/>
    <w:rsid w:val="00A01F84"/>
    <w:rsid w:val="00A02AC8"/>
    <w:rsid w:val="00A02E03"/>
    <w:rsid w:val="00A03130"/>
    <w:rsid w:val="00A0387B"/>
    <w:rsid w:val="00A03B9D"/>
    <w:rsid w:val="00A03D64"/>
    <w:rsid w:val="00A04533"/>
    <w:rsid w:val="00A04ADD"/>
    <w:rsid w:val="00A04E07"/>
    <w:rsid w:val="00A05243"/>
    <w:rsid w:val="00A052A5"/>
    <w:rsid w:val="00A05568"/>
    <w:rsid w:val="00A0574E"/>
    <w:rsid w:val="00A06616"/>
    <w:rsid w:val="00A07EEE"/>
    <w:rsid w:val="00A104E7"/>
    <w:rsid w:val="00A112B2"/>
    <w:rsid w:val="00A120CE"/>
    <w:rsid w:val="00A125D5"/>
    <w:rsid w:val="00A12A49"/>
    <w:rsid w:val="00A12F1F"/>
    <w:rsid w:val="00A1341F"/>
    <w:rsid w:val="00A13696"/>
    <w:rsid w:val="00A14685"/>
    <w:rsid w:val="00A1468A"/>
    <w:rsid w:val="00A14E66"/>
    <w:rsid w:val="00A14EE8"/>
    <w:rsid w:val="00A15B38"/>
    <w:rsid w:val="00A16039"/>
    <w:rsid w:val="00A16351"/>
    <w:rsid w:val="00A17307"/>
    <w:rsid w:val="00A17910"/>
    <w:rsid w:val="00A17F57"/>
    <w:rsid w:val="00A20692"/>
    <w:rsid w:val="00A20930"/>
    <w:rsid w:val="00A20E0A"/>
    <w:rsid w:val="00A23010"/>
    <w:rsid w:val="00A23795"/>
    <w:rsid w:val="00A238A5"/>
    <w:rsid w:val="00A24137"/>
    <w:rsid w:val="00A24717"/>
    <w:rsid w:val="00A24DA1"/>
    <w:rsid w:val="00A250C0"/>
    <w:rsid w:val="00A26337"/>
    <w:rsid w:val="00A2724B"/>
    <w:rsid w:val="00A301C6"/>
    <w:rsid w:val="00A305FD"/>
    <w:rsid w:val="00A30B77"/>
    <w:rsid w:val="00A31AFF"/>
    <w:rsid w:val="00A3227D"/>
    <w:rsid w:val="00A32BDD"/>
    <w:rsid w:val="00A33D65"/>
    <w:rsid w:val="00A34E73"/>
    <w:rsid w:val="00A35E4D"/>
    <w:rsid w:val="00A36A6E"/>
    <w:rsid w:val="00A3715B"/>
    <w:rsid w:val="00A374B8"/>
    <w:rsid w:val="00A37D31"/>
    <w:rsid w:val="00A417E8"/>
    <w:rsid w:val="00A421F5"/>
    <w:rsid w:val="00A43960"/>
    <w:rsid w:val="00A43FFC"/>
    <w:rsid w:val="00A44995"/>
    <w:rsid w:val="00A44D1C"/>
    <w:rsid w:val="00A45654"/>
    <w:rsid w:val="00A45AC3"/>
    <w:rsid w:val="00A47D74"/>
    <w:rsid w:val="00A50668"/>
    <w:rsid w:val="00A50B37"/>
    <w:rsid w:val="00A50B46"/>
    <w:rsid w:val="00A52022"/>
    <w:rsid w:val="00A52859"/>
    <w:rsid w:val="00A53020"/>
    <w:rsid w:val="00A530AB"/>
    <w:rsid w:val="00A5316C"/>
    <w:rsid w:val="00A53AFB"/>
    <w:rsid w:val="00A544D3"/>
    <w:rsid w:val="00A545AD"/>
    <w:rsid w:val="00A54687"/>
    <w:rsid w:val="00A54C2F"/>
    <w:rsid w:val="00A564BE"/>
    <w:rsid w:val="00A56B72"/>
    <w:rsid w:val="00A57B11"/>
    <w:rsid w:val="00A57EDF"/>
    <w:rsid w:val="00A6016D"/>
    <w:rsid w:val="00A601D3"/>
    <w:rsid w:val="00A61085"/>
    <w:rsid w:val="00A6121B"/>
    <w:rsid w:val="00A61801"/>
    <w:rsid w:val="00A618B6"/>
    <w:rsid w:val="00A61E8F"/>
    <w:rsid w:val="00A61F93"/>
    <w:rsid w:val="00A624D6"/>
    <w:rsid w:val="00A62A74"/>
    <w:rsid w:val="00A6314D"/>
    <w:rsid w:val="00A633D6"/>
    <w:rsid w:val="00A635DC"/>
    <w:rsid w:val="00A63AE0"/>
    <w:rsid w:val="00A6428B"/>
    <w:rsid w:val="00A64789"/>
    <w:rsid w:val="00A6492A"/>
    <w:rsid w:val="00A65609"/>
    <w:rsid w:val="00A65650"/>
    <w:rsid w:val="00A669B2"/>
    <w:rsid w:val="00A66B4A"/>
    <w:rsid w:val="00A67AA0"/>
    <w:rsid w:val="00A67B2C"/>
    <w:rsid w:val="00A67DE7"/>
    <w:rsid w:val="00A70398"/>
    <w:rsid w:val="00A710E5"/>
    <w:rsid w:val="00A71A91"/>
    <w:rsid w:val="00A72A5C"/>
    <w:rsid w:val="00A73140"/>
    <w:rsid w:val="00A73CE3"/>
    <w:rsid w:val="00A74135"/>
    <w:rsid w:val="00A74315"/>
    <w:rsid w:val="00A747FC"/>
    <w:rsid w:val="00A74B91"/>
    <w:rsid w:val="00A74E2E"/>
    <w:rsid w:val="00A756E9"/>
    <w:rsid w:val="00A76764"/>
    <w:rsid w:val="00A77637"/>
    <w:rsid w:val="00A77B8F"/>
    <w:rsid w:val="00A77C1D"/>
    <w:rsid w:val="00A81126"/>
    <w:rsid w:val="00A81267"/>
    <w:rsid w:val="00A8126A"/>
    <w:rsid w:val="00A81416"/>
    <w:rsid w:val="00A81468"/>
    <w:rsid w:val="00A81B6A"/>
    <w:rsid w:val="00A8288E"/>
    <w:rsid w:val="00A82D05"/>
    <w:rsid w:val="00A83896"/>
    <w:rsid w:val="00A83D70"/>
    <w:rsid w:val="00A84023"/>
    <w:rsid w:val="00A841A5"/>
    <w:rsid w:val="00A84D74"/>
    <w:rsid w:val="00A851F8"/>
    <w:rsid w:val="00A86846"/>
    <w:rsid w:val="00A878D4"/>
    <w:rsid w:val="00A87C2A"/>
    <w:rsid w:val="00A90591"/>
    <w:rsid w:val="00A907F1"/>
    <w:rsid w:val="00A914A4"/>
    <w:rsid w:val="00A91FDC"/>
    <w:rsid w:val="00A92AC1"/>
    <w:rsid w:val="00A94867"/>
    <w:rsid w:val="00A971B6"/>
    <w:rsid w:val="00A973DA"/>
    <w:rsid w:val="00AA00E0"/>
    <w:rsid w:val="00AA0A54"/>
    <w:rsid w:val="00AA1775"/>
    <w:rsid w:val="00AA2B27"/>
    <w:rsid w:val="00AA3285"/>
    <w:rsid w:val="00AA43DA"/>
    <w:rsid w:val="00AA4889"/>
    <w:rsid w:val="00AA6BE1"/>
    <w:rsid w:val="00AA6D8B"/>
    <w:rsid w:val="00AA751B"/>
    <w:rsid w:val="00AA76C5"/>
    <w:rsid w:val="00AA7C74"/>
    <w:rsid w:val="00AB0C5B"/>
    <w:rsid w:val="00AB184D"/>
    <w:rsid w:val="00AB1B44"/>
    <w:rsid w:val="00AB1BAA"/>
    <w:rsid w:val="00AB1E97"/>
    <w:rsid w:val="00AB2EFB"/>
    <w:rsid w:val="00AB3101"/>
    <w:rsid w:val="00AB36F9"/>
    <w:rsid w:val="00AB4B30"/>
    <w:rsid w:val="00AB4EE1"/>
    <w:rsid w:val="00AB50BA"/>
    <w:rsid w:val="00AB55F3"/>
    <w:rsid w:val="00AB5A19"/>
    <w:rsid w:val="00AB5CB0"/>
    <w:rsid w:val="00AB62EA"/>
    <w:rsid w:val="00AB6711"/>
    <w:rsid w:val="00AB6A77"/>
    <w:rsid w:val="00AB6EBD"/>
    <w:rsid w:val="00AB70DF"/>
    <w:rsid w:val="00AB75B0"/>
    <w:rsid w:val="00AB7955"/>
    <w:rsid w:val="00AC1707"/>
    <w:rsid w:val="00AC1C56"/>
    <w:rsid w:val="00AC2719"/>
    <w:rsid w:val="00AC27EA"/>
    <w:rsid w:val="00AC427C"/>
    <w:rsid w:val="00AC5E50"/>
    <w:rsid w:val="00AC5F1E"/>
    <w:rsid w:val="00AC5FA0"/>
    <w:rsid w:val="00AC6476"/>
    <w:rsid w:val="00AC711C"/>
    <w:rsid w:val="00AC7295"/>
    <w:rsid w:val="00AC7C7F"/>
    <w:rsid w:val="00AD0253"/>
    <w:rsid w:val="00AD0A8A"/>
    <w:rsid w:val="00AD1C70"/>
    <w:rsid w:val="00AD2E79"/>
    <w:rsid w:val="00AD3105"/>
    <w:rsid w:val="00AD31EE"/>
    <w:rsid w:val="00AD3262"/>
    <w:rsid w:val="00AD356E"/>
    <w:rsid w:val="00AD3958"/>
    <w:rsid w:val="00AD5423"/>
    <w:rsid w:val="00AD55DE"/>
    <w:rsid w:val="00AD5782"/>
    <w:rsid w:val="00AD5CBE"/>
    <w:rsid w:val="00AD63A0"/>
    <w:rsid w:val="00AD6541"/>
    <w:rsid w:val="00AD70CB"/>
    <w:rsid w:val="00AD726D"/>
    <w:rsid w:val="00AD737F"/>
    <w:rsid w:val="00AE02EB"/>
    <w:rsid w:val="00AE1C7C"/>
    <w:rsid w:val="00AE1DE5"/>
    <w:rsid w:val="00AE334E"/>
    <w:rsid w:val="00AE3552"/>
    <w:rsid w:val="00AE3C58"/>
    <w:rsid w:val="00AE4052"/>
    <w:rsid w:val="00AE4398"/>
    <w:rsid w:val="00AE46C6"/>
    <w:rsid w:val="00AE4BB0"/>
    <w:rsid w:val="00AE6019"/>
    <w:rsid w:val="00AE6048"/>
    <w:rsid w:val="00AE61DA"/>
    <w:rsid w:val="00AF025C"/>
    <w:rsid w:val="00AF29C2"/>
    <w:rsid w:val="00AF2F3A"/>
    <w:rsid w:val="00AF3391"/>
    <w:rsid w:val="00AF35DC"/>
    <w:rsid w:val="00AF3A59"/>
    <w:rsid w:val="00AF4724"/>
    <w:rsid w:val="00AF541F"/>
    <w:rsid w:val="00AF710F"/>
    <w:rsid w:val="00AF7339"/>
    <w:rsid w:val="00AF7607"/>
    <w:rsid w:val="00AF7D4E"/>
    <w:rsid w:val="00AF7E59"/>
    <w:rsid w:val="00B01E0D"/>
    <w:rsid w:val="00B02410"/>
    <w:rsid w:val="00B02A06"/>
    <w:rsid w:val="00B02AE2"/>
    <w:rsid w:val="00B02F87"/>
    <w:rsid w:val="00B03037"/>
    <w:rsid w:val="00B03FB0"/>
    <w:rsid w:val="00B05F26"/>
    <w:rsid w:val="00B068E4"/>
    <w:rsid w:val="00B07676"/>
    <w:rsid w:val="00B10038"/>
    <w:rsid w:val="00B100C8"/>
    <w:rsid w:val="00B11E08"/>
    <w:rsid w:val="00B11F93"/>
    <w:rsid w:val="00B12857"/>
    <w:rsid w:val="00B12AA2"/>
    <w:rsid w:val="00B1484B"/>
    <w:rsid w:val="00B179CE"/>
    <w:rsid w:val="00B17C08"/>
    <w:rsid w:val="00B20048"/>
    <w:rsid w:val="00B20571"/>
    <w:rsid w:val="00B20949"/>
    <w:rsid w:val="00B20C0E"/>
    <w:rsid w:val="00B21661"/>
    <w:rsid w:val="00B2326B"/>
    <w:rsid w:val="00B234B4"/>
    <w:rsid w:val="00B23859"/>
    <w:rsid w:val="00B2440B"/>
    <w:rsid w:val="00B248BD"/>
    <w:rsid w:val="00B24F78"/>
    <w:rsid w:val="00B25828"/>
    <w:rsid w:val="00B25C41"/>
    <w:rsid w:val="00B25CCA"/>
    <w:rsid w:val="00B2782C"/>
    <w:rsid w:val="00B27B86"/>
    <w:rsid w:val="00B30096"/>
    <w:rsid w:val="00B30D52"/>
    <w:rsid w:val="00B31101"/>
    <w:rsid w:val="00B312C2"/>
    <w:rsid w:val="00B3148F"/>
    <w:rsid w:val="00B330F5"/>
    <w:rsid w:val="00B334D0"/>
    <w:rsid w:val="00B3434F"/>
    <w:rsid w:val="00B349F7"/>
    <w:rsid w:val="00B352FC"/>
    <w:rsid w:val="00B35646"/>
    <w:rsid w:val="00B3636E"/>
    <w:rsid w:val="00B365C8"/>
    <w:rsid w:val="00B36C9D"/>
    <w:rsid w:val="00B37761"/>
    <w:rsid w:val="00B37FC4"/>
    <w:rsid w:val="00B37FE6"/>
    <w:rsid w:val="00B400BB"/>
    <w:rsid w:val="00B40480"/>
    <w:rsid w:val="00B42551"/>
    <w:rsid w:val="00B4293C"/>
    <w:rsid w:val="00B43E4E"/>
    <w:rsid w:val="00B45179"/>
    <w:rsid w:val="00B461FA"/>
    <w:rsid w:val="00B46BF7"/>
    <w:rsid w:val="00B46FAF"/>
    <w:rsid w:val="00B4736C"/>
    <w:rsid w:val="00B47C65"/>
    <w:rsid w:val="00B50446"/>
    <w:rsid w:val="00B50DF8"/>
    <w:rsid w:val="00B517BC"/>
    <w:rsid w:val="00B51E93"/>
    <w:rsid w:val="00B524BE"/>
    <w:rsid w:val="00B52927"/>
    <w:rsid w:val="00B53EB6"/>
    <w:rsid w:val="00B55A81"/>
    <w:rsid w:val="00B5648C"/>
    <w:rsid w:val="00B56C18"/>
    <w:rsid w:val="00B56F56"/>
    <w:rsid w:val="00B577C5"/>
    <w:rsid w:val="00B603BC"/>
    <w:rsid w:val="00B603ED"/>
    <w:rsid w:val="00B60DB9"/>
    <w:rsid w:val="00B60E04"/>
    <w:rsid w:val="00B6121A"/>
    <w:rsid w:val="00B61A9E"/>
    <w:rsid w:val="00B62B39"/>
    <w:rsid w:val="00B636EF"/>
    <w:rsid w:val="00B63F3B"/>
    <w:rsid w:val="00B65315"/>
    <w:rsid w:val="00B6532D"/>
    <w:rsid w:val="00B6561A"/>
    <w:rsid w:val="00B705E4"/>
    <w:rsid w:val="00B70806"/>
    <w:rsid w:val="00B71900"/>
    <w:rsid w:val="00B72111"/>
    <w:rsid w:val="00B73B14"/>
    <w:rsid w:val="00B74D34"/>
    <w:rsid w:val="00B75543"/>
    <w:rsid w:val="00B75870"/>
    <w:rsid w:val="00B75DB6"/>
    <w:rsid w:val="00B75E06"/>
    <w:rsid w:val="00B76F9E"/>
    <w:rsid w:val="00B77D05"/>
    <w:rsid w:val="00B77E16"/>
    <w:rsid w:val="00B8019E"/>
    <w:rsid w:val="00B80383"/>
    <w:rsid w:val="00B80626"/>
    <w:rsid w:val="00B81427"/>
    <w:rsid w:val="00B81829"/>
    <w:rsid w:val="00B81BCE"/>
    <w:rsid w:val="00B8259F"/>
    <w:rsid w:val="00B82742"/>
    <w:rsid w:val="00B82B1E"/>
    <w:rsid w:val="00B82E7D"/>
    <w:rsid w:val="00B83497"/>
    <w:rsid w:val="00B83971"/>
    <w:rsid w:val="00B83C4F"/>
    <w:rsid w:val="00B84166"/>
    <w:rsid w:val="00B84216"/>
    <w:rsid w:val="00B84801"/>
    <w:rsid w:val="00B85249"/>
    <w:rsid w:val="00B86FBC"/>
    <w:rsid w:val="00B900A6"/>
    <w:rsid w:val="00B900D7"/>
    <w:rsid w:val="00B908D9"/>
    <w:rsid w:val="00B91B65"/>
    <w:rsid w:val="00B9206F"/>
    <w:rsid w:val="00B9227C"/>
    <w:rsid w:val="00B9284F"/>
    <w:rsid w:val="00B92ACF"/>
    <w:rsid w:val="00B934CD"/>
    <w:rsid w:val="00B9369A"/>
    <w:rsid w:val="00B93DCE"/>
    <w:rsid w:val="00B94144"/>
    <w:rsid w:val="00B95770"/>
    <w:rsid w:val="00B9579F"/>
    <w:rsid w:val="00B97966"/>
    <w:rsid w:val="00B97F49"/>
    <w:rsid w:val="00BA0284"/>
    <w:rsid w:val="00BA034D"/>
    <w:rsid w:val="00BA10A3"/>
    <w:rsid w:val="00BA20E2"/>
    <w:rsid w:val="00BA27AF"/>
    <w:rsid w:val="00BA284C"/>
    <w:rsid w:val="00BA2FDF"/>
    <w:rsid w:val="00BA34B9"/>
    <w:rsid w:val="00BA3C72"/>
    <w:rsid w:val="00BA3FBF"/>
    <w:rsid w:val="00BA41B2"/>
    <w:rsid w:val="00BA44E9"/>
    <w:rsid w:val="00BA5234"/>
    <w:rsid w:val="00BA5AE7"/>
    <w:rsid w:val="00BA679B"/>
    <w:rsid w:val="00BA6B6A"/>
    <w:rsid w:val="00BA6D57"/>
    <w:rsid w:val="00BA72FA"/>
    <w:rsid w:val="00BA7DB6"/>
    <w:rsid w:val="00BB1255"/>
    <w:rsid w:val="00BB1E6D"/>
    <w:rsid w:val="00BB25DB"/>
    <w:rsid w:val="00BB29DE"/>
    <w:rsid w:val="00BB30BD"/>
    <w:rsid w:val="00BB47F6"/>
    <w:rsid w:val="00BB48CF"/>
    <w:rsid w:val="00BB498D"/>
    <w:rsid w:val="00BB58BF"/>
    <w:rsid w:val="00BB5CEC"/>
    <w:rsid w:val="00BB6B85"/>
    <w:rsid w:val="00BB7713"/>
    <w:rsid w:val="00BC0B75"/>
    <w:rsid w:val="00BC1A99"/>
    <w:rsid w:val="00BC1E2D"/>
    <w:rsid w:val="00BC1E81"/>
    <w:rsid w:val="00BC27AF"/>
    <w:rsid w:val="00BC2AA1"/>
    <w:rsid w:val="00BC2DC1"/>
    <w:rsid w:val="00BC32AE"/>
    <w:rsid w:val="00BC3591"/>
    <w:rsid w:val="00BC4BA5"/>
    <w:rsid w:val="00BC6686"/>
    <w:rsid w:val="00BC67D3"/>
    <w:rsid w:val="00BC6CAC"/>
    <w:rsid w:val="00BC6DCF"/>
    <w:rsid w:val="00BC6F30"/>
    <w:rsid w:val="00BD1430"/>
    <w:rsid w:val="00BD227A"/>
    <w:rsid w:val="00BD2D84"/>
    <w:rsid w:val="00BD301B"/>
    <w:rsid w:val="00BD3E58"/>
    <w:rsid w:val="00BD41CF"/>
    <w:rsid w:val="00BD4210"/>
    <w:rsid w:val="00BD4249"/>
    <w:rsid w:val="00BD4655"/>
    <w:rsid w:val="00BD4B34"/>
    <w:rsid w:val="00BD5CE9"/>
    <w:rsid w:val="00BD5DBB"/>
    <w:rsid w:val="00BD5E29"/>
    <w:rsid w:val="00BD62F5"/>
    <w:rsid w:val="00BD6E45"/>
    <w:rsid w:val="00BD759F"/>
    <w:rsid w:val="00BE05E5"/>
    <w:rsid w:val="00BE07AA"/>
    <w:rsid w:val="00BE0C74"/>
    <w:rsid w:val="00BE1F87"/>
    <w:rsid w:val="00BE2A42"/>
    <w:rsid w:val="00BE2B03"/>
    <w:rsid w:val="00BE2D19"/>
    <w:rsid w:val="00BE337C"/>
    <w:rsid w:val="00BE4919"/>
    <w:rsid w:val="00BE4A03"/>
    <w:rsid w:val="00BE4DFC"/>
    <w:rsid w:val="00BE545E"/>
    <w:rsid w:val="00BE55CC"/>
    <w:rsid w:val="00BE5DE1"/>
    <w:rsid w:val="00BE6423"/>
    <w:rsid w:val="00BE76CC"/>
    <w:rsid w:val="00BF0689"/>
    <w:rsid w:val="00BF13AD"/>
    <w:rsid w:val="00BF1720"/>
    <w:rsid w:val="00BF1E4B"/>
    <w:rsid w:val="00BF2ABE"/>
    <w:rsid w:val="00BF3B08"/>
    <w:rsid w:val="00BF3C3D"/>
    <w:rsid w:val="00BF47F3"/>
    <w:rsid w:val="00BF4AC8"/>
    <w:rsid w:val="00BF6380"/>
    <w:rsid w:val="00BF7538"/>
    <w:rsid w:val="00BF7805"/>
    <w:rsid w:val="00C01803"/>
    <w:rsid w:val="00C022A7"/>
    <w:rsid w:val="00C047E2"/>
    <w:rsid w:val="00C0487E"/>
    <w:rsid w:val="00C04D94"/>
    <w:rsid w:val="00C04F07"/>
    <w:rsid w:val="00C10574"/>
    <w:rsid w:val="00C10C37"/>
    <w:rsid w:val="00C1202C"/>
    <w:rsid w:val="00C12099"/>
    <w:rsid w:val="00C12726"/>
    <w:rsid w:val="00C12CF1"/>
    <w:rsid w:val="00C12DB7"/>
    <w:rsid w:val="00C13118"/>
    <w:rsid w:val="00C13DEB"/>
    <w:rsid w:val="00C13F87"/>
    <w:rsid w:val="00C14473"/>
    <w:rsid w:val="00C1592A"/>
    <w:rsid w:val="00C15FD4"/>
    <w:rsid w:val="00C1660C"/>
    <w:rsid w:val="00C166C1"/>
    <w:rsid w:val="00C16E4C"/>
    <w:rsid w:val="00C208A9"/>
    <w:rsid w:val="00C2130C"/>
    <w:rsid w:val="00C22405"/>
    <w:rsid w:val="00C22CB7"/>
    <w:rsid w:val="00C22E78"/>
    <w:rsid w:val="00C22EAE"/>
    <w:rsid w:val="00C22F9F"/>
    <w:rsid w:val="00C25917"/>
    <w:rsid w:val="00C25ECE"/>
    <w:rsid w:val="00C26126"/>
    <w:rsid w:val="00C266E6"/>
    <w:rsid w:val="00C26935"/>
    <w:rsid w:val="00C27146"/>
    <w:rsid w:val="00C300FA"/>
    <w:rsid w:val="00C30219"/>
    <w:rsid w:val="00C30849"/>
    <w:rsid w:val="00C3107F"/>
    <w:rsid w:val="00C31314"/>
    <w:rsid w:val="00C324FF"/>
    <w:rsid w:val="00C3444E"/>
    <w:rsid w:val="00C354FD"/>
    <w:rsid w:val="00C3685F"/>
    <w:rsid w:val="00C375AD"/>
    <w:rsid w:val="00C40ADA"/>
    <w:rsid w:val="00C41BD7"/>
    <w:rsid w:val="00C41FA1"/>
    <w:rsid w:val="00C4286F"/>
    <w:rsid w:val="00C431CF"/>
    <w:rsid w:val="00C4387D"/>
    <w:rsid w:val="00C440A3"/>
    <w:rsid w:val="00C44B3C"/>
    <w:rsid w:val="00C4693B"/>
    <w:rsid w:val="00C46CAD"/>
    <w:rsid w:val="00C471CA"/>
    <w:rsid w:val="00C47CF6"/>
    <w:rsid w:val="00C50E3F"/>
    <w:rsid w:val="00C51123"/>
    <w:rsid w:val="00C5139E"/>
    <w:rsid w:val="00C51657"/>
    <w:rsid w:val="00C5193A"/>
    <w:rsid w:val="00C520B3"/>
    <w:rsid w:val="00C5230C"/>
    <w:rsid w:val="00C5231B"/>
    <w:rsid w:val="00C532D1"/>
    <w:rsid w:val="00C5344C"/>
    <w:rsid w:val="00C537DD"/>
    <w:rsid w:val="00C53E05"/>
    <w:rsid w:val="00C53EAC"/>
    <w:rsid w:val="00C5433B"/>
    <w:rsid w:val="00C54462"/>
    <w:rsid w:val="00C5488A"/>
    <w:rsid w:val="00C5506A"/>
    <w:rsid w:val="00C55277"/>
    <w:rsid w:val="00C553D1"/>
    <w:rsid w:val="00C55BDA"/>
    <w:rsid w:val="00C562B1"/>
    <w:rsid w:val="00C57B0B"/>
    <w:rsid w:val="00C57C27"/>
    <w:rsid w:val="00C57FAC"/>
    <w:rsid w:val="00C60280"/>
    <w:rsid w:val="00C60632"/>
    <w:rsid w:val="00C60A01"/>
    <w:rsid w:val="00C61BAE"/>
    <w:rsid w:val="00C61FE5"/>
    <w:rsid w:val="00C62163"/>
    <w:rsid w:val="00C62311"/>
    <w:rsid w:val="00C62321"/>
    <w:rsid w:val="00C62495"/>
    <w:rsid w:val="00C62FD2"/>
    <w:rsid w:val="00C62FFE"/>
    <w:rsid w:val="00C63E06"/>
    <w:rsid w:val="00C648D9"/>
    <w:rsid w:val="00C65027"/>
    <w:rsid w:val="00C66084"/>
    <w:rsid w:val="00C66279"/>
    <w:rsid w:val="00C67635"/>
    <w:rsid w:val="00C67ABE"/>
    <w:rsid w:val="00C70457"/>
    <w:rsid w:val="00C708E8"/>
    <w:rsid w:val="00C7187B"/>
    <w:rsid w:val="00C71BD0"/>
    <w:rsid w:val="00C72E0F"/>
    <w:rsid w:val="00C72E71"/>
    <w:rsid w:val="00C7413B"/>
    <w:rsid w:val="00C744C1"/>
    <w:rsid w:val="00C7450D"/>
    <w:rsid w:val="00C74F83"/>
    <w:rsid w:val="00C75036"/>
    <w:rsid w:val="00C7507A"/>
    <w:rsid w:val="00C7584A"/>
    <w:rsid w:val="00C761BA"/>
    <w:rsid w:val="00C7658E"/>
    <w:rsid w:val="00C77EBB"/>
    <w:rsid w:val="00C77F48"/>
    <w:rsid w:val="00C80EA1"/>
    <w:rsid w:val="00C81974"/>
    <w:rsid w:val="00C84B9F"/>
    <w:rsid w:val="00C84E85"/>
    <w:rsid w:val="00C84FB7"/>
    <w:rsid w:val="00C852BB"/>
    <w:rsid w:val="00C8641C"/>
    <w:rsid w:val="00C8656F"/>
    <w:rsid w:val="00C86F75"/>
    <w:rsid w:val="00C871D9"/>
    <w:rsid w:val="00C87CE9"/>
    <w:rsid w:val="00C9078F"/>
    <w:rsid w:val="00C90B02"/>
    <w:rsid w:val="00C91410"/>
    <w:rsid w:val="00C91DB6"/>
    <w:rsid w:val="00C92736"/>
    <w:rsid w:val="00C928E1"/>
    <w:rsid w:val="00C92E23"/>
    <w:rsid w:val="00C932B8"/>
    <w:rsid w:val="00C93FE9"/>
    <w:rsid w:val="00C9443C"/>
    <w:rsid w:val="00C9491C"/>
    <w:rsid w:val="00C95006"/>
    <w:rsid w:val="00C95A56"/>
    <w:rsid w:val="00C968DC"/>
    <w:rsid w:val="00C96E2A"/>
    <w:rsid w:val="00C97049"/>
    <w:rsid w:val="00CA0557"/>
    <w:rsid w:val="00CA1237"/>
    <w:rsid w:val="00CA1D7A"/>
    <w:rsid w:val="00CA23A6"/>
    <w:rsid w:val="00CA2BA6"/>
    <w:rsid w:val="00CA31A6"/>
    <w:rsid w:val="00CA3224"/>
    <w:rsid w:val="00CA4AE8"/>
    <w:rsid w:val="00CA51F3"/>
    <w:rsid w:val="00CA5636"/>
    <w:rsid w:val="00CA5711"/>
    <w:rsid w:val="00CA5EF7"/>
    <w:rsid w:val="00CA6208"/>
    <w:rsid w:val="00CA63E3"/>
    <w:rsid w:val="00CA6750"/>
    <w:rsid w:val="00CA6A1C"/>
    <w:rsid w:val="00CA70C4"/>
    <w:rsid w:val="00CA7CDF"/>
    <w:rsid w:val="00CA7F59"/>
    <w:rsid w:val="00CB10C5"/>
    <w:rsid w:val="00CB1446"/>
    <w:rsid w:val="00CB1C05"/>
    <w:rsid w:val="00CB1F77"/>
    <w:rsid w:val="00CB2BAA"/>
    <w:rsid w:val="00CB2DFD"/>
    <w:rsid w:val="00CB353C"/>
    <w:rsid w:val="00CB3FB6"/>
    <w:rsid w:val="00CB48AA"/>
    <w:rsid w:val="00CB48BD"/>
    <w:rsid w:val="00CB5FFE"/>
    <w:rsid w:val="00CB612C"/>
    <w:rsid w:val="00CB6C4F"/>
    <w:rsid w:val="00CB7381"/>
    <w:rsid w:val="00CB76A0"/>
    <w:rsid w:val="00CB7C4A"/>
    <w:rsid w:val="00CB7F1C"/>
    <w:rsid w:val="00CC0AB5"/>
    <w:rsid w:val="00CC1311"/>
    <w:rsid w:val="00CC18C4"/>
    <w:rsid w:val="00CC1C30"/>
    <w:rsid w:val="00CC30CB"/>
    <w:rsid w:val="00CC42F8"/>
    <w:rsid w:val="00CC4DEF"/>
    <w:rsid w:val="00CC547D"/>
    <w:rsid w:val="00CC5B79"/>
    <w:rsid w:val="00CC5D9D"/>
    <w:rsid w:val="00CC7659"/>
    <w:rsid w:val="00CC7725"/>
    <w:rsid w:val="00CD0173"/>
    <w:rsid w:val="00CD0235"/>
    <w:rsid w:val="00CD0E47"/>
    <w:rsid w:val="00CD19D7"/>
    <w:rsid w:val="00CD1AA4"/>
    <w:rsid w:val="00CD1DF8"/>
    <w:rsid w:val="00CD3094"/>
    <w:rsid w:val="00CD315E"/>
    <w:rsid w:val="00CD4538"/>
    <w:rsid w:val="00CD4E67"/>
    <w:rsid w:val="00CD538D"/>
    <w:rsid w:val="00CD6F85"/>
    <w:rsid w:val="00CD7395"/>
    <w:rsid w:val="00CE003D"/>
    <w:rsid w:val="00CE04B8"/>
    <w:rsid w:val="00CE06C9"/>
    <w:rsid w:val="00CE230E"/>
    <w:rsid w:val="00CE26F5"/>
    <w:rsid w:val="00CE2851"/>
    <w:rsid w:val="00CE2A18"/>
    <w:rsid w:val="00CE4411"/>
    <w:rsid w:val="00CE51D2"/>
    <w:rsid w:val="00CE5206"/>
    <w:rsid w:val="00CE532C"/>
    <w:rsid w:val="00CE553A"/>
    <w:rsid w:val="00CE5DCB"/>
    <w:rsid w:val="00CE5EBC"/>
    <w:rsid w:val="00CE60AF"/>
    <w:rsid w:val="00CE6C3A"/>
    <w:rsid w:val="00CE774A"/>
    <w:rsid w:val="00CE7EC8"/>
    <w:rsid w:val="00CF064F"/>
    <w:rsid w:val="00CF1074"/>
    <w:rsid w:val="00CF1234"/>
    <w:rsid w:val="00CF1336"/>
    <w:rsid w:val="00CF1BD7"/>
    <w:rsid w:val="00CF1EF9"/>
    <w:rsid w:val="00CF1FDB"/>
    <w:rsid w:val="00CF2827"/>
    <w:rsid w:val="00CF30D3"/>
    <w:rsid w:val="00CF42D2"/>
    <w:rsid w:val="00CF5B18"/>
    <w:rsid w:val="00CF6446"/>
    <w:rsid w:val="00D0030D"/>
    <w:rsid w:val="00D005F9"/>
    <w:rsid w:val="00D008A4"/>
    <w:rsid w:val="00D01193"/>
    <w:rsid w:val="00D01506"/>
    <w:rsid w:val="00D01575"/>
    <w:rsid w:val="00D016E3"/>
    <w:rsid w:val="00D02988"/>
    <w:rsid w:val="00D02EDB"/>
    <w:rsid w:val="00D0434B"/>
    <w:rsid w:val="00D04658"/>
    <w:rsid w:val="00D04804"/>
    <w:rsid w:val="00D04E9C"/>
    <w:rsid w:val="00D05AF1"/>
    <w:rsid w:val="00D05C67"/>
    <w:rsid w:val="00D05CA6"/>
    <w:rsid w:val="00D06057"/>
    <w:rsid w:val="00D06878"/>
    <w:rsid w:val="00D076B8"/>
    <w:rsid w:val="00D07791"/>
    <w:rsid w:val="00D10ED5"/>
    <w:rsid w:val="00D11C1C"/>
    <w:rsid w:val="00D127C0"/>
    <w:rsid w:val="00D12881"/>
    <w:rsid w:val="00D12C7E"/>
    <w:rsid w:val="00D15BFD"/>
    <w:rsid w:val="00D16AB4"/>
    <w:rsid w:val="00D16C96"/>
    <w:rsid w:val="00D17722"/>
    <w:rsid w:val="00D1776C"/>
    <w:rsid w:val="00D2080C"/>
    <w:rsid w:val="00D20FE4"/>
    <w:rsid w:val="00D221E1"/>
    <w:rsid w:val="00D2369A"/>
    <w:rsid w:val="00D248FB"/>
    <w:rsid w:val="00D24F9C"/>
    <w:rsid w:val="00D252A5"/>
    <w:rsid w:val="00D25CAA"/>
    <w:rsid w:val="00D268C6"/>
    <w:rsid w:val="00D26CCD"/>
    <w:rsid w:val="00D27101"/>
    <w:rsid w:val="00D276FE"/>
    <w:rsid w:val="00D27CF1"/>
    <w:rsid w:val="00D3196D"/>
    <w:rsid w:val="00D31BCC"/>
    <w:rsid w:val="00D32391"/>
    <w:rsid w:val="00D32426"/>
    <w:rsid w:val="00D32AA6"/>
    <w:rsid w:val="00D32BE5"/>
    <w:rsid w:val="00D33767"/>
    <w:rsid w:val="00D343D8"/>
    <w:rsid w:val="00D345A7"/>
    <w:rsid w:val="00D34E6C"/>
    <w:rsid w:val="00D362A2"/>
    <w:rsid w:val="00D3668F"/>
    <w:rsid w:val="00D366F0"/>
    <w:rsid w:val="00D36E5B"/>
    <w:rsid w:val="00D4101E"/>
    <w:rsid w:val="00D4113A"/>
    <w:rsid w:val="00D42919"/>
    <w:rsid w:val="00D42C68"/>
    <w:rsid w:val="00D4358C"/>
    <w:rsid w:val="00D440A8"/>
    <w:rsid w:val="00D44C56"/>
    <w:rsid w:val="00D45075"/>
    <w:rsid w:val="00D4512B"/>
    <w:rsid w:val="00D4517F"/>
    <w:rsid w:val="00D45CA2"/>
    <w:rsid w:val="00D45D7E"/>
    <w:rsid w:val="00D472E1"/>
    <w:rsid w:val="00D50215"/>
    <w:rsid w:val="00D51306"/>
    <w:rsid w:val="00D5143D"/>
    <w:rsid w:val="00D52748"/>
    <w:rsid w:val="00D53C05"/>
    <w:rsid w:val="00D55066"/>
    <w:rsid w:val="00D5650D"/>
    <w:rsid w:val="00D56E3F"/>
    <w:rsid w:val="00D57052"/>
    <w:rsid w:val="00D57D4E"/>
    <w:rsid w:val="00D57DC6"/>
    <w:rsid w:val="00D61374"/>
    <w:rsid w:val="00D617C6"/>
    <w:rsid w:val="00D61EEC"/>
    <w:rsid w:val="00D62785"/>
    <w:rsid w:val="00D633D6"/>
    <w:rsid w:val="00D6350B"/>
    <w:rsid w:val="00D64B57"/>
    <w:rsid w:val="00D64CD8"/>
    <w:rsid w:val="00D6560F"/>
    <w:rsid w:val="00D65BD5"/>
    <w:rsid w:val="00D661F8"/>
    <w:rsid w:val="00D663D0"/>
    <w:rsid w:val="00D6699E"/>
    <w:rsid w:val="00D670C7"/>
    <w:rsid w:val="00D6729E"/>
    <w:rsid w:val="00D673F4"/>
    <w:rsid w:val="00D67695"/>
    <w:rsid w:val="00D67918"/>
    <w:rsid w:val="00D67C0F"/>
    <w:rsid w:val="00D7025A"/>
    <w:rsid w:val="00D7026A"/>
    <w:rsid w:val="00D703B6"/>
    <w:rsid w:val="00D714B3"/>
    <w:rsid w:val="00D71B85"/>
    <w:rsid w:val="00D722E4"/>
    <w:rsid w:val="00D7272A"/>
    <w:rsid w:val="00D72CEE"/>
    <w:rsid w:val="00D73390"/>
    <w:rsid w:val="00D73538"/>
    <w:rsid w:val="00D75C2C"/>
    <w:rsid w:val="00D7656E"/>
    <w:rsid w:val="00D76608"/>
    <w:rsid w:val="00D77005"/>
    <w:rsid w:val="00D80662"/>
    <w:rsid w:val="00D809DB"/>
    <w:rsid w:val="00D80B05"/>
    <w:rsid w:val="00D80EF8"/>
    <w:rsid w:val="00D822DA"/>
    <w:rsid w:val="00D82994"/>
    <w:rsid w:val="00D8379A"/>
    <w:rsid w:val="00D83810"/>
    <w:rsid w:val="00D84031"/>
    <w:rsid w:val="00D8449C"/>
    <w:rsid w:val="00D87AE5"/>
    <w:rsid w:val="00D87CF7"/>
    <w:rsid w:val="00D87E2F"/>
    <w:rsid w:val="00D9183E"/>
    <w:rsid w:val="00D9308D"/>
    <w:rsid w:val="00D93C8E"/>
    <w:rsid w:val="00D94185"/>
    <w:rsid w:val="00D945DD"/>
    <w:rsid w:val="00D95923"/>
    <w:rsid w:val="00D96032"/>
    <w:rsid w:val="00D9656C"/>
    <w:rsid w:val="00D965CC"/>
    <w:rsid w:val="00D96839"/>
    <w:rsid w:val="00D96BF4"/>
    <w:rsid w:val="00DA06A2"/>
    <w:rsid w:val="00DA2777"/>
    <w:rsid w:val="00DA2EC8"/>
    <w:rsid w:val="00DA373A"/>
    <w:rsid w:val="00DA3B89"/>
    <w:rsid w:val="00DA3F48"/>
    <w:rsid w:val="00DA4847"/>
    <w:rsid w:val="00DA4C17"/>
    <w:rsid w:val="00DA514B"/>
    <w:rsid w:val="00DA560A"/>
    <w:rsid w:val="00DA5611"/>
    <w:rsid w:val="00DA58D9"/>
    <w:rsid w:val="00DA5F8C"/>
    <w:rsid w:val="00DA66F9"/>
    <w:rsid w:val="00DA6B77"/>
    <w:rsid w:val="00DA775A"/>
    <w:rsid w:val="00DB0444"/>
    <w:rsid w:val="00DB0CED"/>
    <w:rsid w:val="00DB10B0"/>
    <w:rsid w:val="00DB18B5"/>
    <w:rsid w:val="00DB235B"/>
    <w:rsid w:val="00DB338A"/>
    <w:rsid w:val="00DB347E"/>
    <w:rsid w:val="00DB4D13"/>
    <w:rsid w:val="00DB5313"/>
    <w:rsid w:val="00DB54B3"/>
    <w:rsid w:val="00DB6881"/>
    <w:rsid w:val="00DB6D5F"/>
    <w:rsid w:val="00DB7A42"/>
    <w:rsid w:val="00DC02E4"/>
    <w:rsid w:val="00DC0547"/>
    <w:rsid w:val="00DC0C07"/>
    <w:rsid w:val="00DC2AD8"/>
    <w:rsid w:val="00DC2CB1"/>
    <w:rsid w:val="00DC3532"/>
    <w:rsid w:val="00DC364D"/>
    <w:rsid w:val="00DC3B9F"/>
    <w:rsid w:val="00DC4173"/>
    <w:rsid w:val="00DC4437"/>
    <w:rsid w:val="00DC57C8"/>
    <w:rsid w:val="00DC639A"/>
    <w:rsid w:val="00DC6AC6"/>
    <w:rsid w:val="00DC6C23"/>
    <w:rsid w:val="00DC72EA"/>
    <w:rsid w:val="00DC7D6B"/>
    <w:rsid w:val="00DD0467"/>
    <w:rsid w:val="00DD17FE"/>
    <w:rsid w:val="00DD1A0F"/>
    <w:rsid w:val="00DD278B"/>
    <w:rsid w:val="00DD294B"/>
    <w:rsid w:val="00DD2F1D"/>
    <w:rsid w:val="00DD3282"/>
    <w:rsid w:val="00DD328B"/>
    <w:rsid w:val="00DD33E1"/>
    <w:rsid w:val="00DD3989"/>
    <w:rsid w:val="00DD479C"/>
    <w:rsid w:val="00DD4AE2"/>
    <w:rsid w:val="00DD5776"/>
    <w:rsid w:val="00DD5C49"/>
    <w:rsid w:val="00DD5FE0"/>
    <w:rsid w:val="00DD6127"/>
    <w:rsid w:val="00DD68DE"/>
    <w:rsid w:val="00DD6A15"/>
    <w:rsid w:val="00DD6B00"/>
    <w:rsid w:val="00DE01C5"/>
    <w:rsid w:val="00DE0B68"/>
    <w:rsid w:val="00DE0C96"/>
    <w:rsid w:val="00DE1293"/>
    <w:rsid w:val="00DE134E"/>
    <w:rsid w:val="00DE1435"/>
    <w:rsid w:val="00DE23B2"/>
    <w:rsid w:val="00DE256A"/>
    <w:rsid w:val="00DE314E"/>
    <w:rsid w:val="00DE35A3"/>
    <w:rsid w:val="00DE374A"/>
    <w:rsid w:val="00DE3DA0"/>
    <w:rsid w:val="00DE3E00"/>
    <w:rsid w:val="00DE4164"/>
    <w:rsid w:val="00DE442D"/>
    <w:rsid w:val="00DE4482"/>
    <w:rsid w:val="00DE53A4"/>
    <w:rsid w:val="00DE53B5"/>
    <w:rsid w:val="00DE6780"/>
    <w:rsid w:val="00DE73F8"/>
    <w:rsid w:val="00DE7486"/>
    <w:rsid w:val="00DE777D"/>
    <w:rsid w:val="00DE7C9A"/>
    <w:rsid w:val="00DF0342"/>
    <w:rsid w:val="00DF084A"/>
    <w:rsid w:val="00DF0ACA"/>
    <w:rsid w:val="00DF0C21"/>
    <w:rsid w:val="00DF2418"/>
    <w:rsid w:val="00DF2480"/>
    <w:rsid w:val="00DF2A0B"/>
    <w:rsid w:val="00DF343F"/>
    <w:rsid w:val="00DF357A"/>
    <w:rsid w:val="00DF3A5B"/>
    <w:rsid w:val="00DF4078"/>
    <w:rsid w:val="00DF4D08"/>
    <w:rsid w:val="00DF4D9F"/>
    <w:rsid w:val="00DF583B"/>
    <w:rsid w:val="00DF5AC7"/>
    <w:rsid w:val="00DF5E0C"/>
    <w:rsid w:val="00DF5F24"/>
    <w:rsid w:val="00DF60AB"/>
    <w:rsid w:val="00DF65AD"/>
    <w:rsid w:val="00DF688A"/>
    <w:rsid w:val="00DF6896"/>
    <w:rsid w:val="00DF74B1"/>
    <w:rsid w:val="00E010BC"/>
    <w:rsid w:val="00E0186E"/>
    <w:rsid w:val="00E0199E"/>
    <w:rsid w:val="00E01C9E"/>
    <w:rsid w:val="00E0229E"/>
    <w:rsid w:val="00E028D6"/>
    <w:rsid w:val="00E02C6A"/>
    <w:rsid w:val="00E02D64"/>
    <w:rsid w:val="00E0354C"/>
    <w:rsid w:val="00E035F2"/>
    <w:rsid w:val="00E03C37"/>
    <w:rsid w:val="00E03DA5"/>
    <w:rsid w:val="00E04730"/>
    <w:rsid w:val="00E05805"/>
    <w:rsid w:val="00E05859"/>
    <w:rsid w:val="00E05BEB"/>
    <w:rsid w:val="00E065CD"/>
    <w:rsid w:val="00E06CFF"/>
    <w:rsid w:val="00E06EC7"/>
    <w:rsid w:val="00E07753"/>
    <w:rsid w:val="00E07FC9"/>
    <w:rsid w:val="00E1005A"/>
    <w:rsid w:val="00E1079A"/>
    <w:rsid w:val="00E10915"/>
    <w:rsid w:val="00E10E36"/>
    <w:rsid w:val="00E10F20"/>
    <w:rsid w:val="00E113EC"/>
    <w:rsid w:val="00E11724"/>
    <w:rsid w:val="00E11F6A"/>
    <w:rsid w:val="00E128B9"/>
    <w:rsid w:val="00E12EBF"/>
    <w:rsid w:val="00E1446B"/>
    <w:rsid w:val="00E145D1"/>
    <w:rsid w:val="00E14995"/>
    <w:rsid w:val="00E14C68"/>
    <w:rsid w:val="00E14E49"/>
    <w:rsid w:val="00E1510B"/>
    <w:rsid w:val="00E15509"/>
    <w:rsid w:val="00E1573A"/>
    <w:rsid w:val="00E157F3"/>
    <w:rsid w:val="00E16475"/>
    <w:rsid w:val="00E20203"/>
    <w:rsid w:val="00E20C75"/>
    <w:rsid w:val="00E20FF6"/>
    <w:rsid w:val="00E21CCE"/>
    <w:rsid w:val="00E227A3"/>
    <w:rsid w:val="00E22832"/>
    <w:rsid w:val="00E228A2"/>
    <w:rsid w:val="00E228E8"/>
    <w:rsid w:val="00E22F15"/>
    <w:rsid w:val="00E23283"/>
    <w:rsid w:val="00E238ED"/>
    <w:rsid w:val="00E24C68"/>
    <w:rsid w:val="00E24F78"/>
    <w:rsid w:val="00E25142"/>
    <w:rsid w:val="00E256BA"/>
    <w:rsid w:val="00E2597A"/>
    <w:rsid w:val="00E25C21"/>
    <w:rsid w:val="00E270A8"/>
    <w:rsid w:val="00E271F2"/>
    <w:rsid w:val="00E30EC1"/>
    <w:rsid w:val="00E32012"/>
    <w:rsid w:val="00E32914"/>
    <w:rsid w:val="00E330B4"/>
    <w:rsid w:val="00E33421"/>
    <w:rsid w:val="00E338BB"/>
    <w:rsid w:val="00E33BDF"/>
    <w:rsid w:val="00E35367"/>
    <w:rsid w:val="00E353FB"/>
    <w:rsid w:val="00E3556C"/>
    <w:rsid w:val="00E35AAB"/>
    <w:rsid w:val="00E35C5B"/>
    <w:rsid w:val="00E35E26"/>
    <w:rsid w:val="00E365D8"/>
    <w:rsid w:val="00E36F02"/>
    <w:rsid w:val="00E37BF4"/>
    <w:rsid w:val="00E4000F"/>
    <w:rsid w:val="00E432C0"/>
    <w:rsid w:val="00E43746"/>
    <w:rsid w:val="00E43AF2"/>
    <w:rsid w:val="00E4406F"/>
    <w:rsid w:val="00E462B9"/>
    <w:rsid w:val="00E47784"/>
    <w:rsid w:val="00E503F0"/>
    <w:rsid w:val="00E50AE0"/>
    <w:rsid w:val="00E51098"/>
    <w:rsid w:val="00E51675"/>
    <w:rsid w:val="00E516EF"/>
    <w:rsid w:val="00E52A8A"/>
    <w:rsid w:val="00E534BB"/>
    <w:rsid w:val="00E541DF"/>
    <w:rsid w:val="00E54A3A"/>
    <w:rsid w:val="00E55232"/>
    <w:rsid w:val="00E554EF"/>
    <w:rsid w:val="00E55CA5"/>
    <w:rsid w:val="00E55E47"/>
    <w:rsid w:val="00E5671A"/>
    <w:rsid w:val="00E56F98"/>
    <w:rsid w:val="00E57477"/>
    <w:rsid w:val="00E577C6"/>
    <w:rsid w:val="00E579E0"/>
    <w:rsid w:val="00E6097E"/>
    <w:rsid w:val="00E60FDA"/>
    <w:rsid w:val="00E619A5"/>
    <w:rsid w:val="00E623E5"/>
    <w:rsid w:val="00E62927"/>
    <w:rsid w:val="00E635E8"/>
    <w:rsid w:val="00E6360B"/>
    <w:rsid w:val="00E6361C"/>
    <w:rsid w:val="00E63A96"/>
    <w:rsid w:val="00E63F48"/>
    <w:rsid w:val="00E64FD2"/>
    <w:rsid w:val="00E65C8E"/>
    <w:rsid w:val="00E669AC"/>
    <w:rsid w:val="00E66D49"/>
    <w:rsid w:val="00E67B60"/>
    <w:rsid w:val="00E67EA8"/>
    <w:rsid w:val="00E67F6F"/>
    <w:rsid w:val="00E7066E"/>
    <w:rsid w:val="00E71162"/>
    <w:rsid w:val="00E71CDB"/>
    <w:rsid w:val="00E723C5"/>
    <w:rsid w:val="00E72C7D"/>
    <w:rsid w:val="00E73089"/>
    <w:rsid w:val="00E73A11"/>
    <w:rsid w:val="00E742F1"/>
    <w:rsid w:val="00E7462A"/>
    <w:rsid w:val="00E7521D"/>
    <w:rsid w:val="00E769B3"/>
    <w:rsid w:val="00E77E51"/>
    <w:rsid w:val="00E80692"/>
    <w:rsid w:val="00E80A7F"/>
    <w:rsid w:val="00E815B2"/>
    <w:rsid w:val="00E81F5B"/>
    <w:rsid w:val="00E82275"/>
    <w:rsid w:val="00E825BE"/>
    <w:rsid w:val="00E82853"/>
    <w:rsid w:val="00E82925"/>
    <w:rsid w:val="00E8397D"/>
    <w:rsid w:val="00E83B52"/>
    <w:rsid w:val="00E85BB2"/>
    <w:rsid w:val="00E85D46"/>
    <w:rsid w:val="00E86478"/>
    <w:rsid w:val="00E879ED"/>
    <w:rsid w:val="00E87C81"/>
    <w:rsid w:val="00E90CC8"/>
    <w:rsid w:val="00E92961"/>
    <w:rsid w:val="00E93F7A"/>
    <w:rsid w:val="00E964EE"/>
    <w:rsid w:val="00E96F17"/>
    <w:rsid w:val="00E974E1"/>
    <w:rsid w:val="00E97991"/>
    <w:rsid w:val="00E979D3"/>
    <w:rsid w:val="00EA0EDD"/>
    <w:rsid w:val="00EA10AD"/>
    <w:rsid w:val="00EA150E"/>
    <w:rsid w:val="00EA15CE"/>
    <w:rsid w:val="00EA279E"/>
    <w:rsid w:val="00EA3047"/>
    <w:rsid w:val="00EA3A0A"/>
    <w:rsid w:val="00EA3F6C"/>
    <w:rsid w:val="00EA42CB"/>
    <w:rsid w:val="00EA45A0"/>
    <w:rsid w:val="00EA566F"/>
    <w:rsid w:val="00EA580D"/>
    <w:rsid w:val="00EA7108"/>
    <w:rsid w:val="00EA762B"/>
    <w:rsid w:val="00EA7FE5"/>
    <w:rsid w:val="00EB0550"/>
    <w:rsid w:val="00EB07A3"/>
    <w:rsid w:val="00EB13CE"/>
    <w:rsid w:val="00EB1942"/>
    <w:rsid w:val="00EB20C1"/>
    <w:rsid w:val="00EB285D"/>
    <w:rsid w:val="00EB29DD"/>
    <w:rsid w:val="00EB31F7"/>
    <w:rsid w:val="00EB3E6F"/>
    <w:rsid w:val="00EB4005"/>
    <w:rsid w:val="00EB401E"/>
    <w:rsid w:val="00EB5358"/>
    <w:rsid w:val="00EB5B66"/>
    <w:rsid w:val="00EB5C2B"/>
    <w:rsid w:val="00EB6360"/>
    <w:rsid w:val="00EB659C"/>
    <w:rsid w:val="00EB7E68"/>
    <w:rsid w:val="00EC09D4"/>
    <w:rsid w:val="00EC0B64"/>
    <w:rsid w:val="00EC0CF3"/>
    <w:rsid w:val="00EC0D3E"/>
    <w:rsid w:val="00EC17E3"/>
    <w:rsid w:val="00EC1EDE"/>
    <w:rsid w:val="00EC232D"/>
    <w:rsid w:val="00EC34C7"/>
    <w:rsid w:val="00EC380F"/>
    <w:rsid w:val="00EC447D"/>
    <w:rsid w:val="00EC4FD4"/>
    <w:rsid w:val="00EC5585"/>
    <w:rsid w:val="00EC6037"/>
    <w:rsid w:val="00EC6584"/>
    <w:rsid w:val="00EC6F80"/>
    <w:rsid w:val="00EC7584"/>
    <w:rsid w:val="00EC7AB6"/>
    <w:rsid w:val="00EC7B0E"/>
    <w:rsid w:val="00EC7C86"/>
    <w:rsid w:val="00ED0170"/>
    <w:rsid w:val="00ED043C"/>
    <w:rsid w:val="00ED0560"/>
    <w:rsid w:val="00ED1124"/>
    <w:rsid w:val="00ED2A8A"/>
    <w:rsid w:val="00ED2D25"/>
    <w:rsid w:val="00ED35F3"/>
    <w:rsid w:val="00ED46E0"/>
    <w:rsid w:val="00ED5838"/>
    <w:rsid w:val="00ED6601"/>
    <w:rsid w:val="00ED663C"/>
    <w:rsid w:val="00ED712B"/>
    <w:rsid w:val="00ED79B1"/>
    <w:rsid w:val="00EE01C0"/>
    <w:rsid w:val="00EE028B"/>
    <w:rsid w:val="00EE1198"/>
    <w:rsid w:val="00EE13F7"/>
    <w:rsid w:val="00EE14C4"/>
    <w:rsid w:val="00EE2C66"/>
    <w:rsid w:val="00EE30BE"/>
    <w:rsid w:val="00EE38A7"/>
    <w:rsid w:val="00EE3D03"/>
    <w:rsid w:val="00EE3DFA"/>
    <w:rsid w:val="00EE3E46"/>
    <w:rsid w:val="00EE4256"/>
    <w:rsid w:val="00EE4701"/>
    <w:rsid w:val="00EE4B7B"/>
    <w:rsid w:val="00EE4F04"/>
    <w:rsid w:val="00EE5EBE"/>
    <w:rsid w:val="00EE69A2"/>
    <w:rsid w:val="00EE6AB6"/>
    <w:rsid w:val="00EE7521"/>
    <w:rsid w:val="00EE7AFB"/>
    <w:rsid w:val="00EE7B65"/>
    <w:rsid w:val="00EF078F"/>
    <w:rsid w:val="00EF124E"/>
    <w:rsid w:val="00EF145C"/>
    <w:rsid w:val="00EF21BE"/>
    <w:rsid w:val="00EF2833"/>
    <w:rsid w:val="00EF31BD"/>
    <w:rsid w:val="00EF32DD"/>
    <w:rsid w:val="00EF40B7"/>
    <w:rsid w:val="00EF4491"/>
    <w:rsid w:val="00EF4D65"/>
    <w:rsid w:val="00EF6974"/>
    <w:rsid w:val="00F0016A"/>
    <w:rsid w:val="00F003F1"/>
    <w:rsid w:val="00F00829"/>
    <w:rsid w:val="00F0148A"/>
    <w:rsid w:val="00F023FE"/>
    <w:rsid w:val="00F024B6"/>
    <w:rsid w:val="00F034DF"/>
    <w:rsid w:val="00F03C19"/>
    <w:rsid w:val="00F04055"/>
    <w:rsid w:val="00F04319"/>
    <w:rsid w:val="00F05519"/>
    <w:rsid w:val="00F05CA7"/>
    <w:rsid w:val="00F0672A"/>
    <w:rsid w:val="00F072E7"/>
    <w:rsid w:val="00F078A7"/>
    <w:rsid w:val="00F108BD"/>
    <w:rsid w:val="00F10F6B"/>
    <w:rsid w:val="00F11047"/>
    <w:rsid w:val="00F1123F"/>
    <w:rsid w:val="00F11315"/>
    <w:rsid w:val="00F11A16"/>
    <w:rsid w:val="00F11DE5"/>
    <w:rsid w:val="00F11E4F"/>
    <w:rsid w:val="00F135CB"/>
    <w:rsid w:val="00F1424A"/>
    <w:rsid w:val="00F1437A"/>
    <w:rsid w:val="00F14595"/>
    <w:rsid w:val="00F149B9"/>
    <w:rsid w:val="00F154A8"/>
    <w:rsid w:val="00F157B2"/>
    <w:rsid w:val="00F16393"/>
    <w:rsid w:val="00F20B2A"/>
    <w:rsid w:val="00F20C97"/>
    <w:rsid w:val="00F214FA"/>
    <w:rsid w:val="00F21542"/>
    <w:rsid w:val="00F2279F"/>
    <w:rsid w:val="00F22CF3"/>
    <w:rsid w:val="00F22E54"/>
    <w:rsid w:val="00F23BFE"/>
    <w:rsid w:val="00F2412C"/>
    <w:rsid w:val="00F253AD"/>
    <w:rsid w:val="00F26572"/>
    <w:rsid w:val="00F26608"/>
    <w:rsid w:val="00F268A1"/>
    <w:rsid w:val="00F27724"/>
    <w:rsid w:val="00F30FE6"/>
    <w:rsid w:val="00F31360"/>
    <w:rsid w:val="00F32118"/>
    <w:rsid w:val="00F33624"/>
    <w:rsid w:val="00F336BC"/>
    <w:rsid w:val="00F3403D"/>
    <w:rsid w:val="00F344F4"/>
    <w:rsid w:val="00F34D76"/>
    <w:rsid w:val="00F3526A"/>
    <w:rsid w:val="00F35393"/>
    <w:rsid w:val="00F353F2"/>
    <w:rsid w:val="00F35694"/>
    <w:rsid w:val="00F360C0"/>
    <w:rsid w:val="00F367BD"/>
    <w:rsid w:val="00F369A7"/>
    <w:rsid w:val="00F36A95"/>
    <w:rsid w:val="00F40039"/>
    <w:rsid w:val="00F4009C"/>
    <w:rsid w:val="00F40272"/>
    <w:rsid w:val="00F4138D"/>
    <w:rsid w:val="00F41DE2"/>
    <w:rsid w:val="00F42CBD"/>
    <w:rsid w:val="00F42CC6"/>
    <w:rsid w:val="00F4343B"/>
    <w:rsid w:val="00F43FB9"/>
    <w:rsid w:val="00F44226"/>
    <w:rsid w:val="00F44323"/>
    <w:rsid w:val="00F45391"/>
    <w:rsid w:val="00F461D8"/>
    <w:rsid w:val="00F46BC3"/>
    <w:rsid w:val="00F47934"/>
    <w:rsid w:val="00F47B5C"/>
    <w:rsid w:val="00F47BBC"/>
    <w:rsid w:val="00F5098C"/>
    <w:rsid w:val="00F50CA2"/>
    <w:rsid w:val="00F51A31"/>
    <w:rsid w:val="00F562B5"/>
    <w:rsid w:val="00F56392"/>
    <w:rsid w:val="00F56494"/>
    <w:rsid w:val="00F56B91"/>
    <w:rsid w:val="00F57934"/>
    <w:rsid w:val="00F60956"/>
    <w:rsid w:val="00F61E2D"/>
    <w:rsid w:val="00F624C2"/>
    <w:rsid w:val="00F63749"/>
    <w:rsid w:val="00F63C1C"/>
    <w:rsid w:val="00F63D29"/>
    <w:rsid w:val="00F6420C"/>
    <w:rsid w:val="00F6446B"/>
    <w:rsid w:val="00F64D3E"/>
    <w:rsid w:val="00F65182"/>
    <w:rsid w:val="00F658E0"/>
    <w:rsid w:val="00F65AAD"/>
    <w:rsid w:val="00F7103E"/>
    <w:rsid w:val="00F7166B"/>
    <w:rsid w:val="00F719AB"/>
    <w:rsid w:val="00F71B79"/>
    <w:rsid w:val="00F72EDB"/>
    <w:rsid w:val="00F7384B"/>
    <w:rsid w:val="00F7443F"/>
    <w:rsid w:val="00F744FB"/>
    <w:rsid w:val="00F75362"/>
    <w:rsid w:val="00F766D1"/>
    <w:rsid w:val="00F7686F"/>
    <w:rsid w:val="00F768EA"/>
    <w:rsid w:val="00F76FB4"/>
    <w:rsid w:val="00F76FDA"/>
    <w:rsid w:val="00F7776A"/>
    <w:rsid w:val="00F77A0C"/>
    <w:rsid w:val="00F77CF3"/>
    <w:rsid w:val="00F805AD"/>
    <w:rsid w:val="00F80C65"/>
    <w:rsid w:val="00F81033"/>
    <w:rsid w:val="00F824CE"/>
    <w:rsid w:val="00F82AB0"/>
    <w:rsid w:val="00F82ED4"/>
    <w:rsid w:val="00F84BFB"/>
    <w:rsid w:val="00F85334"/>
    <w:rsid w:val="00F854EB"/>
    <w:rsid w:val="00F85AC5"/>
    <w:rsid w:val="00F85E2C"/>
    <w:rsid w:val="00F86280"/>
    <w:rsid w:val="00F87220"/>
    <w:rsid w:val="00F87787"/>
    <w:rsid w:val="00F87798"/>
    <w:rsid w:val="00F877CC"/>
    <w:rsid w:val="00F8797C"/>
    <w:rsid w:val="00F879B7"/>
    <w:rsid w:val="00F90C51"/>
    <w:rsid w:val="00F91316"/>
    <w:rsid w:val="00F9235C"/>
    <w:rsid w:val="00F9238A"/>
    <w:rsid w:val="00F924EF"/>
    <w:rsid w:val="00F926B9"/>
    <w:rsid w:val="00F9309E"/>
    <w:rsid w:val="00F93234"/>
    <w:rsid w:val="00F96ACF"/>
    <w:rsid w:val="00F96CC7"/>
    <w:rsid w:val="00F9766B"/>
    <w:rsid w:val="00F977FB"/>
    <w:rsid w:val="00F97D38"/>
    <w:rsid w:val="00FA0DDE"/>
    <w:rsid w:val="00FA1633"/>
    <w:rsid w:val="00FA1A84"/>
    <w:rsid w:val="00FA2825"/>
    <w:rsid w:val="00FA30EA"/>
    <w:rsid w:val="00FA3C56"/>
    <w:rsid w:val="00FA4071"/>
    <w:rsid w:val="00FA4EA0"/>
    <w:rsid w:val="00FA663A"/>
    <w:rsid w:val="00FA77BF"/>
    <w:rsid w:val="00FB0219"/>
    <w:rsid w:val="00FB10D2"/>
    <w:rsid w:val="00FB1178"/>
    <w:rsid w:val="00FB3012"/>
    <w:rsid w:val="00FB363E"/>
    <w:rsid w:val="00FB4FB1"/>
    <w:rsid w:val="00FB4FE8"/>
    <w:rsid w:val="00FB535F"/>
    <w:rsid w:val="00FB6262"/>
    <w:rsid w:val="00FB657B"/>
    <w:rsid w:val="00FC0578"/>
    <w:rsid w:val="00FC07F0"/>
    <w:rsid w:val="00FC0AE4"/>
    <w:rsid w:val="00FC16EE"/>
    <w:rsid w:val="00FC1A1F"/>
    <w:rsid w:val="00FC1F8C"/>
    <w:rsid w:val="00FC27EF"/>
    <w:rsid w:val="00FC2F29"/>
    <w:rsid w:val="00FC403D"/>
    <w:rsid w:val="00FC4D02"/>
    <w:rsid w:val="00FC52FC"/>
    <w:rsid w:val="00FC57F0"/>
    <w:rsid w:val="00FC5BE4"/>
    <w:rsid w:val="00FD016B"/>
    <w:rsid w:val="00FD02DE"/>
    <w:rsid w:val="00FD075C"/>
    <w:rsid w:val="00FD097C"/>
    <w:rsid w:val="00FD0D02"/>
    <w:rsid w:val="00FD12AB"/>
    <w:rsid w:val="00FD180C"/>
    <w:rsid w:val="00FD24F9"/>
    <w:rsid w:val="00FD2D67"/>
    <w:rsid w:val="00FD3077"/>
    <w:rsid w:val="00FD32C3"/>
    <w:rsid w:val="00FD36B7"/>
    <w:rsid w:val="00FD3F57"/>
    <w:rsid w:val="00FD42A3"/>
    <w:rsid w:val="00FD4981"/>
    <w:rsid w:val="00FD51E8"/>
    <w:rsid w:val="00FD5D4D"/>
    <w:rsid w:val="00FD5F45"/>
    <w:rsid w:val="00FD5FFF"/>
    <w:rsid w:val="00FD6F6D"/>
    <w:rsid w:val="00FE0235"/>
    <w:rsid w:val="00FE0933"/>
    <w:rsid w:val="00FE144D"/>
    <w:rsid w:val="00FE19E8"/>
    <w:rsid w:val="00FE1C0C"/>
    <w:rsid w:val="00FE206F"/>
    <w:rsid w:val="00FE2A40"/>
    <w:rsid w:val="00FE384C"/>
    <w:rsid w:val="00FE42A6"/>
    <w:rsid w:val="00FE4633"/>
    <w:rsid w:val="00FE4E67"/>
    <w:rsid w:val="00FE50F7"/>
    <w:rsid w:val="00FE5249"/>
    <w:rsid w:val="00FE5C9F"/>
    <w:rsid w:val="00FE636C"/>
    <w:rsid w:val="00FE75F6"/>
    <w:rsid w:val="00FE7A75"/>
    <w:rsid w:val="00FF1481"/>
    <w:rsid w:val="00FF1569"/>
    <w:rsid w:val="00FF16DD"/>
    <w:rsid w:val="00FF245C"/>
    <w:rsid w:val="00FF3ED6"/>
    <w:rsid w:val="00FF4926"/>
    <w:rsid w:val="00FF52F2"/>
    <w:rsid w:val="00FF55BF"/>
    <w:rsid w:val="00FF5D5A"/>
    <w:rsid w:val="00FF5E57"/>
    <w:rsid w:val="00FF6D97"/>
    <w:rsid w:val="012106AD"/>
    <w:rsid w:val="059C4DCC"/>
    <w:rsid w:val="1100B76B"/>
    <w:rsid w:val="11CD33C0"/>
    <w:rsid w:val="13F118C8"/>
    <w:rsid w:val="23146515"/>
    <w:rsid w:val="23F459BD"/>
    <w:rsid w:val="253339C2"/>
    <w:rsid w:val="2649D21C"/>
    <w:rsid w:val="277A12F6"/>
    <w:rsid w:val="2AA94FE3"/>
    <w:rsid w:val="2E41376B"/>
    <w:rsid w:val="313EBE7F"/>
    <w:rsid w:val="33A25931"/>
    <w:rsid w:val="33C7654C"/>
    <w:rsid w:val="365BEBEE"/>
    <w:rsid w:val="3B5459A1"/>
    <w:rsid w:val="3C2749BA"/>
    <w:rsid w:val="3E9EECE8"/>
    <w:rsid w:val="425662F3"/>
    <w:rsid w:val="459EDD04"/>
    <w:rsid w:val="470204B2"/>
    <w:rsid w:val="486333A8"/>
    <w:rsid w:val="496B1AB6"/>
    <w:rsid w:val="49D48B24"/>
    <w:rsid w:val="4E7FCF32"/>
    <w:rsid w:val="4EB3B8BD"/>
    <w:rsid w:val="4EF71249"/>
    <w:rsid w:val="4F201D9F"/>
    <w:rsid w:val="505EBC0E"/>
    <w:rsid w:val="52E7CAA4"/>
    <w:rsid w:val="59BA94D6"/>
    <w:rsid w:val="5BD7D399"/>
    <w:rsid w:val="5CB86C9B"/>
    <w:rsid w:val="5DB69291"/>
    <w:rsid w:val="60FB3079"/>
    <w:rsid w:val="6B5CAA0A"/>
    <w:rsid w:val="6BCE6CCD"/>
    <w:rsid w:val="6E9150BD"/>
    <w:rsid w:val="6F0EFAF7"/>
    <w:rsid w:val="75C126E3"/>
    <w:rsid w:val="789FD8EF"/>
    <w:rsid w:val="79F146D7"/>
    <w:rsid w:val="7F7912A9"/>
  </w:rsids>
  <m:mathPr>
    <m:mathFont m:val="Cambria Math"/>
    <m:brkBin m:val="before"/>
    <m:brkBinSub m:val="--"/>
    <m:smallFrac m:val="0"/>
    <m:dispDef/>
    <m:lMargin m:val="0"/>
    <m:rMargin m:val="0"/>
    <m:defJc m:val="centerGroup"/>
    <m:wrapIndent m:val="1440"/>
    <m:intLim m:val="subSup"/>
    <m:naryLim m:val="undOvr"/>
  </m:mathPr>
  <w:themeFontLang w:val="de-A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48AE737"/>
  <w15:chartTrackingRefBased/>
  <w15:docId w15:val="{7E43A76B-B171-464E-9667-3966F489FF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de-AT" w:eastAsia="en-US" w:bidi="ar-SA"/>
      </w:rPr>
    </w:rPrDefault>
    <w:pPrDefault>
      <w:pPr>
        <w:spacing w:line="280" w:lineRule="exact"/>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2E0DD8"/>
    <w:rPr>
      <w:sz w:val="20"/>
    </w:rPr>
  </w:style>
  <w:style w:type="paragraph" w:styleId="berschrift1">
    <w:name w:val="heading 1"/>
    <w:basedOn w:val="Standard"/>
    <w:next w:val="Standard"/>
    <w:link w:val="berschrift1Zchn"/>
    <w:uiPriority w:val="9"/>
    <w:qFormat/>
    <w:rsid w:val="00513657"/>
    <w:pPr>
      <w:keepNext/>
      <w:keepLines/>
      <w:spacing w:line="240" w:lineRule="auto"/>
      <w:outlineLvl w:val="0"/>
    </w:pPr>
    <w:rPr>
      <w:rFonts w:ascii="Arial" w:eastAsiaTheme="majorEastAsia" w:hAnsi="Arial" w:cs="Times New Roman (Überschriften"/>
      <w:b/>
      <w:caps/>
      <w:color w:val="303059" w:themeColor="accent3"/>
      <w:sz w:val="44"/>
      <w:szCs w:val="32"/>
    </w:rPr>
  </w:style>
  <w:style w:type="paragraph" w:styleId="berschrift2">
    <w:name w:val="heading 2"/>
    <w:basedOn w:val="Standard"/>
    <w:next w:val="Standard"/>
    <w:link w:val="berschrift2Zchn"/>
    <w:uiPriority w:val="9"/>
    <w:unhideWhenUsed/>
    <w:qFormat/>
    <w:rsid w:val="009A289D"/>
    <w:pPr>
      <w:keepNext/>
      <w:keepLines/>
      <w:spacing w:after="120" w:line="240" w:lineRule="auto"/>
      <w:outlineLvl w:val="1"/>
    </w:pPr>
    <w:rPr>
      <w:rFonts w:ascii="Arial" w:eastAsiaTheme="majorEastAsia" w:hAnsi="Arial" w:cstheme="majorBidi"/>
      <w:b/>
      <w:color w:val="8D82B1" w:themeColor="accent1"/>
      <w:sz w:val="28"/>
      <w:szCs w:val="26"/>
    </w:rPr>
  </w:style>
  <w:style w:type="paragraph" w:styleId="berschrift3">
    <w:name w:val="heading 3"/>
    <w:basedOn w:val="Standard"/>
    <w:next w:val="Standard"/>
    <w:link w:val="berschrift3Zchn"/>
    <w:uiPriority w:val="9"/>
    <w:unhideWhenUsed/>
    <w:qFormat/>
    <w:rsid w:val="00A6428B"/>
    <w:pPr>
      <w:keepNext/>
      <w:keepLines/>
      <w:spacing w:line="240" w:lineRule="auto"/>
      <w:outlineLvl w:val="2"/>
    </w:pPr>
    <w:rPr>
      <w:rFonts w:asciiTheme="majorHAnsi" w:eastAsiaTheme="majorEastAsia" w:hAnsiTheme="majorHAnsi" w:cstheme="majorBidi"/>
      <w:b/>
      <w:color w:val="303059" w:themeColor="accent3"/>
      <w:sz w:val="24"/>
    </w:rPr>
  </w:style>
  <w:style w:type="paragraph" w:styleId="berschrift4">
    <w:name w:val="heading 4"/>
    <w:basedOn w:val="Standard"/>
    <w:next w:val="Standard"/>
    <w:link w:val="berschrift4Zchn"/>
    <w:uiPriority w:val="9"/>
    <w:unhideWhenUsed/>
    <w:qFormat/>
    <w:rsid w:val="00C1202C"/>
    <w:pPr>
      <w:keepNext/>
      <w:keepLines/>
      <w:spacing w:line="240" w:lineRule="auto"/>
      <w:outlineLvl w:val="3"/>
    </w:pPr>
    <w:rPr>
      <w:rFonts w:asciiTheme="majorHAnsi" w:eastAsiaTheme="majorEastAsia" w:hAnsiTheme="majorHAnsi" w:cstheme="majorBidi"/>
      <w:b/>
      <w:iCs/>
      <w:color w:val="8D82B1" w:themeColor="accent1"/>
    </w:rPr>
  </w:style>
  <w:style w:type="paragraph" w:styleId="berschrift5">
    <w:name w:val="heading 5"/>
    <w:basedOn w:val="Standard"/>
    <w:next w:val="Standard"/>
    <w:link w:val="berschrift5Zchn"/>
    <w:uiPriority w:val="9"/>
    <w:semiHidden/>
    <w:unhideWhenUsed/>
    <w:qFormat/>
    <w:rsid w:val="00C1202C"/>
    <w:pPr>
      <w:keepNext/>
      <w:keepLines/>
      <w:spacing w:before="40"/>
      <w:outlineLvl w:val="4"/>
    </w:pPr>
    <w:rPr>
      <w:rFonts w:asciiTheme="majorHAnsi" w:eastAsiaTheme="majorEastAsia" w:hAnsiTheme="majorHAnsi" w:cstheme="majorBidi"/>
      <w:color w:val="8D82B1" w:themeColor="accent1"/>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513657"/>
    <w:rPr>
      <w:rFonts w:ascii="Arial" w:eastAsiaTheme="majorEastAsia" w:hAnsi="Arial" w:cs="Times New Roman (Überschriften"/>
      <w:b/>
      <w:caps/>
      <w:color w:val="303059" w:themeColor="accent3"/>
      <w:sz w:val="44"/>
      <w:szCs w:val="32"/>
    </w:rPr>
  </w:style>
  <w:style w:type="paragraph" w:styleId="Titel">
    <w:name w:val="Title"/>
    <w:basedOn w:val="Standard"/>
    <w:next w:val="Standard"/>
    <w:link w:val="TitelZchn"/>
    <w:uiPriority w:val="10"/>
    <w:qFormat/>
    <w:rsid w:val="00C1202C"/>
    <w:pPr>
      <w:spacing w:line="240" w:lineRule="auto"/>
      <w:contextualSpacing/>
    </w:pPr>
    <w:rPr>
      <w:rFonts w:ascii="Arial" w:eastAsiaTheme="majorEastAsia" w:hAnsi="Arial" w:cstheme="majorBidi"/>
      <w:b/>
      <w:color w:val="303059" w:themeColor="accent3"/>
      <w:spacing w:val="-10"/>
      <w:kern w:val="28"/>
      <w:sz w:val="60"/>
      <w:szCs w:val="56"/>
    </w:rPr>
  </w:style>
  <w:style w:type="character" w:customStyle="1" w:styleId="TitelZchn">
    <w:name w:val="Titel Zchn"/>
    <w:basedOn w:val="Absatz-Standardschriftart"/>
    <w:link w:val="Titel"/>
    <w:uiPriority w:val="10"/>
    <w:rsid w:val="00C1202C"/>
    <w:rPr>
      <w:rFonts w:ascii="Arial" w:eastAsiaTheme="majorEastAsia" w:hAnsi="Arial" w:cstheme="majorBidi"/>
      <w:b/>
      <w:color w:val="303059" w:themeColor="accent3"/>
      <w:spacing w:val="-10"/>
      <w:kern w:val="28"/>
      <w:sz w:val="60"/>
      <w:szCs w:val="56"/>
    </w:rPr>
  </w:style>
  <w:style w:type="table" w:customStyle="1" w:styleId="Formatvorlage1">
    <w:name w:val="Formatvorlage 1"/>
    <w:basedOn w:val="NormaleTabelle"/>
    <w:uiPriority w:val="99"/>
    <w:rsid w:val="00DD2F1D"/>
    <w:rPr>
      <w:rFonts w:ascii="Arial" w:hAnsi="Arial"/>
    </w:rPr>
    <w:tblPr/>
  </w:style>
  <w:style w:type="character" w:customStyle="1" w:styleId="berschrift2Zchn">
    <w:name w:val="Überschrift 2 Zchn"/>
    <w:basedOn w:val="Absatz-Standardschriftart"/>
    <w:link w:val="berschrift2"/>
    <w:uiPriority w:val="9"/>
    <w:rsid w:val="009A289D"/>
    <w:rPr>
      <w:rFonts w:ascii="Arial" w:eastAsiaTheme="majorEastAsia" w:hAnsi="Arial" w:cstheme="majorBidi"/>
      <w:b/>
      <w:color w:val="8D82B1" w:themeColor="accent1"/>
      <w:sz w:val="28"/>
      <w:szCs w:val="26"/>
    </w:rPr>
  </w:style>
  <w:style w:type="character" w:customStyle="1" w:styleId="berschrift3Zchn">
    <w:name w:val="Überschrift 3 Zchn"/>
    <w:basedOn w:val="Absatz-Standardschriftart"/>
    <w:link w:val="berschrift3"/>
    <w:uiPriority w:val="9"/>
    <w:rsid w:val="00A6428B"/>
    <w:rPr>
      <w:rFonts w:asciiTheme="majorHAnsi" w:eastAsiaTheme="majorEastAsia" w:hAnsiTheme="majorHAnsi" w:cstheme="majorBidi"/>
      <w:b/>
      <w:color w:val="303059" w:themeColor="accent3"/>
    </w:rPr>
  </w:style>
  <w:style w:type="character" w:customStyle="1" w:styleId="berschrift4Zchn">
    <w:name w:val="Überschrift 4 Zchn"/>
    <w:basedOn w:val="Absatz-Standardschriftart"/>
    <w:link w:val="berschrift4"/>
    <w:uiPriority w:val="9"/>
    <w:rsid w:val="00C1202C"/>
    <w:rPr>
      <w:rFonts w:asciiTheme="majorHAnsi" w:eastAsiaTheme="majorEastAsia" w:hAnsiTheme="majorHAnsi" w:cstheme="majorBidi"/>
      <w:b/>
      <w:iCs/>
      <w:color w:val="8D82B1" w:themeColor="accent1"/>
      <w:sz w:val="20"/>
    </w:rPr>
  </w:style>
  <w:style w:type="character" w:customStyle="1" w:styleId="berschrift5Zchn">
    <w:name w:val="Überschrift 5 Zchn"/>
    <w:basedOn w:val="Absatz-Standardschriftart"/>
    <w:link w:val="berschrift5"/>
    <w:uiPriority w:val="9"/>
    <w:semiHidden/>
    <w:rsid w:val="00C1202C"/>
    <w:rPr>
      <w:rFonts w:asciiTheme="majorHAnsi" w:eastAsiaTheme="majorEastAsia" w:hAnsiTheme="majorHAnsi" w:cstheme="majorBidi"/>
      <w:color w:val="8D82B1" w:themeColor="accent1"/>
      <w:sz w:val="20"/>
    </w:rPr>
  </w:style>
  <w:style w:type="paragraph" w:styleId="Untertitel">
    <w:name w:val="Subtitle"/>
    <w:basedOn w:val="Standard"/>
    <w:next w:val="Standard"/>
    <w:link w:val="UntertitelZchn"/>
    <w:uiPriority w:val="11"/>
    <w:qFormat/>
    <w:rsid w:val="00C1202C"/>
    <w:pPr>
      <w:numPr>
        <w:ilvl w:val="1"/>
      </w:numPr>
      <w:spacing w:line="240" w:lineRule="auto"/>
    </w:pPr>
    <w:rPr>
      <w:rFonts w:eastAsiaTheme="minorEastAsia"/>
      <w:color w:val="494848" w:themeColor="accent2"/>
      <w:spacing w:val="15"/>
      <w:sz w:val="22"/>
      <w:szCs w:val="22"/>
    </w:rPr>
  </w:style>
  <w:style w:type="character" w:customStyle="1" w:styleId="UntertitelZchn">
    <w:name w:val="Untertitel Zchn"/>
    <w:basedOn w:val="Absatz-Standardschriftart"/>
    <w:link w:val="Untertitel"/>
    <w:uiPriority w:val="11"/>
    <w:rsid w:val="00C1202C"/>
    <w:rPr>
      <w:rFonts w:eastAsiaTheme="minorEastAsia"/>
      <w:color w:val="494848" w:themeColor="accent2"/>
      <w:spacing w:val="15"/>
      <w:sz w:val="22"/>
      <w:szCs w:val="22"/>
    </w:rPr>
  </w:style>
  <w:style w:type="character" w:styleId="IntensiverVerweis">
    <w:name w:val="Intense Reference"/>
    <w:basedOn w:val="Absatz-Standardschriftart"/>
    <w:uiPriority w:val="32"/>
    <w:qFormat/>
    <w:rsid w:val="00C1202C"/>
    <w:rPr>
      <w:b/>
      <w:bCs/>
      <w:smallCaps/>
      <w:color w:val="8D82B1" w:themeColor="accent1"/>
      <w:spacing w:val="5"/>
    </w:rPr>
  </w:style>
  <w:style w:type="paragraph" w:styleId="Listenabsatz">
    <w:name w:val="List Paragraph"/>
    <w:basedOn w:val="Standard"/>
    <w:link w:val="ListenabsatzZchn"/>
    <w:uiPriority w:val="34"/>
    <w:qFormat/>
    <w:rsid w:val="002B0FEA"/>
    <w:pPr>
      <w:ind w:left="720"/>
      <w:contextualSpacing/>
    </w:pPr>
  </w:style>
  <w:style w:type="character" w:styleId="Buchtitel">
    <w:name w:val="Book Title"/>
    <w:basedOn w:val="Absatz-Standardschriftart"/>
    <w:uiPriority w:val="33"/>
    <w:qFormat/>
    <w:rsid w:val="002B0FEA"/>
    <w:rPr>
      <w:b/>
      <w:bCs/>
      <w:i/>
      <w:iCs/>
      <w:spacing w:val="5"/>
    </w:rPr>
  </w:style>
  <w:style w:type="character" w:styleId="Erwhnung">
    <w:name w:val="Mention"/>
    <w:basedOn w:val="Absatz-Standardschriftart"/>
    <w:uiPriority w:val="99"/>
    <w:unhideWhenUsed/>
    <w:rsid w:val="00A6428B"/>
    <w:rPr>
      <w:color w:val="2B579A"/>
      <w:shd w:val="clear" w:color="auto" w:fill="E1DFDD"/>
    </w:rPr>
  </w:style>
  <w:style w:type="paragraph" w:styleId="IntensivesZitat">
    <w:name w:val="Intense Quote"/>
    <w:basedOn w:val="Standard"/>
    <w:next w:val="Standard"/>
    <w:link w:val="IntensivesZitatZchn"/>
    <w:uiPriority w:val="30"/>
    <w:qFormat/>
    <w:rsid w:val="002B0FEA"/>
    <w:pPr>
      <w:pBdr>
        <w:top w:val="single" w:sz="4" w:space="10" w:color="8D82B1" w:themeColor="accent1"/>
        <w:bottom w:val="single" w:sz="4" w:space="10" w:color="8D82B1" w:themeColor="accent1"/>
      </w:pBdr>
      <w:spacing w:before="360" w:after="360" w:line="240" w:lineRule="auto"/>
      <w:ind w:left="862" w:right="862"/>
      <w:jc w:val="center"/>
    </w:pPr>
    <w:rPr>
      <w:rFonts w:cs="Times New Roman (Textkörper CS)"/>
      <w:b/>
      <w:iCs/>
      <w:color w:val="8D82B1" w:themeColor="accent1"/>
    </w:rPr>
  </w:style>
  <w:style w:type="character" w:customStyle="1" w:styleId="IntensivesZitatZchn">
    <w:name w:val="Intensives Zitat Zchn"/>
    <w:basedOn w:val="Absatz-Standardschriftart"/>
    <w:link w:val="IntensivesZitat"/>
    <w:uiPriority w:val="30"/>
    <w:rsid w:val="002B0FEA"/>
    <w:rPr>
      <w:rFonts w:cs="Times New Roman (Textkörper CS)"/>
      <w:b/>
      <w:iCs/>
      <w:color w:val="8D82B1" w:themeColor="accent1"/>
      <w:sz w:val="20"/>
    </w:rPr>
  </w:style>
  <w:style w:type="paragraph" w:styleId="Zitat">
    <w:name w:val="Quote"/>
    <w:basedOn w:val="Standard"/>
    <w:next w:val="Standard"/>
    <w:link w:val="ZitatZchn"/>
    <w:uiPriority w:val="29"/>
    <w:qFormat/>
    <w:rsid w:val="002B0FEA"/>
    <w:pPr>
      <w:spacing w:before="200" w:after="160"/>
      <w:ind w:left="864" w:right="864"/>
      <w:jc w:val="center"/>
    </w:pPr>
    <w:rPr>
      <w:i/>
      <w:iCs/>
      <w:color w:val="303059" w:themeColor="accent3"/>
    </w:rPr>
  </w:style>
  <w:style w:type="character" w:customStyle="1" w:styleId="ZitatZchn">
    <w:name w:val="Zitat Zchn"/>
    <w:basedOn w:val="Absatz-Standardschriftart"/>
    <w:link w:val="Zitat"/>
    <w:uiPriority w:val="29"/>
    <w:rsid w:val="002B0FEA"/>
    <w:rPr>
      <w:i/>
      <w:iCs/>
      <w:color w:val="303059" w:themeColor="accent3"/>
      <w:sz w:val="20"/>
    </w:rPr>
  </w:style>
  <w:style w:type="character" w:styleId="Fett">
    <w:name w:val="Strong"/>
    <w:basedOn w:val="Absatz-Standardschriftart"/>
    <w:uiPriority w:val="22"/>
    <w:qFormat/>
    <w:rsid w:val="002B0FEA"/>
    <w:rPr>
      <w:b/>
      <w:bCs/>
    </w:rPr>
  </w:style>
  <w:style w:type="character" w:styleId="IntensiveHervorhebung">
    <w:name w:val="Intense Emphasis"/>
    <w:basedOn w:val="Absatz-Standardschriftart"/>
    <w:uiPriority w:val="21"/>
    <w:qFormat/>
    <w:rsid w:val="002B0FEA"/>
    <w:rPr>
      <w:i/>
      <w:iCs/>
      <w:color w:val="8D82B1" w:themeColor="accent1"/>
    </w:rPr>
  </w:style>
  <w:style w:type="character" w:styleId="Hervorhebung">
    <w:name w:val="Emphasis"/>
    <w:basedOn w:val="Absatz-Standardschriftart"/>
    <w:uiPriority w:val="20"/>
    <w:qFormat/>
    <w:rsid w:val="002B0FEA"/>
    <w:rPr>
      <w:i/>
      <w:iCs/>
    </w:rPr>
  </w:style>
  <w:style w:type="character" w:styleId="SchwacheHervorhebung">
    <w:name w:val="Subtle Emphasis"/>
    <w:basedOn w:val="Absatz-Standardschriftart"/>
    <w:uiPriority w:val="19"/>
    <w:qFormat/>
    <w:rsid w:val="002B0FEA"/>
    <w:rPr>
      <w:i/>
      <w:iCs/>
      <w:color w:val="404040" w:themeColor="text1" w:themeTint="BF"/>
    </w:rPr>
  </w:style>
  <w:style w:type="paragraph" w:styleId="Kopfzeile">
    <w:name w:val="header"/>
    <w:basedOn w:val="Standard"/>
    <w:link w:val="KopfzeileZchn"/>
    <w:uiPriority w:val="99"/>
    <w:unhideWhenUsed/>
    <w:rsid w:val="002B0FEA"/>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2B0FEA"/>
    <w:rPr>
      <w:sz w:val="20"/>
    </w:rPr>
  </w:style>
  <w:style w:type="paragraph" w:styleId="Fuzeile">
    <w:name w:val="footer"/>
    <w:basedOn w:val="Standard"/>
    <w:link w:val="FuzeileZchn"/>
    <w:uiPriority w:val="99"/>
    <w:unhideWhenUsed/>
    <w:rsid w:val="002B0FEA"/>
    <w:pPr>
      <w:tabs>
        <w:tab w:val="center" w:pos="4536"/>
        <w:tab w:val="right" w:pos="9072"/>
      </w:tabs>
      <w:spacing w:line="240" w:lineRule="auto"/>
    </w:pPr>
    <w:rPr>
      <w:color w:val="7F7F7F" w:themeColor="text1" w:themeTint="80"/>
      <w:sz w:val="16"/>
    </w:rPr>
  </w:style>
  <w:style w:type="character" w:customStyle="1" w:styleId="FuzeileZchn">
    <w:name w:val="Fußzeile Zchn"/>
    <w:basedOn w:val="Absatz-Standardschriftart"/>
    <w:link w:val="Fuzeile"/>
    <w:uiPriority w:val="99"/>
    <w:rsid w:val="002B0FEA"/>
    <w:rPr>
      <w:color w:val="7F7F7F" w:themeColor="text1" w:themeTint="80"/>
      <w:sz w:val="16"/>
    </w:rPr>
  </w:style>
  <w:style w:type="character" w:styleId="Hyperlink">
    <w:name w:val="Hyperlink"/>
    <w:basedOn w:val="Absatz-Standardschriftart"/>
    <w:uiPriority w:val="99"/>
    <w:unhideWhenUsed/>
    <w:rsid w:val="008F2F0E"/>
    <w:rPr>
      <w:color w:val="EA4F60"/>
      <w:u w:val="single"/>
    </w:rPr>
  </w:style>
  <w:style w:type="character" w:styleId="BesuchterLink">
    <w:name w:val="FollowedHyperlink"/>
    <w:basedOn w:val="Absatz-Standardschriftart"/>
    <w:uiPriority w:val="99"/>
    <w:semiHidden/>
    <w:unhideWhenUsed/>
    <w:rsid w:val="00952996"/>
    <w:rPr>
      <w:color w:val="ADABAB" w:themeColor="followedHyperlink"/>
      <w:u w:val="single"/>
    </w:rPr>
  </w:style>
  <w:style w:type="character" w:styleId="NichtaufgelsteErwhnung">
    <w:name w:val="Unresolved Mention"/>
    <w:basedOn w:val="Absatz-Standardschriftart"/>
    <w:uiPriority w:val="99"/>
    <w:semiHidden/>
    <w:unhideWhenUsed/>
    <w:rsid w:val="008F2F0E"/>
    <w:rPr>
      <w:color w:val="605E5C"/>
      <w:shd w:val="clear" w:color="auto" w:fill="E1DFDD"/>
    </w:rPr>
  </w:style>
  <w:style w:type="paragraph" w:styleId="KeinLeerraum">
    <w:name w:val="No Spacing"/>
    <w:uiPriority w:val="1"/>
    <w:qFormat/>
    <w:rsid w:val="004D7B46"/>
    <w:rPr>
      <w:sz w:val="20"/>
    </w:rPr>
  </w:style>
  <w:style w:type="table" w:styleId="Tabellenraster">
    <w:name w:val="Table Grid"/>
    <w:basedOn w:val="NormaleTabelle"/>
    <w:uiPriority w:val="39"/>
    <w:rsid w:val="009A289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itternetztabelle4Akzent1">
    <w:name w:val="Grid Table 4 Accent 1"/>
    <w:basedOn w:val="NormaleTabelle"/>
    <w:uiPriority w:val="49"/>
    <w:rsid w:val="009A289D"/>
    <w:tblPr>
      <w:tblStyleRowBandSize w:val="1"/>
      <w:tblStyleColBandSize w:val="1"/>
      <w:tblBorders>
        <w:top w:val="single" w:sz="4" w:space="0" w:color="BAB3D0" w:themeColor="accent1" w:themeTint="99"/>
        <w:left w:val="single" w:sz="4" w:space="0" w:color="BAB3D0" w:themeColor="accent1" w:themeTint="99"/>
        <w:bottom w:val="single" w:sz="4" w:space="0" w:color="BAB3D0" w:themeColor="accent1" w:themeTint="99"/>
        <w:right w:val="single" w:sz="4" w:space="0" w:color="BAB3D0" w:themeColor="accent1" w:themeTint="99"/>
        <w:insideH w:val="single" w:sz="4" w:space="0" w:color="BAB3D0" w:themeColor="accent1" w:themeTint="99"/>
        <w:insideV w:val="single" w:sz="4" w:space="0" w:color="BAB3D0" w:themeColor="accent1" w:themeTint="99"/>
      </w:tblBorders>
    </w:tblPr>
    <w:tblStylePr w:type="firstRow">
      <w:rPr>
        <w:b/>
        <w:bCs/>
        <w:color w:val="FFFFFF" w:themeColor="background1"/>
      </w:rPr>
      <w:tblPr/>
      <w:tcPr>
        <w:tcBorders>
          <w:top w:val="single" w:sz="4" w:space="0" w:color="8D82B1" w:themeColor="accent1"/>
          <w:left w:val="single" w:sz="4" w:space="0" w:color="8D82B1" w:themeColor="accent1"/>
          <w:bottom w:val="single" w:sz="4" w:space="0" w:color="8D82B1" w:themeColor="accent1"/>
          <w:right w:val="single" w:sz="4" w:space="0" w:color="8D82B1" w:themeColor="accent1"/>
          <w:insideH w:val="nil"/>
          <w:insideV w:val="nil"/>
        </w:tcBorders>
        <w:shd w:val="clear" w:color="auto" w:fill="8D82B1" w:themeFill="accent1"/>
      </w:tcPr>
    </w:tblStylePr>
    <w:tblStylePr w:type="lastRow">
      <w:rPr>
        <w:b/>
        <w:bCs/>
      </w:rPr>
      <w:tblPr/>
      <w:tcPr>
        <w:tcBorders>
          <w:top w:val="double" w:sz="4" w:space="0" w:color="8D82B1" w:themeColor="accent1"/>
        </w:tcBorders>
      </w:tcPr>
    </w:tblStylePr>
    <w:tblStylePr w:type="firstCol">
      <w:rPr>
        <w:b/>
        <w:bCs/>
      </w:rPr>
    </w:tblStylePr>
    <w:tblStylePr w:type="lastCol">
      <w:rPr>
        <w:b/>
        <w:bCs/>
      </w:rPr>
    </w:tblStylePr>
    <w:tblStylePr w:type="band1Vert">
      <w:tblPr/>
      <w:tcPr>
        <w:shd w:val="clear" w:color="auto" w:fill="E8E5EF" w:themeFill="accent1" w:themeFillTint="33"/>
      </w:tcPr>
    </w:tblStylePr>
    <w:tblStylePr w:type="band1Horz">
      <w:tblPr/>
      <w:tcPr>
        <w:shd w:val="clear" w:color="auto" w:fill="E8E5EF" w:themeFill="accent1" w:themeFillTint="33"/>
      </w:tcPr>
    </w:tblStylePr>
  </w:style>
  <w:style w:type="table" w:styleId="Gitternetztabelle4Akzent4">
    <w:name w:val="Grid Table 4 Accent 4"/>
    <w:basedOn w:val="NormaleTabelle"/>
    <w:uiPriority w:val="49"/>
    <w:rsid w:val="009A289D"/>
    <w:tblPr>
      <w:tblStyleRowBandSize w:val="1"/>
      <w:tblStyleColBandSize w:val="1"/>
      <w:tblBorders>
        <w:top w:val="single" w:sz="4" w:space="0" w:color="DAE0EB" w:themeColor="accent4" w:themeTint="99"/>
        <w:left w:val="single" w:sz="4" w:space="0" w:color="DAE0EB" w:themeColor="accent4" w:themeTint="99"/>
        <w:bottom w:val="single" w:sz="4" w:space="0" w:color="DAE0EB" w:themeColor="accent4" w:themeTint="99"/>
        <w:right w:val="single" w:sz="4" w:space="0" w:color="DAE0EB" w:themeColor="accent4" w:themeTint="99"/>
        <w:insideH w:val="single" w:sz="4" w:space="0" w:color="DAE0EB" w:themeColor="accent4" w:themeTint="99"/>
        <w:insideV w:val="single" w:sz="4" w:space="0" w:color="DAE0EB" w:themeColor="accent4" w:themeTint="99"/>
      </w:tblBorders>
    </w:tblPr>
    <w:tblStylePr w:type="firstRow">
      <w:rPr>
        <w:b/>
        <w:bCs/>
        <w:color w:val="FFFFFF" w:themeColor="background1"/>
      </w:rPr>
      <w:tblPr/>
      <w:tcPr>
        <w:tcBorders>
          <w:top w:val="single" w:sz="4" w:space="0" w:color="C3CDDF" w:themeColor="accent4"/>
          <w:left w:val="single" w:sz="4" w:space="0" w:color="C3CDDF" w:themeColor="accent4"/>
          <w:bottom w:val="single" w:sz="4" w:space="0" w:color="C3CDDF" w:themeColor="accent4"/>
          <w:right w:val="single" w:sz="4" w:space="0" w:color="C3CDDF" w:themeColor="accent4"/>
          <w:insideH w:val="nil"/>
          <w:insideV w:val="nil"/>
        </w:tcBorders>
        <w:shd w:val="clear" w:color="auto" w:fill="C3CDDF" w:themeFill="accent4"/>
      </w:tcPr>
    </w:tblStylePr>
    <w:tblStylePr w:type="lastRow">
      <w:rPr>
        <w:b/>
        <w:bCs/>
      </w:rPr>
      <w:tblPr/>
      <w:tcPr>
        <w:tcBorders>
          <w:top w:val="double" w:sz="4" w:space="0" w:color="C3CDDF" w:themeColor="accent4"/>
        </w:tcBorders>
      </w:tcPr>
    </w:tblStylePr>
    <w:tblStylePr w:type="firstCol">
      <w:rPr>
        <w:b/>
        <w:bCs/>
      </w:rPr>
    </w:tblStylePr>
    <w:tblStylePr w:type="lastCol">
      <w:rPr>
        <w:b/>
        <w:bCs/>
      </w:rPr>
    </w:tblStylePr>
    <w:tblStylePr w:type="band1Vert">
      <w:tblPr/>
      <w:tcPr>
        <w:shd w:val="clear" w:color="auto" w:fill="F2F4F8" w:themeFill="accent4" w:themeFillTint="33"/>
      </w:tcPr>
    </w:tblStylePr>
    <w:tblStylePr w:type="band1Horz">
      <w:tblPr/>
      <w:tcPr>
        <w:shd w:val="clear" w:color="auto" w:fill="F2F4F8" w:themeFill="accent4" w:themeFillTint="33"/>
      </w:tcPr>
    </w:tblStylePr>
  </w:style>
  <w:style w:type="table" w:styleId="Gitternetztabelle4Akzent3">
    <w:name w:val="Grid Table 4 Accent 3"/>
    <w:basedOn w:val="NormaleTabelle"/>
    <w:uiPriority w:val="49"/>
    <w:rsid w:val="009A289D"/>
    <w:tblPr>
      <w:tblStyleRowBandSize w:val="1"/>
      <w:tblStyleColBandSize w:val="1"/>
      <w:tblBorders>
        <w:top w:val="single" w:sz="4" w:space="0" w:color="6D6DB0" w:themeColor="accent3" w:themeTint="99"/>
        <w:left w:val="single" w:sz="4" w:space="0" w:color="6D6DB0" w:themeColor="accent3" w:themeTint="99"/>
        <w:bottom w:val="single" w:sz="4" w:space="0" w:color="6D6DB0" w:themeColor="accent3" w:themeTint="99"/>
        <w:right w:val="single" w:sz="4" w:space="0" w:color="6D6DB0" w:themeColor="accent3" w:themeTint="99"/>
        <w:insideH w:val="single" w:sz="4" w:space="0" w:color="6D6DB0" w:themeColor="accent3" w:themeTint="99"/>
        <w:insideV w:val="single" w:sz="4" w:space="0" w:color="6D6DB0" w:themeColor="accent3" w:themeTint="99"/>
      </w:tblBorders>
    </w:tblPr>
    <w:tblStylePr w:type="firstRow">
      <w:rPr>
        <w:b/>
        <w:bCs/>
        <w:color w:val="FFFFFF" w:themeColor="background1"/>
      </w:rPr>
      <w:tblPr/>
      <w:tcPr>
        <w:tcBorders>
          <w:top w:val="single" w:sz="4" w:space="0" w:color="303059" w:themeColor="accent3"/>
          <w:left w:val="single" w:sz="4" w:space="0" w:color="303059" w:themeColor="accent3"/>
          <w:bottom w:val="single" w:sz="4" w:space="0" w:color="303059" w:themeColor="accent3"/>
          <w:right w:val="single" w:sz="4" w:space="0" w:color="303059" w:themeColor="accent3"/>
          <w:insideH w:val="nil"/>
          <w:insideV w:val="nil"/>
        </w:tcBorders>
        <w:shd w:val="clear" w:color="auto" w:fill="303059" w:themeFill="accent3"/>
      </w:tcPr>
    </w:tblStylePr>
    <w:tblStylePr w:type="lastRow">
      <w:rPr>
        <w:b/>
        <w:bCs/>
      </w:rPr>
      <w:tblPr/>
      <w:tcPr>
        <w:tcBorders>
          <w:top w:val="double" w:sz="4" w:space="0" w:color="303059" w:themeColor="accent3"/>
        </w:tcBorders>
      </w:tcPr>
    </w:tblStylePr>
    <w:tblStylePr w:type="firstCol">
      <w:rPr>
        <w:b/>
        <w:bCs/>
      </w:rPr>
    </w:tblStylePr>
    <w:tblStylePr w:type="lastCol">
      <w:rPr>
        <w:b/>
        <w:bCs/>
      </w:rPr>
    </w:tblStylePr>
    <w:tblStylePr w:type="band1Vert">
      <w:tblPr/>
      <w:tcPr>
        <w:shd w:val="clear" w:color="auto" w:fill="CECEE4" w:themeFill="accent3" w:themeFillTint="33"/>
      </w:tcPr>
    </w:tblStylePr>
    <w:tblStylePr w:type="band1Horz">
      <w:tblPr/>
      <w:tcPr>
        <w:shd w:val="clear" w:color="auto" w:fill="CECEE4" w:themeFill="accent3" w:themeFillTint="33"/>
      </w:tcPr>
    </w:tblStylePr>
  </w:style>
  <w:style w:type="table" w:styleId="Gitternetztabelle5dunkel">
    <w:name w:val="Grid Table 5 Dark"/>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Gitternetztabelle5dunkelAkzent2">
    <w:name w:val="Grid Table 5 Dark Accent 2"/>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DADA"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94848"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94848"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94848"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94848" w:themeFill="accent2"/>
      </w:tcPr>
    </w:tblStylePr>
    <w:tblStylePr w:type="band1Vert">
      <w:tblPr/>
      <w:tcPr>
        <w:shd w:val="clear" w:color="auto" w:fill="B6B5B5" w:themeFill="accent2" w:themeFillTint="66"/>
      </w:tcPr>
    </w:tblStylePr>
    <w:tblStylePr w:type="band1Horz">
      <w:tblPr/>
      <w:tcPr>
        <w:shd w:val="clear" w:color="auto" w:fill="B6B5B5" w:themeFill="accent2" w:themeFillTint="66"/>
      </w:tcPr>
    </w:tblStylePr>
  </w:style>
  <w:style w:type="table" w:styleId="Gitternetztabelle5dunkelAkzent1">
    <w:name w:val="Grid Table 5 Dark Accent 1"/>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8E5EF"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D82B1"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D82B1"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D82B1"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D82B1" w:themeFill="accent1"/>
      </w:tcPr>
    </w:tblStylePr>
    <w:tblStylePr w:type="band1Vert">
      <w:tblPr/>
      <w:tcPr>
        <w:shd w:val="clear" w:color="auto" w:fill="D1CCDF" w:themeFill="accent1" w:themeFillTint="66"/>
      </w:tcPr>
    </w:tblStylePr>
    <w:tblStylePr w:type="band1Horz">
      <w:tblPr/>
      <w:tcPr>
        <w:shd w:val="clear" w:color="auto" w:fill="D1CCDF" w:themeFill="accent1" w:themeFillTint="66"/>
      </w:tcPr>
    </w:tblStylePr>
  </w:style>
  <w:style w:type="table" w:styleId="Gitternetztabelle6farbigAkzent1">
    <w:name w:val="Grid Table 6 Colorful Accent 1"/>
    <w:basedOn w:val="NormaleTabelle"/>
    <w:uiPriority w:val="51"/>
    <w:rsid w:val="009A289D"/>
    <w:rPr>
      <w:color w:val="64588D" w:themeColor="accent1" w:themeShade="BF"/>
    </w:rPr>
    <w:tblPr>
      <w:tblStyleRowBandSize w:val="1"/>
      <w:tblStyleColBandSize w:val="1"/>
      <w:tblBorders>
        <w:top w:val="single" w:sz="4" w:space="0" w:color="BAB3D0" w:themeColor="accent1" w:themeTint="99"/>
        <w:left w:val="single" w:sz="4" w:space="0" w:color="BAB3D0" w:themeColor="accent1" w:themeTint="99"/>
        <w:bottom w:val="single" w:sz="4" w:space="0" w:color="BAB3D0" w:themeColor="accent1" w:themeTint="99"/>
        <w:right w:val="single" w:sz="4" w:space="0" w:color="BAB3D0" w:themeColor="accent1" w:themeTint="99"/>
        <w:insideH w:val="single" w:sz="4" w:space="0" w:color="BAB3D0" w:themeColor="accent1" w:themeTint="99"/>
        <w:insideV w:val="single" w:sz="4" w:space="0" w:color="BAB3D0" w:themeColor="accent1" w:themeTint="99"/>
      </w:tblBorders>
    </w:tblPr>
    <w:tblStylePr w:type="firstRow">
      <w:rPr>
        <w:b/>
        <w:bCs/>
      </w:rPr>
      <w:tblPr/>
      <w:tcPr>
        <w:tcBorders>
          <w:bottom w:val="single" w:sz="12" w:space="0" w:color="BAB3D0" w:themeColor="accent1" w:themeTint="99"/>
        </w:tcBorders>
      </w:tcPr>
    </w:tblStylePr>
    <w:tblStylePr w:type="lastRow">
      <w:rPr>
        <w:b/>
        <w:bCs/>
      </w:rPr>
      <w:tblPr/>
      <w:tcPr>
        <w:tcBorders>
          <w:top w:val="double" w:sz="4" w:space="0" w:color="BAB3D0" w:themeColor="accent1" w:themeTint="99"/>
        </w:tcBorders>
      </w:tcPr>
    </w:tblStylePr>
    <w:tblStylePr w:type="firstCol">
      <w:rPr>
        <w:b/>
        <w:bCs/>
      </w:rPr>
    </w:tblStylePr>
    <w:tblStylePr w:type="lastCol">
      <w:rPr>
        <w:b/>
        <w:bCs/>
      </w:rPr>
    </w:tblStylePr>
    <w:tblStylePr w:type="band1Vert">
      <w:tblPr/>
      <w:tcPr>
        <w:shd w:val="clear" w:color="auto" w:fill="E8E5EF" w:themeFill="accent1" w:themeFillTint="33"/>
      </w:tcPr>
    </w:tblStylePr>
    <w:tblStylePr w:type="band1Horz">
      <w:tblPr/>
      <w:tcPr>
        <w:shd w:val="clear" w:color="auto" w:fill="E8E5EF" w:themeFill="accent1" w:themeFillTint="33"/>
      </w:tcPr>
    </w:tblStylePr>
  </w:style>
  <w:style w:type="character" w:styleId="SchwacherVerweis">
    <w:name w:val="Subtle Reference"/>
    <w:basedOn w:val="Absatz-Standardschriftart"/>
    <w:uiPriority w:val="31"/>
    <w:qFormat/>
    <w:rsid w:val="008516C8"/>
    <w:rPr>
      <w:smallCaps/>
      <w:color w:val="5A5A5A" w:themeColor="text1" w:themeTint="A5"/>
    </w:rPr>
  </w:style>
  <w:style w:type="paragraph" w:customStyle="1" w:styleId="Hinterlegung">
    <w:name w:val="Hinterlegung"/>
    <w:basedOn w:val="berschrift2"/>
    <w:qFormat/>
    <w:rsid w:val="00306568"/>
    <w:pPr>
      <w:shd w:val="clear" w:color="auto" w:fill="8D82B1" w:themeFill="accent1"/>
      <w:spacing w:before="160" w:after="160"/>
    </w:pPr>
    <w:rPr>
      <w:rFonts w:cs="Times New Roman (Überschriften"/>
      <w:caps/>
      <w:color w:val="FFFFFF" w:themeColor="background1"/>
    </w:rPr>
  </w:style>
  <w:style w:type="paragraph" w:styleId="Inhaltsverzeichnisberschrift">
    <w:name w:val="TOC Heading"/>
    <w:basedOn w:val="berschrift1"/>
    <w:next w:val="Standard"/>
    <w:uiPriority w:val="39"/>
    <w:unhideWhenUsed/>
    <w:qFormat/>
    <w:rsid w:val="009017EF"/>
    <w:pPr>
      <w:spacing w:before="480" w:line="276" w:lineRule="auto"/>
      <w:outlineLvl w:val="9"/>
    </w:pPr>
    <w:rPr>
      <w:rFonts w:asciiTheme="majorHAnsi" w:hAnsiTheme="majorHAnsi" w:cstheme="majorBidi"/>
      <w:bCs/>
      <w:caps w:val="0"/>
      <w:color w:val="8D82B1" w:themeColor="accent1"/>
      <w:sz w:val="28"/>
      <w:szCs w:val="28"/>
      <w:lang w:eastAsia="de-DE"/>
    </w:rPr>
  </w:style>
  <w:style w:type="paragraph" w:styleId="Verzeichnis2">
    <w:name w:val="toc 2"/>
    <w:basedOn w:val="Standard"/>
    <w:next w:val="Standard"/>
    <w:autoRedefine/>
    <w:uiPriority w:val="39"/>
    <w:unhideWhenUsed/>
    <w:rsid w:val="00602643"/>
    <w:pPr>
      <w:spacing w:before="120"/>
      <w:ind w:left="200"/>
    </w:pPr>
    <w:rPr>
      <w:rFonts w:cstheme="minorHAnsi"/>
      <w:i/>
      <w:iCs/>
      <w:szCs w:val="20"/>
    </w:rPr>
  </w:style>
  <w:style w:type="paragraph" w:styleId="Verzeichnis1">
    <w:name w:val="toc 1"/>
    <w:basedOn w:val="Standard"/>
    <w:next w:val="Standard"/>
    <w:autoRedefine/>
    <w:uiPriority w:val="39"/>
    <w:unhideWhenUsed/>
    <w:rsid w:val="00697934"/>
    <w:pPr>
      <w:tabs>
        <w:tab w:val="right" w:leader="dot" w:pos="5529"/>
      </w:tabs>
      <w:spacing w:before="240" w:after="120"/>
    </w:pPr>
    <w:rPr>
      <w:rFonts w:cstheme="minorHAnsi"/>
      <w:b/>
      <w:bCs/>
      <w:noProof/>
      <w:color w:val="494848" w:themeColor="accent2"/>
      <w:szCs w:val="20"/>
    </w:rPr>
  </w:style>
  <w:style w:type="paragraph" w:styleId="Verzeichnis3">
    <w:name w:val="toc 3"/>
    <w:basedOn w:val="Standard"/>
    <w:next w:val="Standard"/>
    <w:autoRedefine/>
    <w:uiPriority w:val="39"/>
    <w:unhideWhenUsed/>
    <w:rsid w:val="009017EF"/>
    <w:pPr>
      <w:ind w:left="400"/>
    </w:pPr>
    <w:rPr>
      <w:rFonts w:cstheme="minorHAnsi"/>
      <w:szCs w:val="20"/>
    </w:rPr>
  </w:style>
  <w:style w:type="paragraph" w:styleId="Verzeichnis4">
    <w:name w:val="toc 4"/>
    <w:basedOn w:val="Standard"/>
    <w:next w:val="Standard"/>
    <w:autoRedefine/>
    <w:uiPriority w:val="39"/>
    <w:unhideWhenUsed/>
    <w:rsid w:val="009017EF"/>
    <w:pPr>
      <w:ind w:left="600"/>
    </w:pPr>
    <w:rPr>
      <w:rFonts w:cstheme="minorHAnsi"/>
      <w:szCs w:val="20"/>
    </w:rPr>
  </w:style>
  <w:style w:type="paragraph" w:styleId="Verzeichnis5">
    <w:name w:val="toc 5"/>
    <w:basedOn w:val="Standard"/>
    <w:next w:val="Standard"/>
    <w:autoRedefine/>
    <w:uiPriority w:val="39"/>
    <w:unhideWhenUsed/>
    <w:rsid w:val="009017EF"/>
    <w:pPr>
      <w:ind w:left="800"/>
    </w:pPr>
    <w:rPr>
      <w:rFonts w:cstheme="minorHAnsi"/>
      <w:szCs w:val="20"/>
    </w:rPr>
  </w:style>
  <w:style w:type="paragraph" w:styleId="Verzeichnis6">
    <w:name w:val="toc 6"/>
    <w:basedOn w:val="Standard"/>
    <w:next w:val="Standard"/>
    <w:autoRedefine/>
    <w:uiPriority w:val="39"/>
    <w:unhideWhenUsed/>
    <w:rsid w:val="009017EF"/>
    <w:pPr>
      <w:ind w:left="1000"/>
    </w:pPr>
    <w:rPr>
      <w:rFonts w:cstheme="minorHAnsi"/>
      <w:szCs w:val="20"/>
    </w:rPr>
  </w:style>
  <w:style w:type="paragraph" w:styleId="Verzeichnis7">
    <w:name w:val="toc 7"/>
    <w:basedOn w:val="Standard"/>
    <w:next w:val="Standard"/>
    <w:autoRedefine/>
    <w:uiPriority w:val="39"/>
    <w:unhideWhenUsed/>
    <w:rsid w:val="009017EF"/>
    <w:pPr>
      <w:ind w:left="1200"/>
    </w:pPr>
    <w:rPr>
      <w:rFonts w:cstheme="minorHAnsi"/>
      <w:szCs w:val="20"/>
    </w:rPr>
  </w:style>
  <w:style w:type="paragraph" w:styleId="Verzeichnis8">
    <w:name w:val="toc 8"/>
    <w:basedOn w:val="Standard"/>
    <w:next w:val="Standard"/>
    <w:autoRedefine/>
    <w:uiPriority w:val="39"/>
    <w:unhideWhenUsed/>
    <w:rsid w:val="009017EF"/>
    <w:pPr>
      <w:ind w:left="1400"/>
    </w:pPr>
    <w:rPr>
      <w:rFonts w:cstheme="minorHAnsi"/>
      <w:szCs w:val="20"/>
    </w:rPr>
  </w:style>
  <w:style w:type="paragraph" w:styleId="Verzeichnis9">
    <w:name w:val="toc 9"/>
    <w:basedOn w:val="Standard"/>
    <w:next w:val="Standard"/>
    <w:autoRedefine/>
    <w:uiPriority w:val="39"/>
    <w:unhideWhenUsed/>
    <w:rsid w:val="009017EF"/>
    <w:pPr>
      <w:ind w:left="1600"/>
    </w:pPr>
    <w:rPr>
      <w:rFonts w:cstheme="minorHAnsi"/>
      <w:szCs w:val="20"/>
    </w:rPr>
  </w:style>
  <w:style w:type="table" w:styleId="TabellemithellemGitternetz">
    <w:name w:val="Grid Table Light"/>
    <w:basedOn w:val="NormaleTabelle"/>
    <w:uiPriority w:val="40"/>
    <w:rsid w:val="007D431F"/>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itternetztabelle1hellAkzent1">
    <w:name w:val="Grid Table 1 Light Accent 1"/>
    <w:basedOn w:val="NormaleTabelle"/>
    <w:uiPriority w:val="46"/>
    <w:rsid w:val="007D431F"/>
    <w:tblPr>
      <w:tblStyleRowBandSize w:val="1"/>
      <w:tblStyleColBandSize w:val="1"/>
      <w:tblBorders>
        <w:top w:val="single" w:sz="4" w:space="0" w:color="D1CCDF" w:themeColor="accent1" w:themeTint="66"/>
        <w:left w:val="single" w:sz="4" w:space="0" w:color="D1CCDF" w:themeColor="accent1" w:themeTint="66"/>
        <w:bottom w:val="single" w:sz="4" w:space="0" w:color="D1CCDF" w:themeColor="accent1" w:themeTint="66"/>
        <w:right w:val="single" w:sz="4" w:space="0" w:color="D1CCDF" w:themeColor="accent1" w:themeTint="66"/>
        <w:insideH w:val="single" w:sz="4" w:space="0" w:color="D1CCDF" w:themeColor="accent1" w:themeTint="66"/>
        <w:insideV w:val="single" w:sz="4" w:space="0" w:color="D1CCDF" w:themeColor="accent1" w:themeTint="66"/>
      </w:tblBorders>
    </w:tblPr>
    <w:tblStylePr w:type="firstRow">
      <w:rPr>
        <w:b/>
        <w:bCs/>
      </w:rPr>
      <w:tblPr/>
      <w:tcPr>
        <w:tcBorders>
          <w:bottom w:val="single" w:sz="12" w:space="0" w:color="BAB3D0" w:themeColor="accent1" w:themeTint="99"/>
        </w:tcBorders>
      </w:tcPr>
    </w:tblStylePr>
    <w:tblStylePr w:type="lastRow">
      <w:rPr>
        <w:b/>
        <w:bCs/>
      </w:rPr>
      <w:tblPr/>
      <w:tcPr>
        <w:tcBorders>
          <w:top w:val="double" w:sz="2" w:space="0" w:color="BAB3D0" w:themeColor="accent1" w:themeTint="99"/>
        </w:tcBorders>
      </w:tcPr>
    </w:tblStylePr>
    <w:tblStylePr w:type="firstCol">
      <w:rPr>
        <w:b/>
        <w:bCs/>
      </w:rPr>
    </w:tblStylePr>
    <w:tblStylePr w:type="lastCol">
      <w:rPr>
        <w:b/>
        <w:bCs/>
      </w:rPr>
    </w:tblStylePr>
  </w:style>
  <w:style w:type="table" w:styleId="Gitternetztabelle4Akzent5">
    <w:name w:val="Grid Table 4 Accent 5"/>
    <w:basedOn w:val="NormaleTabelle"/>
    <w:uiPriority w:val="49"/>
    <w:rsid w:val="007D431F"/>
    <w:tblPr>
      <w:tblStyleRowBandSize w:val="1"/>
      <w:tblStyleColBandSize w:val="1"/>
      <w:tblBorders>
        <w:top w:val="single" w:sz="4" w:space="0" w:color="D7D3E4" w:themeColor="accent5" w:themeTint="99"/>
        <w:left w:val="single" w:sz="4" w:space="0" w:color="D7D3E4" w:themeColor="accent5" w:themeTint="99"/>
        <w:bottom w:val="single" w:sz="4" w:space="0" w:color="D7D3E4" w:themeColor="accent5" w:themeTint="99"/>
        <w:right w:val="single" w:sz="4" w:space="0" w:color="D7D3E4" w:themeColor="accent5" w:themeTint="99"/>
        <w:insideH w:val="single" w:sz="4" w:space="0" w:color="D7D3E4" w:themeColor="accent5" w:themeTint="99"/>
        <w:insideV w:val="single" w:sz="4" w:space="0" w:color="D7D3E4" w:themeColor="accent5" w:themeTint="99"/>
      </w:tblBorders>
    </w:tblPr>
    <w:tblStylePr w:type="firstRow">
      <w:rPr>
        <w:b/>
        <w:bCs/>
        <w:color w:val="FFFFFF" w:themeColor="background1"/>
      </w:rPr>
      <w:tblPr/>
      <w:tcPr>
        <w:tcBorders>
          <w:top w:val="single" w:sz="4" w:space="0" w:color="BDB6D3" w:themeColor="accent5"/>
          <w:left w:val="single" w:sz="4" w:space="0" w:color="BDB6D3" w:themeColor="accent5"/>
          <w:bottom w:val="single" w:sz="4" w:space="0" w:color="BDB6D3" w:themeColor="accent5"/>
          <w:right w:val="single" w:sz="4" w:space="0" w:color="BDB6D3" w:themeColor="accent5"/>
          <w:insideH w:val="nil"/>
          <w:insideV w:val="nil"/>
        </w:tcBorders>
        <w:shd w:val="clear" w:color="auto" w:fill="BDB6D3" w:themeFill="accent5"/>
      </w:tcPr>
    </w:tblStylePr>
    <w:tblStylePr w:type="lastRow">
      <w:rPr>
        <w:b/>
        <w:bCs/>
      </w:rPr>
      <w:tblPr/>
      <w:tcPr>
        <w:tcBorders>
          <w:top w:val="double" w:sz="4" w:space="0" w:color="BDB6D3" w:themeColor="accent5"/>
        </w:tcBorders>
      </w:tcPr>
    </w:tblStylePr>
    <w:tblStylePr w:type="firstCol">
      <w:rPr>
        <w:b/>
        <w:bCs/>
      </w:rPr>
    </w:tblStylePr>
    <w:tblStylePr w:type="lastCol">
      <w:rPr>
        <w:b/>
        <w:bCs/>
      </w:rPr>
    </w:tblStylePr>
    <w:tblStylePr w:type="band1Vert">
      <w:tblPr/>
      <w:tcPr>
        <w:shd w:val="clear" w:color="auto" w:fill="F1F0F6" w:themeFill="accent5" w:themeFillTint="33"/>
      </w:tcPr>
    </w:tblStylePr>
    <w:tblStylePr w:type="band1Horz">
      <w:tblPr/>
      <w:tcPr>
        <w:shd w:val="clear" w:color="auto" w:fill="F1F0F6" w:themeFill="accent5" w:themeFillTint="33"/>
      </w:tcPr>
    </w:tblStylePr>
  </w:style>
  <w:style w:type="paragraph" w:customStyle="1" w:styleId="Hinweis">
    <w:name w:val="Hinweis"/>
    <w:basedOn w:val="Standard"/>
    <w:qFormat/>
    <w:rsid w:val="00BE07AA"/>
    <w:pPr>
      <w:ind w:right="-6"/>
    </w:pPr>
    <w:rPr>
      <w:rFonts w:cs="Times New Roman (Textkörper CS)"/>
      <w:caps/>
      <w:color w:val="7F7F7F" w:themeColor="text1" w:themeTint="80"/>
      <w:sz w:val="16"/>
    </w:rPr>
  </w:style>
  <w:style w:type="character" w:styleId="Kommentarzeichen">
    <w:name w:val="annotation reference"/>
    <w:basedOn w:val="Absatz-Standardschriftart"/>
    <w:uiPriority w:val="99"/>
    <w:semiHidden/>
    <w:unhideWhenUsed/>
    <w:qFormat/>
    <w:rsid w:val="001C594E"/>
    <w:rPr>
      <w:sz w:val="16"/>
      <w:szCs w:val="16"/>
    </w:rPr>
  </w:style>
  <w:style w:type="paragraph" w:styleId="Kommentartext">
    <w:name w:val="annotation text"/>
    <w:basedOn w:val="Standard"/>
    <w:link w:val="KommentartextZchn"/>
    <w:uiPriority w:val="99"/>
    <w:unhideWhenUsed/>
    <w:rsid w:val="001C594E"/>
    <w:pPr>
      <w:spacing w:line="240" w:lineRule="auto"/>
    </w:pPr>
    <w:rPr>
      <w:szCs w:val="20"/>
    </w:rPr>
  </w:style>
  <w:style w:type="character" w:customStyle="1" w:styleId="KommentartextZchn">
    <w:name w:val="Kommentartext Zchn"/>
    <w:basedOn w:val="Absatz-Standardschriftart"/>
    <w:link w:val="Kommentartext"/>
    <w:uiPriority w:val="99"/>
    <w:rsid w:val="001C594E"/>
    <w:rPr>
      <w:sz w:val="20"/>
      <w:szCs w:val="20"/>
    </w:rPr>
  </w:style>
  <w:style w:type="paragraph" w:styleId="Kommentarthema">
    <w:name w:val="annotation subject"/>
    <w:basedOn w:val="Kommentartext"/>
    <w:next w:val="Kommentartext"/>
    <w:link w:val="KommentarthemaZchn"/>
    <w:uiPriority w:val="99"/>
    <w:semiHidden/>
    <w:unhideWhenUsed/>
    <w:rsid w:val="001C594E"/>
    <w:rPr>
      <w:b/>
      <w:bCs/>
    </w:rPr>
  </w:style>
  <w:style w:type="character" w:customStyle="1" w:styleId="KommentarthemaZchn">
    <w:name w:val="Kommentarthema Zchn"/>
    <w:basedOn w:val="KommentartextZchn"/>
    <w:link w:val="Kommentarthema"/>
    <w:uiPriority w:val="99"/>
    <w:semiHidden/>
    <w:rsid w:val="001C594E"/>
    <w:rPr>
      <w:b/>
      <w:bCs/>
      <w:sz w:val="20"/>
      <w:szCs w:val="20"/>
    </w:rPr>
  </w:style>
  <w:style w:type="character" w:customStyle="1" w:styleId="Internetverknpfung">
    <w:name w:val="Internetverknüpfung"/>
    <w:basedOn w:val="Absatz-Standardschriftart"/>
    <w:uiPriority w:val="99"/>
    <w:unhideWhenUsed/>
    <w:rsid w:val="00DA2777"/>
    <w:rPr>
      <w:color w:val="EA4F60"/>
      <w:u w:val="single"/>
    </w:rPr>
  </w:style>
  <w:style w:type="paragraph" w:styleId="Funotentext">
    <w:name w:val="footnote text"/>
    <w:basedOn w:val="Standard"/>
    <w:link w:val="FunotentextZchn"/>
    <w:uiPriority w:val="99"/>
    <w:unhideWhenUsed/>
    <w:rsid w:val="00654DBC"/>
    <w:pPr>
      <w:spacing w:line="240" w:lineRule="auto"/>
    </w:pPr>
    <w:rPr>
      <w:szCs w:val="20"/>
    </w:rPr>
  </w:style>
  <w:style w:type="character" w:customStyle="1" w:styleId="FunotentextZchn">
    <w:name w:val="Fußnotentext Zchn"/>
    <w:basedOn w:val="Absatz-Standardschriftart"/>
    <w:link w:val="Funotentext"/>
    <w:uiPriority w:val="99"/>
    <w:rsid w:val="00654DBC"/>
    <w:rPr>
      <w:sz w:val="20"/>
      <w:szCs w:val="20"/>
    </w:rPr>
  </w:style>
  <w:style w:type="character" w:styleId="Funotenzeichen">
    <w:name w:val="footnote reference"/>
    <w:basedOn w:val="Absatz-Standardschriftart"/>
    <w:uiPriority w:val="99"/>
    <w:semiHidden/>
    <w:unhideWhenUsed/>
    <w:rsid w:val="00654DBC"/>
    <w:rPr>
      <w:vertAlign w:val="superscript"/>
    </w:rPr>
  </w:style>
  <w:style w:type="paragraph" w:customStyle="1" w:styleId="LO-normal">
    <w:name w:val="LO-normal"/>
    <w:qFormat/>
    <w:rsid w:val="007855AE"/>
    <w:pPr>
      <w:suppressAutoHyphens/>
      <w:spacing w:line="276" w:lineRule="auto"/>
    </w:pPr>
    <w:rPr>
      <w:rFonts w:cs="Arial"/>
      <w:sz w:val="20"/>
      <w:szCs w:val="20"/>
      <w:lang w:val="en-US" w:eastAsia="zh-CN" w:bidi="hi-IN"/>
    </w:rPr>
  </w:style>
  <w:style w:type="paragraph" w:styleId="berarbeitung">
    <w:name w:val="Revision"/>
    <w:hidden/>
    <w:uiPriority w:val="99"/>
    <w:semiHidden/>
    <w:rsid w:val="0008108E"/>
    <w:rPr>
      <w:sz w:val="20"/>
    </w:rPr>
  </w:style>
  <w:style w:type="paragraph" w:styleId="Sprechblasentext">
    <w:name w:val="Balloon Text"/>
    <w:basedOn w:val="Standard"/>
    <w:link w:val="SprechblasentextZchn"/>
    <w:uiPriority w:val="99"/>
    <w:semiHidden/>
    <w:unhideWhenUsed/>
    <w:rsid w:val="00B3434F"/>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B3434F"/>
    <w:rPr>
      <w:rFonts w:ascii="Segoe UI" w:hAnsi="Segoe UI" w:cs="Segoe UI"/>
      <w:sz w:val="18"/>
      <w:szCs w:val="18"/>
    </w:rPr>
  </w:style>
  <w:style w:type="character" w:customStyle="1" w:styleId="cf01">
    <w:name w:val="cf01"/>
    <w:basedOn w:val="Absatz-Standardschriftart"/>
    <w:rsid w:val="00DD294B"/>
    <w:rPr>
      <w:rFonts w:ascii="Segoe UI" w:hAnsi="Segoe UI" w:cs="Segoe UI" w:hint="default"/>
      <w:sz w:val="18"/>
      <w:szCs w:val="18"/>
    </w:rPr>
  </w:style>
  <w:style w:type="table" w:styleId="Gitternetztabelle1hellAkzent3">
    <w:name w:val="Grid Table 1 Light Accent 3"/>
    <w:basedOn w:val="NormaleTabelle"/>
    <w:uiPriority w:val="46"/>
    <w:rsid w:val="00FA2825"/>
    <w:tblPr>
      <w:tblStyleRowBandSize w:val="1"/>
      <w:tblStyleColBandSize w:val="1"/>
      <w:tblBorders>
        <w:top w:val="single" w:sz="4" w:space="0" w:color="9E9ECA" w:themeColor="accent3" w:themeTint="66"/>
        <w:left w:val="single" w:sz="4" w:space="0" w:color="9E9ECA" w:themeColor="accent3" w:themeTint="66"/>
        <w:bottom w:val="single" w:sz="4" w:space="0" w:color="9E9ECA" w:themeColor="accent3" w:themeTint="66"/>
        <w:right w:val="single" w:sz="4" w:space="0" w:color="9E9ECA" w:themeColor="accent3" w:themeTint="66"/>
        <w:insideH w:val="single" w:sz="4" w:space="0" w:color="9E9ECA" w:themeColor="accent3" w:themeTint="66"/>
        <w:insideV w:val="single" w:sz="4" w:space="0" w:color="9E9ECA" w:themeColor="accent3" w:themeTint="66"/>
      </w:tblBorders>
    </w:tblPr>
    <w:tblStylePr w:type="firstRow">
      <w:rPr>
        <w:b/>
        <w:bCs/>
      </w:rPr>
      <w:tblPr/>
      <w:tcPr>
        <w:tcBorders>
          <w:bottom w:val="single" w:sz="12" w:space="0" w:color="6D6DB0" w:themeColor="accent3" w:themeTint="99"/>
        </w:tcBorders>
      </w:tcPr>
    </w:tblStylePr>
    <w:tblStylePr w:type="lastRow">
      <w:rPr>
        <w:b/>
        <w:bCs/>
      </w:rPr>
      <w:tblPr/>
      <w:tcPr>
        <w:tcBorders>
          <w:top w:val="double" w:sz="2" w:space="0" w:color="6D6DB0" w:themeColor="accent3" w:themeTint="99"/>
        </w:tcBorders>
      </w:tcPr>
    </w:tblStylePr>
    <w:tblStylePr w:type="firstCol">
      <w:rPr>
        <w:b/>
        <w:bCs/>
      </w:rPr>
    </w:tblStylePr>
    <w:tblStylePr w:type="lastCol">
      <w:rPr>
        <w:b/>
        <w:bCs/>
      </w:rPr>
    </w:tblStylePr>
  </w:style>
  <w:style w:type="paragraph" w:styleId="StandardWeb">
    <w:name w:val="Normal (Web)"/>
    <w:basedOn w:val="Standard"/>
    <w:uiPriority w:val="99"/>
    <w:unhideWhenUsed/>
    <w:rsid w:val="00DD4AE2"/>
    <w:pPr>
      <w:spacing w:before="100" w:beforeAutospacing="1" w:after="100" w:afterAutospacing="1" w:line="240" w:lineRule="auto"/>
    </w:pPr>
    <w:rPr>
      <w:rFonts w:ascii="Times New Roman" w:eastAsia="Times New Roman" w:hAnsi="Times New Roman" w:cs="Times New Roman"/>
      <w:sz w:val="24"/>
      <w:lang w:eastAsia="de-DE"/>
    </w:rPr>
  </w:style>
  <w:style w:type="table" w:customStyle="1" w:styleId="TEST">
    <w:name w:val="TEST"/>
    <w:basedOn w:val="Gitternetztabelle1hellAkzent4"/>
    <w:uiPriority w:val="99"/>
    <w:rsid w:val="0052101D"/>
    <w:tblPr/>
    <w:tblStylePr w:type="firstRow">
      <w:rPr>
        <w:b/>
        <w:bCs/>
      </w:rPr>
      <w:tblPr/>
      <w:tcPr>
        <w:tcBorders>
          <w:bottom w:val="single" w:sz="12" w:space="0" w:color="DAE0EB" w:themeColor="accent4" w:themeTint="99"/>
        </w:tcBorders>
      </w:tcPr>
    </w:tblStylePr>
    <w:tblStylePr w:type="lastRow">
      <w:rPr>
        <w:b/>
        <w:bCs/>
      </w:rPr>
      <w:tblPr/>
      <w:tcPr>
        <w:tcBorders>
          <w:top w:val="double" w:sz="2" w:space="0" w:color="DAE0EB" w:themeColor="accent4" w:themeTint="99"/>
        </w:tcBorders>
      </w:tcPr>
    </w:tblStylePr>
    <w:tblStylePr w:type="firstCol">
      <w:rPr>
        <w:b/>
        <w:bCs/>
      </w:rPr>
    </w:tblStylePr>
    <w:tblStylePr w:type="lastCol">
      <w:rPr>
        <w:b/>
        <w:bCs/>
      </w:rPr>
    </w:tblStylePr>
  </w:style>
  <w:style w:type="table" w:styleId="Gitternetztabelle6farbigAkzent4">
    <w:name w:val="Grid Table 6 Colorful Accent 4"/>
    <w:basedOn w:val="NormaleTabelle"/>
    <w:uiPriority w:val="51"/>
    <w:rsid w:val="00626D16"/>
    <w:tblPr>
      <w:tblStyleRowBandSize w:val="1"/>
      <w:tblStyleColBandSize w:val="1"/>
      <w:tblBorders>
        <w:top w:val="single" w:sz="4" w:space="0" w:color="DAE0EB" w:themeColor="accent4" w:themeTint="99"/>
        <w:left w:val="single" w:sz="4" w:space="0" w:color="DAE0EB" w:themeColor="accent4" w:themeTint="99"/>
        <w:bottom w:val="single" w:sz="4" w:space="0" w:color="DAE0EB" w:themeColor="accent4" w:themeTint="99"/>
        <w:right w:val="single" w:sz="4" w:space="0" w:color="DAE0EB" w:themeColor="accent4" w:themeTint="99"/>
        <w:insideH w:val="single" w:sz="4" w:space="0" w:color="DAE0EB" w:themeColor="accent4" w:themeTint="99"/>
        <w:insideV w:val="single" w:sz="4" w:space="0" w:color="DAE0EB" w:themeColor="accent4" w:themeTint="99"/>
      </w:tblBorders>
    </w:tblPr>
    <w:tblStylePr w:type="firstRow">
      <w:rPr>
        <w:b/>
        <w:bCs/>
      </w:rPr>
      <w:tblPr/>
      <w:tcPr>
        <w:tcBorders>
          <w:bottom w:val="single" w:sz="12" w:space="0" w:color="DAE0EB" w:themeColor="accent4" w:themeTint="99"/>
        </w:tcBorders>
      </w:tcPr>
    </w:tblStylePr>
    <w:tblStylePr w:type="lastRow">
      <w:rPr>
        <w:b/>
        <w:bCs/>
      </w:rPr>
      <w:tblPr/>
      <w:tcPr>
        <w:tcBorders>
          <w:top w:val="double" w:sz="4" w:space="0" w:color="DAE0EB" w:themeColor="accent4" w:themeTint="99"/>
        </w:tcBorders>
      </w:tcPr>
    </w:tblStylePr>
    <w:tblStylePr w:type="firstCol">
      <w:rPr>
        <w:b/>
        <w:bCs/>
      </w:rPr>
    </w:tblStylePr>
    <w:tblStylePr w:type="lastCol">
      <w:rPr>
        <w:b/>
        <w:bCs/>
      </w:rPr>
    </w:tblStylePr>
    <w:tblStylePr w:type="band1Vert">
      <w:tblPr/>
      <w:tcPr>
        <w:shd w:val="clear" w:color="auto" w:fill="F2F4F8" w:themeFill="accent4" w:themeFillTint="33"/>
      </w:tcPr>
    </w:tblStylePr>
    <w:tblStylePr w:type="band1Horz">
      <w:tblPr/>
      <w:tcPr>
        <w:shd w:val="clear" w:color="auto" w:fill="F2F4F8" w:themeFill="accent4" w:themeFillTint="33"/>
      </w:tcPr>
    </w:tblStylePr>
  </w:style>
  <w:style w:type="table" w:styleId="Gitternetztabelle1hellAkzent4">
    <w:name w:val="Grid Table 1 Light Accent 4"/>
    <w:basedOn w:val="NormaleTabelle"/>
    <w:uiPriority w:val="46"/>
    <w:rsid w:val="0052101D"/>
    <w:tblPr>
      <w:tblStyleRowBandSize w:val="1"/>
      <w:tblStyleColBandSize w:val="1"/>
      <w:tblBorders>
        <w:top w:val="single" w:sz="4" w:space="0" w:color="E6EAF2" w:themeColor="accent4" w:themeTint="66"/>
        <w:left w:val="single" w:sz="4" w:space="0" w:color="E6EAF2" w:themeColor="accent4" w:themeTint="66"/>
        <w:bottom w:val="single" w:sz="4" w:space="0" w:color="E6EAF2" w:themeColor="accent4" w:themeTint="66"/>
        <w:right w:val="single" w:sz="4" w:space="0" w:color="E6EAF2" w:themeColor="accent4" w:themeTint="66"/>
        <w:insideH w:val="single" w:sz="4" w:space="0" w:color="E6EAF2" w:themeColor="accent4" w:themeTint="66"/>
        <w:insideV w:val="single" w:sz="4" w:space="0" w:color="E6EAF2" w:themeColor="accent4" w:themeTint="66"/>
      </w:tblBorders>
    </w:tblPr>
    <w:tblStylePr w:type="firstRow">
      <w:rPr>
        <w:b/>
        <w:bCs/>
      </w:rPr>
      <w:tblPr/>
      <w:tcPr>
        <w:tcBorders>
          <w:bottom w:val="single" w:sz="12" w:space="0" w:color="DAE0EB" w:themeColor="accent4" w:themeTint="99"/>
        </w:tcBorders>
      </w:tcPr>
    </w:tblStylePr>
    <w:tblStylePr w:type="lastRow">
      <w:rPr>
        <w:b/>
        <w:bCs/>
      </w:rPr>
      <w:tblPr/>
      <w:tcPr>
        <w:tcBorders>
          <w:top w:val="double" w:sz="2" w:space="0" w:color="DAE0EB" w:themeColor="accent4" w:themeTint="99"/>
        </w:tcBorders>
      </w:tcPr>
    </w:tblStylePr>
    <w:tblStylePr w:type="firstCol">
      <w:rPr>
        <w:b/>
        <w:bCs/>
      </w:rPr>
    </w:tblStylePr>
    <w:tblStylePr w:type="lastCol">
      <w:rPr>
        <w:b/>
        <w:bCs/>
      </w:rPr>
    </w:tblStylePr>
  </w:style>
  <w:style w:type="paragraph" w:customStyle="1" w:styleId="pf0">
    <w:name w:val="pf0"/>
    <w:basedOn w:val="Standard"/>
    <w:rsid w:val="00115CC9"/>
    <w:pPr>
      <w:spacing w:before="100" w:beforeAutospacing="1" w:after="100" w:afterAutospacing="1" w:line="240" w:lineRule="auto"/>
    </w:pPr>
    <w:rPr>
      <w:rFonts w:ascii="Times New Roman" w:eastAsia="Times New Roman" w:hAnsi="Times New Roman" w:cs="Times New Roman"/>
      <w:sz w:val="24"/>
      <w:lang w:eastAsia="de-AT"/>
    </w:rPr>
  </w:style>
  <w:style w:type="character" w:customStyle="1" w:styleId="ui-provider">
    <w:name w:val="ui-provider"/>
    <w:basedOn w:val="Absatz-Standardschriftart"/>
    <w:rsid w:val="00FD36B7"/>
  </w:style>
  <w:style w:type="table" w:customStyle="1" w:styleId="Tabellenraster1">
    <w:name w:val="Tabellenraster1"/>
    <w:basedOn w:val="NormaleTabelle"/>
    <w:next w:val="Tabellenraster"/>
    <w:uiPriority w:val="39"/>
    <w:rsid w:val="00E80692"/>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2">
    <w:name w:val="Tabellenraster2"/>
    <w:basedOn w:val="NormaleTabelle"/>
    <w:next w:val="Tabellenraster"/>
    <w:uiPriority w:val="39"/>
    <w:rsid w:val="00B1484B"/>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3">
    <w:name w:val="Tabellenraster3"/>
    <w:basedOn w:val="NormaleTabelle"/>
    <w:next w:val="Tabellenraster"/>
    <w:uiPriority w:val="39"/>
    <w:rsid w:val="00993E3D"/>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11">
    <w:name w:val="Tabellenraster11"/>
    <w:basedOn w:val="NormaleTabelle"/>
    <w:next w:val="Tabellenraster"/>
    <w:uiPriority w:val="39"/>
    <w:rsid w:val="00993E3D"/>
    <w:pPr>
      <w:spacing w:before="240" w:line="240" w:lineRule="auto"/>
    </w:pPr>
    <w:rPr>
      <w:rFonts w:eastAsia="Yu Mincho"/>
      <w:sz w:val="22"/>
      <w:szCs w:val="22"/>
      <w:lang w:val="de-DE"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enabsatzZchn">
    <w:name w:val="Listenabsatz Zchn"/>
    <w:basedOn w:val="Absatz-Standardschriftart"/>
    <w:link w:val="Listenabsatz"/>
    <w:uiPriority w:val="34"/>
    <w:qFormat/>
    <w:locked/>
    <w:rsid w:val="00925682"/>
    <w:rPr>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5836033">
      <w:bodyDiv w:val="1"/>
      <w:marLeft w:val="0"/>
      <w:marRight w:val="0"/>
      <w:marTop w:val="0"/>
      <w:marBottom w:val="0"/>
      <w:divBdr>
        <w:top w:val="none" w:sz="0" w:space="0" w:color="auto"/>
        <w:left w:val="none" w:sz="0" w:space="0" w:color="auto"/>
        <w:bottom w:val="none" w:sz="0" w:space="0" w:color="auto"/>
        <w:right w:val="none" w:sz="0" w:space="0" w:color="auto"/>
      </w:divBdr>
    </w:div>
    <w:div w:id="127288190">
      <w:bodyDiv w:val="1"/>
      <w:marLeft w:val="0"/>
      <w:marRight w:val="0"/>
      <w:marTop w:val="0"/>
      <w:marBottom w:val="0"/>
      <w:divBdr>
        <w:top w:val="none" w:sz="0" w:space="0" w:color="auto"/>
        <w:left w:val="none" w:sz="0" w:space="0" w:color="auto"/>
        <w:bottom w:val="none" w:sz="0" w:space="0" w:color="auto"/>
        <w:right w:val="none" w:sz="0" w:space="0" w:color="auto"/>
      </w:divBdr>
    </w:div>
    <w:div w:id="440146554">
      <w:bodyDiv w:val="1"/>
      <w:marLeft w:val="0"/>
      <w:marRight w:val="0"/>
      <w:marTop w:val="0"/>
      <w:marBottom w:val="0"/>
      <w:divBdr>
        <w:top w:val="none" w:sz="0" w:space="0" w:color="auto"/>
        <w:left w:val="none" w:sz="0" w:space="0" w:color="auto"/>
        <w:bottom w:val="none" w:sz="0" w:space="0" w:color="auto"/>
        <w:right w:val="none" w:sz="0" w:space="0" w:color="auto"/>
      </w:divBdr>
    </w:div>
    <w:div w:id="500315694">
      <w:bodyDiv w:val="1"/>
      <w:marLeft w:val="0"/>
      <w:marRight w:val="0"/>
      <w:marTop w:val="0"/>
      <w:marBottom w:val="0"/>
      <w:divBdr>
        <w:top w:val="none" w:sz="0" w:space="0" w:color="auto"/>
        <w:left w:val="none" w:sz="0" w:space="0" w:color="auto"/>
        <w:bottom w:val="none" w:sz="0" w:space="0" w:color="auto"/>
        <w:right w:val="none" w:sz="0" w:space="0" w:color="auto"/>
      </w:divBdr>
    </w:div>
    <w:div w:id="503710333">
      <w:bodyDiv w:val="1"/>
      <w:marLeft w:val="0"/>
      <w:marRight w:val="0"/>
      <w:marTop w:val="0"/>
      <w:marBottom w:val="0"/>
      <w:divBdr>
        <w:top w:val="none" w:sz="0" w:space="0" w:color="auto"/>
        <w:left w:val="none" w:sz="0" w:space="0" w:color="auto"/>
        <w:bottom w:val="none" w:sz="0" w:space="0" w:color="auto"/>
        <w:right w:val="none" w:sz="0" w:space="0" w:color="auto"/>
      </w:divBdr>
    </w:div>
    <w:div w:id="576015685">
      <w:bodyDiv w:val="1"/>
      <w:marLeft w:val="0"/>
      <w:marRight w:val="0"/>
      <w:marTop w:val="0"/>
      <w:marBottom w:val="0"/>
      <w:divBdr>
        <w:top w:val="none" w:sz="0" w:space="0" w:color="auto"/>
        <w:left w:val="none" w:sz="0" w:space="0" w:color="auto"/>
        <w:bottom w:val="none" w:sz="0" w:space="0" w:color="auto"/>
        <w:right w:val="none" w:sz="0" w:space="0" w:color="auto"/>
      </w:divBdr>
    </w:div>
    <w:div w:id="927269072">
      <w:bodyDiv w:val="1"/>
      <w:marLeft w:val="0"/>
      <w:marRight w:val="0"/>
      <w:marTop w:val="0"/>
      <w:marBottom w:val="0"/>
      <w:divBdr>
        <w:top w:val="none" w:sz="0" w:space="0" w:color="auto"/>
        <w:left w:val="none" w:sz="0" w:space="0" w:color="auto"/>
        <w:bottom w:val="none" w:sz="0" w:space="0" w:color="auto"/>
        <w:right w:val="none" w:sz="0" w:space="0" w:color="auto"/>
      </w:divBdr>
    </w:div>
    <w:div w:id="1610238633">
      <w:bodyDiv w:val="1"/>
      <w:marLeft w:val="0"/>
      <w:marRight w:val="0"/>
      <w:marTop w:val="0"/>
      <w:marBottom w:val="0"/>
      <w:divBdr>
        <w:top w:val="none" w:sz="0" w:space="0" w:color="auto"/>
        <w:left w:val="none" w:sz="0" w:space="0" w:color="auto"/>
        <w:bottom w:val="none" w:sz="0" w:space="0" w:color="auto"/>
        <w:right w:val="none" w:sz="0" w:space="0" w:color="auto"/>
      </w:divBdr>
    </w:div>
    <w:div w:id="1669166060">
      <w:bodyDiv w:val="1"/>
      <w:marLeft w:val="0"/>
      <w:marRight w:val="0"/>
      <w:marTop w:val="0"/>
      <w:marBottom w:val="0"/>
      <w:divBdr>
        <w:top w:val="none" w:sz="0" w:space="0" w:color="auto"/>
        <w:left w:val="none" w:sz="0" w:space="0" w:color="auto"/>
        <w:bottom w:val="none" w:sz="0" w:space="0" w:color="auto"/>
        <w:right w:val="none" w:sz="0" w:space="0" w:color="auto"/>
      </w:divBdr>
    </w:div>
    <w:div w:id="1680620307">
      <w:bodyDiv w:val="1"/>
      <w:marLeft w:val="0"/>
      <w:marRight w:val="0"/>
      <w:marTop w:val="0"/>
      <w:marBottom w:val="0"/>
      <w:divBdr>
        <w:top w:val="none" w:sz="0" w:space="0" w:color="auto"/>
        <w:left w:val="none" w:sz="0" w:space="0" w:color="auto"/>
        <w:bottom w:val="none" w:sz="0" w:space="0" w:color="auto"/>
        <w:right w:val="none" w:sz="0" w:space="0" w:color="auto"/>
      </w:divBdr>
    </w:div>
    <w:div w:id="1769698412">
      <w:bodyDiv w:val="1"/>
      <w:marLeft w:val="0"/>
      <w:marRight w:val="0"/>
      <w:marTop w:val="0"/>
      <w:marBottom w:val="0"/>
      <w:divBdr>
        <w:top w:val="none" w:sz="0" w:space="0" w:color="auto"/>
        <w:left w:val="none" w:sz="0" w:space="0" w:color="auto"/>
        <w:bottom w:val="none" w:sz="0" w:space="0" w:color="auto"/>
        <w:right w:val="none" w:sz="0" w:space="0" w:color="auto"/>
      </w:divBdr>
    </w:div>
    <w:div w:id="1828396125">
      <w:bodyDiv w:val="1"/>
      <w:marLeft w:val="0"/>
      <w:marRight w:val="0"/>
      <w:marTop w:val="0"/>
      <w:marBottom w:val="0"/>
      <w:divBdr>
        <w:top w:val="none" w:sz="0" w:space="0" w:color="auto"/>
        <w:left w:val="none" w:sz="0" w:space="0" w:color="auto"/>
        <w:bottom w:val="none" w:sz="0" w:space="0" w:color="auto"/>
        <w:right w:val="none" w:sz="0" w:space="0" w:color="auto"/>
      </w:divBdr>
    </w:div>
    <w:div w:id="1913004214">
      <w:bodyDiv w:val="1"/>
      <w:marLeft w:val="0"/>
      <w:marRight w:val="0"/>
      <w:marTop w:val="0"/>
      <w:marBottom w:val="0"/>
      <w:divBdr>
        <w:top w:val="none" w:sz="0" w:space="0" w:color="auto"/>
        <w:left w:val="none" w:sz="0" w:space="0" w:color="auto"/>
        <w:bottom w:val="none" w:sz="0" w:space="0" w:color="auto"/>
        <w:right w:val="none" w:sz="0" w:space="0" w:color="auto"/>
      </w:divBdr>
      <w:divsChild>
        <w:div w:id="294913378">
          <w:marLeft w:val="360"/>
          <w:marRight w:val="0"/>
          <w:marTop w:val="200"/>
          <w:marBottom w:val="0"/>
          <w:divBdr>
            <w:top w:val="none" w:sz="0" w:space="0" w:color="auto"/>
            <w:left w:val="none" w:sz="0" w:space="0" w:color="auto"/>
            <w:bottom w:val="none" w:sz="0" w:space="0" w:color="auto"/>
            <w:right w:val="none" w:sz="0" w:space="0" w:color="auto"/>
          </w:divBdr>
        </w:div>
        <w:div w:id="849486166">
          <w:marLeft w:val="360"/>
          <w:marRight w:val="0"/>
          <w:marTop w:val="200"/>
          <w:marBottom w:val="0"/>
          <w:divBdr>
            <w:top w:val="none" w:sz="0" w:space="0" w:color="auto"/>
            <w:left w:val="none" w:sz="0" w:space="0" w:color="auto"/>
            <w:bottom w:val="none" w:sz="0" w:space="0" w:color="auto"/>
            <w:right w:val="none" w:sz="0" w:space="0" w:color="auto"/>
          </w:divBdr>
        </w:div>
        <w:div w:id="1204248238">
          <w:marLeft w:val="360"/>
          <w:marRight w:val="0"/>
          <w:marTop w:val="200"/>
          <w:marBottom w:val="0"/>
          <w:divBdr>
            <w:top w:val="none" w:sz="0" w:space="0" w:color="auto"/>
            <w:left w:val="none" w:sz="0" w:space="0" w:color="auto"/>
            <w:bottom w:val="none" w:sz="0" w:space="0" w:color="auto"/>
            <w:right w:val="none" w:sz="0" w:space="0" w:color="auto"/>
          </w:divBdr>
        </w:div>
        <w:div w:id="1429814332">
          <w:marLeft w:val="360"/>
          <w:marRight w:val="0"/>
          <w:marTop w:val="200"/>
          <w:marBottom w:val="0"/>
          <w:divBdr>
            <w:top w:val="none" w:sz="0" w:space="0" w:color="auto"/>
            <w:left w:val="none" w:sz="0" w:space="0" w:color="auto"/>
            <w:bottom w:val="none" w:sz="0" w:space="0" w:color="auto"/>
            <w:right w:val="none" w:sz="0" w:space="0" w:color="auto"/>
          </w:divBdr>
        </w:div>
      </w:divsChild>
    </w:div>
    <w:div w:id="2009745895">
      <w:bodyDiv w:val="1"/>
      <w:marLeft w:val="0"/>
      <w:marRight w:val="0"/>
      <w:marTop w:val="0"/>
      <w:marBottom w:val="0"/>
      <w:divBdr>
        <w:top w:val="none" w:sz="0" w:space="0" w:color="auto"/>
        <w:left w:val="none" w:sz="0" w:space="0" w:color="auto"/>
        <w:bottom w:val="none" w:sz="0" w:space="0" w:color="auto"/>
        <w:right w:val="none" w:sz="0" w:space="0" w:color="auto"/>
      </w:divBdr>
    </w:div>
    <w:div w:id="2074815372">
      <w:bodyDiv w:val="1"/>
      <w:marLeft w:val="0"/>
      <w:marRight w:val="0"/>
      <w:marTop w:val="0"/>
      <w:marBottom w:val="0"/>
      <w:divBdr>
        <w:top w:val="none" w:sz="0" w:space="0" w:color="auto"/>
        <w:left w:val="none" w:sz="0" w:space="0" w:color="auto"/>
        <w:bottom w:val="none" w:sz="0" w:space="0" w:color="auto"/>
        <w:right w:val="none" w:sz="0" w:space="0" w:color="auto"/>
      </w:divBdr>
    </w:div>
    <w:div w:id="20872193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office@wirtschaft-erleben.at" TargetMode="External"/><Relationship Id="rId18" Type="http://schemas.openxmlformats.org/officeDocument/2006/relationships/footer" Target="footer2.xml"/><Relationship Id="rId26" Type="http://schemas.openxmlformats.org/officeDocument/2006/relationships/hyperlink" Target="https://www.teacheconomy.de/aktuelles/escape-games-fuer-den-wirtschaftsunterricht/" TargetMode="External"/><Relationship Id="rId39" Type="http://schemas.openxmlformats.org/officeDocument/2006/relationships/header" Target="header9.xml"/><Relationship Id="rId21" Type="http://schemas.openxmlformats.org/officeDocument/2006/relationships/hyperlink" Target="https://www.linkedin.com/in/melissa-grasl-5ab1a120b/" TargetMode="External"/><Relationship Id="rId34" Type="http://schemas.openxmlformats.org/officeDocument/2006/relationships/footer" Target="footer6.xml"/><Relationship Id="rId42" Type="http://schemas.openxmlformats.org/officeDocument/2006/relationships/hyperlink" Target="https://wirtschaft-erleben.at/wp-content/uploads/2024/01/GWB5_Escape-Room_Spielregeln-fuer-SuS.docx" TargetMode="External"/><Relationship Id="rId47" Type="http://schemas.openxmlformats.org/officeDocument/2006/relationships/header" Target="header11.xml"/><Relationship Id="rId50" Type="http://schemas.openxmlformats.org/officeDocument/2006/relationships/hyperlink" Target="https://creativecommons.org/licenses/by-nc-sa/4.0/deed.de" TargetMode="External"/><Relationship Id="rId55" Type="http://schemas.openxmlformats.org/officeDocument/2006/relationships/footer" Target="footer1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1.xml"/><Relationship Id="rId29" Type="http://schemas.openxmlformats.org/officeDocument/2006/relationships/hyperlink" Target="https://wirtschaft-erleben.at/wp-content/uploads/2024/01/GWB5_Escape-Room_PPT.pptx" TargetMode="External"/><Relationship Id="rId11" Type="http://schemas.openxmlformats.org/officeDocument/2006/relationships/hyperlink" Target="mailto:office@wirtschaft-erleben.at" TargetMode="External"/><Relationship Id="rId24" Type="http://schemas.openxmlformats.org/officeDocument/2006/relationships/header" Target="header4.xml"/><Relationship Id="rId32" Type="http://schemas.openxmlformats.org/officeDocument/2006/relationships/footer" Target="footer5.xml"/><Relationship Id="rId37" Type="http://schemas.openxmlformats.org/officeDocument/2006/relationships/header" Target="header8.xml"/><Relationship Id="rId40" Type="http://schemas.openxmlformats.org/officeDocument/2006/relationships/footer" Target="footer8.xml"/><Relationship Id="rId45" Type="http://schemas.openxmlformats.org/officeDocument/2006/relationships/header" Target="header10.xml"/><Relationship Id="rId53" Type="http://schemas.openxmlformats.org/officeDocument/2006/relationships/hyperlink" Target="https://wirtschaft-erleben.at/material/escape-room-wirtschaften-im-eigenen-umfeld/" TargetMode="External"/><Relationship Id="rId58" Type="http://schemas.openxmlformats.org/officeDocument/2006/relationships/theme" Target="theme/theme1.xml"/><Relationship Id="rId5" Type="http://schemas.openxmlformats.org/officeDocument/2006/relationships/numbering" Target="numbering.xml"/><Relationship Id="rId19" Type="http://schemas.openxmlformats.org/officeDocument/2006/relationships/hyperlink" Target="https://gwb.schule.at/pluginfile.php/66910/mod_resource/content/2/LehrplanGW2023_AHS_Auszug.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irtschaft-erleben.at" TargetMode="External"/><Relationship Id="rId22" Type="http://schemas.openxmlformats.org/officeDocument/2006/relationships/hyperlink" Target="https://www.linkedin.com/in/philipp-ringswirth-277b4a231/" TargetMode="External"/><Relationship Id="rId27" Type="http://schemas.openxmlformats.org/officeDocument/2006/relationships/header" Target="header5.xml"/><Relationship Id="rId30" Type="http://schemas.openxmlformats.org/officeDocument/2006/relationships/hyperlink" Target="https://wirtschaft-erleben.at/wp-content/uploads/2024/01/GWB5_Escape-Room_PPT.pptx" TargetMode="External"/><Relationship Id="rId35" Type="http://schemas.openxmlformats.org/officeDocument/2006/relationships/image" Target="media/image9.jpeg"/><Relationship Id="rId43" Type="http://schemas.openxmlformats.org/officeDocument/2006/relationships/hyperlink" Target="https://wirtschaft-erleben.at/wp-content/uploads/2024/01/GWB5_Escape-Room_Urkunde.docx" TargetMode="External"/><Relationship Id="rId48" Type="http://schemas.openxmlformats.org/officeDocument/2006/relationships/footer" Target="footer10.xml"/><Relationship Id="rId56"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image" Target="media/image13.png"/><Relationship Id="rId3" Type="http://schemas.openxmlformats.org/officeDocument/2006/relationships/customXml" Target="../customXml/item3.xml"/><Relationship Id="rId12" Type="http://schemas.openxmlformats.org/officeDocument/2006/relationships/hyperlink" Target="https://wirtschaft-erleben.at" TargetMode="External"/><Relationship Id="rId17" Type="http://schemas.openxmlformats.org/officeDocument/2006/relationships/header" Target="header2.xml"/><Relationship Id="rId25" Type="http://schemas.openxmlformats.org/officeDocument/2006/relationships/footer" Target="footer3.xml"/><Relationship Id="rId33" Type="http://schemas.openxmlformats.org/officeDocument/2006/relationships/header" Target="header7.xml"/><Relationship Id="rId38" Type="http://schemas.openxmlformats.org/officeDocument/2006/relationships/footer" Target="footer7.xml"/><Relationship Id="rId46" Type="http://schemas.openxmlformats.org/officeDocument/2006/relationships/footer" Target="footer9.xml"/><Relationship Id="rId20" Type="http://schemas.openxmlformats.org/officeDocument/2006/relationships/hyperlink" Target="https://www.gamesinstituteaustria.org/" TargetMode="External"/><Relationship Id="rId41" Type="http://schemas.openxmlformats.org/officeDocument/2006/relationships/hyperlink" Target="https://wirtschaft-erleben.at/wp-content/uploads/2024/01/GWB5_Escape-Room_Hinweiskarten.pdf" TargetMode="External"/><Relationship Id="rId54" Type="http://schemas.openxmlformats.org/officeDocument/2006/relationships/header" Target="header12.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1.xml"/><Relationship Id="rId23" Type="http://schemas.openxmlformats.org/officeDocument/2006/relationships/header" Target="header3.xml"/><Relationship Id="rId28" Type="http://schemas.openxmlformats.org/officeDocument/2006/relationships/footer" Target="footer4.xml"/><Relationship Id="rId36" Type="http://schemas.openxmlformats.org/officeDocument/2006/relationships/image" Target="media/image10.jpeg"/><Relationship Id="rId49" Type="http://schemas.openxmlformats.org/officeDocument/2006/relationships/hyperlink" Target="mailto:office@wirtschaft-erleben.at" TargetMode="External"/><Relationship Id="rId57" Type="http://schemas.microsoft.com/office/2011/relationships/people" Target="people.xml"/><Relationship Id="rId10" Type="http://schemas.openxmlformats.org/officeDocument/2006/relationships/endnotes" Target="endnotes.xml"/><Relationship Id="rId31" Type="http://schemas.openxmlformats.org/officeDocument/2006/relationships/header" Target="header6.xml"/><Relationship Id="rId44" Type="http://schemas.openxmlformats.org/officeDocument/2006/relationships/hyperlink" Target="https://wirtschaft-erleben.at/wp-content/uploads/2024/01/GWB5_Escape-Room_Rahmenhandlung.pdf" TargetMode="External"/><Relationship Id="rId52" Type="http://schemas.openxmlformats.org/officeDocument/2006/relationships/hyperlink" Target="https://creativecommons.org/licenses/by-nc-sa/4.0/deed.de" TargetMode="External"/></Relationships>
</file>

<file path=word/_rels/footer1.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5.png"/><Relationship Id="rId4" Type="http://schemas.openxmlformats.org/officeDocument/2006/relationships/image" Target="media/image3.png"/></Relationships>
</file>

<file path=word/_rels/footer3.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5.png"/><Relationship Id="rId4" Type="http://schemas.openxmlformats.org/officeDocument/2006/relationships/image" Target="media/image3.png"/></Relationships>
</file>

<file path=word/_rels/footer4.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5.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5" Type="http://schemas.openxmlformats.org/officeDocument/2006/relationships/hyperlink" Target="https://creativecommons.org/licenses/by-nc-sa/4.0/" TargetMode="External"/><Relationship Id="rId4" Type="http://schemas.openxmlformats.org/officeDocument/2006/relationships/hyperlink" Target="https://creativecommons.org/licenses/by-nc-sa/4.0/" TargetMode="External"/></Relationships>
</file>

<file path=word/_rels/footer6.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7.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8.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9.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10.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1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s://de.wikipedia.org/wiki/Verschl%C3%BCsselungsverfahren"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 Id="rId10" Type="http://schemas.openxmlformats.org/officeDocument/2006/relationships/image" Target="media/image2.png"/></Relationships>
</file>

<file path=word/_rels/header4.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13" Type="http://schemas.openxmlformats.org/officeDocument/2006/relationships/image" Target="media/image7.png"/><Relationship Id="rId1" Type="http://schemas.openxmlformats.org/officeDocument/2006/relationships/image" Target="media/image6.png"/></Relationships>
</file>

<file path=word/_rels/header6.xml.rels><?xml version="1.0" encoding="UTF-8" standalone="yes"?>
<Relationships xmlns="http://schemas.openxmlformats.org/package/2006/relationships"><Relationship Id="rId2" Type="http://schemas.openxmlformats.org/officeDocument/2006/relationships/image" Target="media/image9.png"/><Relationship Id="rId1" Type="http://schemas.openxmlformats.org/officeDocument/2006/relationships/image" Target="media/image8.png"/></Relationships>
</file>

<file path=word/_rels/header7.xml.rels><?xml version="1.0" encoding="UTF-8" standalone="yes"?>
<Relationships xmlns="http://schemas.openxmlformats.org/package/2006/relationships"><Relationship Id="rId16" Type="http://schemas.openxmlformats.org/officeDocument/2006/relationships/image" Target="media/image90.png"/><Relationship Id="rId1" Type="http://schemas.openxmlformats.org/officeDocument/2006/relationships/image" Target="media/image8.png"/></Relationships>
</file>

<file path=word/_rels/header8.xml.rels><?xml version="1.0" encoding="UTF-8" standalone="yes"?>
<Relationships xmlns="http://schemas.openxmlformats.org/package/2006/relationships"><Relationship Id="rId2" Type="http://schemas.openxmlformats.org/officeDocument/2006/relationships/image" Target="media/image120.png"/><Relationship Id="rId1" Type="http://schemas.openxmlformats.org/officeDocument/2006/relationships/image" Target="media/image11.png"/></Relationships>
</file>

<file path=word/_rels/header9.xml.rels><?xml version="1.0" encoding="UTF-8" standalone="yes"?>
<Relationships xmlns="http://schemas.openxmlformats.org/package/2006/relationships"><Relationship Id="rId1" Type="http://schemas.openxmlformats.org/officeDocument/2006/relationships/image" Target="media/image11.png"/><Relationship Id="rId23" Type="http://schemas.openxmlformats.org/officeDocument/2006/relationships/image" Target="media/image130.png"/></Relationships>
</file>

<file path=word/_rels/header10.xml.rels><?xml version="1.0" encoding="UTF-8" standalone="yes"?>
<Relationships xmlns="http://schemas.openxmlformats.org/package/2006/relationships"><Relationship Id="rId2" Type="http://schemas.openxmlformats.org/officeDocument/2006/relationships/image" Target="media/image15.png"/><Relationship Id="rId1" Type="http://schemas.openxmlformats.org/officeDocument/2006/relationships/image" Target="media/image12.png"/></Relationships>
</file>

<file path=word/_rels/header11.xml.rels><?xml version="1.0" encoding="UTF-8" standalone="yes"?>
<Relationships xmlns="http://schemas.openxmlformats.org/package/2006/relationships"><Relationship Id="rId26" Type="http://schemas.openxmlformats.org/officeDocument/2006/relationships/image" Target="media/image250.png"/><Relationship Id="rId1" Type="http://schemas.openxmlformats.org/officeDocument/2006/relationships/image" Target="media/image12.png"/></Relationships>
</file>

<file path=word/_rels/header12.xml.rels><?xml version="1.0" encoding="UTF-8" standalone="yes"?>
<Relationships xmlns="http://schemas.openxmlformats.org/package/2006/relationships"><Relationship Id="rId1" Type="http://schemas.openxmlformats.org/officeDocument/2006/relationships/image" Target="media/image14.png"/><Relationship Id="rId32" Type="http://schemas.openxmlformats.org/officeDocument/2006/relationships/image" Target="media/image110.png"/></Relationships>
</file>

<file path=word/theme/theme1.xml><?xml version="1.0" encoding="utf-8"?>
<a:theme xmlns:a="http://schemas.openxmlformats.org/drawingml/2006/main" name="Office">
  <a:themeElements>
    <a:clrScheme name="Benutzerdefiniert 4">
      <a:dk1>
        <a:srgbClr val="000000"/>
      </a:dk1>
      <a:lt1>
        <a:srgbClr val="FFFFFF"/>
      </a:lt1>
      <a:dk2>
        <a:srgbClr val="484848"/>
      </a:dk2>
      <a:lt2>
        <a:srgbClr val="E7E6E6"/>
      </a:lt2>
      <a:accent1>
        <a:srgbClr val="8D82B1"/>
      </a:accent1>
      <a:accent2>
        <a:srgbClr val="494848"/>
      </a:accent2>
      <a:accent3>
        <a:srgbClr val="303059"/>
      </a:accent3>
      <a:accent4>
        <a:srgbClr val="C3CDDF"/>
      </a:accent4>
      <a:accent5>
        <a:srgbClr val="BDB6D3"/>
      </a:accent5>
      <a:accent6>
        <a:srgbClr val="F3F1F9"/>
      </a:accent6>
      <a:hlink>
        <a:srgbClr val="EA4E60"/>
      </a:hlink>
      <a:folHlink>
        <a:srgbClr val="ADABAB"/>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SharedWithUsers xmlns="698a1803-52f3-4d4f-bff9-093c0d5dc281">
      <UserInfo>
        <DisplayName>Simone Weinbacher-Traun</DisplayName>
        <AccountId>12</AccountId>
        <AccountType/>
      </UserInfo>
      <UserInfo>
        <DisplayName>Philipp Ringswirth</DisplayName>
        <AccountId>469</AccountId>
        <AccountType/>
      </UserInfo>
    </SharedWithUsers>
    <lcf76f155ced4ddcb4097134ff3c332f xmlns="f799415d-695a-4815-bd71-e216a568b99c">
      <Terms xmlns="http://schemas.microsoft.com/office/infopath/2007/PartnerControls"/>
    </lcf76f155ced4ddcb4097134ff3c332f>
    <TaxCatchAll xmlns="698a1803-52f3-4d4f-bff9-093c0d5dc281"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595324AF558A4644A44B7A3BBA3F768F" ma:contentTypeVersion="18" ma:contentTypeDescription="Ein neues Dokument erstellen." ma:contentTypeScope="" ma:versionID="f5e3b4240479c2d2fb83b7ce32ab2b2e">
  <xsd:schema xmlns:xsd="http://www.w3.org/2001/XMLSchema" xmlns:xs="http://www.w3.org/2001/XMLSchema" xmlns:p="http://schemas.microsoft.com/office/2006/metadata/properties" xmlns:ns2="f799415d-695a-4815-bd71-e216a568b99c" xmlns:ns3="698a1803-52f3-4d4f-bff9-093c0d5dc281" targetNamespace="http://schemas.microsoft.com/office/2006/metadata/properties" ma:root="true" ma:fieldsID="096f724d03bae60f97515ed20eb8d29d" ns2:_="" ns3:_="">
    <xsd:import namespace="f799415d-695a-4815-bd71-e216a568b99c"/>
    <xsd:import namespace="698a1803-52f3-4d4f-bff9-093c0d5dc28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3:SharedWithUsers" minOccurs="0"/>
                <xsd:element ref="ns3:SharedWithDetails" minOccurs="0"/>
                <xsd:element ref="ns2:MediaServiceLocation"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799415d-695a-4815-bd71-e216a568b99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20fdfe7a-b997-4e3a-99a3-6274e578001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98a1803-52f3-4d4f-bff9-093c0d5dc281"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e0198f83-c038-448f-a28e-b8faf4838776}" ma:internalName="TaxCatchAll" ma:showField="CatchAllData" ma:web="698a1803-52f3-4d4f-bff9-093c0d5dc28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F3738D9-3EC1-4827-B912-AC12B715FFDE}">
  <ds:schemaRefs>
    <ds:schemaRef ds:uri="http://schemas.microsoft.com/sharepoint/v3/contenttype/forms"/>
  </ds:schemaRefs>
</ds:datastoreItem>
</file>

<file path=customXml/itemProps2.xml><?xml version="1.0" encoding="utf-8"?>
<ds:datastoreItem xmlns:ds="http://schemas.openxmlformats.org/officeDocument/2006/customXml" ds:itemID="{467EEF27-7AC4-4044-B597-3198EBD326FE}">
  <ds:schemaRefs>
    <ds:schemaRef ds:uri="http://schemas.microsoft.com/office/2006/metadata/properties"/>
    <ds:schemaRef ds:uri="http://schemas.microsoft.com/office/infopath/2007/PartnerControls"/>
    <ds:schemaRef ds:uri="698a1803-52f3-4d4f-bff9-093c0d5dc281"/>
    <ds:schemaRef ds:uri="f799415d-695a-4815-bd71-e216a568b99c"/>
  </ds:schemaRefs>
</ds:datastoreItem>
</file>

<file path=customXml/itemProps3.xml><?xml version="1.0" encoding="utf-8"?>
<ds:datastoreItem xmlns:ds="http://schemas.openxmlformats.org/officeDocument/2006/customXml" ds:itemID="{7B1D5553-C93C-4F66-86F5-F418ED7AE9E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799415d-695a-4815-bd71-e216a568b99c"/>
    <ds:schemaRef ds:uri="698a1803-52f3-4d4f-bff9-093c0d5dc28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1F9D734E-3056-4FDD-9C48-7DCE9DEB16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21</Pages>
  <Words>5281</Words>
  <Characters>33275</Characters>
  <Application>Microsoft Office Word</Application>
  <DocSecurity>0</DocSecurity>
  <Lines>277</Lines>
  <Paragraphs>76</Paragraphs>
  <ScaleCrop>false</ScaleCrop>
  <Company/>
  <LinksUpToDate>false</LinksUpToDate>
  <CharactersWithSpaces>38480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Barbara Gasselsberger</dc:creator>
  <cp:keywords/>
  <dc:description/>
  <cp:lastModifiedBy>Anna Steinbauer</cp:lastModifiedBy>
  <cp:revision>96</cp:revision>
  <cp:lastPrinted>2023-08-29T08:50:00Z</cp:lastPrinted>
  <dcterms:created xsi:type="dcterms:W3CDTF">2023-11-27T13:15:00Z</dcterms:created>
  <dcterms:modified xsi:type="dcterms:W3CDTF">2024-10-03T15:04:00Z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0x010100595324AF558A4644A44B7A3BBA3F768F</vt:lpwstr>
  </property>
  <property fmtid="{D5CDD505-2E9C-101B-9397-08002B2CF9AE}" pid="3" name="MediaServiceImageTags">
    <vt:lpwstr/>
  </property>
</Properties>
</file>