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footer9.xml" ContentType="application/vnd.openxmlformats-officedocument.wordprocessingml.footer+xml"/>
  <Override PartName="/word/header11.xml" ContentType="application/vnd.openxmlformats-officedocument.wordprocessingml.header+xml"/>
  <Override PartName="/word/footer10.xml" ContentType="application/vnd.openxmlformats-officedocument.wordprocessingml.footer+xml"/>
  <Override PartName="/word/header12.xml" ContentType="application/vnd.openxmlformats-officedocument.wordprocessingml.header+xml"/>
  <Override PartName="/word/footer11.xml" ContentType="application/vnd.openxmlformats-officedocument.wordprocessingml.footer+xml"/>
  <Override PartName="/word/header13.xml" ContentType="application/vnd.openxmlformats-officedocument.wordprocessingml.header+xml"/>
  <Override PartName="/word/footer12.xml" ContentType="application/vnd.openxmlformats-officedocument.wordprocessingml.footer+xml"/>
  <Override PartName="/word/header14.xml" ContentType="application/vnd.openxmlformats-officedocument.wordprocessingml.header+xml"/>
  <Override PartName="/word/footer1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4FF575" w14:textId="211891E4" w:rsidR="00306568" w:rsidRPr="00687B90" w:rsidRDefault="001660F3" w:rsidP="00552562">
      <w:pPr>
        <w:rPr>
          <w:rStyle w:val="SchwacherVerweis"/>
          <w:smallCaps w:val="0"/>
          <w:color w:val="8D82B1" w:themeColor="accent1"/>
        </w:rPr>
      </w:pPr>
      <w:r>
        <w:rPr>
          <w:rStyle w:val="SchwacherVerweis"/>
          <w:smallCaps w:val="0"/>
          <w:color w:val="8D82B1" w:themeColor="accent1"/>
        </w:rPr>
        <w:t xml:space="preserve"> </w:t>
      </w:r>
    </w:p>
    <w:p w14:paraId="7938E7F5" w14:textId="77777777" w:rsidR="00D362A2" w:rsidRPr="00687B90" w:rsidRDefault="00D362A2" w:rsidP="00552562">
      <w:pPr>
        <w:rPr>
          <w:rStyle w:val="SchwacherVerweis"/>
          <w:smallCaps w:val="0"/>
          <w:color w:val="8D82B1" w:themeColor="accent1"/>
        </w:rPr>
      </w:pP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FE4F31" w:rsidRDefault="008017FF" w:rsidP="00F46BC3">
      <w:pPr>
        <w:rPr>
          <w:rStyle w:val="SchwacherVerweis"/>
          <w:rFonts w:ascii="Arial" w:eastAsiaTheme="majorEastAsia" w:hAnsi="Arial" w:cstheme="majorBidi"/>
          <w:b/>
          <w:color w:val="8D82B1" w:themeColor="accent1"/>
          <w:sz w:val="28"/>
          <w:szCs w:val="26"/>
        </w:rPr>
      </w:pPr>
      <w:r w:rsidRPr="00FE4F31">
        <w:rPr>
          <w:rStyle w:val="SchwacherVerweis"/>
          <w:rFonts w:ascii="Arial" w:eastAsiaTheme="majorEastAsia" w:hAnsi="Arial" w:cstheme="majorBidi"/>
          <w:b/>
          <w:color w:val="8D82B1" w:themeColor="accent1"/>
          <w:sz w:val="28"/>
          <w:szCs w:val="26"/>
        </w:rPr>
        <w:t>Lehr- und Lernmaterial</w:t>
      </w:r>
    </w:p>
    <w:p w14:paraId="0E4971E3" w14:textId="570EE49E" w:rsidR="009922B2" w:rsidRPr="00687B90" w:rsidRDefault="006167DF" w:rsidP="00864B66">
      <w:pPr>
        <w:pStyle w:val="Titel"/>
      </w:pPr>
      <w:r>
        <w:t xml:space="preserve">Energiewende und </w:t>
      </w:r>
      <w:r w:rsidRPr="00BA4E6B">
        <w:t>Nutzungskonflikte</w:t>
      </w:r>
      <w:r w:rsidR="00BE2D19" w:rsidRPr="00BA4E6B">
        <w:t xml:space="preserve">: </w:t>
      </w:r>
      <w:r w:rsidR="00EF4511" w:rsidRPr="00BA4E6B">
        <w:t>Eine Frage der Balance?</w:t>
      </w:r>
      <w:r w:rsidR="00BE2D19" w:rsidRPr="00687B90">
        <w:t xml:space="preserve"> </w:t>
      </w:r>
    </w:p>
    <w:p w14:paraId="37C0EBAA" w14:textId="77777777" w:rsidR="003D19F5" w:rsidRPr="00687B90" w:rsidRDefault="003D19F5" w:rsidP="008017FF"/>
    <w:p w14:paraId="709D7B7B" w14:textId="116A8AD3" w:rsidR="008017FF" w:rsidRPr="00F632EB" w:rsidRDefault="008017FF" w:rsidP="005C18CF">
      <w:pPr>
        <w:spacing w:line="240" w:lineRule="auto"/>
      </w:pPr>
      <w:r w:rsidRPr="00F632EB">
        <w:rPr>
          <w:rFonts w:ascii="Arial" w:eastAsiaTheme="majorEastAsia" w:hAnsi="Arial" w:cstheme="majorBidi"/>
          <w:b/>
          <w:color w:val="8D82B1" w:themeColor="accent1"/>
          <w:sz w:val="28"/>
          <w:szCs w:val="26"/>
        </w:rPr>
        <w:t>Kurzbeschreibung</w:t>
      </w:r>
    </w:p>
    <w:p w14:paraId="04DE937C" w14:textId="03364A07" w:rsidR="001F1D79" w:rsidRPr="00512FD2" w:rsidRDefault="00512FD2" w:rsidP="00054D14">
      <w:pPr>
        <w:jc w:val="both"/>
      </w:pPr>
      <w:r w:rsidRPr="00F632EB">
        <w:rPr>
          <w:lang w:val="de-DE"/>
        </w:rPr>
        <w:t xml:space="preserve">In diesem Unterrichtsszenario wird das Thema Energiewende und damit einhergehende Nutzungskonflikte behandelt. Methodisch wird zuerst mit einem Wimmelbild gearbeitet, </w:t>
      </w:r>
      <w:proofErr w:type="gramStart"/>
      <w:r w:rsidRPr="00F632EB">
        <w:rPr>
          <w:lang w:val="de-DE"/>
        </w:rPr>
        <w:t>auf dem unterschiedliche Szenen</w:t>
      </w:r>
      <w:proofErr w:type="gramEnd"/>
      <w:r w:rsidRPr="00F632EB">
        <w:rPr>
          <w:lang w:val="de-DE"/>
        </w:rPr>
        <w:t xml:space="preserve"> und Darstellungen zu Energie, Ressourcen und damit einhergehender Konflikte zu finden sind. Die </w:t>
      </w:r>
      <w:proofErr w:type="spellStart"/>
      <w:r w:rsidRPr="00F632EB">
        <w:rPr>
          <w:lang w:val="de-DE"/>
        </w:rPr>
        <w:t>Schüler:innen</w:t>
      </w:r>
      <w:proofErr w:type="spellEnd"/>
      <w:r w:rsidRPr="00F632EB">
        <w:rPr>
          <w:lang w:val="de-DE"/>
        </w:rPr>
        <w:t xml:space="preserve"> versetzen sich in Konfliktsituationen hinein und arbeiten kurze Dialoge aus. Anschließend folgen Diskussionen in Kleingruppen und gemeinsame Reflexionen zu Lösungsansätzen und Maßnahmen</w:t>
      </w:r>
      <w:r w:rsidR="001A4BEE">
        <w:t xml:space="preserve">, bei der auch die Rolle des Staates </w:t>
      </w:r>
      <w:r w:rsidR="0097375A">
        <w:t>angesprochen</w:t>
      </w:r>
      <w:r w:rsidR="0016705E">
        <w:t xml:space="preserve"> wird. </w:t>
      </w:r>
      <w:r w:rsidRPr="00F632EB">
        <w:t>Das Szenario bietet Material für 4 bis 6 Unterrichtsstunden</w:t>
      </w:r>
      <w:r>
        <w:t>.</w:t>
      </w:r>
    </w:p>
    <w:p w14:paraId="270E44C7" w14:textId="48E0B424" w:rsidR="001F1D79" w:rsidRPr="001A4BEE" w:rsidRDefault="00D12F95" w:rsidP="00054D14">
      <w:pPr>
        <w:jc w:val="both"/>
      </w:pPr>
      <w:r w:rsidRPr="00687B90">
        <w:rPr>
          <w:noProof/>
        </w:rPr>
        <mc:AlternateContent>
          <mc:Choice Requires="wps">
            <w:drawing>
              <wp:anchor distT="0" distB="0" distL="114300" distR="114300" simplePos="0" relativeHeight="251656192" behindDoc="0" locked="0" layoutInCell="1" allowOverlap="1" wp14:anchorId="42BFEFD4" wp14:editId="22E56FCB">
                <wp:simplePos x="0" y="0"/>
                <wp:positionH relativeFrom="margin">
                  <wp:align>right</wp:align>
                </wp:positionH>
                <wp:positionV relativeFrom="paragraph">
                  <wp:posOffset>202565</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3825DA9" w14:textId="77777777" w:rsidR="00370A0C" w:rsidRPr="00235237" w:rsidRDefault="00370A0C" w:rsidP="00370A0C">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1">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du auf </w:t>
                            </w:r>
                            <w:hyperlink r:id="rId12" w:history="1">
                              <w:r w:rsidRPr="004F04E9">
                                <w:rPr>
                                  <w:rStyle w:val="Hyperlink"/>
                                  <w:b/>
                                  <w:bCs/>
                                  <w:i/>
                                  <w:iCs/>
                                  <w:lang w:val="de-AT"/>
                                </w:rPr>
                                <w:t>wirtschaft-erleben.at</w:t>
                              </w:r>
                            </w:hyperlink>
                            <w:r w:rsidRPr="004858D8">
                              <w:rPr>
                                <w:b/>
                                <w:bCs/>
                                <w:i/>
                                <w:iCs/>
                                <w:color w:val="6249AB" w:themeColor="accent6" w:themeShade="80"/>
                                <w:lang w:val="de-AT"/>
                              </w:rPr>
                              <w:t>.</w:t>
                            </w:r>
                          </w:p>
                          <w:p w14:paraId="69C5F85A" w14:textId="65269080" w:rsidR="007855AE" w:rsidRPr="00235237" w:rsidRDefault="004858D8" w:rsidP="00235237">
                            <w:pPr>
                              <w:pStyle w:val="LO-normal"/>
                              <w:spacing w:line="360" w:lineRule="auto"/>
                              <w:jc w:val="both"/>
                              <w:rPr>
                                <w:lang w:val="de-AT"/>
                              </w:rPr>
                            </w:pPr>
                            <w:r w:rsidRPr="004858D8">
                              <w:rPr>
                                <w:b/>
                                <w:bCs/>
                                <w:i/>
                                <w:iCs/>
                                <w:color w:val="6249AB" w:themeColor="accent6" w:themeShade="80"/>
                                <w:lang w:val="de-AT"/>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2BFEFD4" id="Rechteck: abgerundete Ecken 32" o:spid="_x0000_s1026" style="position:absolute;left:0;text-align:left;margin-left:402.1pt;margin-top:15.95pt;width:453.3pt;height:85.5pt;z-index:25165619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" fillcolor="#f3f1f9 [3209]" strokecolor="#6149aa [1609]" strokeweight="1pt">
                <v:stroke joinstyle="miter"/>
                <v:textbox>
                  <w:txbxContent>
                    <w:p w14:paraId="13825DA9" w14:textId="77777777" w:rsidR="00370A0C" w:rsidRPr="00235237" w:rsidRDefault="00370A0C" w:rsidP="00370A0C">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r>
                        <w:fldChar w:fldCharType="begin"/>
                      </w:r>
                      <w:r w:rsidRPr="009C34E6">
                        <w:rPr>
                          <w:lang w:val="de-AT"/>
                        </w:rPr>
                        <w:instrText>HYPERLINK "mailto:office@wirtschaft-erleben.at" \h</w:instrText>
                      </w:r>
                      <w:r>
                        <w:fldChar w:fldCharType="separate"/>
                      </w:r>
                      <w:r w:rsidRPr="005333E7">
                        <w:rPr>
                          <w:b/>
                          <w:bCs/>
                          <w:i/>
                          <w:iCs/>
                          <w:color w:val="6249AB" w:themeColor="accent6" w:themeShade="80"/>
                          <w:lang w:val="de-AT"/>
                        </w:rPr>
                        <w:t>office@wirtschaft-erleben.at</w:t>
                      </w:r>
                      <w:r>
                        <w:fldChar w:fldCharType="end"/>
                      </w:r>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du auf </w:t>
                      </w:r>
                      <w:r>
                        <w:fldChar w:fldCharType="begin"/>
                      </w:r>
                      <w:r w:rsidRPr="009C34E6">
                        <w:rPr>
                          <w:lang w:val="de-AT"/>
                        </w:rPr>
                        <w:instrText>HYPERLINK "https://wirtschaft-erleben.at"</w:instrText>
                      </w:r>
                      <w:r>
                        <w:fldChar w:fldCharType="separate"/>
                      </w:r>
                      <w:r w:rsidRPr="004F04E9">
                        <w:rPr>
                          <w:rStyle w:val="Hyperlink"/>
                          <w:b/>
                          <w:bCs/>
                          <w:i/>
                          <w:iCs/>
                          <w:lang w:val="de-AT"/>
                        </w:rPr>
                        <w:t>wirtschaft-erleben.at</w:t>
                      </w:r>
                      <w:r>
                        <w:fldChar w:fldCharType="end"/>
                      </w:r>
                      <w:r w:rsidRPr="004858D8">
                        <w:rPr>
                          <w:b/>
                          <w:bCs/>
                          <w:i/>
                          <w:iCs/>
                          <w:color w:val="6249AB" w:themeColor="accent6" w:themeShade="80"/>
                          <w:lang w:val="de-AT"/>
                        </w:rPr>
                        <w:t>.</w:t>
                      </w:r>
                    </w:p>
                    <w:p w14:paraId="69C5F85A" w14:textId="65269080" w:rsidR="007855AE" w:rsidRPr="00235237" w:rsidRDefault="004858D8" w:rsidP="00235237">
                      <w:pPr>
                        <w:pStyle w:val="LO-normal"/>
                        <w:spacing w:line="360" w:lineRule="auto"/>
                        <w:jc w:val="both"/>
                        <w:rPr>
                          <w:lang w:val="de-AT"/>
                        </w:rPr>
                      </w:pPr>
                      <w:r w:rsidRPr="004858D8">
                        <w:rPr>
                          <w:b/>
                          <w:bCs/>
                          <w:i/>
                          <w:iCs/>
                          <w:color w:val="6249AB" w:themeColor="accent6" w:themeShade="80"/>
                          <w:lang w:val="de-AT"/>
                        </w:rPr>
                        <w:t>.</w:t>
                      </w:r>
                    </w:p>
                  </w:txbxContent>
                </v:textbox>
                <w10:wrap type="square" anchorx="margin"/>
              </v:roundrect>
            </w:pict>
          </mc:Fallback>
        </mc:AlternateContent>
      </w:r>
    </w:p>
    <w:sdt>
      <w:sdtPr>
        <w:rPr>
          <w:rFonts w:asciiTheme="minorHAnsi" w:eastAsiaTheme="minorHAnsi" w:hAnsiTheme="minorHAnsi" w:cstheme="minorBidi"/>
          <w:b w:val="0"/>
          <w:bCs w:val="0"/>
          <w:color w:val="auto"/>
          <w:sz w:val="20"/>
          <w:szCs w:val="24"/>
          <w:lang w:eastAsia="en-US"/>
        </w:rPr>
        <w:id w:val="3250620"/>
        <w:docPartObj>
          <w:docPartGallery w:val="Table of Contents"/>
          <w:docPartUnique/>
        </w:docPartObj>
      </w:sdtPr>
      <w:sdtEndPr/>
      <w:sdtContent>
        <w:p w14:paraId="66CEE5B2" w14:textId="183381E6" w:rsidR="00B20048" w:rsidRPr="00687B90" w:rsidRDefault="00B20048">
          <w:pPr>
            <w:pStyle w:val="Inhaltsverzeichnisberschrift"/>
          </w:pPr>
          <w:r w:rsidRPr="00285E06">
            <w:t>Inhalt</w:t>
          </w:r>
        </w:p>
        <w:p w14:paraId="0AB1575F" w14:textId="0EEB1C24" w:rsidR="00E71162" w:rsidRPr="00687B90" w:rsidRDefault="0010277B">
          <w:pPr>
            <w:pStyle w:val="Verzeichnis1"/>
            <w:rPr>
              <w:rFonts w:eastAsiaTheme="minorEastAsia" w:cstheme="minorBidi"/>
              <w:b w:val="0"/>
              <w:bCs w:val="0"/>
              <w:color w:val="auto"/>
              <w:kern w:val="2"/>
              <w:sz w:val="22"/>
              <w:szCs w:val="22"/>
              <w:lang w:eastAsia="de-AT"/>
              <w14:ligatures w14:val="standardContextual"/>
            </w:rPr>
          </w:pPr>
          <w:r w:rsidRPr="00687B90">
            <w:rPr>
              <w:i/>
              <w:iCs/>
            </w:rPr>
            <w:fldChar w:fldCharType="begin"/>
          </w:r>
          <w:r w:rsidRPr="00687B90">
            <w:rPr>
              <w:i/>
              <w:iCs/>
            </w:rPr>
            <w:instrText xml:space="preserve"> TOC \o "1-1" \h \z \u </w:instrText>
          </w:r>
          <w:r w:rsidRPr="00687B90">
            <w:rPr>
              <w:i/>
              <w:iCs/>
            </w:rPr>
            <w:fldChar w:fldCharType="separate"/>
          </w:r>
          <w:hyperlink w:anchor="_Toc141708733" w:history="1">
            <w:r w:rsidR="00E71162" w:rsidRPr="00687B90">
              <w:rPr>
                <w:rStyle w:val="Hyperlink"/>
              </w:rPr>
              <w:t>Überblick</w:t>
            </w:r>
            <w:r w:rsidR="00E71162" w:rsidRPr="00687B90">
              <w:rPr>
                <w:webHidden/>
              </w:rPr>
              <w:tab/>
            </w:r>
            <w:r w:rsidR="00E71162" w:rsidRPr="00687B90">
              <w:rPr>
                <w:webHidden/>
              </w:rPr>
              <w:fldChar w:fldCharType="begin"/>
            </w:r>
            <w:r w:rsidR="00E71162" w:rsidRPr="00687B90">
              <w:rPr>
                <w:webHidden/>
              </w:rPr>
              <w:instrText xml:space="preserve"> PAGEREF _Toc141708733 \h </w:instrText>
            </w:r>
            <w:r w:rsidR="00E71162" w:rsidRPr="00687B90">
              <w:rPr>
                <w:webHidden/>
              </w:rPr>
            </w:r>
            <w:r w:rsidR="00E71162" w:rsidRPr="00687B90">
              <w:rPr>
                <w:webHidden/>
              </w:rPr>
              <w:fldChar w:fldCharType="separate"/>
            </w:r>
            <w:r w:rsidR="0097313F">
              <w:rPr>
                <w:webHidden/>
              </w:rPr>
              <w:t>2</w:t>
            </w:r>
            <w:r w:rsidR="00E71162" w:rsidRPr="00687B90">
              <w:rPr>
                <w:webHidden/>
              </w:rPr>
              <w:fldChar w:fldCharType="end"/>
            </w:r>
          </w:hyperlink>
        </w:p>
        <w:p w14:paraId="507186DE" w14:textId="096A3EF3"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4" w:history="1">
            <w:r w:rsidRPr="00687B90">
              <w:rPr>
                <w:rStyle w:val="Hyperlink"/>
              </w:rPr>
              <w:t>Hintergrundinformationen</w:t>
            </w:r>
            <w:r w:rsidRPr="00687B90">
              <w:rPr>
                <w:webHidden/>
              </w:rPr>
              <w:tab/>
            </w:r>
            <w:r w:rsidRPr="00687B90">
              <w:rPr>
                <w:webHidden/>
              </w:rPr>
              <w:fldChar w:fldCharType="begin"/>
            </w:r>
            <w:r w:rsidRPr="00687B90">
              <w:rPr>
                <w:webHidden/>
              </w:rPr>
              <w:instrText xml:space="preserve"> PAGEREF _Toc141708734 \h </w:instrText>
            </w:r>
            <w:r w:rsidRPr="00687B90">
              <w:rPr>
                <w:webHidden/>
              </w:rPr>
            </w:r>
            <w:r w:rsidRPr="00687B90">
              <w:rPr>
                <w:webHidden/>
              </w:rPr>
              <w:fldChar w:fldCharType="separate"/>
            </w:r>
            <w:r w:rsidR="0097313F">
              <w:rPr>
                <w:webHidden/>
              </w:rPr>
              <w:t>3</w:t>
            </w:r>
            <w:r w:rsidRPr="00687B90">
              <w:rPr>
                <w:webHidden/>
              </w:rPr>
              <w:fldChar w:fldCharType="end"/>
            </w:r>
          </w:hyperlink>
        </w:p>
        <w:p w14:paraId="2E4FC4B2" w14:textId="31A7C9CD"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5" w:history="1">
            <w:r w:rsidRPr="00687B90">
              <w:rPr>
                <w:rStyle w:val="Hyperlink"/>
              </w:rPr>
              <w:t>Unterrichtsszenario &amp; Material</w:t>
            </w:r>
            <w:r w:rsidRPr="00687B90">
              <w:rPr>
                <w:webHidden/>
              </w:rPr>
              <w:tab/>
            </w:r>
            <w:r w:rsidRPr="00687B90">
              <w:rPr>
                <w:webHidden/>
              </w:rPr>
              <w:fldChar w:fldCharType="begin"/>
            </w:r>
            <w:r w:rsidRPr="00687B90">
              <w:rPr>
                <w:webHidden/>
              </w:rPr>
              <w:instrText xml:space="preserve"> PAGEREF _Toc141708735 \h </w:instrText>
            </w:r>
            <w:r w:rsidRPr="00687B90">
              <w:rPr>
                <w:webHidden/>
              </w:rPr>
            </w:r>
            <w:r w:rsidRPr="00687B90">
              <w:rPr>
                <w:webHidden/>
              </w:rPr>
              <w:fldChar w:fldCharType="separate"/>
            </w:r>
            <w:r w:rsidR="0097313F">
              <w:rPr>
                <w:webHidden/>
              </w:rPr>
              <w:t>5</w:t>
            </w:r>
            <w:r w:rsidRPr="00687B90">
              <w:rPr>
                <w:webHidden/>
              </w:rPr>
              <w:fldChar w:fldCharType="end"/>
            </w:r>
          </w:hyperlink>
        </w:p>
        <w:p w14:paraId="4539B688" w14:textId="7D93EA68"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6" w:history="1">
            <w:r w:rsidRPr="00687B90">
              <w:rPr>
                <w:rStyle w:val="Hyperlink"/>
              </w:rPr>
              <w:t>Lösungen</w:t>
            </w:r>
            <w:r w:rsidRPr="00687B90">
              <w:rPr>
                <w:webHidden/>
              </w:rPr>
              <w:tab/>
            </w:r>
            <w:r w:rsidRPr="00687B90">
              <w:rPr>
                <w:webHidden/>
              </w:rPr>
              <w:fldChar w:fldCharType="begin"/>
            </w:r>
            <w:r w:rsidRPr="00687B90">
              <w:rPr>
                <w:webHidden/>
              </w:rPr>
              <w:instrText xml:space="preserve"> PAGEREF _Toc141708736 \h </w:instrText>
            </w:r>
            <w:r w:rsidRPr="00687B90">
              <w:rPr>
                <w:webHidden/>
              </w:rPr>
            </w:r>
            <w:r w:rsidRPr="00687B90">
              <w:rPr>
                <w:webHidden/>
              </w:rPr>
              <w:fldChar w:fldCharType="separate"/>
            </w:r>
            <w:r w:rsidR="0097313F">
              <w:rPr>
                <w:webHidden/>
              </w:rPr>
              <w:t>16</w:t>
            </w:r>
            <w:r w:rsidRPr="00687B90">
              <w:rPr>
                <w:webHidden/>
              </w:rPr>
              <w:fldChar w:fldCharType="end"/>
            </w:r>
          </w:hyperlink>
        </w:p>
        <w:p w14:paraId="521C5F63" w14:textId="3CFD5350"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7" w:history="1">
            <w:r w:rsidRPr="00687B90">
              <w:rPr>
                <w:rStyle w:val="Hyperlink"/>
              </w:rPr>
              <w:t>Anhang</w:t>
            </w:r>
            <w:r w:rsidRPr="00687B90">
              <w:rPr>
                <w:webHidden/>
              </w:rPr>
              <w:tab/>
            </w:r>
            <w:r w:rsidRPr="00687B90">
              <w:rPr>
                <w:webHidden/>
              </w:rPr>
              <w:fldChar w:fldCharType="begin"/>
            </w:r>
            <w:r w:rsidRPr="00687B90">
              <w:rPr>
                <w:webHidden/>
              </w:rPr>
              <w:instrText xml:space="preserve"> PAGEREF _Toc141708737 \h </w:instrText>
            </w:r>
            <w:r w:rsidRPr="00687B90">
              <w:rPr>
                <w:webHidden/>
              </w:rPr>
            </w:r>
            <w:r w:rsidRPr="00687B90">
              <w:rPr>
                <w:webHidden/>
              </w:rPr>
              <w:fldChar w:fldCharType="separate"/>
            </w:r>
            <w:r w:rsidR="0097313F">
              <w:rPr>
                <w:webHidden/>
              </w:rPr>
              <w:t>25</w:t>
            </w:r>
            <w:r w:rsidRPr="00687B90">
              <w:rPr>
                <w:webHidden/>
              </w:rPr>
              <w:fldChar w:fldCharType="end"/>
            </w:r>
          </w:hyperlink>
        </w:p>
        <w:p w14:paraId="5253737F" w14:textId="25844CF5" w:rsidR="00515D4C" w:rsidRPr="00687B90" w:rsidRDefault="0010277B" w:rsidP="00FE75F6">
          <w:pPr>
            <w:sectPr w:rsidR="00515D4C" w:rsidRPr="00687B90" w:rsidSect="00063387">
              <w:headerReference w:type="default" r:id="rId13"/>
              <w:footerReference w:type="default" r:id="rId14"/>
              <w:headerReference w:type="first" r:id="rId15"/>
              <w:footerReference w:type="first" r:id="rId16"/>
              <w:pgSz w:w="11900" w:h="16840"/>
              <w:pgMar w:top="1802" w:right="1417" w:bottom="1134" w:left="1417" w:header="850" w:footer="680" w:gutter="0"/>
              <w:cols w:space="708"/>
              <w:titlePg/>
              <w:docGrid w:linePitch="360"/>
            </w:sectPr>
          </w:pPr>
          <w:r w:rsidRPr="00687B90">
            <w:rPr>
              <w:rFonts w:cstheme="minorHAnsi"/>
              <w:i/>
              <w:iCs/>
              <w:szCs w:val="20"/>
            </w:rPr>
            <w:fldChar w:fldCharType="end"/>
          </w:r>
        </w:p>
      </w:sdtContent>
    </w:sdt>
    <w:p w14:paraId="64AC3227" w14:textId="6DB3C9B1" w:rsidR="00F108BD" w:rsidRPr="00687B90"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41708733"/>
      <w:r w:rsidRPr="00687B90">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BE25FA" w14:paraId="6E23AD05" w14:textId="77777777" w:rsidTr="231465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687B90" w:rsidRDefault="001856CE" w:rsidP="001856CE">
            <w:pPr>
              <w:rPr>
                <w:rStyle w:val="Erwhnung"/>
                <w:color w:val="303059" w:themeColor="accent3"/>
                <w:shd w:val="clear" w:color="auto" w:fill="auto"/>
              </w:rPr>
            </w:pPr>
            <w:r w:rsidRPr="00687B90">
              <w:rPr>
                <w:rStyle w:val="Erwhnung"/>
                <w:color w:val="303059" w:themeColor="accent3"/>
                <w:shd w:val="clear" w:color="auto" w:fill="auto"/>
              </w:rPr>
              <w:t>Themenbereich</w:t>
            </w:r>
          </w:p>
        </w:tc>
        <w:tc>
          <w:tcPr>
            <w:tcW w:w="6651" w:type="dxa"/>
          </w:tcPr>
          <w:p w14:paraId="628D9F43" w14:textId="571008BF" w:rsidR="007D431F" w:rsidRPr="00BE25FA" w:rsidRDefault="00BE25FA"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8E65A6">
              <w:rPr>
                <w:color w:val="303059" w:themeColor="accent3"/>
                <w:lang w:val="de-DE"/>
              </w:rPr>
              <w:t>Wirtschaft im Verhältnis zu Staat, Umwelt &amp; Gesellschaft</w:t>
            </w:r>
          </w:p>
        </w:tc>
      </w:tr>
      <w:tr w:rsidR="00101081" w:rsidRPr="00687B90" w14:paraId="4BA5DF5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AC77E0" w:rsidRDefault="00101081" w:rsidP="00101081">
            <w:pPr>
              <w:rPr>
                <w:rStyle w:val="Erwhnung"/>
                <w:color w:val="303059" w:themeColor="accent3"/>
                <w:shd w:val="clear" w:color="auto" w:fill="auto"/>
              </w:rPr>
            </w:pPr>
            <w:r w:rsidRPr="00AC77E0">
              <w:rPr>
                <w:rStyle w:val="Erwhnung"/>
                <w:rFonts w:ascii="Arial" w:hAnsi="Arial" w:cs="Arial"/>
                <w:color w:val="303059" w:themeColor="accent3"/>
                <w:szCs w:val="20"/>
                <w:shd w:val="clear" w:color="auto" w:fill="auto"/>
              </w:rPr>
              <w:t>Dauer</w:t>
            </w:r>
          </w:p>
        </w:tc>
        <w:tc>
          <w:tcPr>
            <w:tcW w:w="6651" w:type="dxa"/>
          </w:tcPr>
          <w:p w14:paraId="5D060976" w14:textId="70C6EA74" w:rsidR="00101081" w:rsidRPr="00AC77E0" w:rsidRDefault="003F3745"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AC77E0">
              <w:rPr>
                <w:rStyle w:val="Erwhnung"/>
                <w:rFonts w:ascii="Arial" w:hAnsi="Arial" w:cs="Arial"/>
                <w:color w:val="auto"/>
                <w:szCs w:val="20"/>
                <w:shd w:val="clear" w:color="auto" w:fill="auto"/>
              </w:rPr>
              <w:t>4-6</w:t>
            </w:r>
            <w:r w:rsidR="00101081" w:rsidRPr="00AC77E0">
              <w:rPr>
                <w:rStyle w:val="Erwhnung"/>
                <w:rFonts w:ascii="Arial" w:hAnsi="Arial" w:cs="Arial"/>
                <w:color w:val="auto"/>
                <w:szCs w:val="20"/>
                <w:shd w:val="clear" w:color="auto" w:fill="auto"/>
              </w:rPr>
              <w:t xml:space="preserve"> Unterrichtseinheiten (</w:t>
            </w:r>
            <w:r w:rsidR="00A2724B" w:rsidRPr="00AC77E0">
              <w:rPr>
                <w:rStyle w:val="Erwhnung"/>
                <w:rFonts w:ascii="Arial" w:hAnsi="Arial" w:cs="Arial"/>
                <w:color w:val="auto"/>
                <w:szCs w:val="20"/>
                <w:shd w:val="clear" w:color="auto" w:fill="auto"/>
              </w:rPr>
              <w:t>à</w:t>
            </w:r>
            <w:r w:rsidR="00101081" w:rsidRPr="00AC77E0">
              <w:rPr>
                <w:rStyle w:val="Erwhnung"/>
                <w:rFonts w:ascii="Arial" w:hAnsi="Arial" w:cs="Arial"/>
                <w:color w:val="auto"/>
                <w:szCs w:val="20"/>
                <w:shd w:val="clear" w:color="auto" w:fill="auto"/>
              </w:rPr>
              <w:t xml:space="preserve"> 50 Minuten)</w:t>
            </w:r>
          </w:p>
        </w:tc>
      </w:tr>
      <w:tr w:rsidR="00101081" w:rsidRPr="006167DF" w14:paraId="685C47C9"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687B90" w:rsidRDefault="00101081" w:rsidP="00101081">
            <w:pPr>
              <w:rPr>
                <w:rStyle w:val="Erwhnung"/>
                <w:b w:val="0"/>
                <w:bCs w:val="0"/>
                <w:color w:val="303059" w:themeColor="accent3"/>
                <w:shd w:val="clear" w:color="auto" w:fill="auto"/>
              </w:rPr>
            </w:pPr>
            <w:r w:rsidRPr="00687B90">
              <w:rPr>
                <w:rStyle w:val="Erwhnung"/>
                <w:rFonts w:ascii="Arial" w:hAnsi="Arial" w:cs="Arial"/>
                <w:color w:val="303059" w:themeColor="accent3"/>
                <w:szCs w:val="20"/>
                <w:shd w:val="clear" w:color="auto" w:fill="auto"/>
              </w:rPr>
              <w:t>Keywords</w:t>
            </w:r>
          </w:p>
        </w:tc>
        <w:tc>
          <w:tcPr>
            <w:tcW w:w="6651" w:type="dxa"/>
          </w:tcPr>
          <w:p w14:paraId="618FE54B" w14:textId="34231D77" w:rsidR="00101081" w:rsidRPr="005E7F44" w:rsidRDefault="001970AA"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047760">
              <w:rPr>
                <w:rStyle w:val="Erwhnung"/>
                <w:color w:val="auto"/>
                <w:shd w:val="clear" w:color="auto" w:fill="auto"/>
                <w:lang w:val="de-DE"/>
              </w:rPr>
              <w:t xml:space="preserve">Energie; </w:t>
            </w:r>
            <w:r w:rsidR="00DC2051">
              <w:rPr>
                <w:rStyle w:val="Erwhnung"/>
                <w:color w:val="auto"/>
                <w:shd w:val="clear" w:color="auto" w:fill="auto"/>
                <w:lang w:val="de-DE"/>
              </w:rPr>
              <w:t xml:space="preserve">Ressourcen; </w:t>
            </w:r>
            <w:r w:rsidRPr="00047760">
              <w:rPr>
                <w:rStyle w:val="Erwhnung"/>
                <w:color w:val="auto"/>
                <w:shd w:val="clear" w:color="auto" w:fill="auto"/>
                <w:lang w:val="de-DE"/>
              </w:rPr>
              <w:t>Nachhaltigkeit</w:t>
            </w:r>
            <w:r>
              <w:rPr>
                <w:rStyle w:val="Erwhnung"/>
                <w:color w:val="auto"/>
                <w:shd w:val="clear" w:color="auto" w:fill="auto"/>
                <w:lang w:val="de-DE"/>
              </w:rPr>
              <w:t>;</w:t>
            </w:r>
            <w:r w:rsidR="00DC2051">
              <w:rPr>
                <w:rStyle w:val="Erwhnung"/>
                <w:color w:val="auto"/>
                <w:shd w:val="clear" w:color="auto" w:fill="auto"/>
                <w:lang w:val="de-DE"/>
              </w:rPr>
              <w:t xml:space="preserve"> Konflikte;</w:t>
            </w:r>
            <w:r>
              <w:rPr>
                <w:rStyle w:val="Erwhnung"/>
                <w:color w:val="auto"/>
                <w:shd w:val="clear" w:color="auto" w:fill="auto"/>
                <w:lang w:val="de-DE"/>
              </w:rPr>
              <w:t xml:space="preserve"> </w:t>
            </w:r>
            <w:r w:rsidR="00DC2051">
              <w:rPr>
                <w:rStyle w:val="Erwhnung"/>
                <w:color w:val="auto"/>
                <w:shd w:val="clear" w:color="auto" w:fill="auto"/>
                <w:lang w:val="de-DE"/>
              </w:rPr>
              <w:t>Maßnahmen</w:t>
            </w:r>
          </w:p>
        </w:tc>
      </w:tr>
      <w:tr w:rsidR="00101081" w:rsidRPr="00687B90" w14:paraId="5D3C9338"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AC77E0" w:rsidRDefault="00101081" w:rsidP="00101081">
            <w:pPr>
              <w:rPr>
                <w:rStyle w:val="Erwhnung"/>
                <w:color w:val="303059" w:themeColor="accent3"/>
                <w:shd w:val="clear" w:color="auto" w:fill="auto"/>
              </w:rPr>
            </w:pPr>
            <w:r w:rsidRPr="00AC77E0">
              <w:rPr>
                <w:rStyle w:val="Erwhnung"/>
                <w:rFonts w:ascii="Arial" w:hAnsi="Arial" w:cs="Arial"/>
                <w:color w:val="303059" w:themeColor="accent3"/>
                <w:szCs w:val="20"/>
                <w:shd w:val="clear" w:color="auto" w:fill="auto"/>
              </w:rPr>
              <w:t>Schulstufe</w:t>
            </w:r>
          </w:p>
        </w:tc>
        <w:tc>
          <w:tcPr>
            <w:tcW w:w="6651" w:type="dxa"/>
          </w:tcPr>
          <w:p w14:paraId="64D1BC95" w14:textId="2E3B5743" w:rsidR="00101081" w:rsidRPr="00AC77E0" w:rsidRDefault="003F3745"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AC77E0">
              <w:rPr>
                <w:rStyle w:val="Erwhnung"/>
                <w:rFonts w:ascii="Arial" w:hAnsi="Arial" w:cs="Arial"/>
                <w:color w:val="auto"/>
                <w:szCs w:val="20"/>
                <w:shd w:val="clear" w:color="auto" w:fill="auto"/>
              </w:rPr>
              <w:t>6</w:t>
            </w:r>
            <w:r w:rsidR="00101081" w:rsidRPr="00AC77E0">
              <w:rPr>
                <w:rStyle w:val="Erwhnung"/>
                <w:rFonts w:ascii="Arial" w:hAnsi="Arial" w:cs="Arial"/>
                <w:color w:val="auto"/>
                <w:szCs w:val="20"/>
                <w:shd w:val="clear" w:color="auto" w:fill="auto"/>
              </w:rPr>
              <w:t>. Schulstufe</w:t>
            </w:r>
          </w:p>
        </w:tc>
      </w:tr>
      <w:tr w:rsidR="00101081" w:rsidRPr="00687B90" w14:paraId="6682F1ED"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Fach</w:t>
            </w:r>
          </w:p>
        </w:tc>
        <w:tc>
          <w:tcPr>
            <w:tcW w:w="6651" w:type="dxa"/>
          </w:tcPr>
          <w:p w14:paraId="3315CDBF" w14:textId="6ABEAA54"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roofErr w:type="gramStart"/>
            <w:r w:rsidRPr="00687B90">
              <w:rPr>
                <w:rStyle w:val="Erwhnung"/>
                <w:rFonts w:ascii="Arial" w:hAnsi="Arial" w:cs="Arial"/>
                <w:color w:val="auto"/>
                <w:szCs w:val="20"/>
                <w:shd w:val="clear" w:color="auto" w:fill="auto"/>
              </w:rPr>
              <w:t>Geographie</w:t>
            </w:r>
            <w:proofErr w:type="gramEnd"/>
            <w:r w:rsidRPr="00687B90">
              <w:rPr>
                <w:rStyle w:val="Erwhnung"/>
                <w:rFonts w:ascii="Arial" w:hAnsi="Arial" w:cs="Arial"/>
                <w:color w:val="auto"/>
                <w:szCs w:val="20"/>
                <w:shd w:val="clear" w:color="auto" w:fill="auto"/>
              </w:rPr>
              <w:t xml:space="preserve"> und </w:t>
            </w:r>
            <w:r w:rsidR="001D6CBC" w:rsidRPr="00687B90">
              <w:rPr>
                <w:rStyle w:val="Erwhnung"/>
                <w:rFonts w:ascii="Arial" w:hAnsi="Arial" w:cs="Arial"/>
                <w:color w:val="auto"/>
                <w:szCs w:val="20"/>
                <w:shd w:val="clear" w:color="auto" w:fill="auto"/>
              </w:rPr>
              <w:t>wirtschaftliche Bildung</w:t>
            </w:r>
          </w:p>
        </w:tc>
      </w:tr>
      <w:tr w:rsidR="00101081" w:rsidRPr="00687B90" w14:paraId="749605EB"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Fächervernetzung</w:t>
            </w:r>
          </w:p>
        </w:tc>
        <w:tc>
          <w:tcPr>
            <w:tcW w:w="6651" w:type="dxa"/>
          </w:tcPr>
          <w:p w14:paraId="21A5E6DA" w14:textId="5611E0C0" w:rsidR="00101081" w:rsidRPr="00687B90" w:rsidRDefault="0078484A"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lang w:val="de-DE"/>
              </w:rPr>
              <w:t>Kunst und Gestaltung</w:t>
            </w:r>
            <w:r w:rsidR="00431055">
              <w:rPr>
                <w:rStyle w:val="Erwhnung"/>
                <w:color w:val="auto"/>
                <w:shd w:val="clear" w:color="auto" w:fill="auto"/>
                <w:lang w:val="de-DE"/>
              </w:rPr>
              <w:t>;</w:t>
            </w:r>
            <w:r w:rsidRPr="008E65A6">
              <w:rPr>
                <w:rStyle w:val="Erwhnung"/>
                <w:color w:val="auto"/>
                <w:shd w:val="clear" w:color="auto" w:fill="auto"/>
                <w:lang w:val="de-DE"/>
              </w:rPr>
              <w:t xml:space="preserve"> Physik</w:t>
            </w:r>
          </w:p>
        </w:tc>
      </w:tr>
      <w:tr w:rsidR="00101081" w:rsidRPr="00870E88" w14:paraId="166ABDBC"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101081" w:rsidRPr="00687B90" w:rsidRDefault="00101081" w:rsidP="00923AEF">
            <w:pPr>
              <w:rPr>
                <w:rStyle w:val="Erwhnung"/>
                <w:b w:val="0"/>
                <w:bCs w:val="0"/>
                <w:color w:val="303059" w:themeColor="accent3"/>
                <w:shd w:val="clear" w:color="auto" w:fill="auto"/>
              </w:rPr>
            </w:pPr>
            <w:r w:rsidRPr="00687B90">
              <w:rPr>
                <w:rStyle w:val="Erwhnung"/>
                <w:color w:val="303059" w:themeColor="accent3"/>
                <w:shd w:val="clear" w:color="auto" w:fill="auto"/>
              </w:rPr>
              <w:t xml:space="preserve">Lernziele laut </w:t>
            </w:r>
            <w:hyperlink r:id="rId17" w:history="1">
              <w:r w:rsidRPr="00687B90">
                <w:rPr>
                  <w:rStyle w:val="Hyperlink"/>
                  <w:b w:val="0"/>
                  <w:bCs w:val="0"/>
                </w:rPr>
                <w:t>Lehrplan</w:t>
              </w:r>
            </w:hyperlink>
          </w:p>
          <w:p w14:paraId="3E8AF02D" w14:textId="529E08B1" w:rsidR="00101081" w:rsidRPr="00687B90" w:rsidRDefault="00101081" w:rsidP="00101081">
            <w:pPr>
              <w:rPr>
                <w:rStyle w:val="Erwhnung"/>
                <w:color w:val="303059" w:themeColor="accent3"/>
                <w:shd w:val="clear" w:color="auto" w:fill="auto"/>
              </w:rPr>
            </w:pPr>
          </w:p>
        </w:tc>
        <w:tc>
          <w:tcPr>
            <w:tcW w:w="6651" w:type="dxa"/>
          </w:tcPr>
          <w:p w14:paraId="315E1889" w14:textId="77777777" w:rsidR="00870E88" w:rsidRPr="0036083B" w:rsidRDefault="00870E88" w:rsidP="00870E88">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lang w:val="de-DE"/>
              </w:rPr>
            </w:pPr>
            <w:r w:rsidRPr="0036083B">
              <w:rPr>
                <w:rStyle w:val="Erwhnung"/>
                <w:rFonts w:ascii="Arial" w:hAnsi="Arial" w:cs="Arial"/>
                <w:i/>
                <w:iCs/>
                <w:color w:val="auto"/>
                <w:szCs w:val="20"/>
                <w:shd w:val="clear" w:color="auto" w:fill="auto"/>
                <w:lang w:val="de-DE"/>
              </w:rPr>
              <w:t>Kompetenzbereich</w:t>
            </w:r>
            <w:r w:rsidRPr="0036083B">
              <w:rPr>
                <w:rStyle w:val="Erwhnung"/>
                <w:rFonts w:ascii="Arial" w:hAnsi="Arial" w:cs="Arial"/>
                <w:b/>
                <w:bCs/>
                <w:i/>
                <w:iCs/>
                <w:color w:val="auto"/>
                <w:szCs w:val="20"/>
                <w:shd w:val="clear" w:color="auto" w:fill="auto"/>
                <w:lang w:val="de-DE"/>
              </w:rPr>
              <w:t xml:space="preserve"> </w:t>
            </w:r>
            <w:r>
              <w:rPr>
                <w:rStyle w:val="Erwhnung"/>
                <w:rFonts w:ascii="Arial" w:hAnsi="Arial" w:cs="Arial"/>
                <w:color w:val="auto"/>
                <w:szCs w:val="20"/>
                <w:shd w:val="clear" w:color="auto" w:fill="auto"/>
                <w:lang w:val="de-DE"/>
              </w:rPr>
              <w:t>Nachhaltiger Umgang mit Energie und Ressourcen</w:t>
            </w:r>
          </w:p>
          <w:p w14:paraId="01E01BB6" w14:textId="77777777" w:rsidR="00870E88" w:rsidRPr="0036083B" w:rsidRDefault="00870E88" w:rsidP="00870E88">
            <w:pPr>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lang w:val="de-DE"/>
              </w:rPr>
            </w:pPr>
          </w:p>
          <w:p w14:paraId="0D93C3BA" w14:textId="5D6AD1A4" w:rsidR="00870E88" w:rsidRPr="008E65A6" w:rsidRDefault="00870E88" w:rsidP="00870E88">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de-DE"/>
              </w:rPr>
            </w:pPr>
            <w:r w:rsidRPr="008E65A6">
              <w:rPr>
                <w:lang w:val="de-DE"/>
              </w:rPr>
              <w:t xml:space="preserve">Die </w:t>
            </w:r>
            <w:proofErr w:type="spellStart"/>
            <w:r w:rsidRPr="008E65A6">
              <w:rPr>
                <w:lang w:val="de-DE"/>
              </w:rPr>
              <w:t>Schüler:innen</w:t>
            </w:r>
            <w:proofErr w:type="spellEnd"/>
            <w:r w:rsidRPr="008E65A6">
              <w:rPr>
                <w:lang w:val="de-DE"/>
              </w:rPr>
              <w:t xml:space="preserve"> können</w:t>
            </w:r>
            <w:r w:rsidR="006D7578">
              <w:rPr>
                <w:lang w:val="de-DE"/>
              </w:rPr>
              <w:t xml:space="preserve"> </w:t>
            </w:r>
            <w:r w:rsidRPr="008E65A6">
              <w:rPr>
                <w:lang w:val="de-DE"/>
              </w:rPr>
              <w:t>…</w:t>
            </w:r>
          </w:p>
          <w:p w14:paraId="78C8694C" w14:textId="77777777" w:rsidR="00870E88" w:rsidRPr="008E65A6" w:rsidRDefault="00870E88" w:rsidP="00870E88">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lang w:val="de-DE"/>
              </w:rPr>
            </w:pPr>
            <w:r w:rsidRPr="008E65A6">
              <w:t>die Nutzung erneuerbarer und nicht erneuerbarer Energieträger vergleichen und aus den Blickwinkeln von Klimawandel und Nachhaltigkeit reflektieren.</w:t>
            </w:r>
          </w:p>
          <w:p w14:paraId="732CBD65" w14:textId="3B7C7854" w:rsidR="00101081" w:rsidRPr="00870E88" w:rsidRDefault="00870E88" w:rsidP="00870E88">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8E65A6">
              <w:t>den verantwortungsvollen Umgang mit den natürlichen Ressourcen wie Wasser, Luft oder Boden erörtern und im Alltag umsetzen sowie die Bedeutung gesetzlicher Rahmenbedingungen anhand von Beispielen beschreiben.</w:t>
            </w:r>
          </w:p>
        </w:tc>
      </w:tr>
      <w:tr w:rsidR="000561D5" w:rsidRPr="006513E5" w14:paraId="373DAF2A" w14:textId="77777777" w:rsidTr="00E128B9">
        <w:trPr>
          <w:cnfStyle w:val="000000100000" w:firstRow="0" w:lastRow="0" w:firstColumn="0" w:lastColumn="0" w:oddVBand="0" w:evenVBand="0" w:oddHBand="1" w:evenHBand="0" w:firstRowFirstColumn="0" w:firstRowLastColumn="0" w:lastRowFirstColumn="0" w:lastRowLastColumn="0"/>
          <w:trHeight w:val="1219"/>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Weitere Lernziele</w:t>
            </w:r>
          </w:p>
        </w:tc>
        <w:tc>
          <w:tcPr>
            <w:tcW w:w="6651" w:type="dxa"/>
          </w:tcPr>
          <w:p w14:paraId="1D551B07" w14:textId="65F9728B" w:rsidR="000561D5" w:rsidRPr="00687B90" w:rsidRDefault="000561D5" w:rsidP="000561D5">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687B90">
              <w:rPr>
                <w:rFonts w:ascii="Arial" w:hAnsi="Arial" w:cs="Arial"/>
                <w:szCs w:val="20"/>
              </w:rPr>
              <w:t xml:space="preserve">Die </w:t>
            </w:r>
            <w:proofErr w:type="spellStart"/>
            <w:r w:rsidRPr="00687B90">
              <w:rPr>
                <w:rFonts w:ascii="Arial" w:hAnsi="Arial" w:cs="Arial"/>
                <w:szCs w:val="20"/>
              </w:rPr>
              <w:t>Schüler:innen</w:t>
            </w:r>
            <w:proofErr w:type="spellEnd"/>
            <w:r w:rsidRPr="00687B90">
              <w:rPr>
                <w:rFonts w:ascii="Arial" w:hAnsi="Arial" w:cs="Arial"/>
                <w:szCs w:val="20"/>
              </w:rPr>
              <w:t xml:space="preserve"> können</w:t>
            </w:r>
            <w:r w:rsidR="006D7578">
              <w:rPr>
                <w:rFonts w:ascii="Arial" w:hAnsi="Arial" w:cs="Arial"/>
                <w:szCs w:val="20"/>
              </w:rPr>
              <w:t xml:space="preserve"> </w:t>
            </w:r>
            <w:r w:rsidRPr="00687B90">
              <w:rPr>
                <w:rFonts w:ascii="Arial" w:hAnsi="Arial" w:cs="Arial"/>
                <w:szCs w:val="20"/>
              </w:rPr>
              <w:t>…</w:t>
            </w:r>
          </w:p>
          <w:p w14:paraId="68631589" w14:textId="77777777" w:rsidR="006513E5" w:rsidRPr="00047760" w:rsidRDefault="006513E5" w:rsidP="006513E5">
            <w:pPr>
              <w:pStyle w:val="Listenabsatz"/>
              <w:numPr>
                <w:ilvl w:val="0"/>
                <w:numId w:val="1"/>
              </w:num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lang w:val="de-DE"/>
              </w:rPr>
            </w:pPr>
            <w:r w:rsidRPr="00047760">
              <w:rPr>
                <w:rFonts w:ascii="Arial" w:hAnsi="Arial" w:cs="Arial"/>
                <w:lang w:val="de-DE"/>
              </w:rPr>
              <w:t>unterschiedliche Energieträger nennen.</w:t>
            </w:r>
          </w:p>
          <w:p w14:paraId="3C3E2680" w14:textId="77777777" w:rsidR="006513E5" w:rsidRPr="00047760" w:rsidRDefault="006513E5" w:rsidP="006513E5">
            <w:pPr>
              <w:pStyle w:val="Listenabsatz"/>
              <w:numPr>
                <w:ilvl w:val="0"/>
                <w:numId w:val="1"/>
              </w:num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lang w:val="de-DE"/>
              </w:rPr>
            </w:pPr>
            <w:r w:rsidRPr="00047760">
              <w:rPr>
                <w:rFonts w:ascii="Arial" w:hAnsi="Arial" w:cs="Arial"/>
                <w:lang w:val="de-DE"/>
              </w:rPr>
              <w:t>Beispiele nennen, wie Energie und Ressourcen gespart werden können.</w:t>
            </w:r>
          </w:p>
          <w:p w14:paraId="3757CE66" w14:textId="77777777" w:rsidR="006513E5" w:rsidRPr="00047760" w:rsidRDefault="006513E5" w:rsidP="006513E5">
            <w:pPr>
              <w:pStyle w:val="Listenabsatz"/>
              <w:numPr>
                <w:ilvl w:val="0"/>
                <w:numId w:val="1"/>
              </w:numPr>
              <w:spacing w:line="288" w:lineRule="auto"/>
              <w:cnfStyle w:val="000000100000" w:firstRow="0" w:lastRow="0" w:firstColumn="0" w:lastColumn="0" w:oddVBand="0" w:evenVBand="0" w:oddHBand="1" w:evenHBand="0" w:firstRowFirstColumn="0" w:firstRowLastColumn="0" w:lastRowFirstColumn="0" w:lastRowLastColumn="0"/>
              <w:rPr>
                <w:rFonts w:ascii="Arial" w:hAnsi="Arial" w:cs="Arial"/>
                <w:lang w:val="de-DE"/>
              </w:rPr>
            </w:pPr>
            <w:r w:rsidRPr="00047760">
              <w:rPr>
                <w:rFonts w:ascii="Arial" w:hAnsi="Arial" w:cs="Arial"/>
                <w:lang w:val="de-DE"/>
              </w:rPr>
              <w:t xml:space="preserve">Nutzungskonflikte </w:t>
            </w:r>
            <w:r>
              <w:rPr>
                <w:rFonts w:ascii="Arial" w:hAnsi="Arial" w:cs="Arial"/>
                <w:lang w:val="de-DE"/>
              </w:rPr>
              <w:t>das Thema</w:t>
            </w:r>
            <w:r w:rsidRPr="00047760">
              <w:rPr>
                <w:rFonts w:ascii="Arial" w:hAnsi="Arial" w:cs="Arial"/>
                <w:lang w:val="de-DE"/>
              </w:rPr>
              <w:t xml:space="preserve"> Energie</w:t>
            </w:r>
            <w:r>
              <w:rPr>
                <w:rFonts w:ascii="Arial" w:hAnsi="Arial" w:cs="Arial"/>
                <w:lang w:val="de-DE"/>
              </w:rPr>
              <w:t xml:space="preserve"> betreffend</w:t>
            </w:r>
            <w:r w:rsidRPr="00047760">
              <w:rPr>
                <w:rFonts w:ascii="Arial" w:hAnsi="Arial" w:cs="Arial"/>
                <w:lang w:val="de-DE"/>
              </w:rPr>
              <w:t xml:space="preserve"> analysieren und reflektieren.</w:t>
            </w:r>
          </w:p>
          <w:p w14:paraId="2A4BC127" w14:textId="3E95E6FC" w:rsidR="000561D5" w:rsidRPr="006513E5" w:rsidRDefault="006513E5" w:rsidP="006513E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sidRPr="00047760">
              <w:rPr>
                <w:rFonts w:ascii="Arial" w:hAnsi="Arial" w:cs="Arial"/>
              </w:rPr>
              <w:t xml:space="preserve">die Energiewende und </w:t>
            </w:r>
            <w:r>
              <w:rPr>
                <w:rFonts w:ascii="Arial" w:hAnsi="Arial" w:cs="Arial"/>
              </w:rPr>
              <w:t>deren</w:t>
            </w:r>
            <w:r w:rsidRPr="00047760">
              <w:rPr>
                <w:rFonts w:ascii="Arial" w:hAnsi="Arial" w:cs="Arial"/>
              </w:rPr>
              <w:t xml:space="preserve"> Dringlichkeit erläutern</w:t>
            </w:r>
            <w:r w:rsidR="00C8641C" w:rsidRPr="006513E5">
              <w:t>.</w:t>
            </w:r>
          </w:p>
        </w:tc>
      </w:tr>
      <w:tr w:rsidR="000561D5" w:rsidRPr="006167DF" w14:paraId="7110B07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5475A85C" w14:textId="66E8357A"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Autor</w:t>
            </w:r>
            <w:r w:rsidR="00FA601B">
              <w:rPr>
                <w:rStyle w:val="Erwhnung"/>
                <w:rFonts w:ascii="Arial" w:hAnsi="Arial" w:cs="Arial"/>
                <w:color w:val="303059" w:themeColor="accent3"/>
                <w:szCs w:val="20"/>
                <w:shd w:val="clear" w:color="auto" w:fill="auto"/>
              </w:rPr>
              <w:t>in</w:t>
            </w:r>
          </w:p>
        </w:tc>
        <w:tc>
          <w:tcPr>
            <w:tcW w:w="6651" w:type="dxa"/>
          </w:tcPr>
          <w:p w14:paraId="40C8C3EA" w14:textId="5CEAAAFC" w:rsidR="000561D5" w:rsidRPr="006063C8" w:rsidRDefault="00FA601B"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hyperlink r:id="rId18" w:history="1">
              <w:r w:rsidRPr="23146515">
                <w:rPr>
                  <w:rStyle w:val="Hyperlink"/>
                  <w:rFonts w:ascii="Arial" w:hAnsi="Arial" w:cs="Arial"/>
                </w:rPr>
                <w:t>Anna Steinbauer-Holzer</w:t>
              </w:r>
            </w:hyperlink>
          </w:p>
        </w:tc>
      </w:tr>
      <w:tr w:rsidR="003160C9" w:rsidRPr="004E03CF" w14:paraId="4E7C9BC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1EAE2BB0" w:rsidR="003160C9" w:rsidRPr="00974F15" w:rsidRDefault="004E03CF" w:rsidP="000561D5">
            <w:pPr>
              <w:rPr>
                <w:rStyle w:val="Erwhnung"/>
                <w:rFonts w:ascii="Arial" w:hAnsi="Arial" w:cs="Arial"/>
                <w:color w:val="303059" w:themeColor="accent3"/>
                <w:szCs w:val="20"/>
                <w:shd w:val="clear" w:color="auto" w:fill="auto"/>
              </w:rPr>
            </w:pPr>
            <w:r w:rsidRPr="003E4F35">
              <w:rPr>
                <w:rStyle w:val="Erwhnung"/>
                <w:rFonts w:ascii="Arial" w:hAnsi="Arial" w:cs="Arial"/>
                <w:color w:val="303059" w:themeColor="accent3"/>
                <w:szCs w:val="20"/>
                <w:shd w:val="clear" w:color="auto" w:fill="auto"/>
              </w:rPr>
              <w:t>Redaktion</w:t>
            </w:r>
          </w:p>
        </w:tc>
        <w:tc>
          <w:tcPr>
            <w:tcW w:w="6651" w:type="dxa"/>
          </w:tcPr>
          <w:p w14:paraId="13D43186" w14:textId="732E8CCC" w:rsidR="003160C9" w:rsidRPr="004E03CF" w:rsidRDefault="004E03CF" w:rsidP="000561D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hyperlink r:id="rId19" w:history="1">
              <w:r w:rsidRPr="00A9455C">
                <w:rPr>
                  <w:rStyle w:val="Hyperlink"/>
                </w:rPr>
                <w:t>Silvana Lobin</w:t>
              </w:r>
            </w:hyperlink>
          </w:p>
        </w:tc>
      </w:tr>
      <w:tr w:rsidR="00FF4550" w:rsidRPr="006167DF" w14:paraId="3157059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827C1F1" w14:textId="45CBC0D3" w:rsidR="00FF4550" w:rsidRPr="00974F15" w:rsidRDefault="00FF4550" w:rsidP="00FF4550">
            <w:pPr>
              <w:rPr>
                <w:rStyle w:val="Erwhnung"/>
                <w:color w:val="303059" w:themeColor="accent3"/>
                <w:shd w:val="clear" w:color="auto" w:fill="auto"/>
              </w:rPr>
            </w:pPr>
            <w:r w:rsidRPr="00EC3101">
              <w:rPr>
                <w:rStyle w:val="Erwhnung"/>
                <w:color w:val="303059" w:themeColor="accent3"/>
                <w:shd w:val="clear" w:color="auto" w:fill="auto"/>
                <w:lang w:val="de-DE"/>
              </w:rPr>
              <w:t>Illustrationen</w:t>
            </w:r>
          </w:p>
        </w:tc>
        <w:tc>
          <w:tcPr>
            <w:tcW w:w="6651" w:type="dxa"/>
          </w:tcPr>
          <w:p w14:paraId="68481B95" w14:textId="0CA618E6" w:rsidR="00FF4550" w:rsidRPr="006063C8" w:rsidRDefault="00FF4550" w:rsidP="00FF4550">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hyperlink r:id="rId20" w:history="1">
              <w:r w:rsidRPr="00016B26">
                <w:rPr>
                  <w:rStyle w:val="Hyperlink"/>
                  <w:lang w:val="de-DE"/>
                </w:rPr>
                <w:t>Melissa Beachcroft-Shaw</w:t>
              </w:r>
            </w:hyperlink>
          </w:p>
        </w:tc>
      </w:tr>
      <w:tr w:rsidR="007D431F" w:rsidRPr="00687B90" w14:paraId="756C9EEC"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734469" w:rsidRDefault="007D431F" w:rsidP="00F108BD">
            <w:pPr>
              <w:rPr>
                <w:rStyle w:val="Erwhnung"/>
                <w:color w:val="303059" w:themeColor="accent3"/>
                <w:shd w:val="clear" w:color="auto" w:fill="auto"/>
              </w:rPr>
            </w:pPr>
            <w:r w:rsidRPr="00734469">
              <w:rPr>
                <w:rStyle w:val="Erwhnung"/>
                <w:color w:val="303059" w:themeColor="accent3"/>
                <w:shd w:val="clear" w:color="auto" w:fill="auto"/>
              </w:rPr>
              <w:t>Jahr</w:t>
            </w:r>
          </w:p>
        </w:tc>
        <w:tc>
          <w:tcPr>
            <w:tcW w:w="6651" w:type="dxa"/>
          </w:tcPr>
          <w:p w14:paraId="3A8E0543" w14:textId="790731E8" w:rsidR="007D431F" w:rsidRPr="00734469" w:rsidRDefault="001615B3" w:rsidP="001615B3">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734469">
              <w:rPr>
                <w:rFonts w:eastAsia="Times New Roman"/>
              </w:rPr>
              <w:t>202</w:t>
            </w:r>
            <w:r w:rsidR="00FA601B" w:rsidRPr="00734469">
              <w:rPr>
                <w:rFonts w:eastAsia="Times New Roman"/>
              </w:rPr>
              <w:t>5 (überarbeitete Version)</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3A1292">
          <w:headerReference w:type="default" r:id="rId21"/>
          <w:headerReference w:type="first" r:id="rId22"/>
          <w:footerReference w:type="first" r:id="rId23"/>
          <w:pgSz w:w="11900" w:h="16840"/>
          <w:pgMar w:top="1802" w:right="1417" w:bottom="1134" w:left="1417" w:header="850" w:footer="680" w:gutter="0"/>
          <w:cols w:space="708"/>
          <w:docGrid w:linePitch="360"/>
        </w:sectPr>
      </w:pPr>
    </w:p>
    <w:p w14:paraId="728D2E87" w14:textId="37D36674" w:rsidR="002A6B0D" w:rsidRPr="00D123F2" w:rsidRDefault="0010166C" w:rsidP="002A6B0D">
      <w:pPr>
        <w:pStyle w:val="berschrift1"/>
        <w:ind w:right="-6"/>
        <w:rPr>
          <w:rStyle w:val="Erwhnung"/>
          <w:noProof/>
          <w:color w:val="303059" w:themeColor="accent3"/>
          <w:shd w:val="clear" w:color="auto" w:fill="auto"/>
        </w:rPr>
      </w:pPr>
      <w:bookmarkStart w:id="5" w:name="_Toc141708734"/>
      <w:r w:rsidRPr="00D123F2">
        <w:rPr>
          <w:rStyle w:val="Erwhnung"/>
          <w:noProof/>
          <w:color w:val="303059" w:themeColor="accent3"/>
          <w:shd w:val="clear" w:color="auto" w:fill="auto"/>
        </w:rPr>
        <w:lastRenderedPageBreak/>
        <w:t>Hintergrundinformationen</w:t>
      </w:r>
      <w:bookmarkEnd w:id="5"/>
    </w:p>
    <w:p w14:paraId="4564F85D" w14:textId="3E025386" w:rsidR="002C0802" w:rsidRPr="00D123F2" w:rsidRDefault="002C0802" w:rsidP="006346A7">
      <w:pPr>
        <w:pStyle w:val="Funotentext"/>
        <w:spacing w:before="240"/>
        <w:jc w:val="both"/>
        <w:rPr>
          <w:sz w:val="22"/>
          <w:szCs w:val="22"/>
        </w:rPr>
      </w:pPr>
      <w:r w:rsidRPr="00D123F2">
        <w:rPr>
          <w:i/>
          <w:iCs/>
          <w:sz w:val="22"/>
          <w:szCs w:val="22"/>
        </w:rPr>
        <w:t xml:space="preserve">In den Hintergrundinformationen wird das Thema kompakt vorgestellt, sodass sich </w:t>
      </w:r>
      <w:proofErr w:type="spellStart"/>
      <w:r w:rsidRPr="00D123F2">
        <w:rPr>
          <w:i/>
          <w:iCs/>
          <w:sz w:val="22"/>
          <w:szCs w:val="22"/>
        </w:rPr>
        <w:t>Lehrer:innen</w:t>
      </w:r>
      <w:proofErr w:type="spellEnd"/>
      <w:r w:rsidRPr="00D123F2">
        <w:rPr>
          <w:i/>
          <w:iCs/>
          <w:sz w:val="22"/>
          <w:szCs w:val="22"/>
        </w:rPr>
        <w:t xml:space="preserve"> einen inhaltlichen Überblick verschaffen können. Der Text ist nicht für den Einsatz im Unterricht konzipiert</w:t>
      </w:r>
      <w:r w:rsidRPr="00D123F2">
        <w:rPr>
          <w:sz w:val="22"/>
          <w:szCs w:val="22"/>
        </w:rPr>
        <w:t>.</w:t>
      </w:r>
    </w:p>
    <w:p w14:paraId="4FDF425B" w14:textId="1994A508" w:rsidR="0051050F" w:rsidRPr="00D123F2" w:rsidRDefault="005E7F44" w:rsidP="006346A7">
      <w:pPr>
        <w:spacing w:before="240"/>
        <w:jc w:val="both"/>
        <w:rPr>
          <w:b/>
          <w:bCs/>
          <w:sz w:val="22"/>
          <w:szCs w:val="22"/>
        </w:rPr>
      </w:pPr>
      <w:r w:rsidRPr="00D123F2">
        <w:rPr>
          <w:b/>
          <w:bCs/>
          <w:sz w:val="22"/>
          <w:szCs w:val="22"/>
        </w:rPr>
        <w:t>Energiewende</w:t>
      </w:r>
    </w:p>
    <w:p w14:paraId="32994015" w14:textId="4876196B" w:rsidR="005347F4" w:rsidRPr="005E7F44" w:rsidRDefault="005E7F44" w:rsidP="005347F4">
      <w:pPr>
        <w:spacing w:before="240"/>
        <w:jc w:val="both"/>
        <w:rPr>
          <w:rFonts w:cstheme="minorHAnsi"/>
          <w:sz w:val="22"/>
          <w:szCs w:val="22"/>
        </w:rPr>
      </w:pPr>
      <w:r w:rsidRPr="00D123F2">
        <w:rPr>
          <w:rFonts w:cstheme="minorHAnsi"/>
          <w:sz w:val="22"/>
          <w:szCs w:val="22"/>
        </w:rPr>
        <w:t>Der Begriff Energiewende bezeichnet „die dauerhafte Versorgung von Wirtschaft und Gesellschaft mit Energie wie Strom und Wärme aus nachhaltig nutzbaren, erneuerbaren oder regenerativen Quellen (erneuerbare Energien).</w:t>
      </w:r>
      <w:r w:rsidR="009C6AB2" w:rsidRPr="00D123F2">
        <w:rPr>
          <w:rFonts w:cstheme="minorHAnsi"/>
          <w:sz w:val="22"/>
          <w:szCs w:val="22"/>
        </w:rPr>
        <w:t>“</w:t>
      </w:r>
      <w:r w:rsidR="00041871" w:rsidRPr="00D123F2">
        <w:rPr>
          <w:rStyle w:val="Funotenzeichen"/>
          <w:rFonts w:cstheme="minorHAnsi"/>
          <w:sz w:val="22"/>
          <w:szCs w:val="22"/>
        </w:rPr>
        <w:footnoteReference w:id="2"/>
      </w:r>
      <w:r w:rsidR="009C6AB2" w:rsidRPr="00D123F2">
        <w:rPr>
          <w:rFonts w:cstheme="minorHAnsi"/>
          <w:sz w:val="22"/>
          <w:szCs w:val="22"/>
        </w:rPr>
        <w:t xml:space="preserve"> </w:t>
      </w:r>
      <w:r w:rsidR="00071171" w:rsidRPr="00D123F2">
        <w:rPr>
          <w:rFonts w:cstheme="minorHAnsi"/>
          <w:sz w:val="22"/>
          <w:szCs w:val="22"/>
        </w:rPr>
        <w:t xml:space="preserve">Die Energiewende </w:t>
      </w:r>
      <w:r w:rsidR="004A28FB" w:rsidRPr="00D123F2">
        <w:rPr>
          <w:rFonts w:cstheme="minorHAnsi"/>
          <w:sz w:val="22"/>
          <w:szCs w:val="22"/>
        </w:rPr>
        <w:t>zielt darauf ab</w:t>
      </w:r>
      <w:r w:rsidR="00071171" w:rsidRPr="00D123F2">
        <w:rPr>
          <w:rFonts w:cstheme="minorHAnsi"/>
          <w:sz w:val="22"/>
          <w:szCs w:val="22"/>
        </w:rPr>
        <w:t>, die Energieversorgung nachhaltiger zu gestalten, indem der Anteil</w:t>
      </w:r>
      <w:r w:rsidR="009C6AB2" w:rsidRPr="00D123F2">
        <w:rPr>
          <w:rFonts w:cstheme="minorHAnsi"/>
          <w:sz w:val="22"/>
          <w:szCs w:val="22"/>
        </w:rPr>
        <w:t xml:space="preserve"> fossile</w:t>
      </w:r>
      <w:r w:rsidR="00071171" w:rsidRPr="00D123F2">
        <w:rPr>
          <w:rFonts w:cstheme="minorHAnsi"/>
          <w:sz w:val="22"/>
          <w:szCs w:val="22"/>
        </w:rPr>
        <w:t>r</w:t>
      </w:r>
      <w:r w:rsidR="009C6AB2" w:rsidRPr="00D123F2">
        <w:rPr>
          <w:rFonts w:cstheme="minorHAnsi"/>
          <w:sz w:val="22"/>
          <w:szCs w:val="22"/>
        </w:rPr>
        <w:t xml:space="preserve"> Energieträger wie Erdöl und Kohle verringert und </w:t>
      </w:r>
      <w:r w:rsidR="00071171" w:rsidRPr="00D123F2">
        <w:rPr>
          <w:rFonts w:cstheme="minorHAnsi"/>
          <w:sz w:val="22"/>
          <w:szCs w:val="22"/>
        </w:rPr>
        <w:t xml:space="preserve">jener der </w:t>
      </w:r>
      <w:r w:rsidR="009C6AB2" w:rsidRPr="00D123F2">
        <w:rPr>
          <w:rFonts w:cstheme="minorHAnsi"/>
          <w:sz w:val="22"/>
          <w:szCs w:val="22"/>
        </w:rPr>
        <w:t>erneuerbare</w:t>
      </w:r>
      <w:r w:rsidR="00071171" w:rsidRPr="00D123F2">
        <w:rPr>
          <w:rFonts w:cstheme="minorHAnsi"/>
          <w:sz w:val="22"/>
          <w:szCs w:val="22"/>
        </w:rPr>
        <w:t>n</w:t>
      </w:r>
      <w:r w:rsidR="009C6AB2" w:rsidRPr="00D123F2">
        <w:rPr>
          <w:rFonts w:cstheme="minorHAnsi"/>
          <w:sz w:val="22"/>
          <w:szCs w:val="22"/>
        </w:rPr>
        <w:t xml:space="preserve"> Energieträger wie Wind und Sonne erhöht </w:t>
      </w:r>
      <w:r w:rsidR="00071171" w:rsidRPr="00D123F2">
        <w:rPr>
          <w:rFonts w:cstheme="minorHAnsi"/>
          <w:sz w:val="22"/>
          <w:szCs w:val="22"/>
        </w:rPr>
        <w:t>wird</w:t>
      </w:r>
      <w:r w:rsidR="00041871" w:rsidRPr="00D123F2">
        <w:rPr>
          <w:rFonts w:cstheme="minorHAnsi"/>
          <w:sz w:val="22"/>
          <w:szCs w:val="22"/>
        </w:rPr>
        <w:t>. Maßgebliche Pfeiler der Energiewende</w:t>
      </w:r>
      <w:r w:rsidR="00041871">
        <w:rPr>
          <w:rFonts w:cstheme="minorHAnsi"/>
          <w:sz w:val="22"/>
          <w:szCs w:val="22"/>
        </w:rPr>
        <w:t xml:space="preserve"> sind</w:t>
      </w:r>
      <w:r w:rsidR="009702E7">
        <w:rPr>
          <w:rFonts w:cstheme="minorHAnsi"/>
          <w:sz w:val="22"/>
          <w:szCs w:val="22"/>
        </w:rPr>
        <w:t xml:space="preserve"> der Ausbau erneuerbarer Energien, die Steiger</w:t>
      </w:r>
      <w:r w:rsidR="00B350FA">
        <w:rPr>
          <w:rFonts w:cstheme="minorHAnsi"/>
          <w:sz w:val="22"/>
          <w:szCs w:val="22"/>
        </w:rPr>
        <w:t>ung der Energieeffizienz sowie die Senkung des Energieverbrauchs.</w:t>
      </w:r>
      <w:r w:rsidR="00B555BD">
        <w:rPr>
          <w:rStyle w:val="Funotenzeichen"/>
          <w:rFonts w:cstheme="minorHAnsi"/>
          <w:sz w:val="22"/>
          <w:szCs w:val="22"/>
        </w:rPr>
        <w:footnoteReference w:id="3"/>
      </w:r>
      <w:r w:rsidR="00071171">
        <w:rPr>
          <w:rFonts w:cstheme="minorHAnsi"/>
          <w:sz w:val="22"/>
          <w:szCs w:val="22"/>
        </w:rPr>
        <w:t xml:space="preserve"> </w:t>
      </w:r>
      <w:r w:rsidR="005347F4" w:rsidRPr="005347F4">
        <w:rPr>
          <w:rFonts w:cstheme="minorHAnsi"/>
          <w:sz w:val="22"/>
          <w:szCs w:val="22"/>
        </w:rPr>
        <w:t>Diese Umstellung ist aus mehreren Gründen notwendig</w:t>
      </w:r>
      <w:r w:rsidR="00071171">
        <w:rPr>
          <w:rFonts w:cstheme="minorHAnsi"/>
          <w:sz w:val="22"/>
          <w:szCs w:val="22"/>
        </w:rPr>
        <w:t>.</w:t>
      </w:r>
    </w:p>
    <w:p w14:paraId="6B33F49B" w14:textId="77777777" w:rsidR="005347F4" w:rsidRPr="005347F4" w:rsidRDefault="005347F4" w:rsidP="005347F4">
      <w:pPr>
        <w:spacing w:before="240"/>
        <w:jc w:val="both"/>
        <w:rPr>
          <w:rFonts w:cstheme="minorHAnsi"/>
          <w:b/>
          <w:bCs/>
          <w:sz w:val="22"/>
          <w:szCs w:val="22"/>
        </w:rPr>
      </w:pPr>
      <w:r w:rsidRPr="005347F4">
        <w:rPr>
          <w:rFonts w:cstheme="minorHAnsi"/>
          <w:b/>
          <w:bCs/>
          <w:sz w:val="22"/>
          <w:szCs w:val="22"/>
        </w:rPr>
        <w:t>Notwendigkeit der Energiewende</w:t>
      </w:r>
    </w:p>
    <w:p w14:paraId="433BBED1" w14:textId="77777777" w:rsidR="005347F4" w:rsidRPr="005347F4" w:rsidRDefault="005347F4" w:rsidP="006E2C12">
      <w:pPr>
        <w:pStyle w:val="Listenabsatz"/>
        <w:numPr>
          <w:ilvl w:val="0"/>
          <w:numId w:val="34"/>
        </w:numPr>
        <w:spacing w:before="240"/>
        <w:jc w:val="both"/>
        <w:rPr>
          <w:rFonts w:cstheme="minorHAnsi"/>
          <w:sz w:val="22"/>
          <w:szCs w:val="22"/>
        </w:rPr>
      </w:pPr>
      <w:r w:rsidRPr="005347F4">
        <w:rPr>
          <w:rFonts w:cstheme="minorHAnsi"/>
          <w:sz w:val="22"/>
          <w:szCs w:val="22"/>
        </w:rPr>
        <w:t>Klimaschutz: Die Verbrennung fossiler Energieträger setzt massive Mengen an Treibhausgasen frei, die den Klimawandel vorantreiben. Um die im Pariser Klimaabkommen festgelegten Ziele zu erreichen, müssen die CO2-Emissionen drastisch reduziert werden.</w:t>
      </w:r>
    </w:p>
    <w:p w14:paraId="2F8100FB" w14:textId="77777777" w:rsidR="005347F4" w:rsidRPr="005347F4" w:rsidRDefault="005347F4" w:rsidP="006E2C12">
      <w:pPr>
        <w:pStyle w:val="Listenabsatz"/>
        <w:numPr>
          <w:ilvl w:val="0"/>
          <w:numId w:val="34"/>
        </w:numPr>
        <w:spacing w:before="240"/>
        <w:jc w:val="both"/>
        <w:rPr>
          <w:rFonts w:cstheme="minorHAnsi"/>
          <w:sz w:val="22"/>
          <w:szCs w:val="22"/>
        </w:rPr>
      </w:pPr>
      <w:r w:rsidRPr="005347F4">
        <w:rPr>
          <w:rFonts w:cstheme="minorHAnsi"/>
          <w:sz w:val="22"/>
          <w:szCs w:val="22"/>
        </w:rPr>
        <w:t>Ressourcenknappheit: Fossile Brennstoffe wie Kohle, Öl und Gas sind endlich und werden in absehbarer Zeit erschöpft sein. Eine langfristige Energieversorgung kann nur durch den Umstieg auf erneuerbare Energien gesichert werden.</w:t>
      </w:r>
    </w:p>
    <w:p w14:paraId="72429ADB" w14:textId="7EDA5B97" w:rsidR="005347F4" w:rsidRPr="00A00336" w:rsidRDefault="005347F4" w:rsidP="005347F4">
      <w:pPr>
        <w:pStyle w:val="Listenabsatz"/>
        <w:numPr>
          <w:ilvl w:val="0"/>
          <w:numId w:val="34"/>
        </w:numPr>
        <w:spacing w:before="240"/>
        <w:jc w:val="both"/>
        <w:rPr>
          <w:rFonts w:cstheme="minorHAnsi"/>
          <w:sz w:val="22"/>
          <w:szCs w:val="22"/>
        </w:rPr>
      </w:pPr>
      <w:r w:rsidRPr="005347F4">
        <w:rPr>
          <w:rFonts w:cstheme="minorHAnsi"/>
          <w:sz w:val="22"/>
          <w:szCs w:val="22"/>
        </w:rPr>
        <w:t>Energiesicherheit: Die Nutzung lokaler erneuerbarer Energiequellen reduziert die Abhängigkeit von Energieimporten und erhöht die Versorgungssicherheit.</w:t>
      </w:r>
      <w:r w:rsidR="002D659A">
        <w:rPr>
          <w:rStyle w:val="Funotenzeichen"/>
          <w:rFonts w:cstheme="minorHAnsi"/>
          <w:sz w:val="22"/>
          <w:szCs w:val="22"/>
        </w:rPr>
        <w:footnoteReference w:id="4"/>
      </w:r>
    </w:p>
    <w:p w14:paraId="003BC8B4" w14:textId="77777777" w:rsidR="005347F4" w:rsidRPr="007531A7" w:rsidRDefault="005347F4" w:rsidP="005347F4">
      <w:pPr>
        <w:spacing w:before="240"/>
        <w:jc w:val="both"/>
        <w:rPr>
          <w:rFonts w:cstheme="minorHAnsi"/>
          <w:b/>
          <w:bCs/>
          <w:sz w:val="22"/>
          <w:szCs w:val="22"/>
        </w:rPr>
      </w:pPr>
      <w:r w:rsidRPr="007531A7">
        <w:rPr>
          <w:rFonts w:cstheme="minorHAnsi"/>
          <w:b/>
          <w:bCs/>
          <w:sz w:val="22"/>
          <w:szCs w:val="22"/>
        </w:rPr>
        <w:t>Erneuerbare vs. nicht erneuerbare Energien</w:t>
      </w:r>
    </w:p>
    <w:p w14:paraId="108F5F82" w14:textId="77777777" w:rsidR="005347F4" w:rsidRPr="005347F4" w:rsidRDefault="005347F4" w:rsidP="005347F4">
      <w:pPr>
        <w:spacing w:before="240"/>
        <w:jc w:val="both"/>
        <w:rPr>
          <w:rFonts w:cstheme="minorHAnsi"/>
          <w:sz w:val="22"/>
          <w:szCs w:val="22"/>
        </w:rPr>
      </w:pPr>
      <w:r w:rsidRPr="005347F4">
        <w:rPr>
          <w:rFonts w:cstheme="minorHAnsi"/>
          <w:sz w:val="22"/>
          <w:szCs w:val="22"/>
        </w:rPr>
        <w:t>Nicht erneuerbare Energien umfassen fossile Brennstoffe wie Kohle, Öl und Gas sowie Kernenergie. Diese Quellen sind endlich und ihre Nutzung ist oft mit hohen Umweltbelastungen verbunden.</w:t>
      </w:r>
    </w:p>
    <w:p w14:paraId="7AB6E004" w14:textId="77777777" w:rsidR="005347F4" w:rsidRPr="005347F4" w:rsidRDefault="005347F4" w:rsidP="005347F4">
      <w:pPr>
        <w:spacing w:before="240"/>
        <w:jc w:val="both"/>
        <w:rPr>
          <w:rFonts w:cstheme="minorHAnsi"/>
          <w:sz w:val="22"/>
          <w:szCs w:val="22"/>
        </w:rPr>
      </w:pPr>
      <w:r w:rsidRPr="005347F4">
        <w:rPr>
          <w:rFonts w:cstheme="minorHAnsi"/>
          <w:sz w:val="22"/>
          <w:szCs w:val="22"/>
        </w:rPr>
        <w:t>Erneuerbare Energien hingegen nutzen natürliche, sich schnell erneuernde Ressourcen:</w:t>
      </w:r>
    </w:p>
    <w:p w14:paraId="71B3E8E9" w14:textId="77777777" w:rsidR="005347F4" w:rsidRPr="007531A7" w:rsidRDefault="005347F4" w:rsidP="006E2C12">
      <w:pPr>
        <w:pStyle w:val="Listenabsatz"/>
        <w:numPr>
          <w:ilvl w:val="0"/>
          <w:numId w:val="35"/>
        </w:numPr>
        <w:spacing w:before="240"/>
        <w:jc w:val="both"/>
        <w:rPr>
          <w:rFonts w:cstheme="minorHAnsi"/>
          <w:sz w:val="22"/>
          <w:szCs w:val="22"/>
        </w:rPr>
      </w:pPr>
      <w:r w:rsidRPr="007531A7">
        <w:rPr>
          <w:rFonts w:cstheme="minorHAnsi"/>
          <w:sz w:val="22"/>
          <w:szCs w:val="22"/>
        </w:rPr>
        <w:t>Windenergie: Nutzung der Windkraft zur Stromerzeugung</w:t>
      </w:r>
    </w:p>
    <w:p w14:paraId="49B216F4" w14:textId="77777777" w:rsidR="005347F4" w:rsidRPr="007531A7" w:rsidRDefault="005347F4" w:rsidP="006E2C12">
      <w:pPr>
        <w:pStyle w:val="Listenabsatz"/>
        <w:numPr>
          <w:ilvl w:val="0"/>
          <w:numId w:val="35"/>
        </w:numPr>
        <w:spacing w:before="240"/>
        <w:jc w:val="both"/>
        <w:rPr>
          <w:rFonts w:cstheme="minorHAnsi"/>
          <w:sz w:val="22"/>
          <w:szCs w:val="22"/>
        </w:rPr>
      </w:pPr>
      <w:r w:rsidRPr="007531A7">
        <w:rPr>
          <w:rFonts w:cstheme="minorHAnsi"/>
          <w:sz w:val="22"/>
          <w:szCs w:val="22"/>
        </w:rPr>
        <w:t>Sonnenenergie: Umwandlung von Sonnenstrahlung in Strom oder Wärme</w:t>
      </w:r>
    </w:p>
    <w:p w14:paraId="149214D5" w14:textId="77777777" w:rsidR="005347F4" w:rsidRPr="007531A7" w:rsidRDefault="005347F4" w:rsidP="006E2C12">
      <w:pPr>
        <w:pStyle w:val="Listenabsatz"/>
        <w:numPr>
          <w:ilvl w:val="0"/>
          <w:numId w:val="35"/>
        </w:numPr>
        <w:spacing w:before="240"/>
        <w:jc w:val="both"/>
        <w:rPr>
          <w:rFonts w:cstheme="minorHAnsi"/>
          <w:sz w:val="22"/>
          <w:szCs w:val="22"/>
        </w:rPr>
      </w:pPr>
      <w:r w:rsidRPr="007531A7">
        <w:rPr>
          <w:rFonts w:cstheme="minorHAnsi"/>
          <w:sz w:val="22"/>
          <w:szCs w:val="22"/>
        </w:rPr>
        <w:t>Wasserkraft: Nutzung der Energie fließenden Wassers</w:t>
      </w:r>
    </w:p>
    <w:p w14:paraId="03F6ACA0" w14:textId="0F26646E" w:rsidR="005347F4" w:rsidRPr="007531A7" w:rsidRDefault="005347F4" w:rsidP="006E2C12">
      <w:pPr>
        <w:pStyle w:val="Listenabsatz"/>
        <w:numPr>
          <w:ilvl w:val="0"/>
          <w:numId w:val="35"/>
        </w:numPr>
        <w:spacing w:before="240"/>
        <w:jc w:val="both"/>
        <w:rPr>
          <w:rFonts w:cstheme="minorHAnsi"/>
          <w:sz w:val="22"/>
          <w:szCs w:val="22"/>
        </w:rPr>
      </w:pPr>
      <w:r w:rsidRPr="007531A7">
        <w:rPr>
          <w:rFonts w:cstheme="minorHAnsi"/>
          <w:sz w:val="22"/>
          <w:szCs w:val="22"/>
        </w:rPr>
        <w:t xml:space="preserve">Biomasse: </w:t>
      </w:r>
      <w:r w:rsidR="007531A7" w:rsidRPr="007531A7">
        <w:rPr>
          <w:rFonts w:cstheme="minorHAnsi"/>
          <w:sz w:val="22"/>
          <w:szCs w:val="22"/>
        </w:rPr>
        <w:t>E</w:t>
      </w:r>
      <w:r w:rsidRPr="007531A7">
        <w:rPr>
          <w:rFonts w:cstheme="minorHAnsi"/>
          <w:sz w:val="22"/>
          <w:szCs w:val="22"/>
        </w:rPr>
        <w:t>nergiegewinnung aus organischen Materialien</w:t>
      </w:r>
    </w:p>
    <w:p w14:paraId="757D79BF" w14:textId="77777777" w:rsidR="005347F4" w:rsidRPr="007531A7" w:rsidRDefault="005347F4" w:rsidP="006E2C12">
      <w:pPr>
        <w:pStyle w:val="Listenabsatz"/>
        <w:numPr>
          <w:ilvl w:val="0"/>
          <w:numId w:val="35"/>
        </w:numPr>
        <w:spacing w:before="240"/>
        <w:jc w:val="both"/>
        <w:rPr>
          <w:rFonts w:cstheme="minorHAnsi"/>
          <w:sz w:val="22"/>
          <w:szCs w:val="22"/>
        </w:rPr>
      </w:pPr>
      <w:r w:rsidRPr="007531A7">
        <w:rPr>
          <w:rFonts w:cstheme="minorHAnsi"/>
          <w:sz w:val="22"/>
          <w:szCs w:val="22"/>
        </w:rPr>
        <w:t>Geothermie: Nutzung der Erdwärme</w:t>
      </w:r>
    </w:p>
    <w:p w14:paraId="4D28B3E2" w14:textId="72ACB03C" w:rsidR="005347F4" w:rsidRPr="005347F4" w:rsidRDefault="005347F4" w:rsidP="005347F4">
      <w:pPr>
        <w:spacing w:before="240"/>
        <w:jc w:val="both"/>
        <w:rPr>
          <w:rFonts w:cstheme="minorHAnsi"/>
          <w:sz w:val="22"/>
          <w:szCs w:val="22"/>
        </w:rPr>
      </w:pPr>
      <w:r w:rsidRPr="005347F4">
        <w:rPr>
          <w:rFonts w:cstheme="minorHAnsi"/>
          <w:sz w:val="22"/>
          <w:szCs w:val="22"/>
        </w:rPr>
        <w:lastRenderedPageBreak/>
        <w:t>Diese Energieformen sind nahezu unerschöpflich und verursachen deutlich weniger CO</w:t>
      </w:r>
      <w:r w:rsidRPr="008162E3">
        <w:rPr>
          <w:rFonts w:cstheme="minorHAnsi"/>
          <w:sz w:val="22"/>
          <w:szCs w:val="22"/>
          <w:vertAlign w:val="subscript"/>
        </w:rPr>
        <w:t>2</w:t>
      </w:r>
      <w:r w:rsidRPr="005347F4">
        <w:rPr>
          <w:rFonts w:cstheme="minorHAnsi"/>
          <w:sz w:val="22"/>
          <w:szCs w:val="22"/>
        </w:rPr>
        <w:t>-Emissionen als fossile Brennstoffe.</w:t>
      </w:r>
      <w:r w:rsidR="005E6A9A">
        <w:rPr>
          <w:rStyle w:val="Funotenzeichen"/>
          <w:rFonts w:cstheme="minorHAnsi"/>
          <w:sz w:val="22"/>
          <w:szCs w:val="22"/>
        </w:rPr>
        <w:footnoteReference w:id="5"/>
      </w:r>
    </w:p>
    <w:p w14:paraId="1A93FC86" w14:textId="77777777" w:rsidR="005347F4" w:rsidRPr="007531A7" w:rsidRDefault="005347F4" w:rsidP="005347F4">
      <w:pPr>
        <w:spacing w:before="240"/>
        <w:jc w:val="both"/>
        <w:rPr>
          <w:rFonts w:cstheme="minorHAnsi"/>
          <w:b/>
          <w:bCs/>
          <w:sz w:val="22"/>
          <w:szCs w:val="22"/>
        </w:rPr>
      </w:pPr>
      <w:r w:rsidRPr="007531A7">
        <w:rPr>
          <w:rFonts w:cstheme="minorHAnsi"/>
          <w:b/>
          <w:bCs/>
          <w:sz w:val="22"/>
          <w:szCs w:val="22"/>
        </w:rPr>
        <w:t>Nutzungskonflikte</w:t>
      </w:r>
    </w:p>
    <w:p w14:paraId="3A4B6637" w14:textId="77777777" w:rsidR="005347F4" w:rsidRPr="005347F4" w:rsidRDefault="005347F4" w:rsidP="005347F4">
      <w:pPr>
        <w:spacing w:before="240"/>
        <w:jc w:val="both"/>
        <w:rPr>
          <w:rFonts w:cstheme="minorHAnsi"/>
          <w:sz w:val="22"/>
          <w:szCs w:val="22"/>
        </w:rPr>
      </w:pPr>
      <w:r w:rsidRPr="005347F4">
        <w:rPr>
          <w:rFonts w:cstheme="minorHAnsi"/>
          <w:sz w:val="22"/>
          <w:szCs w:val="22"/>
        </w:rPr>
        <w:t>Die Energiewende bringt jedoch auch Herausforderungen und Konflikte mit sich:</w:t>
      </w:r>
    </w:p>
    <w:p w14:paraId="2B34A166" w14:textId="75F7FA43" w:rsidR="005347F4" w:rsidRPr="009C6AB2" w:rsidRDefault="005347F4" w:rsidP="005347F4">
      <w:pPr>
        <w:pStyle w:val="Listenabsatz"/>
        <w:numPr>
          <w:ilvl w:val="0"/>
          <w:numId w:val="36"/>
        </w:numPr>
        <w:spacing w:before="240"/>
        <w:jc w:val="both"/>
        <w:rPr>
          <w:rFonts w:cstheme="minorHAnsi"/>
          <w:sz w:val="22"/>
          <w:szCs w:val="22"/>
        </w:rPr>
      </w:pPr>
      <w:r w:rsidRPr="007531A7">
        <w:rPr>
          <w:rFonts w:cstheme="minorHAnsi"/>
          <w:sz w:val="22"/>
          <w:szCs w:val="22"/>
        </w:rPr>
        <w:t>Landschaftsveränderung: Der Ausbau von Wind- und Solarparks kann das Landschaftsbild verändern und auf Widerstand in der lokalen Bevölkerung stoßen.</w:t>
      </w:r>
    </w:p>
    <w:p w14:paraId="1D209B07" w14:textId="77777777" w:rsidR="005347F4" w:rsidRPr="007531A7" w:rsidRDefault="005347F4" w:rsidP="006E2C12">
      <w:pPr>
        <w:pStyle w:val="Listenabsatz"/>
        <w:numPr>
          <w:ilvl w:val="0"/>
          <w:numId w:val="36"/>
        </w:numPr>
        <w:spacing w:before="240"/>
        <w:jc w:val="both"/>
        <w:rPr>
          <w:rFonts w:cstheme="minorHAnsi"/>
          <w:sz w:val="22"/>
          <w:szCs w:val="22"/>
        </w:rPr>
      </w:pPr>
      <w:r w:rsidRPr="007531A7">
        <w:rPr>
          <w:rFonts w:cstheme="minorHAnsi"/>
          <w:sz w:val="22"/>
          <w:szCs w:val="22"/>
        </w:rPr>
        <w:t>Verteilungsgerechtigkeit: Es gibt Diskussionen darüber, wie die Lasten und Vorteile der Energiewende fair verteilt werden können. Beispielsweise könnte eine gezielte Verteilung erneuerbarer Energien finanzschwache Kommunen bevorzugen, was aber zu ungleicher visueller Belastung führen könnte.</w:t>
      </w:r>
    </w:p>
    <w:p w14:paraId="0F7845C9" w14:textId="77777777" w:rsidR="005347F4" w:rsidRPr="007531A7" w:rsidRDefault="005347F4" w:rsidP="006E2C12">
      <w:pPr>
        <w:pStyle w:val="Listenabsatz"/>
        <w:numPr>
          <w:ilvl w:val="0"/>
          <w:numId w:val="36"/>
        </w:numPr>
        <w:spacing w:before="240"/>
        <w:jc w:val="both"/>
        <w:rPr>
          <w:rFonts w:cstheme="minorHAnsi"/>
          <w:sz w:val="22"/>
          <w:szCs w:val="22"/>
        </w:rPr>
      </w:pPr>
      <w:r w:rsidRPr="007531A7">
        <w:rPr>
          <w:rFonts w:cstheme="minorHAnsi"/>
          <w:sz w:val="22"/>
          <w:szCs w:val="22"/>
        </w:rPr>
        <w:t>Soziale Ungleichheit: Die Möglichkeit zur Eigenversorgung durch erneuerbare Energien (z.B. Photovoltaik auf dem Eigenheim) steht nicht allen Bevölkerungsgruppen gleichermaßen zur Verfügung. Dies kann zu einer ungleichen Verteilung der Energiewendekosten führen.</w:t>
      </w:r>
    </w:p>
    <w:p w14:paraId="40954CAC" w14:textId="77777777" w:rsidR="005347F4" w:rsidRPr="007531A7" w:rsidRDefault="005347F4" w:rsidP="006E2C12">
      <w:pPr>
        <w:pStyle w:val="Listenabsatz"/>
        <w:numPr>
          <w:ilvl w:val="0"/>
          <w:numId w:val="36"/>
        </w:numPr>
        <w:spacing w:before="240"/>
        <w:jc w:val="both"/>
        <w:rPr>
          <w:rFonts w:cstheme="minorHAnsi"/>
          <w:sz w:val="22"/>
          <w:szCs w:val="22"/>
        </w:rPr>
      </w:pPr>
      <w:r w:rsidRPr="007531A7">
        <w:rPr>
          <w:rFonts w:cstheme="minorHAnsi"/>
          <w:sz w:val="22"/>
          <w:szCs w:val="22"/>
        </w:rPr>
        <w:t>Regionale vs. überregionale Interessen: Regionale Energiekonzepte können zwar die lokale Teilhabe stärken, aber möglicherweise nicht alle Potenziale für die Versorgung von Verbrauchszentren ausschöpfen.</w:t>
      </w:r>
    </w:p>
    <w:p w14:paraId="53A0EB91" w14:textId="77777777" w:rsidR="005347F4" w:rsidRPr="007531A7" w:rsidRDefault="005347F4" w:rsidP="006E2C12">
      <w:pPr>
        <w:pStyle w:val="Listenabsatz"/>
        <w:numPr>
          <w:ilvl w:val="0"/>
          <w:numId w:val="36"/>
        </w:numPr>
        <w:spacing w:before="240"/>
        <w:jc w:val="both"/>
        <w:rPr>
          <w:rFonts w:cstheme="minorHAnsi"/>
          <w:sz w:val="22"/>
          <w:szCs w:val="22"/>
        </w:rPr>
      </w:pPr>
      <w:r w:rsidRPr="007531A7">
        <w:rPr>
          <w:rFonts w:cstheme="minorHAnsi"/>
          <w:sz w:val="22"/>
          <w:szCs w:val="22"/>
        </w:rPr>
        <w:t>Partizipation vs. Beschleunigung: Die Beteiligung der Bürger an Entscheidungsprozessen kann die Akzeptanz erhöhen, aber auch den Ausbau erneuerbarer Energien verlangsamen.</w:t>
      </w:r>
    </w:p>
    <w:p w14:paraId="687F3295" w14:textId="77777777" w:rsidR="005347F4" w:rsidRPr="007531A7" w:rsidRDefault="005347F4" w:rsidP="006E2C12">
      <w:pPr>
        <w:pStyle w:val="Listenabsatz"/>
        <w:numPr>
          <w:ilvl w:val="0"/>
          <w:numId w:val="36"/>
        </w:numPr>
        <w:spacing w:before="240"/>
        <w:jc w:val="both"/>
        <w:rPr>
          <w:rFonts w:cstheme="minorHAnsi"/>
          <w:sz w:val="22"/>
          <w:szCs w:val="22"/>
        </w:rPr>
      </w:pPr>
      <w:r w:rsidRPr="007531A7">
        <w:rPr>
          <w:rFonts w:cstheme="minorHAnsi"/>
          <w:sz w:val="22"/>
          <w:szCs w:val="22"/>
        </w:rPr>
        <w:t>Technologische Herausforderungen: Die Integration fluktuierender erneuerbarer Energien in das Stromnetz erfordert massive Investitionen in Netzausbau und Speichertechnologien.</w:t>
      </w:r>
    </w:p>
    <w:p w14:paraId="75B9A55C" w14:textId="75B9F96E" w:rsidR="005347F4" w:rsidRPr="007531A7" w:rsidRDefault="005347F4" w:rsidP="006E2C12">
      <w:pPr>
        <w:pStyle w:val="Listenabsatz"/>
        <w:numPr>
          <w:ilvl w:val="0"/>
          <w:numId w:val="36"/>
        </w:numPr>
        <w:spacing w:before="240"/>
        <w:jc w:val="both"/>
        <w:rPr>
          <w:rFonts w:cstheme="minorHAnsi"/>
          <w:sz w:val="22"/>
          <w:szCs w:val="22"/>
        </w:rPr>
      </w:pPr>
      <w:r w:rsidRPr="007531A7">
        <w:rPr>
          <w:rFonts w:cstheme="minorHAnsi"/>
          <w:sz w:val="22"/>
          <w:szCs w:val="22"/>
        </w:rPr>
        <w:t>Wirtschaftliche Anpassung: Traditionelle Industriezweige müssen sich umstellen, was zu Arbeitsplatzverlusten in bestimmten Sektoren führen kann.</w:t>
      </w:r>
      <w:r w:rsidR="004A28FB">
        <w:rPr>
          <w:rStyle w:val="Funotenzeichen"/>
          <w:rFonts w:cstheme="minorHAnsi"/>
          <w:sz w:val="22"/>
          <w:szCs w:val="22"/>
        </w:rPr>
        <w:footnoteReference w:id="6"/>
      </w:r>
    </w:p>
    <w:p w14:paraId="6F28AA78" w14:textId="2851C6EF" w:rsidR="007D75DD" w:rsidRPr="00D123F2" w:rsidRDefault="005347F4" w:rsidP="00D123F2">
      <w:pPr>
        <w:spacing w:before="240"/>
        <w:jc w:val="both"/>
        <w:rPr>
          <w:rStyle w:val="Erwhnung"/>
          <w:rFonts w:cstheme="minorHAnsi"/>
          <w:color w:val="auto"/>
          <w:sz w:val="22"/>
          <w:szCs w:val="22"/>
          <w:shd w:val="clear" w:color="auto" w:fill="auto"/>
        </w:rPr>
      </w:pPr>
      <w:r w:rsidRPr="005347F4">
        <w:rPr>
          <w:rFonts w:cstheme="minorHAnsi"/>
          <w:sz w:val="22"/>
          <w:szCs w:val="22"/>
        </w:rPr>
        <w:t>Die Energiewende ist ein komplexer Prozess, der sowohl Chancen als auch Herausforderungen mit sich bringt. Um erfolgreich zu sein, bedarf es eines ausgewogenen Ansatzes, der die verschiedenen Interessen berücksichtigt und gleichzeitig die dringend notwendige Transformation des Energiesystems vorantreibt. Nur durch einen breiten gesellschaftlichen Konsens und die Bereitschaft zu Kompromissen kann die Energiewende gelingen und eine nachhaltige, klimafreundliche Zukunft gestaltet werden</w:t>
      </w:r>
      <w:r w:rsidR="006E2C12">
        <w:rPr>
          <w:rFonts w:cstheme="minorHAnsi"/>
          <w:sz w:val="22"/>
          <w:szCs w:val="22"/>
        </w:rPr>
        <w:t>.</w:t>
      </w:r>
    </w:p>
    <w:p w14:paraId="6662DD47" w14:textId="753F459E" w:rsidR="00A6590B" w:rsidRPr="006E2C12" w:rsidRDefault="00A6590B" w:rsidP="006E2C12">
      <w:pPr>
        <w:spacing w:before="240"/>
        <w:jc w:val="both"/>
        <w:rPr>
          <w:rStyle w:val="Erwhnung"/>
          <w:rFonts w:cstheme="minorHAnsi"/>
          <w:color w:val="auto"/>
          <w:sz w:val="22"/>
          <w:szCs w:val="22"/>
          <w:shd w:val="clear" w:color="auto" w:fill="auto"/>
        </w:rPr>
        <w:sectPr w:rsidR="00A6590B" w:rsidRPr="006E2C12" w:rsidSect="003A1292">
          <w:headerReference w:type="default" r:id="rId24"/>
          <w:footerReference w:type="default" r:id="rId25"/>
          <w:pgSz w:w="11900" w:h="16840"/>
          <w:pgMar w:top="1802" w:right="1417" w:bottom="1134" w:left="1417" w:header="850" w:footer="680" w:gutter="0"/>
          <w:cols w:space="708"/>
          <w:docGrid w:linePitch="360"/>
        </w:sectPr>
      </w:pPr>
    </w:p>
    <w:p w14:paraId="72E2D030" w14:textId="6652A7CA" w:rsidR="00E270A8" w:rsidRPr="00687B90" w:rsidRDefault="00E270A8" w:rsidP="00426A71">
      <w:pPr>
        <w:pStyle w:val="berschrift1"/>
      </w:pPr>
      <w:bookmarkStart w:id="6" w:name="_Toc141708735"/>
      <w:r w:rsidRPr="00687B90">
        <w:lastRenderedPageBreak/>
        <w:t>Unterrichtsszenario</w:t>
      </w:r>
      <w:r w:rsidR="00426A71" w:rsidRPr="00687B90">
        <w:t xml:space="preserve"> &amp; Material</w:t>
      </w:r>
      <w:bookmarkEnd w:id="6"/>
    </w:p>
    <w:p w14:paraId="63CC2504" w14:textId="77777777" w:rsidR="00856131" w:rsidRPr="00687B90" w:rsidRDefault="00856131" w:rsidP="00856131"/>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856131" w:rsidRPr="00687B90" w14:paraId="04FAE21C" w14:textId="77777777" w:rsidTr="00AA2B2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61DD61B9" w14:textId="3844422C" w:rsidR="00856131" w:rsidRPr="00687B90" w:rsidRDefault="00856131" w:rsidP="001A664C">
            <w:pPr>
              <w:rPr>
                <w:rFonts w:cstheme="minorHAnsi"/>
                <w:b w:val="0"/>
                <w:bCs w:val="0"/>
                <w:color w:val="303059" w:themeColor="accent3"/>
                <w:szCs w:val="20"/>
              </w:rPr>
            </w:pPr>
            <w:bookmarkStart w:id="7" w:name="_Hlk146270187"/>
            <w:r w:rsidRPr="00687B90">
              <w:rPr>
                <w:rFonts w:cstheme="minorHAnsi"/>
                <w:color w:val="303059" w:themeColor="accent3"/>
                <w:szCs w:val="20"/>
              </w:rPr>
              <w:t>1. Unterrichtseinheit</w:t>
            </w:r>
            <w:r w:rsidR="00CF1336" w:rsidRPr="00687B90">
              <w:rPr>
                <w:rFonts w:cstheme="minorHAnsi"/>
                <w:color w:val="303059" w:themeColor="accent3"/>
                <w:szCs w:val="20"/>
              </w:rPr>
              <w:t xml:space="preserve">: </w:t>
            </w:r>
            <w:r w:rsidR="0072050A">
              <w:rPr>
                <w:color w:val="303059" w:themeColor="accent3"/>
                <w:lang w:val="de-DE"/>
              </w:rPr>
              <w:t>Ein Blick aufs</w:t>
            </w:r>
            <w:r w:rsidR="0072050A" w:rsidRPr="00A60D1B">
              <w:rPr>
                <w:color w:val="303059" w:themeColor="accent3"/>
                <w:lang w:val="de-DE"/>
              </w:rPr>
              <w:t xml:space="preserve"> Wimmelbild</w:t>
            </w:r>
          </w:p>
        </w:tc>
      </w:tr>
      <w:tr w:rsidR="00C51123" w:rsidRPr="00687B90" w14:paraId="761FFEB7" w14:textId="77777777" w:rsidTr="00AA2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7C0EEDE" w14:textId="43221728" w:rsidR="00856131" w:rsidRPr="00687B90" w:rsidRDefault="00856131" w:rsidP="009C087E">
            <w:pPr>
              <w:jc w:val="center"/>
              <w:rPr>
                <w:rFonts w:cstheme="minorHAnsi"/>
                <w:b w:val="0"/>
                <w:bCs w:val="0"/>
                <w:color w:val="303059" w:themeColor="accent3"/>
                <w:szCs w:val="20"/>
              </w:rPr>
            </w:pPr>
            <w:r w:rsidRPr="00687B90">
              <w:rPr>
                <w:rFonts w:cstheme="minorHAnsi"/>
                <w:color w:val="303059" w:themeColor="accent3"/>
                <w:szCs w:val="20"/>
              </w:rPr>
              <w:t>Zeit</w:t>
            </w:r>
          </w:p>
        </w:tc>
        <w:tc>
          <w:tcPr>
            <w:tcW w:w="2211" w:type="dxa"/>
          </w:tcPr>
          <w:p w14:paraId="2F9871F2"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Thema</w:t>
            </w:r>
          </w:p>
        </w:tc>
        <w:tc>
          <w:tcPr>
            <w:tcW w:w="3742" w:type="dxa"/>
          </w:tcPr>
          <w:p w14:paraId="06582CB4"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Ablauf</w:t>
            </w:r>
          </w:p>
        </w:tc>
        <w:tc>
          <w:tcPr>
            <w:tcW w:w="1814" w:type="dxa"/>
          </w:tcPr>
          <w:p w14:paraId="7FB7BC6B"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Material</w:t>
            </w:r>
          </w:p>
        </w:tc>
        <w:tc>
          <w:tcPr>
            <w:tcW w:w="5975" w:type="dxa"/>
          </w:tcPr>
          <w:p w14:paraId="46C45C91"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Hinweise</w:t>
            </w:r>
          </w:p>
        </w:tc>
      </w:tr>
      <w:tr w:rsidR="001D5252" w:rsidRPr="00E7156E" w14:paraId="68DDFAEF" w14:textId="77777777" w:rsidTr="00156A4D">
        <w:trPr>
          <w:trHeight w:val="1318"/>
        </w:trPr>
        <w:tc>
          <w:tcPr>
            <w:cnfStyle w:val="001000000000" w:firstRow="0" w:lastRow="0" w:firstColumn="1" w:lastColumn="0" w:oddVBand="0" w:evenVBand="0" w:oddHBand="0" w:evenHBand="0" w:firstRowFirstColumn="0" w:firstRowLastColumn="0" w:lastRowFirstColumn="0" w:lastRowLastColumn="0"/>
            <w:tcW w:w="850" w:type="dxa"/>
          </w:tcPr>
          <w:p w14:paraId="447B9CBB" w14:textId="478ED074" w:rsidR="001D5252" w:rsidRPr="00687B90" w:rsidRDefault="001D5252" w:rsidP="009C087E">
            <w:pPr>
              <w:spacing w:before="20"/>
              <w:jc w:val="center"/>
              <w:rPr>
                <w:rFonts w:cstheme="minorHAnsi"/>
                <w:b w:val="0"/>
                <w:bCs w:val="0"/>
                <w:szCs w:val="20"/>
              </w:rPr>
            </w:pPr>
            <w:bookmarkStart w:id="8" w:name="_Hlk146270474"/>
            <w:r>
              <w:rPr>
                <w:b w:val="0"/>
                <w:bCs w:val="0"/>
                <w:szCs w:val="20"/>
                <w:lang w:val="de-DE"/>
              </w:rPr>
              <w:t>5-10</w:t>
            </w:r>
          </w:p>
        </w:tc>
        <w:tc>
          <w:tcPr>
            <w:tcW w:w="2211" w:type="dxa"/>
          </w:tcPr>
          <w:p w14:paraId="72DE990D" w14:textId="5DBB0ECF" w:rsidR="00D123F2" w:rsidRPr="00D123F2" w:rsidRDefault="001D5252" w:rsidP="00D123F2">
            <w:pPr>
              <w:spacing w:before="20"/>
              <w:cnfStyle w:val="000000000000" w:firstRow="0" w:lastRow="0" w:firstColumn="0" w:lastColumn="0" w:oddVBand="0" w:evenVBand="0" w:oddHBand="0" w:evenHBand="0" w:firstRowFirstColumn="0" w:firstRowLastColumn="0" w:lastRowFirstColumn="0" w:lastRowLastColumn="0"/>
              <w:rPr>
                <w:b/>
                <w:bCs/>
                <w:szCs w:val="20"/>
                <w:lang w:val="de-DE"/>
              </w:rPr>
            </w:pPr>
            <w:r w:rsidRPr="00F23776">
              <w:rPr>
                <w:b/>
                <w:bCs/>
                <w:szCs w:val="20"/>
                <w:lang w:val="de-DE"/>
              </w:rPr>
              <w:t>Einstieg</w:t>
            </w:r>
            <w:r w:rsidR="002B512B">
              <w:rPr>
                <w:b/>
                <w:bCs/>
                <w:szCs w:val="20"/>
                <w:lang w:val="de-DE"/>
              </w:rPr>
              <w:t xml:space="preserve"> in die Thematik</w:t>
            </w:r>
          </w:p>
        </w:tc>
        <w:tc>
          <w:tcPr>
            <w:tcW w:w="3742" w:type="dxa"/>
          </w:tcPr>
          <w:p w14:paraId="60A27963" w14:textId="4B085C02" w:rsidR="001D5252" w:rsidRPr="00E51F33" w:rsidRDefault="00D123F2" w:rsidP="001D5252">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b/>
                <w:bCs/>
                <w:szCs w:val="20"/>
              </w:rPr>
              <w:t>R</w:t>
            </w:r>
            <w:r>
              <w:rPr>
                <w:b/>
                <w:bCs/>
                <w:szCs w:val="20"/>
              </w:rPr>
              <w:t>ätselfrage an die SuS</w:t>
            </w:r>
            <w:r>
              <w:rPr>
                <w:rStyle w:val="Funotenzeichen"/>
                <w:b/>
                <w:bCs/>
                <w:szCs w:val="20"/>
              </w:rPr>
              <w:footnoteReference w:id="7"/>
            </w:r>
            <w:r w:rsidR="001D5252" w:rsidRPr="00E51F33">
              <w:rPr>
                <w:rFonts w:cstheme="minorHAnsi"/>
                <w:b/>
                <w:bCs/>
                <w:szCs w:val="20"/>
              </w:rPr>
              <w:br/>
            </w:r>
            <w:r w:rsidR="001D5252" w:rsidRPr="006A21C9">
              <w:rPr>
                <w:rFonts w:cstheme="minorHAnsi"/>
                <w:szCs w:val="20"/>
              </w:rPr>
              <w:t xml:space="preserve">L </w:t>
            </w:r>
            <w:proofErr w:type="spellStart"/>
            <w:r w:rsidR="00E51F33" w:rsidRPr="006A21C9">
              <w:rPr>
                <w:rFonts w:cstheme="minorHAnsi"/>
                <w:szCs w:val="20"/>
              </w:rPr>
              <w:t>l</w:t>
            </w:r>
            <w:r w:rsidR="00E51F33" w:rsidRPr="006A21C9">
              <w:rPr>
                <w:rFonts w:ascii="Arial" w:hAnsi="Arial" w:cs="Arial"/>
                <w:szCs w:val="20"/>
                <w:lang w:val="de-DE"/>
              </w:rPr>
              <w:t>iest</w:t>
            </w:r>
            <w:proofErr w:type="spellEnd"/>
            <w:r w:rsidR="00E51F33" w:rsidRPr="006A21C9">
              <w:rPr>
                <w:rFonts w:ascii="Arial" w:hAnsi="Arial" w:cs="Arial"/>
                <w:szCs w:val="20"/>
                <w:lang w:val="de-DE"/>
              </w:rPr>
              <w:t xml:space="preserve"> folgendes Rätsel vor: </w:t>
            </w:r>
            <w:r w:rsidR="00E51F33" w:rsidRPr="006A21C9">
              <w:rPr>
                <w:rFonts w:ascii="Arial" w:hAnsi="Arial" w:cs="Arial"/>
                <w:lang w:val="de-DE"/>
              </w:rPr>
              <w:t>„3 Kinder sitzen in unterschiedlichen Teilen der Erde</w:t>
            </w:r>
            <w:r w:rsidR="00E51F33" w:rsidRPr="00F23776">
              <w:rPr>
                <w:rFonts w:ascii="Arial" w:hAnsi="Arial" w:cs="Arial"/>
                <w:lang w:val="de-DE"/>
              </w:rPr>
              <w:t>. Es ist der 19. März. Alle drei drehen zur selben Zeit (um 20:30 Uhr) das Licht ab. Wieso?“</w:t>
            </w:r>
            <w:r w:rsidR="00E51F33">
              <w:rPr>
                <w:rFonts w:ascii="Arial" w:hAnsi="Arial" w:cs="Arial"/>
                <w:lang w:val="de-DE"/>
              </w:rPr>
              <w:t xml:space="preserve">. </w:t>
            </w:r>
            <w:r w:rsidR="00E51F33" w:rsidRPr="00275B27">
              <w:rPr>
                <w:rFonts w:ascii="Arial" w:hAnsi="Arial" w:cs="Arial"/>
                <w:lang w:val="de-DE"/>
              </w:rPr>
              <w:t>SuS raten zuerst in Kleingruppen und nennen dann ihre Überlegungen im Plenum. Ziel ist es, (mithilfe von Tipps) den Hintergrund zu erraten</w:t>
            </w:r>
            <w:r w:rsidR="001D5252" w:rsidRPr="00E51F33">
              <w:rPr>
                <w:rFonts w:cstheme="minorHAnsi"/>
                <w:szCs w:val="20"/>
              </w:rPr>
              <w:t>.</w:t>
            </w:r>
          </w:p>
        </w:tc>
        <w:tc>
          <w:tcPr>
            <w:tcW w:w="1814" w:type="dxa"/>
          </w:tcPr>
          <w:p w14:paraId="1BA7DABF" w14:textId="2C501CFC" w:rsidR="000964C4" w:rsidRDefault="00C91A14" w:rsidP="000964C4">
            <w:pPr>
              <w:spacing w:before="20" w:line="288" w:lineRule="auto"/>
              <w:cnfStyle w:val="000000000000" w:firstRow="0" w:lastRow="0" w:firstColumn="0" w:lastColumn="0" w:oddVBand="0" w:evenVBand="0" w:oddHBand="0" w:evenHBand="0" w:firstRowFirstColumn="0" w:firstRowLastColumn="0" w:lastRowFirstColumn="0" w:lastRowLastColumn="0"/>
              <w:rPr>
                <w:szCs w:val="20"/>
                <w:lang w:val="de-DE"/>
              </w:rPr>
            </w:pPr>
            <w:hyperlink r:id="rId26" w:history="1">
              <w:r w:rsidR="000964C4" w:rsidRPr="00C91A14">
                <w:rPr>
                  <w:rStyle w:val="Hyperlink"/>
                  <w:szCs w:val="20"/>
                </w:rPr>
                <w:t>PPT</w:t>
              </w:r>
            </w:hyperlink>
            <w:r w:rsidR="000964C4" w:rsidRPr="000964C4">
              <w:rPr>
                <w:szCs w:val="20"/>
              </w:rPr>
              <w:t xml:space="preserve"> </w:t>
            </w:r>
            <w:r w:rsidR="000964C4" w:rsidRPr="000964C4">
              <w:rPr>
                <w:szCs w:val="20"/>
                <w:lang w:val="de-DE"/>
              </w:rPr>
              <w:t>(Folie 3)</w:t>
            </w:r>
          </w:p>
          <w:p w14:paraId="5417B9EF" w14:textId="5EE4769D" w:rsidR="001D5252" w:rsidRPr="00687B90" w:rsidRDefault="001D5252" w:rsidP="001D5252">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5" w:type="dxa"/>
          </w:tcPr>
          <w:p w14:paraId="133EBCCF" w14:textId="200376A6" w:rsidR="001D5252" w:rsidRPr="00376286" w:rsidRDefault="00376286" w:rsidP="00376286">
            <w:pPr>
              <w:pStyle w:val="Kommentartext"/>
              <w:spacing w:line="280" w:lineRule="exact"/>
              <w:cnfStyle w:val="000000000000" w:firstRow="0" w:lastRow="0" w:firstColumn="0" w:lastColumn="0" w:oddVBand="0" w:evenVBand="0" w:oddHBand="0" w:evenHBand="0" w:firstRowFirstColumn="0" w:firstRowLastColumn="0" w:lastRowFirstColumn="0" w:lastRowLastColumn="0"/>
              <w:rPr>
                <w:rFonts w:ascii="Arial" w:hAnsi="Arial" w:cs="Arial"/>
                <w:lang w:val="de-DE"/>
              </w:rPr>
            </w:pPr>
            <w:r w:rsidRPr="00236F80">
              <w:rPr>
                <w:rFonts w:ascii="Arial" w:hAnsi="Arial" w:cs="Arial"/>
                <w:b/>
                <w:bCs/>
                <w:lang w:val="de-DE"/>
              </w:rPr>
              <w:t>Lösung</w:t>
            </w:r>
            <w:r w:rsidRPr="00275B27">
              <w:rPr>
                <w:rFonts w:ascii="Arial" w:hAnsi="Arial" w:cs="Arial"/>
                <w:lang w:val="de-DE"/>
              </w:rPr>
              <w:t>: Jedes Jahr zischen 19. und 31. März findet die Earth Hour statt, bei der Mi</w:t>
            </w:r>
            <w:r w:rsidR="000A6DF7">
              <w:rPr>
                <w:rFonts w:ascii="Arial" w:hAnsi="Arial" w:cs="Arial"/>
                <w:lang w:val="de-DE"/>
              </w:rPr>
              <w:t>llionen</w:t>
            </w:r>
            <w:r w:rsidRPr="00275B27">
              <w:rPr>
                <w:rFonts w:ascii="Arial" w:hAnsi="Arial" w:cs="Arial"/>
                <w:lang w:val="de-DE"/>
              </w:rPr>
              <w:t xml:space="preserve"> Menschen auf der ganzen Welt das Licht in der Zeit von 20:30 </w:t>
            </w:r>
            <w:r w:rsidR="00F40E15">
              <w:rPr>
                <w:rFonts w:ascii="Arial" w:hAnsi="Arial" w:cs="Arial"/>
                <w:lang w:val="de-DE"/>
              </w:rPr>
              <w:t>bis</w:t>
            </w:r>
            <w:r w:rsidRPr="00275B27">
              <w:rPr>
                <w:rFonts w:ascii="Arial" w:hAnsi="Arial" w:cs="Arial"/>
                <w:lang w:val="de-DE"/>
              </w:rPr>
              <w:t xml:space="preserve"> 21:30 Uhr ausschalten. So setzen sie jedes Jahr ein Zeichen für den Klimaschutz. </w:t>
            </w:r>
          </w:p>
        </w:tc>
      </w:tr>
      <w:tr w:rsidR="002B512B" w:rsidRPr="00E7156E" w14:paraId="588499E2" w14:textId="77777777" w:rsidTr="00156A4D">
        <w:trPr>
          <w:cnfStyle w:val="000000100000" w:firstRow="0" w:lastRow="0" w:firstColumn="0" w:lastColumn="0" w:oddVBand="0" w:evenVBand="0" w:oddHBand="1" w:evenHBand="0" w:firstRowFirstColumn="0" w:firstRowLastColumn="0" w:lastRowFirstColumn="0" w:lastRowLastColumn="0"/>
          <w:trHeight w:val="1318"/>
        </w:trPr>
        <w:tc>
          <w:tcPr>
            <w:cnfStyle w:val="001000000000" w:firstRow="0" w:lastRow="0" w:firstColumn="1" w:lastColumn="0" w:oddVBand="0" w:evenVBand="0" w:oddHBand="0" w:evenHBand="0" w:firstRowFirstColumn="0" w:firstRowLastColumn="0" w:lastRowFirstColumn="0" w:lastRowLastColumn="0"/>
            <w:tcW w:w="850" w:type="dxa"/>
          </w:tcPr>
          <w:p w14:paraId="2D2D2352" w14:textId="54D2E0E1" w:rsidR="002B512B" w:rsidRPr="00CA6860" w:rsidRDefault="002B512B" w:rsidP="002B512B">
            <w:pPr>
              <w:spacing w:before="20"/>
              <w:jc w:val="center"/>
              <w:rPr>
                <w:szCs w:val="20"/>
                <w:lang w:val="de-DE"/>
              </w:rPr>
            </w:pPr>
            <w:r w:rsidRPr="00CA6860">
              <w:rPr>
                <w:b w:val="0"/>
                <w:bCs w:val="0"/>
                <w:szCs w:val="20"/>
                <w:lang w:val="de-DE"/>
              </w:rPr>
              <w:t>5-1</w:t>
            </w:r>
            <w:r w:rsidR="00CA6860">
              <w:rPr>
                <w:b w:val="0"/>
                <w:bCs w:val="0"/>
                <w:szCs w:val="20"/>
                <w:lang w:val="de-DE"/>
              </w:rPr>
              <w:t>0</w:t>
            </w:r>
          </w:p>
        </w:tc>
        <w:tc>
          <w:tcPr>
            <w:tcW w:w="2211" w:type="dxa"/>
          </w:tcPr>
          <w:p w14:paraId="37B0C02E" w14:textId="378991F2" w:rsidR="002B512B" w:rsidRPr="00CA6860" w:rsidRDefault="002B512B" w:rsidP="002B512B">
            <w:pPr>
              <w:spacing w:before="20"/>
              <w:cnfStyle w:val="000000100000" w:firstRow="0" w:lastRow="0" w:firstColumn="0" w:lastColumn="0" w:oddVBand="0" w:evenVBand="0" w:oddHBand="1" w:evenHBand="0" w:firstRowFirstColumn="0" w:firstRowLastColumn="0" w:lastRowFirstColumn="0" w:lastRowLastColumn="0"/>
              <w:rPr>
                <w:b/>
                <w:bCs/>
                <w:szCs w:val="20"/>
                <w:lang w:val="de-DE"/>
              </w:rPr>
            </w:pPr>
            <w:r w:rsidRPr="00CA6860">
              <w:rPr>
                <w:rFonts w:cstheme="minorHAnsi"/>
                <w:b/>
                <w:bCs/>
                <w:szCs w:val="20"/>
                <w:lang w:val="de-DE"/>
              </w:rPr>
              <w:t>Einstieg ins Wimmelbild</w:t>
            </w:r>
          </w:p>
        </w:tc>
        <w:tc>
          <w:tcPr>
            <w:tcW w:w="3742" w:type="dxa"/>
          </w:tcPr>
          <w:p w14:paraId="05EA3A05" w14:textId="621AEE55" w:rsidR="002B512B" w:rsidRPr="00C4488A" w:rsidRDefault="006957EB" w:rsidP="002B512B">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C4488A">
              <w:rPr>
                <w:rFonts w:cstheme="minorHAnsi"/>
                <w:b/>
                <w:bCs/>
                <w:szCs w:val="20"/>
              </w:rPr>
              <w:t>Wimmelbild kennenlernen</w:t>
            </w:r>
          </w:p>
          <w:p w14:paraId="12C971D1" w14:textId="6F10FB6C" w:rsidR="002B512B" w:rsidRPr="00C4488A" w:rsidRDefault="002B512B" w:rsidP="002B512B">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C4488A">
              <w:rPr>
                <w:szCs w:val="20"/>
                <w:lang w:val="de-DE"/>
              </w:rPr>
              <w:t xml:space="preserve">SuS </w:t>
            </w:r>
            <w:r w:rsidR="004F3B30">
              <w:rPr>
                <w:szCs w:val="20"/>
                <w:lang w:val="de-DE"/>
              </w:rPr>
              <w:t xml:space="preserve">nehmen das Wimmelbild zur Hand und beschäftigen sich zum Einstieg zu zweit mit den </w:t>
            </w:r>
            <w:r w:rsidRPr="00C4488A">
              <w:rPr>
                <w:szCs w:val="20"/>
                <w:lang w:val="de-DE"/>
              </w:rPr>
              <w:t>Leitfragen.</w:t>
            </w:r>
          </w:p>
        </w:tc>
        <w:tc>
          <w:tcPr>
            <w:tcW w:w="1814" w:type="dxa"/>
          </w:tcPr>
          <w:p w14:paraId="5E80C94A" w14:textId="77777777" w:rsidR="002B512B" w:rsidRPr="00C4488A" w:rsidRDefault="002B512B" w:rsidP="00A705FB">
            <w:pPr>
              <w:spacing w:before="20" w:line="288" w:lineRule="auto"/>
              <w:cnfStyle w:val="000000100000" w:firstRow="0" w:lastRow="0" w:firstColumn="0" w:lastColumn="0" w:oddVBand="0" w:evenVBand="0" w:oddHBand="1" w:evenHBand="0" w:firstRowFirstColumn="0" w:firstRowLastColumn="0" w:lastRowFirstColumn="0" w:lastRowLastColumn="0"/>
              <w:rPr>
                <w:szCs w:val="20"/>
                <w:lang w:val="de-DE"/>
              </w:rPr>
            </w:pPr>
            <w:hyperlink r:id="rId27" w:history="1">
              <w:r w:rsidRPr="00C4488A">
                <w:rPr>
                  <w:rStyle w:val="Hyperlink"/>
                  <w:szCs w:val="20"/>
                  <w:lang w:val="de-DE"/>
                </w:rPr>
                <w:t>Wimmelbild</w:t>
              </w:r>
            </w:hyperlink>
          </w:p>
          <w:p w14:paraId="55200EE1" w14:textId="6D099F11" w:rsidR="002B512B" w:rsidRPr="00C4488A" w:rsidRDefault="002B512B" w:rsidP="00DC6ECF">
            <w:pPr>
              <w:spacing w:before="120" w:line="288" w:lineRule="auto"/>
              <w:cnfStyle w:val="000000100000" w:firstRow="0" w:lastRow="0" w:firstColumn="0" w:lastColumn="0" w:oddVBand="0" w:evenVBand="0" w:oddHBand="1" w:evenHBand="0" w:firstRowFirstColumn="0" w:firstRowLastColumn="0" w:lastRowFirstColumn="0" w:lastRowLastColumn="0"/>
              <w:rPr>
                <w:szCs w:val="20"/>
              </w:rPr>
            </w:pPr>
            <w:r w:rsidRPr="00C4488A">
              <w:rPr>
                <w:szCs w:val="20"/>
              </w:rPr>
              <w:t xml:space="preserve">PPT (Folie </w:t>
            </w:r>
            <w:r w:rsidR="00F356D3" w:rsidRPr="00C4488A">
              <w:rPr>
                <w:szCs w:val="20"/>
              </w:rPr>
              <w:t>5</w:t>
            </w:r>
            <w:r w:rsidRPr="00C4488A">
              <w:rPr>
                <w:szCs w:val="20"/>
              </w:rPr>
              <w:t>)</w:t>
            </w:r>
          </w:p>
        </w:tc>
        <w:tc>
          <w:tcPr>
            <w:tcW w:w="5975" w:type="dxa"/>
          </w:tcPr>
          <w:p w14:paraId="423686C3" w14:textId="77777777" w:rsidR="002B512B" w:rsidRPr="00F23776" w:rsidRDefault="002B512B" w:rsidP="002B512B">
            <w:pPr>
              <w:cnfStyle w:val="000000100000" w:firstRow="0" w:lastRow="0" w:firstColumn="0" w:lastColumn="0" w:oddVBand="0" w:evenVBand="0" w:oddHBand="1" w:evenHBand="0" w:firstRowFirstColumn="0" w:firstRowLastColumn="0" w:lastRowFirstColumn="0" w:lastRowLastColumn="0"/>
              <w:rPr>
                <w:szCs w:val="20"/>
                <w:lang w:val="de-DE"/>
              </w:rPr>
            </w:pPr>
            <w:r w:rsidRPr="004745EF">
              <w:rPr>
                <w:b/>
                <w:bCs/>
                <w:szCs w:val="20"/>
                <w:lang w:val="de-DE"/>
              </w:rPr>
              <w:t>Leitfragen</w:t>
            </w:r>
            <w:r w:rsidRPr="00F23776">
              <w:rPr>
                <w:szCs w:val="20"/>
                <w:lang w:val="de-DE"/>
              </w:rPr>
              <w:t>:</w:t>
            </w:r>
          </w:p>
          <w:p w14:paraId="40DCC6C0" w14:textId="77777777" w:rsidR="002B512B" w:rsidRDefault="002B512B" w:rsidP="00A4455E">
            <w:pPr>
              <w:pStyle w:val="LO-normal"/>
              <w:numPr>
                <w:ilvl w:val="0"/>
                <w:numId w:val="3"/>
              </w:numPr>
              <w:ind w:left="357" w:hanging="357"/>
              <w:jc w:val="both"/>
              <w:cnfStyle w:val="000000100000" w:firstRow="0" w:lastRow="0" w:firstColumn="0" w:lastColumn="0" w:oddVBand="0" w:evenVBand="0" w:oddHBand="1" w:evenHBand="0" w:firstRowFirstColumn="0" w:firstRowLastColumn="0" w:lastRowFirstColumn="0" w:lastRowLastColumn="0"/>
              <w:rPr>
                <w:lang w:val="de-AT"/>
              </w:rPr>
            </w:pPr>
            <w:r w:rsidRPr="00F23776">
              <w:rPr>
                <w:lang w:val="de-AT"/>
              </w:rPr>
              <w:t>Was ist auf dem Bild zu sehen?</w:t>
            </w:r>
          </w:p>
          <w:p w14:paraId="723BFC8F" w14:textId="77777777" w:rsidR="002B512B" w:rsidRDefault="002B512B" w:rsidP="00F33129">
            <w:pPr>
              <w:pStyle w:val="LO-normal"/>
              <w:numPr>
                <w:ilvl w:val="0"/>
                <w:numId w:val="3"/>
              </w:numPr>
              <w:ind w:left="357" w:hanging="357"/>
              <w:jc w:val="both"/>
              <w:cnfStyle w:val="000000100000" w:firstRow="0" w:lastRow="0" w:firstColumn="0" w:lastColumn="0" w:oddVBand="0" w:evenVBand="0" w:oddHBand="1" w:evenHBand="0" w:firstRowFirstColumn="0" w:firstRowLastColumn="0" w:lastRowFirstColumn="0" w:lastRowLastColumn="0"/>
              <w:rPr>
                <w:lang w:val="de-AT"/>
              </w:rPr>
            </w:pPr>
            <w:r w:rsidRPr="004745EF">
              <w:rPr>
                <w:lang w:val="de-AT"/>
              </w:rPr>
              <w:t>Was machen die Menschen?</w:t>
            </w:r>
          </w:p>
          <w:p w14:paraId="0EF4F587" w14:textId="77777777" w:rsidR="00B006D6" w:rsidRDefault="00B006D6" w:rsidP="00F33129">
            <w:pPr>
              <w:pStyle w:val="LO-normal"/>
              <w:numPr>
                <w:ilvl w:val="0"/>
                <w:numId w:val="3"/>
              </w:numPr>
              <w:ind w:left="357" w:hanging="357"/>
              <w:jc w:val="both"/>
              <w:cnfStyle w:val="000000100000" w:firstRow="0" w:lastRow="0" w:firstColumn="0" w:lastColumn="0" w:oddVBand="0" w:evenVBand="0" w:oddHBand="1" w:evenHBand="0" w:firstRowFirstColumn="0" w:firstRowLastColumn="0" w:lastRowFirstColumn="0" w:lastRowLastColumn="0"/>
              <w:rPr>
                <w:lang w:val="de-AT"/>
              </w:rPr>
            </w:pPr>
            <w:r>
              <w:rPr>
                <w:lang w:val="de-AT"/>
              </w:rPr>
              <w:t>Welches Thema könnte im Mittelpunkt stehen?</w:t>
            </w:r>
          </w:p>
          <w:p w14:paraId="49E7B12B" w14:textId="7D78FB7E" w:rsidR="00CA5F88" w:rsidRPr="00CA5F88" w:rsidRDefault="00CA5F88" w:rsidP="00CA5F88">
            <w:pPr>
              <w:cnfStyle w:val="000000100000" w:firstRow="0" w:lastRow="0" w:firstColumn="0" w:lastColumn="0" w:oddVBand="0" w:evenVBand="0" w:oddHBand="1" w:evenHBand="0" w:firstRowFirstColumn="0" w:firstRowLastColumn="0" w:lastRowFirstColumn="0" w:lastRowLastColumn="0"/>
              <w:rPr>
                <w:rFonts w:ascii="Arial" w:hAnsi="Arial" w:cs="Arial"/>
                <w:color w:val="242424" w:themeColor="accent2" w:themeShade="80"/>
                <w:lang w:val="de-DE"/>
              </w:rPr>
            </w:pPr>
            <w:r>
              <w:rPr>
                <w:rFonts w:ascii="Arial" w:hAnsi="Arial" w:cs="Arial"/>
                <w:color w:val="242424" w:themeColor="accent2" w:themeShade="80"/>
                <w:lang w:val="de-DE"/>
              </w:rPr>
              <w:t xml:space="preserve">In den </w:t>
            </w:r>
            <w:hyperlink w:anchor="_Themen_im_Wimmelbild" w:history="1">
              <w:r w:rsidRPr="00CA5F88">
                <w:rPr>
                  <w:rStyle w:val="Hyperlink"/>
                  <w:rFonts w:ascii="Arial" w:hAnsi="Arial" w:cs="Arial"/>
                  <w:lang w:val="de-DE"/>
                </w:rPr>
                <w:t>Lösungen</w:t>
              </w:r>
            </w:hyperlink>
            <w:r>
              <w:rPr>
                <w:rFonts w:ascii="Arial" w:hAnsi="Arial" w:cs="Arial"/>
                <w:color w:val="242424" w:themeColor="accent2" w:themeShade="80"/>
                <w:lang w:val="de-DE"/>
              </w:rPr>
              <w:t xml:space="preserve"> sind </w:t>
            </w:r>
            <w:r w:rsidR="00193358">
              <w:rPr>
                <w:rFonts w:ascii="Arial" w:hAnsi="Arial" w:cs="Arial"/>
                <w:color w:val="242424" w:themeColor="accent2" w:themeShade="80"/>
                <w:lang w:val="de-DE"/>
              </w:rPr>
              <w:t xml:space="preserve">ausführliche </w:t>
            </w:r>
            <w:r>
              <w:rPr>
                <w:rFonts w:ascii="Arial" w:hAnsi="Arial" w:cs="Arial"/>
                <w:color w:val="242424" w:themeColor="accent2" w:themeShade="80"/>
                <w:lang w:val="de-DE"/>
              </w:rPr>
              <w:t>Hinweise zu finden.</w:t>
            </w:r>
          </w:p>
        </w:tc>
      </w:tr>
      <w:bookmarkEnd w:id="8"/>
      <w:tr w:rsidR="001D5252" w:rsidRPr="00990D44" w14:paraId="76D7AA3E" w14:textId="77777777" w:rsidTr="009B3D2C">
        <w:trPr>
          <w:trHeight w:val="20"/>
        </w:trPr>
        <w:tc>
          <w:tcPr>
            <w:cnfStyle w:val="001000000000" w:firstRow="0" w:lastRow="0" w:firstColumn="1" w:lastColumn="0" w:oddVBand="0" w:evenVBand="0" w:oddHBand="0" w:evenHBand="0" w:firstRowFirstColumn="0" w:firstRowLastColumn="0" w:lastRowFirstColumn="0" w:lastRowLastColumn="0"/>
            <w:tcW w:w="850" w:type="dxa"/>
          </w:tcPr>
          <w:p w14:paraId="26F08355" w14:textId="429B1718" w:rsidR="001D5252" w:rsidRPr="00687B90" w:rsidRDefault="001D5252" w:rsidP="009C087E">
            <w:pPr>
              <w:spacing w:before="20"/>
              <w:jc w:val="center"/>
              <w:rPr>
                <w:rFonts w:cstheme="minorHAnsi"/>
                <w:b w:val="0"/>
                <w:szCs w:val="20"/>
              </w:rPr>
            </w:pPr>
            <w:r w:rsidRPr="00F23776">
              <w:rPr>
                <w:b w:val="0"/>
                <w:bCs w:val="0"/>
                <w:szCs w:val="20"/>
                <w:lang w:val="de-DE"/>
              </w:rPr>
              <w:t>1</w:t>
            </w:r>
            <w:r>
              <w:rPr>
                <w:b w:val="0"/>
                <w:bCs w:val="0"/>
                <w:szCs w:val="20"/>
                <w:lang w:val="de-DE"/>
              </w:rPr>
              <w:t>5-25</w:t>
            </w:r>
          </w:p>
        </w:tc>
        <w:tc>
          <w:tcPr>
            <w:tcW w:w="2211" w:type="dxa"/>
          </w:tcPr>
          <w:p w14:paraId="73EB2BEB" w14:textId="0C144058" w:rsidR="001D5252" w:rsidRPr="006063C8" w:rsidRDefault="001D5252" w:rsidP="001D525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r w:rsidRPr="00F23776">
              <w:rPr>
                <w:b/>
                <w:bCs/>
                <w:szCs w:val="20"/>
                <w:lang w:val="de-DE"/>
              </w:rPr>
              <w:t>Begriffe vorentlasten</w:t>
            </w:r>
          </w:p>
        </w:tc>
        <w:tc>
          <w:tcPr>
            <w:tcW w:w="3742" w:type="dxa"/>
          </w:tcPr>
          <w:p w14:paraId="034DA7BB" w14:textId="1F2A6ABE" w:rsidR="0057105E" w:rsidRDefault="00800560" w:rsidP="009B3D2C">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lang w:val="de-DE"/>
              </w:rPr>
            </w:pPr>
            <w:r>
              <w:rPr>
                <w:rFonts w:cstheme="minorHAnsi"/>
                <w:b/>
                <w:bCs/>
                <w:szCs w:val="20"/>
              </w:rPr>
              <w:t xml:space="preserve">Energieträger </w:t>
            </w:r>
            <w:r w:rsidR="006272E4">
              <w:rPr>
                <w:rFonts w:cstheme="minorHAnsi"/>
                <w:b/>
                <w:bCs/>
                <w:szCs w:val="20"/>
              </w:rPr>
              <w:t>suchen</w:t>
            </w:r>
            <w:r w:rsidR="001D5252" w:rsidRPr="009B3D2C">
              <w:rPr>
                <w:rFonts w:cstheme="minorHAnsi"/>
                <w:b/>
                <w:bCs/>
                <w:szCs w:val="20"/>
              </w:rPr>
              <w:br/>
            </w:r>
            <w:r w:rsidR="0057105E">
              <w:rPr>
                <w:rFonts w:ascii="Arial" w:hAnsi="Arial" w:cs="Arial"/>
                <w:szCs w:val="20"/>
                <w:lang w:val="de-DE"/>
              </w:rPr>
              <w:t>L löst auf: Im Mittelpunkt des</w:t>
            </w:r>
            <w:r w:rsidR="00193358">
              <w:rPr>
                <w:rFonts w:ascii="Arial" w:hAnsi="Arial" w:cs="Arial"/>
                <w:szCs w:val="20"/>
                <w:lang w:val="de-DE"/>
              </w:rPr>
              <w:t xml:space="preserve"> </w:t>
            </w:r>
            <w:r w:rsidR="0057105E">
              <w:rPr>
                <w:rFonts w:ascii="Arial" w:hAnsi="Arial" w:cs="Arial"/>
                <w:szCs w:val="20"/>
                <w:lang w:val="de-DE"/>
              </w:rPr>
              <w:t>Wimmelbildes steh</w:t>
            </w:r>
            <w:r w:rsidR="009B2A51">
              <w:rPr>
                <w:rFonts w:ascii="Arial" w:hAnsi="Arial" w:cs="Arial"/>
                <w:szCs w:val="20"/>
                <w:lang w:val="de-DE"/>
              </w:rPr>
              <w:t>en</w:t>
            </w:r>
            <w:r w:rsidR="0057105E">
              <w:rPr>
                <w:rFonts w:ascii="Arial" w:hAnsi="Arial" w:cs="Arial"/>
                <w:szCs w:val="20"/>
                <w:lang w:val="de-DE"/>
              </w:rPr>
              <w:t xml:space="preserve"> Energie, Ressourcen und Produktion.</w:t>
            </w:r>
          </w:p>
          <w:p w14:paraId="4475E272" w14:textId="6F35F039" w:rsidR="009B3D2C" w:rsidRDefault="009B3D2C" w:rsidP="009B3D2C">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lang w:val="de-DE"/>
              </w:rPr>
            </w:pPr>
            <w:r w:rsidRPr="00F23776">
              <w:rPr>
                <w:rFonts w:ascii="Arial" w:hAnsi="Arial" w:cs="Arial"/>
                <w:szCs w:val="20"/>
                <w:lang w:val="de-DE"/>
              </w:rPr>
              <w:lastRenderedPageBreak/>
              <w:t>Wenn notwendig, wiederholt L im Plenum mit SuS die Begriffe erneuerbare und nicht erneuerbare Energieträger.</w:t>
            </w:r>
            <w:r>
              <w:rPr>
                <w:rFonts w:ascii="Arial" w:hAnsi="Arial" w:cs="Arial"/>
                <w:szCs w:val="20"/>
                <w:lang w:val="de-DE"/>
              </w:rPr>
              <w:t xml:space="preserve"> Dafür </w:t>
            </w:r>
            <w:r w:rsidR="00D9419A" w:rsidRPr="00394A8B">
              <w:rPr>
                <w:rFonts w:ascii="Arial" w:hAnsi="Arial" w:cs="Arial"/>
                <w:szCs w:val="20"/>
                <w:lang w:val="de-DE"/>
              </w:rPr>
              <w:t>können</w:t>
            </w:r>
            <w:r w:rsidRPr="00394A8B">
              <w:rPr>
                <w:rFonts w:ascii="Arial" w:hAnsi="Arial" w:cs="Arial"/>
                <w:szCs w:val="20"/>
                <w:lang w:val="de-DE"/>
              </w:rPr>
              <w:t xml:space="preserve"> die Wabe</w:t>
            </w:r>
            <w:r w:rsidR="004F6741" w:rsidRPr="00394A8B">
              <w:rPr>
                <w:rFonts w:ascii="Arial" w:hAnsi="Arial" w:cs="Arial"/>
                <w:szCs w:val="20"/>
                <w:lang w:val="de-DE"/>
              </w:rPr>
              <w:t>n</w:t>
            </w:r>
            <w:r w:rsidRPr="00394A8B">
              <w:rPr>
                <w:rFonts w:ascii="Arial" w:hAnsi="Arial" w:cs="Arial"/>
                <w:szCs w:val="20"/>
                <w:lang w:val="de-DE"/>
              </w:rPr>
              <w:t xml:space="preserve"> genutzt werden.</w:t>
            </w:r>
          </w:p>
          <w:p w14:paraId="2000C09F" w14:textId="7F3568C4" w:rsidR="0050126E" w:rsidRPr="00502600" w:rsidRDefault="009B3D2C" w:rsidP="009B3D2C">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lang w:val="de-DE"/>
              </w:rPr>
            </w:pPr>
            <w:r>
              <w:rPr>
                <w:rFonts w:ascii="Arial" w:hAnsi="Arial" w:cs="Arial"/>
                <w:szCs w:val="20"/>
                <w:lang w:val="de-DE"/>
              </w:rPr>
              <w:t xml:space="preserve">Anschließend </w:t>
            </w:r>
            <w:r w:rsidR="00394A8B">
              <w:rPr>
                <w:rFonts w:ascii="Arial" w:hAnsi="Arial" w:cs="Arial"/>
                <w:szCs w:val="20"/>
                <w:lang w:val="de-DE"/>
              </w:rPr>
              <w:t>suchen</w:t>
            </w:r>
            <w:r>
              <w:rPr>
                <w:rFonts w:ascii="Arial" w:hAnsi="Arial" w:cs="Arial"/>
                <w:szCs w:val="20"/>
                <w:lang w:val="de-DE"/>
              </w:rPr>
              <w:t xml:space="preserve"> </w:t>
            </w:r>
            <w:r w:rsidR="00394A8B">
              <w:rPr>
                <w:rFonts w:ascii="Arial" w:hAnsi="Arial" w:cs="Arial"/>
                <w:szCs w:val="20"/>
                <w:lang w:val="de-DE"/>
              </w:rPr>
              <w:t xml:space="preserve">die </w:t>
            </w:r>
            <w:r>
              <w:rPr>
                <w:rFonts w:ascii="Arial" w:hAnsi="Arial" w:cs="Arial"/>
                <w:szCs w:val="20"/>
                <w:lang w:val="de-DE"/>
              </w:rPr>
              <w:t>SuS erneuerbare und nicht erneuerbare Energieträger im Wimmelbild</w:t>
            </w:r>
            <w:r w:rsidR="00002678">
              <w:rPr>
                <w:rFonts w:ascii="Arial" w:hAnsi="Arial" w:cs="Arial"/>
                <w:szCs w:val="20"/>
                <w:lang w:val="de-DE"/>
              </w:rPr>
              <w:t>. Gemeinsame Auflösung im Plenum</w:t>
            </w:r>
            <w:r>
              <w:rPr>
                <w:rFonts w:ascii="Arial" w:hAnsi="Arial" w:cs="Arial"/>
                <w:szCs w:val="20"/>
                <w:lang w:val="de-DE"/>
              </w:rPr>
              <w:t>.</w:t>
            </w:r>
          </w:p>
        </w:tc>
        <w:tc>
          <w:tcPr>
            <w:tcW w:w="1814" w:type="dxa"/>
          </w:tcPr>
          <w:p w14:paraId="2CAB428C" w14:textId="121E15CE" w:rsidR="004474F6" w:rsidRDefault="004474F6" w:rsidP="00A705FB">
            <w:pPr>
              <w:spacing w:before="20" w:line="288" w:lineRule="auto"/>
              <w:cnfStyle w:val="000000000000" w:firstRow="0" w:lastRow="0" w:firstColumn="0" w:lastColumn="0" w:oddVBand="0" w:evenVBand="0" w:oddHBand="0" w:evenHBand="0" w:firstRowFirstColumn="0" w:firstRowLastColumn="0" w:lastRowFirstColumn="0" w:lastRowLastColumn="0"/>
              <w:rPr>
                <w:szCs w:val="20"/>
                <w:lang w:val="de-DE"/>
              </w:rPr>
            </w:pPr>
            <w:hyperlink r:id="rId28" w:history="1">
              <w:r w:rsidRPr="00B34BFB">
                <w:rPr>
                  <w:rStyle w:val="Hyperlink"/>
                  <w:szCs w:val="20"/>
                  <w:lang w:val="de-DE"/>
                </w:rPr>
                <w:t>Wimmelbild</w:t>
              </w:r>
            </w:hyperlink>
            <w:r>
              <w:rPr>
                <w:szCs w:val="20"/>
                <w:lang w:val="de-DE"/>
              </w:rPr>
              <w:t xml:space="preserve"> </w:t>
            </w:r>
          </w:p>
          <w:p w14:paraId="3A0F523D" w14:textId="1CB92ABE" w:rsidR="004474F6" w:rsidRDefault="00E708A1" w:rsidP="004474F6">
            <w:pPr>
              <w:spacing w:before="120" w:line="288" w:lineRule="auto"/>
              <w:cnfStyle w:val="000000000000" w:firstRow="0" w:lastRow="0" w:firstColumn="0" w:lastColumn="0" w:oddVBand="0" w:evenVBand="0" w:oddHBand="0" w:evenHBand="0" w:firstRowFirstColumn="0" w:firstRowLastColumn="0" w:lastRowFirstColumn="0" w:lastRowLastColumn="0"/>
              <w:rPr>
                <w:szCs w:val="20"/>
                <w:lang w:val="de-DE"/>
              </w:rPr>
            </w:pPr>
            <w:r w:rsidRPr="00A705FB">
              <w:rPr>
                <w:szCs w:val="20"/>
              </w:rPr>
              <w:t xml:space="preserve">PPT </w:t>
            </w:r>
            <w:r w:rsidR="004474F6" w:rsidRPr="00A705FB">
              <w:rPr>
                <w:szCs w:val="20"/>
                <w:lang w:val="de-DE"/>
              </w:rPr>
              <w:t xml:space="preserve">(Folie </w:t>
            </w:r>
            <w:r w:rsidR="00C6142A" w:rsidRPr="00A705FB">
              <w:rPr>
                <w:szCs w:val="20"/>
                <w:lang w:val="de-DE"/>
              </w:rPr>
              <w:t>6</w:t>
            </w:r>
            <w:r w:rsidR="004474F6" w:rsidRPr="00A705FB">
              <w:rPr>
                <w:szCs w:val="20"/>
                <w:lang w:val="de-DE"/>
              </w:rPr>
              <w:t>)</w:t>
            </w:r>
          </w:p>
          <w:p w14:paraId="57EA5D1E" w14:textId="508FFBD1" w:rsidR="001D5252" w:rsidRPr="00687B90" w:rsidRDefault="009508E6" w:rsidP="004474F6">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sidRPr="00A77BCC">
              <w:rPr>
                <w:szCs w:val="20"/>
                <w:lang w:val="de-DE"/>
              </w:rPr>
              <w:lastRenderedPageBreak/>
              <w:t xml:space="preserve">Optional: </w:t>
            </w:r>
            <w:r w:rsidR="004474F6" w:rsidRPr="00A77BCC">
              <w:rPr>
                <w:szCs w:val="20"/>
                <w:lang w:val="de-DE"/>
              </w:rPr>
              <w:t xml:space="preserve">Waben: </w:t>
            </w:r>
            <w:hyperlink r:id="rId29" w:history="1">
              <w:r w:rsidR="004474F6" w:rsidRPr="00A77BCC">
                <w:rPr>
                  <w:rStyle w:val="Hyperlink"/>
                  <w:szCs w:val="20"/>
                  <w:lang w:val="de-DE"/>
                </w:rPr>
                <w:t>Energie I</w:t>
              </w:r>
            </w:hyperlink>
            <w:r w:rsidR="004474F6" w:rsidRPr="00A77BCC">
              <w:t xml:space="preserve"> +</w:t>
            </w:r>
            <w:r w:rsidR="004474F6" w:rsidRPr="00A77BCC">
              <w:rPr>
                <w:szCs w:val="20"/>
                <w:lang w:val="de-DE"/>
              </w:rPr>
              <w:t xml:space="preserve"> </w:t>
            </w:r>
            <w:hyperlink r:id="rId30" w:history="1">
              <w:r w:rsidR="004474F6" w:rsidRPr="00A77BCC">
                <w:rPr>
                  <w:rStyle w:val="Hyperlink"/>
                  <w:szCs w:val="20"/>
                  <w:lang w:val="de-DE"/>
                </w:rPr>
                <w:t>Energie II</w:t>
              </w:r>
            </w:hyperlink>
          </w:p>
        </w:tc>
        <w:tc>
          <w:tcPr>
            <w:tcW w:w="5975" w:type="dxa"/>
          </w:tcPr>
          <w:p w14:paraId="0283A999" w14:textId="6C593468" w:rsidR="001D5252" w:rsidRDefault="0095308F" w:rsidP="0095308F">
            <w:pPr>
              <w:cnfStyle w:val="000000000000" w:firstRow="0" w:lastRow="0" w:firstColumn="0" w:lastColumn="0" w:oddVBand="0" w:evenVBand="0" w:oddHBand="0" w:evenHBand="0" w:firstRowFirstColumn="0" w:firstRowLastColumn="0" w:lastRowFirstColumn="0" w:lastRowLastColumn="0"/>
              <w:rPr>
                <w:rFonts w:ascii="Arial" w:hAnsi="Arial" w:cs="Arial"/>
                <w:color w:val="242424" w:themeColor="accent2" w:themeShade="80"/>
                <w:lang w:val="de-DE"/>
              </w:rPr>
            </w:pPr>
            <w:r w:rsidRPr="5F7B93FE">
              <w:rPr>
                <w:rFonts w:ascii="Arial" w:hAnsi="Arial" w:cs="Arial"/>
                <w:color w:val="242424" w:themeColor="accent2" w:themeShade="80"/>
                <w:lang w:val="de-DE"/>
              </w:rPr>
              <w:lastRenderedPageBreak/>
              <w:t xml:space="preserve">SuS sollten die Begriffe erneuerbare und nicht erneuerbare Energieträger bereits kennen. </w:t>
            </w:r>
            <w:r w:rsidR="00274867">
              <w:rPr>
                <w:rFonts w:ascii="Arial" w:hAnsi="Arial" w:cs="Arial"/>
                <w:color w:val="242424" w:themeColor="accent2" w:themeShade="80"/>
                <w:lang w:val="de-DE"/>
              </w:rPr>
              <w:t>Bei diesem Schritt</w:t>
            </w:r>
            <w:r w:rsidRPr="5F7B93FE">
              <w:rPr>
                <w:rFonts w:ascii="Arial" w:hAnsi="Arial" w:cs="Arial"/>
                <w:color w:val="242424" w:themeColor="accent2" w:themeShade="80"/>
                <w:lang w:val="de-DE"/>
              </w:rPr>
              <w:t xml:space="preserve"> wird das Gelernte wieder ins Gedächtnis gerufen.</w:t>
            </w:r>
          </w:p>
          <w:p w14:paraId="71FDFC6C" w14:textId="19033404" w:rsidR="00240658" w:rsidRDefault="004F6741" w:rsidP="004F3B30">
            <w:pPr>
              <w:cnfStyle w:val="000000000000" w:firstRow="0" w:lastRow="0" w:firstColumn="0" w:lastColumn="0" w:oddVBand="0" w:evenVBand="0" w:oddHBand="0" w:evenHBand="0" w:firstRowFirstColumn="0" w:firstRowLastColumn="0" w:lastRowFirstColumn="0" w:lastRowLastColumn="0"/>
              <w:rPr>
                <w:rFonts w:ascii="Arial" w:hAnsi="Arial" w:cs="Arial"/>
                <w:color w:val="242424" w:themeColor="accent2" w:themeShade="80"/>
                <w:lang w:val="de-DE"/>
              </w:rPr>
            </w:pPr>
            <w:r>
              <w:rPr>
                <w:rFonts w:ascii="Arial" w:hAnsi="Arial" w:cs="Arial"/>
                <w:color w:val="242424" w:themeColor="accent2" w:themeShade="80"/>
                <w:lang w:val="de-DE"/>
              </w:rPr>
              <w:lastRenderedPageBreak/>
              <w:t xml:space="preserve">In den </w:t>
            </w:r>
            <w:hyperlink w:anchor="_Wimmelbild:_Begriffe_vorentlasten" w:history="1">
              <w:r w:rsidRPr="004F6741">
                <w:rPr>
                  <w:rStyle w:val="Hyperlink"/>
                  <w:rFonts w:ascii="Arial" w:hAnsi="Arial" w:cs="Arial"/>
                  <w:lang w:val="de-DE"/>
                </w:rPr>
                <w:t>Lösungen</w:t>
              </w:r>
            </w:hyperlink>
            <w:r>
              <w:rPr>
                <w:rFonts w:ascii="Arial" w:hAnsi="Arial" w:cs="Arial"/>
                <w:color w:val="242424" w:themeColor="accent2" w:themeShade="80"/>
                <w:lang w:val="de-DE"/>
              </w:rPr>
              <w:t xml:space="preserve"> sind Hinweise für die Arbeit mit dem Wimmelbild zu finden.</w:t>
            </w:r>
          </w:p>
          <w:p w14:paraId="6BBAC2FF" w14:textId="0CCED077" w:rsidR="00FD1E17" w:rsidRPr="004F6741" w:rsidRDefault="00FD1E17" w:rsidP="004F3B30">
            <w:pPr>
              <w:cnfStyle w:val="000000000000" w:firstRow="0" w:lastRow="0" w:firstColumn="0" w:lastColumn="0" w:oddVBand="0" w:evenVBand="0" w:oddHBand="0" w:evenHBand="0" w:firstRowFirstColumn="0" w:firstRowLastColumn="0" w:lastRowFirstColumn="0" w:lastRowLastColumn="0"/>
              <w:rPr>
                <w:rFonts w:cstheme="minorHAnsi"/>
                <w:szCs w:val="20"/>
                <w:lang w:val="de-DE"/>
              </w:rPr>
            </w:pPr>
          </w:p>
        </w:tc>
      </w:tr>
      <w:tr w:rsidR="001D5252" w:rsidRPr="00235DA6" w14:paraId="2077D3F1" w14:textId="77777777" w:rsidTr="00156A4D">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316AAFFA" w14:textId="6BC3C223" w:rsidR="001D5252" w:rsidRPr="006063C8" w:rsidRDefault="001D5252" w:rsidP="009C087E">
            <w:pPr>
              <w:spacing w:before="20"/>
              <w:jc w:val="center"/>
              <w:rPr>
                <w:rFonts w:cstheme="minorHAnsi"/>
                <w:szCs w:val="20"/>
                <w:lang w:val="en-US"/>
              </w:rPr>
            </w:pPr>
            <w:r>
              <w:rPr>
                <w:b w:val="0"/>
                <w:bCs w:val="0"/>
                <w:szCs w:val="20"/>
                <w:lang w:val="de-DE"/>
              </w:rPr>
              <w:lastRenderedPageBreak/>
              <w:t>1</w:t>
            </w:r>
            <w:r w:rsidRPr="00F23776">
              <w:rPr>
                <w:b w:val="0"/>
                <w:bCs w:val="0"/>
                <w:szCs w:val="20"/>
                <w:lang w:val="de-DE"/>
              </w:rPr>
              <w:t>0</w:t>
            </w:r>
            <w:r>
              <w:rPr>
                <w:b w:val="0"/>
                <w:bCs w:val="0"/>
                <w:szCs w:val="20"/>
                <w:lang w:val="de-DE"/>
              </w:rPr>
              <w:t>-15</w:t>
            </w:r>
          </w:p>
        </w:tc>
        <w:tc>
          <w:tcPr>
            <w:tcW w:w="2211" w:type="dxa"/>
          </w:tcPr>
          <w:p w14:paraId="64EDC8E8" w14:textId="16C551A3" w:rsidR="001D5252" w:rsidRPr="006063C8" w:rsidRDefault="001D5252" w:rsidP="001D5252">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r w:rsidRPr="00F23776">
              <w:rPr>
                <w:rFonts w:cstheme="minorHAnsi"/>
                <w:b/>
                <w:bCs/>
                <w:szCs w:val="20"/>
                <w:lang w:val="de-DE"/>
              </w:rPr>
              <w:t xml:space="preserve">Erarbeitung: </w:t>
            </w:r>
            <w:r w:rsidRPr="00732DEB">
              <w:rPr>
                <w:rFonts w:cstheme="minorHAnsi"/>
                <w:b/>
                <w:bCs/>
                <w:szCs w:val="20"/>
                <w:lang w:val="de-DE"/>
              </w:rPr>
              <w:t>Wimmelbild</w:t>
            </w:r>
          </w:p>
        </w:tc>
        <w:tc>
          <w:tcPr>
            <w:tcW w:w="3742" w:type="dxa"/>
          </w:tcPr>
          <w:p w14:paraId="459EDB94" w14:textId="6DB5B131" w:rsidR="001D5252" w:rsidRPr="00235DA6" w:rsidRDefault="008C4E50" w:rsidP="001D5252">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Energie</w:t>
            </w:r>
            <w:r w:rsidR="00D12F5C">
              <w:rPr>
                <w:rFonts w:cstheme="minorHAnsi"/>
                <w:b/>
                <w:bCs/>
                <w:szCs w:val="20"/>
              </w:rPr>
              <w:t>verbrauch erkennen</w:t>
            </w:r>
          </w:p>
          <w:p w14:paraId="32E38843" w14:textId="7049FB79" w:rsidR="00430008" w:rsidRPr="00A4455E" w:rsidRDefault="00430008" w:rsidP="00A4455E">
            <w:pPr>
              <w:pStyle w:val="LO-normal"/>
              <w:cnfStyle w:val="000000100000" w:firstRow="0" w:lastRow="0" w:firstColumn="0" w:lastColumn="0" w:oddVBand="0" w:evenVBand="0" w:oddHBand="1" w:evenHBand="0" w:firstRowFirstColumn="0" w:firstRowLastColumn="0" w:lastRowFirstColumn="0" w:lastRowLastColumn="0"/>
              <w:rPr>
                <w:lang w:val="de-AT"/>
              </w:rPr>
            </w:pPr>
            <w:r w:rsidRPr="00F23776">
              <w:rPr>
                <w:lang w:val="de-AT"/>
              </w:rPr>
              <w:t xml:space="preserve">In einem zweiten Durchgang wird das Wimmelbild </w:t>
            </w:r>
            <w:r w:rsidR="00902180">
              <w:rPr>
                <w:lang w:val="de-AT"/>
              </w:rPr>
              <w:t xml:space="preserve">mithilfe von M1 </w:t>
            </w:r>
            <w:r w:rsidRPr="00F23776">
              <w:rPr>
                <w:lang w:val="de-AT"/>
              </w:rPr>
              <w:t>unter dem Gesichtspunkt „Energie und Ressourcen“ genauer betrachtet</w:t>
            </w:r>
            <w:r w:rsidR="00A4455E">
              <w:rPr>
                <w:lang w:val="de-AT"/>
              </w:rPr>
              <w:t>.</w:t>
            </w:r>
          </w:p>
          <w:p w14:paraId="11416A3D" w14:textId="4E3D4EFF" w:rsidR="005A01FB" w:rsidRPr="00240658" w:rsidRDefault="00430008" w:rsidP="00430008">
            <w:pPr>
              <w:spacing w:before="20"/>
              <w:cnfStyle w:val="000000100000" w:firstRow="0" w:lastRow="0" w:firstColumn="0" w:lastColumn="0" w:oddVBand="0" w:evenVBand="0" w:oddHBand="1" w:evenHBand="0" w:firstRowFirstColumn="0" w:firstRowLastColumn="0" w:lastRowFirstColumn="0" w:lastRowLastColumn="0"/>
              <w:rPr>
                <w:szCs w:val="20"/>
                <w:lang w:val="de-DE"/>
              </w:rPr>
            </w:pPr>
            <w:r w:rsidRPr="00F23776">
              <w:rPr>
                <w:szCs w:val="20"/>
                <w:lang w:val="de-DE"/>
              </w:rPr>
              <w:t>Anschließend holt L im Plenum in Form von Blitzlichtern ein paar Stimmen ein.</w:t>
            </w:r>
          </w:p>
        </w:tc>
        <w:tc>
          <w:tcPr>
            <w:tcW w:w="1814" w:type="dxa"/>
          </w:tcPr>
          <w:p w14:paraId="6DC410D8" w14:textId="54C2AC18" w:rsidR="009B010C" w:rsidRPr="007A785E" w:rsidRDefault="009B010C" w:rsidP="009B010C">
            <w:pPr>
              <w:spacing w:line="288" w:lineRule="auto"/>
              <w:cnfStyle w:val="000000100000" w:firstRow="0" w:lastRow="0" w:firstColumn="0" w:lastColumn="0" w:oddVBand="0" w:evenVBand="0" w:oddHBand="1" w:evenHBand="0" w:firstRowFirstColumn="0" w:firstRowLastColumn="0" w:lastRowFirstColumn="0" w:lastRowLastColumn="0"/>
              <w:rPr>
                <w:szCs w:val="20"/>
                <w:lang w:val="de-DE"/>
              </w:rPr>
            </w:pPr>
            <w:r w:rsidRPr="007A785E">
              <w:rPr>
                <w:szCs w:val="20"/>
                <w:lang w:val="de-DE"/>
              </w:rPr>
              <w:t>M1 – Ein Blick aufs Wimmelbild</w:t>
            </w:r>
            <w:r w:rsidR="0064073A">
              <w:rPr>
                <w:szCs w:val="20"/>
                <w:lang w:val="de-DE"/>
              </w:rPr>
              <w:t xml:space="preserve"> (Aufgabe 1)</w:t>
            </w:r>
          </w:p>
          <w:p w14:paraId="136AC446" w14:textId="3763628F" w:rsidR="009B010C" w:rsidRPr="007A785E" w:rsidRDefault="009B010C" w:rsidP="009B010C">
            <w:pPr>
              <w:spacing w:before="120" w:line="288" w:lineRule="auto"/>
              <w:cnfStyle w:val="000000100000" w:firstRow="0" w:lastRow="0" w:firstColumn="0" w:lastColumn="0" w:oddVBand="0" w:evenVBand="0" w:oddHBand="1" w:evenHBand="0" w:firstRowFirstColumn="0" w:firstRowLastColumn="0" w:lastRowFirstColumn="0" w:lastRowLastColumn="0"/>
              <w:rPr>
                <w:szCs w:val="20"/>
                <w:lang w:val="de-DE"/>
              </w:rPr>
            </w:pPr>
            <w:hyperlink r:id="rId31" w:history="1">
              <w:r w:rsidRPr="00B34BFB">
                <w:rPr>
                  <w:rStyle w:val="Hyperlink"/>
                  <w:szCs w:val="20"/>
                  <w:lang w:val="de-DE"/>
                </w:rPr>
                <w:t>Wimmelbild</w:t>
              </w:r>
            </w:hyperlink>
          </w:p>
          <w:p w14:paraId="1595669A" w14:textId="314DE4A4" w:rsidR="001D5252" w:rsidRPr="00235DA6" w:rsidRDefault="00E708A1" w:rsidP="009B010C">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sidRPr="009508E6">
              <w:rPr>
                <w:szCs w:val="20"/>
              </w:rPr>
              <w:t xml:space="preserve">PPT </w:t>
            </w:r>
            <w:r w:rsidR="009B010C" w:rsidRPr="009508E6">
              <w:rPr>
                <w:szCs w:val="20"/>
                <w:lang w:val="de-DE"/>
              </w:rPr>
              <w:t xml:space="preserve">(Folie </w:t>
            </w:r>
            <w:r w:rsidR="00C6142A" w:rsidRPr="009508E6">
              <w:rPr>
                <w:szCs w:val="20"/>
                <w:lang w:val="de-DE"/>
              </w:rPr>
              <w:t>7</w:t>
            </w:r>
            <w:r w:rsidR="009B010C" w:rsidRPr="009508E6">
              <w:rPr>
                <w:szCs w:val="20"/>
                <w:lang w:val="de-DE"/>
              </w:rPr>
              <w:t>)</w:t>
            </w:r>
          </w:p>
        </w:tc>
        <w:tc>
          <w:tcPr>
            <w:tcW w:w="5975" w:type="dxa"/>
          </w:tcPr>
          <w:p w14:paraId="00B1CB15" w14:textId="77777777" w:rsidR="001D5252" w:rsidRDefault="00A4455E" w:rsidP="001D5252">
            <w:pPr>
              <w:spacing w:before="20"/>
              <w:cnfStyle w:val="000000100000" w:firstRow="0" w:lastRow="0" w:firstColumn="0" w:lastColumn="0" w:oddVBand="0" w:evenVBand="0" w:oddHBand="1" w:evenHBand="0" w:firstRowFirstColumn="0" w:firstRowLastColumn="0" w:lastRowFirstColumn="0" w:lastRowLastColumn="0"/>
              <w:rPr>
                <w:b/>
                <w:bCs/>
              </w:rPr>
            </w:pPr>
            <w:r>
              <w:rPr>
                <w:b/>
                <w:bCs/>
              </w:rPr>
              <w:t>Leitfragen:</w:t>
            </w:r>
          </w:p>
          <w:p w14:paraId="3FC8A298" w14:textId="77777777" w:rsidR="00A4455E" w:rsidRPr="00F23776" w:rsidRDefault="00A4455E" w:rsidP="00A4455E">
            <w:pPr>
              <w:pStyle w:val="Listenabsatz"/>
              <w:numPr>
                <w:ilvl w:val="0"/>
                <w:numId w:val="4"/>
              </w:numPr>
              <w:spacing w:line="276" w:lineRule="auto"/>
              <w:ind w:left="357" w:hanging="357"/>
              <w:cnfStyle w:val="000000100000" w:firstRow="0" w:lastRow="0" w:firstColumn="0" w:lastColumn="0" w:oddVBand="0" w:evenVBand="0" w:oddHBand="1" w:evenHBand="0" w:firstRowFirstColumn="0" w:firstRowLastColumn="0" w:lastRowFirstColumn="0" w:lastRowLastColumn="0"/>
              <w:rPr>
                <w:rFonts w:ascii="Arial" w:hAnsi="Arial" w:cs="Arial"/>
                <w:color w:val="242424"/>
                <w:szCs w:val="20"/>
                <w:lang w:val="de-DE"/>
              </w:rPr>
            </w:pPr>
            <w:r w:rsidRPr="00F23776">
              <w:rPr>
                <w:rFonts w:ascii="Arial" w:hAnsi="Arial" w:cs="Arial"/>
                <w:color w:val="242424"/>
                <w:szCs w:val="20"/>
                <w:lang w:val="de-DE"/>
              </w:rPr>
              <w:t>Wo und wie wird Energie erzeugt?</w:t>
            </w:r>
          </w:p>
          <w:p w14:paraId="0F128361" w14:textId="77777777" w:rsidR="00A4455E" w:rsidRPr="00F23776" w:rsidRDefault="00A4455E" w:rsidP="00A4455E">
            <w:pPr>
              <w:pStyle w:val="Listenabsatz"/>
              <w:numPr>
                <w:ilvl w:val="0"/>
                <w:numId w:val="4"/>
              </w:numPr>
              <w:spacing w:line="276" w:lineRule="auto"/>
              <w:ind w:left="357" w:hanging="357"/>
              <w:cnfStyle w:val="000000100000" w:firstRow="0" w:lastRow="0" w:firstColumn="0" w:lastColumn="0" w:oddVBand="0" w:evenVBand="0" w:oddHBand="1" w:evenHBand="0" w:firstRowFirstColumn="0" w:firstRowLastColumn="0" w:lastRowFirstColumn="0" w:lastRowLastColumn="0"/>
              <w:rPr>
                <w:rFonts w:ascii="Arial" w:hAnsi="Arial" w:cs="Arial"/>
                <w:color w:val="242424"/>
                <w:szCs w:val="20"/>
                <w:lang w:val="de-DE"/>
              </w:rPr>
            </w:pPr>
            <w:r w:rsidRPr="00F23776">
              <w:rPr>
                <w:rFonts w:ascii="Arial" w:hAnsi="Arial" w:cs="Arial"/>
                <w:color w:val="242424"/>
                <w:szCs w:val="20"/>
                <w:lang w:val="de-DE"/>
              </w:rPr>
              <w:t>Wo und wie wird Energie verbraucht?</w:t>
            </w:r>
          </w:p>
          <w:p w14:paraId="6E1E09DE" w14:textId="77777777" w:rsidR="00A4455E" w:rsidRDefault="00A4455E" w:rsidP="00A4455E">
            <w:pPr>
              <w:pStyle w:val="Listenabsatz"/>
              <w:numPr>
                <w:ilvl w:val="0"/>
                <w:numId w:val="4"/>
              </w:numPr>
              <w:spacing w:line="276" w:lineRule="auto"/>
              <w:ind w:left="357" w:hanging="357"/>
              <w:cnfStyle w:val="000000100000" w:firstRow="0" w:lastRow="0" w:firstColumn="0" w:lastColumn="0" w:oddVBand="0" w:evenVBand="0" w:oddHBand="1" w:evenHBand="0" w:firstRowFirstColumn="0" w:firstRowLastColumn="0" w:lastRowFirstColumn="0" w:lastRowLastColumn="0"/>
              <w:rPr>
                <w:rFonts w:ascii="Arial" w:hAnsi="Arial" w:cs="Arial"/>
                <w:color w:val="242424"/>
                <w:szCs w:val="20"/>
                <w:lang w:val="de-DE"/>
              </w:rPr>
            </w:pPr>
            <w:r w:rsidRPr="00F23776">
              <w:rPr>
                <w:rFonts w:ascii="Arial" w:hAnsi="Arial" w:cs="Arial"/>
                <w:color w:val="242424"/>
                <w:szCs w:val="20"/>
                <w:lang w:val="de-DE"/>
              </w:rPr>
              <w:t xml:space="preserve">Wie kann Energie </w:t>
            </w:r>
            <w:r>
              <w:rPr>
                <w:rFonts w:ascii="Arial" w:hAnsi="Arial" w:cs="Arial"/>
                <w:color w:val="242424"/>
                <w:szCs w:val="20"/>
                <w:lang w:val="de-DE"/>
              </w:rPr>
              <w:t>eingespart werden</w:t>
            </w:r>
            <w:r w:rsidRPr="00F23776">
              <w:rPr>
                <w:rFonts w:ascii="Arial" w:hAnsi="Arial" w:cs="Arial"/>
                <w:color w:val="242424"/>
                <w:szCs w:val="20"/>
                <w:lang w:val="de-DE"/>
              </w:rPr>
              <w:t>?</w:t>
            </w:r>
          </w:p>
          <w:p w14:paraId="10AFDB0F" w14:textId="77777777" w:rsidR="005A01FB" w:rsidRDefault="005A01FB" w:rsidP="005A01FB">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color w:val="242424"/>
                <w:szCs w:val="20"/>
                <w:lang w:val="de-DE"/>
              </w:rPr>
            </w:pPr>
          </w:p>
          <w:p w14:paraId="1F8DDD84" w14:textId="293F9F0A" w:rsidR="005A01FB" w:rsidRPr="005A01FB" w:rsidRDefault="005A01FB" w:rsidP="005A01FB">
            <w:pPr>
              <w:spacing w:line="276" w:lineRule="auto"/>
              <w:cnfStyle w:val="000000100000" w:firstRow="0" w:lastRow="0" w:firstColumn="0" w:lastColumn="0" w:oddVBand="0" w:evenVBand="0" w:oddHBand="1" w:evenHBand="0" w:firstRowFirstColumn="0" w:firstRowLastColumn="0" w:lastRowFirstColumn="0" w:lastRowLastColumn="0"/>
              <w:rPr>
                <w:rFonts w:ascii="Arial" w:hAnsi="Arial" w:cs="Arial"/>
                <w:color w:val="242424"/>
                <w:szCs w:val="20"/>
                <w:lang w:val="de-DE"/>
              </w:rPr>
            </w:pPr>
            <w:r w:rsidRPr="000B46FE">
              <w:rPr>
                <w:rFonts w:ascii="Arial" w:hAnsi="Arial"/>
                <w:color w:val="242424"/>
              </w:rPr>
              <w:t xml:space="preserve">Die Arbeit mit dem </w:t>
            </w:r>
            <w:r w:rsidRPr="00F1655A">
              <w:rPr>
                <w:rFonts w:ascii="Arial" w:hAnsi="Arial"/>
              </w:rPr>
              <w:t>Wimmelbild kann auch vertiefend gestaltet werden. Anregungen dazu finden sich im Szenario „</w:t>
            </w:r>
            <w:hyperlink r:id="rId32" w:history="1">
              <w:r w:rsidRPr="00F1655A">
                <w:rPr>
                  <w:rStyle w:val="Hyperlink"/>
                  <w:rFonts w:ascii="Arial" w:hAnsi="Arial"/>
                </w:rPr>
                <w:t>Unser Haushaltsbudget – Wie Haushalte wirtschaften</w:t>
              </w:r>
            </w:hyperlink>
            <w:r w:rsidRPr="00F1655A">
              <w:rPr>
                <w:rFonts w:ascii="Arial" w:hAnsi="Arial"/>
              </w:rPr>
              <w:t>“.</w:t>
            </w:r>
          </w:p>
        </w:tc>
      </w:tr>
      <w:tr w:rsidR="001D5252" w:rsidRPr="001D5252" w14:paraId="69C4DC16" w14:textId="77777777" w:rsidTr="009C087E">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3727F3FB" w14:textId="4FFBA775" w:rsidR="001D5252" w:rsidRPr="006063C8" w:rsidRDefault="001D5252" w:rsidP="009C087E">
            <w:pPr>
              <w:spacing w:before="20"/>
              <w:jc w:val="center"/>
              <w:rPr>
                <w:rFonts w:cstheme="minorHAnsi"/>
                <w:szCs w:val="20"/>
                <w:lang w:val="en-US"/>
              </w:rPr>
            </w:pPr>
            <w:r w:rsidRPr="00F23776">
              <w:rPr>
                <w:b w:val="0"/>
                <w:bCs w:val="0"/>
                <w:szCs w:val="20"/>
                <w:lang w:val="de-DE"/>
              </w:rPr>
              <w:t>1</w:t>
            </w:r>
            <w:r>
              <w:rPr>
                <w:b w:val="0"/>
                <w:bCs w:val="0"/>
                <w:szCs w:val="20"/>
                <w:lang w:val="de-DE"/>
              </w:rPr>
              <w:t>5-20</w:t>
            </w:r>
          </w:p>
        </w:tc>
        <w:tc>
          <w:tcPr>
            <w:tcW w:w="2211" w:type="dxa"/>
          </w:tcPr>
          <w:p w14:paraId="12C7C777" w14:textId="095DE555" w:rsidR="001D5252" w:rsidRPr="001D5252" w:rsidRDefault="001D5252" w:rsidP="001D525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lang w:val="de-DE"/>
              </w:rPr>
              <w:t xml:space="preserve">Detailanalyse: Nutzungskonflikte im </w:t>
            </w:r>
            <w:r w:rsidRPr="00F23776">
              <w:rPr>
                <w:rFonts w:cstheme="minorHAnsi"/>
                <w:b/>
                <w:bCs/>
                <w:szCs w:val="20"/>
                <w:lang w:val="de-DE"/>
              </w:rPr>
              <w:t>Wimmelbild</w:t>
            </w:r>
          </w:p>
        </w:tc>
        <w:tc>
          <w:tcPr>
            <w:tcW w:w="3742" w:type="dxa"/>
          </w:tcPr>
          <w:p w14:paraId="738688AF" w14:textId="2A9715E4" w:rsidR="001D5252" w:rsidRDefault="00810AB8" w:rsidP="001D525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Nutzungskonflikte erkennen</w:t>
            </w:r>
          </w:p>
          <w:p w14:paraId="006E3C7C" w14:textId="0F437E42" w:rsidR="00045438" w:rsidRPr="00E568B2" w:rsidRDefault="00045438" w:rsidP="00045438">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color w:val="242424"/>
                <w:szCs w:val="20"/>
                <w:lang w:val="de-DE"/>
              </w:rPr>
            </w:pPr>
            <w:r w:rsidRPr="00E568B2">
              <w:rPr>
                <w:rFonts w:ascii="Arial" w:hAnsi="Arial" w:cs="Arial"/>
                <w:color w:val="242424"/>
                <w:szCs w:val="20"/>
                <w:lang w:val="de-DE"/>
              </w:rPr>
              <w:t>Auf dem Wimmelbild werden drei Nutzungskonflikte rund um das Thema Energie dargestellt. SuS spekulieren zu zweit über die dargestellten Szenen</w:t>
            </w:r>
            <w:r w:rsidR="008B68EA">
              <w:rPr>
                <w:rFonts w:ascii="Arial" w:hAnsi="Arial" w:cs="Arial"/>
                <w:color w:val="242424"/>
                <w:szCs w:val="20"/>
                <w:lang w:val="de-DE"/>
              </w:rPr>
              <w:t xml:space="preserve"> (</w:t>
            </w:r>
            <w:r w:rsidR="009E1478">
              <w:rPr>
                <w:rFonts w:ascii="Arial" w:hAnsi="Arial" w:cs="Arial"/>
                <w:color w:val="242424"/>
                <w:szCs w:val="20"/>
                <w:lang w:val="de-DE"/>
              </w:rPr>
              <w:t xml:space="preserve">M1, </w:t>
            </w:r>
            <w:r w:rsidR="008B68EA">
              <w:rPr>
                <w:rFonts w:ascii="Arial" w:hAnsi="Arial" w:cs="Arial"/>
                <w:color w:val="242424"/>
                <w:szCs w:val="20"/>
                <w:lang w:val="de-DE"/>
              </w:rPr>
              <w:t>Aufgabe 2).</w:t>
            </w:r>
          </w:p>
          <w:p w14:paraId="153BED8F" w14:textId="3162244B" w:rsidR="00045438" w:rsidRPr="001D5252" w:rsidRDefault="00045438" w:rsidP="00045438">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E568B2">
              <w:rPr>
                <w:rFonts w:ascii="Arial" w:hAnsi="Arial" w:cs="Arial"/>
                <w:color w:val="242424"/>
                <w:szCs w:val="20"/>
                <w:lang w:val="de-DE"/>
              </w:rPr>
              <w:t xml:space="preserve">Die Ideen werden im Plenum geteilt, danach löst L die Geschichten mit </w:t>
            </w:r>
            <w:r w:rsidR="003037F1">
              <w:rPr>
                <w:rFonts w:ascii="Arial" w:hAnsi="Arial" w:cs="Arial"/>
                <w:color w:val="242424"/>
                <w:szCs w:val="20"/>
                <w:lang w:val="de-DE"/>
              </w:rPr>
              <w:t>der PPT bzw. M2</w:t>
            </w:r>
            <w:r w:rsidRPr="00E568B2">
              <w:rPr>
                <w:rFonts w:ascii="Arial" w:hAnsi="Arial" w:cs="Arial"/>
                <w:color w:val="242424"/>
                <w:szCs w:val="20"/>
                <w:lang w:val="de-DE"/>
              </w:rPr>
              <w:t xml:space="preserve"> auf.</w:t>
            </w:r>
          </w:p>
        </w:tc>
        <w:tc>
          <w:tcPr>
            <w:tcW w:w="1814" w:type="dxa"/>
          </w:tcPr>
          <w:p w14:paraId="3E85E389" w14:textId="40C1C8C6" w:rsidR="00CA6F37" w:rsidRPr="00E568B2" w:rsidRDefault="00CA6F37" w:rsidP="00CA6F37">
            <w:pPr>
              <w:spacing w:line="288" w:lineRule="auto"/>
              <w:cnfStyle w:val="000000000000" w:firstRow="0" w:lastRow="0" w:firstColumn="0" w:lastColumn="0" w:oddVBand="0" w:evenVBand="0" w:oddHBand="0" w:evenHBand="0" w:firstRowFirstColumn="0" w:firstRowLastColumn="0" w:lastRowFirstColumn="0" w:lastRowLastColumn="0"/>
              <w:rPr>
                <w:szCs w:val="20"/>
                <w:lang w:val="de-DE"/>
              </w:rPr>
            </w:pPr>
            <w:hyperlink r:id="rId33" w:history="1">
              <w:r w:rsidRPr="00B34BFB">
                <w:rPr>
                  <w:rStyle w:val="Hyperlink"/>
                  <w:szCs w:val="20"/>
                  <w:lang w:val="de-DE"/>
                </w:rPr>
                <w:t>Wimmelbild</w:t>
              </w:r>
            </w:hyperlink>
          </w:p>
          <w:p w14:paraId="37A2C75F" w14:textId="73D553A6" w:rsidR="00CA6F37" w:rsidRPr="00E568B2" w:rsidRDefault="00CA6F37" w:rsidP="00CA6F37">
            <w:pPr>
              <w:spacing w:before="120" w:line="288" w:lineRule="auto"/>
              <w:cnfStyle w:val="000000000000" w:firstRow="0" w:lastRow="0" w:firstColumn="0" w:lastColumn="0" w:oddVBand="0" w:evenVBand="0" w:oddHBand="0" w:evenHBand="0" w:firstRowFirstColumn="0" w:firstRowLastColumn="0" w:lastRowFirstColumn="0" w:lastRowLastColumn="0"/>
              <w:rPr>
                <w:szCs w:val="20"/>
                <w:lang w:val="de-DE"/>
              </w:rPr>
            </w:pPr>
            <w:r w:rsidRPr="00E568B2">
              <w:rPr>
                <w:szCs w:val="20"/>
                <w:lang w:val="de-DE"/>
              </w:rPr>
              <w:t>M1 – Ein Blick aufs Wimmelbild</w:t>
            </w:r>
            <w:r w:rsidR="0064073A">
              <w:rPr>
                <w:szCs w:val="20"/>
                <w:lang w:val="de-DE"/>
              </w:rPr>
              <w:t xml:space="preserve"> (Aufgabe 2)</w:t>
            </w:r>
          </w:p>
          <w:p w14:paraId="1833D256" w14:textId="77777777" w:rsidR="001D5252" w:rsidRDefault="00CA6F37" w:rsidP="00CA6F37">
            <w:pPr>
              <w:spacing w:before="120"/>
              <w:cnfStyle w:val="000000000000" w:firstRow="0" w:lastRow="0" w:firstColumn="0" w:lastColumn="0" w:oddVBand="0" w:evenVBand="0" w:oddHBand="0" w:evenHBand="0" w:firstRowFirstColumn="0" w:firstRowLastColumn="0" w:lastRowFirstColumn="0" w:lastRowLastColumn="0"/>
              <w:rPr>
                <w:szCs w:val="20"/>
              </w:rPr>
            </w:pPr>
            <w:r w:rsidRPr="00E708A1">
              <w:rPr>
                <w:szCs w:val="20"/>
              </w:rPr>
              <w:t>PPT</w:t>
            </w:r>
            <w:r w:rsidRPr="00BB5BE3">
              <w:rPr>
                <w:szCs w:val="20"/>
              </w:rPr>
              <w:t xml:space="preserve"> (F</w:t>
            </w:r>
            <w:r>
              <w:rPr>
                <w:szCs w:val="20"/>
              </w:rPr>
              <w:t xml:space="preserve">olie </w:t>
            </w:r>
            <w:r w:rsidR="00D64E88">
              <w:rPr>
                <w:szCs w:val="20"/>
              </w:rPr>
              <w:t>9-12)</w:t>
            </w:r>
          </w:p>
          <w:p w14:paraId="37154BCF" w14:textId="7EB088DF" w:rsidR="003037F1" w:rsidRPr="001D5252" w:rsidRDefault="003037F1" w:rsidP="00CA6F37">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Pr>
                <w:szCs w:val="20"/>
              </w:rPr>
              <w:t>Optional: M2 – Konflikte bearbeiten</w:t>
            </w:r>
          </w:p>
        </w:tc>
        <w:tc>
          <w:tcPr>
            <w:tcW w:w="5975" w:type="dxa"/>
          </w:tcPr>
          <w:p w14:paraId="490BC51F" w14:textId="77777777" w:rsidR="00E708A1" w:rsidRPr="00EA0786" w:rsidRDefault="00E708A1" w:rsidP="00E708A1">
            <w:pPr>
              <w:pStyle w:val="Kommentartext"/>
              <w:spacing w:line="280" w:lineRule="exact"/>
              <w:cnfStyle w:val="000000000000" w:firstRow="0" w:lastRow="0" w:firstColumn="0" w:lastColumn="0" w:oddVBand="0" w:evenVBand="0" w:oddHBand="0" w:evenHBand="0" w:firstRowFirstColumn="0" w:firstRowLastColumn="0" w:lastRowFirstColumn="0" w:lastRowLastColumn="0"/>
              <w:rPr>
                <w:rFonts w:ascii="Arial" w:hAnsi="Arial" w:cs="Arial"/>
                <w:b/>
                <w:bCs/>
                <w:color w:val="000000" w:themeColor="text1"/>
              </w:rPr>
            </w:pPr>
            <w:r w:rsidRPr="00EA0786">
              <w:rPr>
                <w:rFonts w:ascii="Arial" w:hAnsi="Arial" w:cs="Arial"/>
                <w:b/>
                <w:bCs/>
                <w:color w:val="000000" w:themeColor="text1"/>
              </w:rPr>
              <w:t>Beschreibung der Szenen:</w:t>
            </w:r>
          </w:p>
          <w:p w14:paraId="639600BD" w14:textId="77777777" w:rsidR="00E708A1" w:rsidRPr="00E568B2" w:rsidRDefault="00E708A1" w:rsidP="006E2C12">
            <w:pPr>
              <w:pStyle w:val="Kommentartext"/>
              <w:numPr>
                <w:ilvl w:val="0"/>
                <w:numId w:val="4"/>
              </w:numPr>
              <w:spacing w:line="280" w:lineRule="exact"/>
              <w:ind w:left="256" w:hanging="256"/>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rPr>
            </w:pPr>
            <w:hyperlink r:id="rId34" w:history="1">
              <w:r w:rsidRPr="007B213F">
                <w:rPr>
                  <w:rStyle w:val="Hyperlink"/>
                  <w:rFonts w:ascii="Arial" w:hAnsi="Arial" w:cs="Arial"/>
                  <w:b/>
                  <w:bCs/>
                </w:rPr>
                <w:t>Szene 1</w:t>
              </w:r>
            </w:hyperlink>
            <w:r w:rsidRPr="00E568B2">
              <w:rPr>
                <w:rFonts w:ascii="Arial" w:hAnsi="Arial" w:cs="Arial"/>
                <w:color w:val="000000" w:themeColor="text1"/>
              </w:rPr>
              <w:t xml:space="preserve">: Zwei </w:t>
            </w:r>
            <w:r>
              <w:rPr>
                <w:rFonts w:ascii="Arial" w:hAnsi="Arial" w:cs="Arial"/>
                <w:color w:val="000000" w:themeColor="text1"/>
              </w:rPr>
              <w:t>Personen</w:t>
            </w:r>
            <w:r w:rsidRPr="00E568B2">
              <w:rPr>
                <w:rFonts w:ascii="Arial" w:hAnsi="Arial" w:cs="Arial"/>
                <w:color w:val="000000" w:themeColor="text1"/>
              </w:rPr>
              <w:t xml:space="preserve"> diskutieren im Privaten über das Thema „Energie sparen“: eine lässt überall das Licht brennen, </w:t>
            </w:r>
            <w:proofErr w:type="spellStart"/>
            <w:r w:rsidRPr="00E568B2">
              <w:rPr>
                <w:rFonts w:ascii="Arial" w:hAnsi="Arial" w:cs="Arial"/>
                <w:color w:val="000000" w:themeColor="text1"/>
              </w:rPr>
              <w:t>eine:r</w:t>
            </w:r>
            <w:proofErr w:type="spellEnd"/>
            <w:r w:rsidRPr="00E568B2">
              <w:rPr>
                <w:rFonts w:ascii="Arial" w:hAnsi="Arial" w:cs="Arial"/>
                <w:color w:val="000000" w:themeColor="text1"/>
              </w:rPr>
              <w:t xml:space="preserve"> regt sich darüber auf.</w:t>
            </w:r>
          </w:p>
          <w:p w14:paraId="2545DA7E" w14:textId="77777777" w:rsidR="00E708A1" w:rsidRPr="00E708A1" w:rsidRDefault="00E708A1" w:rsidP="006E2C12">
            <w:pPr>
              <w:pStyle w:val="Kommentartext"/>
              <w:numPr>
                <w:ilvl w:val="0"/>
                <w:numId w:val="4"/>
              </w:numPr>
              <w:spacing w:line="280" w:lineRule="exact"/>
              <w:ind w:left="256" w:hanging="256"/>
              <w:cnfStyle w:val="000000000000" w:firstRow="0" w:lastRow="0" w:firstColumn="0" w:lastColumn="0" w:oddVBand="0" w:evenVBand="0" w:oddHBand="0" w:evenHBand="0" w:firstRowFirstColumn="0" w:firstRowLastColumn="0" w:lastRowFirstColumn="0" w:lastRowLastColumn="0"/>
              <w:rPr>
                <w:b/>
                <w:bCs/>
              </w:rPr>
            </w:pPr>
            <w:hyperlink r:id="rId35" w:history="1">
              <w:r w:rsidRPr="007B213F">
                <w:rPr>
                  <w:rStyle w:val="Hyperlink"/>
                  <w:rFonts w:ascii="Arial" w:hAnsi="Arial" w:cs="Arial"/>
                  <w:b/>
                  <w:bCs/>
                </w:rPr>
                <w:t>Szene 2</w:t>
              </w:r>
              <w:r w:rsidRPr="007B213F">
                <w:rPr>
                  <w:rStyle w:val="Hyperlink"/>
                  <w:rFonts w:ascii="Arial" w:hAnsi="Arial" w:cs="Arial"/>
                </w:rPr>
                <w:t>:</w:t>
              </w:r>
            </w:hyperlink>
            <w:r w:rsidRPr="00E568B2">
              <w:rPr>
                <w:rFonts w:ascii="Arial" w:hAnsi="Arial" w:cs="Arial"/>
                <w:color w:val="000000" w:themeColor="text1"/>
              </w:rPr>
              <w:t xml:space="preserve"> Bürgermeister</w:t>
            </w:r>
            <w:r>
              <w:rPr>
                <w:rFonts w:ascii="Arial" w:hAnsi="Arial" w:cs="Arial"/>
                <w:color w:val="000000" w:themeColor="text1"/>
              </w:rPr>
              <w:t xml:space="preserve"> </w:t>
            </w:r>
            <w:r w:rsidRPr="00E568B2">
              <w:rPr>
                <w:rFonts w:ascii="Arial" w:hAnsi="Arial" w:cs="Arial"/>
                <w:color w:val="000000" w:themeColor="text1"/>
              </w:rPr>
              <w:t xml:space="preserve">hält eine Rede. Im Publikum </w:t>
            </w:r>
            <w:r>
              <w:rPr>
                <w:rFonts w:ascii="Arial" w:hAnsi="Arial" w:cs="Arial"/>
                <w:color w:val="000000" w:themeColor="text1"/>
              </w:rPr>
              <w:t>stehen</w:t>
            </w:r>
            <w:r w:rsidRPr="00E568B2">
              <w:rPr>
                <w:rFonts w:ascii="Arial" w:hAnsi="Arial" w:cs="Arial"/>
                <w:color w:val="000000" w:themeColor="text1"/>
              </w:rPr>
              <w:t xml:space="preserve"> zwei Protestgruppen: die einen „für“, die anderen „gegen“ den Bau einer neuen Autobahn. </w:t>
            </w:r>
            <w:r w:rsidRPr="001342A8">
              <w:rPr>
                <w:rFonts w:ascii="Arial" w:hAnsi="Arial" w:cs="Arial"/>
                <w:color w:val="000000" w:themeColor="text1"/>
              </w:rPr>
              <w:t>Es werden unterschiedliche Meinungen gesagt und miteinander diskutiert.</w:t>
            </w:r>
          </w:p>
          <w:p w14:paraId="470A1B44" w14:textId="5F06DC7F" w:rsidR="001D5252" w:rsidRPr="001D5252" w:rsidRDefault="00E708A1" w:rsidP="006E2C12">
            <w:pPr>
              <w:pStyle w:val="Kommentartext"/>
              <w:numPr>
                <w:ilvl w:val="0"/>
                <w:numId w:val="4"/>
              </w:numPr>
              <w:spacing w:line="280" w:lineRule="exact"/>
              <w:ind w:left="256" w:hanging="256"/>
              <w:cnfStyle w:val="000000000000" w:firstRow="0" w:lastRow="0" w:firstColumn="0" w:lastColumn="0" w:oddVBand="0" w:evenVBand="0" w:oddHBand="0" w:evenHBand="0" w:firstRowFirstColumn="0" w:firstRowLastColumn="0" w:lastRowFirstColumn="0" w:lastRowLastColumn="0"/>
              <w:rPr>
                <w:b/>
                <w:bCs/>
              </w:rPr>
            </w:pPr>
            <w:hyperlink r:id="rId36" w:history="1">
              <w:r w:rsidRPr="007B213F">
                <w:rPr>
                  <w:rStyle w:val="Hyperlink"/>
                  <w:rFonts w:ascii="Arial" w:hAnsi="Arial" w:cs="Arial"/>
                  <w:b/>
                  <w:bCs/>
                </w:rPr>
                <w:t>Szene 3</w:t>
              </w:r>
            </w:hyperlink>
            <w:r w:rsidRPr="00E568B2">
              <w:rPr>
                <w:rFonts w:ascii="Arial" w:hAnsi="Arial" w:cs="Arial"/>
                <w:color w:val="000000" w:themeColor="text1"/>
              </w:rPr>
              <w:t xml:space="preserve">: Zwei </w:t>
            </w:r>
            <w:proofErr w:type="spellStart"/>
            <w:r w:rsidRPr="00E568B2">
              <w:rPr>
                <w:rFonts w:ascii="Arial" w:hAnsi="Arial" w:cs="Arial"/>
                <w:color w:val="000000" w:themeColor="text1"/>
              </w:rPr>
              <w:t>Nachbar:innen</w:t>
            </w:r>
            <w:proofErr w:type="spellEnd"/>
            <w:r w:rsidRPr="00E568B2">
              <w:rPr>
                <w:rFonts w:ascii="Arial" w:hAnsi="Arial" w:cs="Arial"/>
                <w:color w:val="000000" w:themeColor="text1"/>
              </w:rPr>
              <w:t xml:space="preserve"> diskutieren im Garten miteinander, weil eine dritte Person ein Windrad im Garten aufstellt. Eine Person ist dafür, eine dagegen.</w:t>
            </w:r>
          </w:p>
        </w:tc>
      </w:tr>
      <w:bookmarkEnd w:id="7"/>
    </w:tbl>
    <w:p w14:paraId="24CC8C21" w14:textId="77777777" w:rsidR="004C664E" w:rsidRPr="008036D1" w:rsidRDefault="004C664E" w:rsidP="008036D1">
      <w:pPr>
        <w:spacing w:before="120" w:line="240" w:lineRule="auto"/>
        <w:rPr>
          <w:rFonts w:cstheme="minorHAnsi"/>
          <w:sz w:val="2"/>
          <w:szCs w:val="2"/>
        </w:rPr>
      </w:pPr>
    </w:p>
    <w:tbl>
      <w:tblPr>
        <w:tblStyle w:val="Gitternetztabelle4Akzent4"/>
        <w:tblW w:w="14596"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9"/>
      </w:tblGrid>
      <w:tr w:rsidR="00DD4AE2" w:rsidRPr="00687B90" w14:paraId="649163F8" w14:textId="77777777" w:rsidTr="0057222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10749C00" w14:textId="6750F227" w:rsidR="00DD4AE2" w:rsidRPr="00687B90" w:rsidRDefault="00647118" w:rsidP="00357534">
            <w:pPr>
              <w:rPr>
                <w:color w:val="303059" w:themeColor="accent3"/>
                <w:szCs w:val="20"/>
              </w:rPr>
            </w:pPr>
            <w:r w:rsidRPr="00687B90">
              <w:rPr>
                <w:rFonts w:ascii="Arial" w:hAnsi="Arial" w:cs="Arial"/>
                <w:color w:val="303059" w:themeColor="accent3"/>
                <w:szCs w:val="20"/>
              </w:rPr>
              <w:lastRenderedPageBreak/>
              <w:t>2.</w:t>
            </w:r>
            <w:r w:rsidR="00BE7B3E">
              <w:rPr>
                <w:rFonts w:ascii="Arial" w:hAnsi="Arial" w:cs="Arial"/>
                <w:color w:val="303059" w:themeColor="accent3"/>
                <w:szCs w:val="20"/>
              </w:rPr>
              <w:t>+3.</w:t>
            </w:r>
            <w:r w:rsidRPr="00687B90">
              <w:rPr>
                <w:rFonts w:ascii="Arial" w:hAnsi="Arial" w:cs="Arial"/>
                <w:color w:val="303059" w:themeColor="accent3"/>
                <w:szCs w:val="20"/>
              </w:rPr>
              <w:t xml:space="preserve"> </w:t>
            </w:r>
            <w:r w:rsidR="00DD4AE2" w:rsidRPr="00687B90">
              <w:rPr>
                <w:rFonts w:ascii="Arial" w:hAnsi="Arial" w:cs="Arial"/>
                <w:color w:val="303059" w:themeColor="accent3"/>
                <w:szCs w:val="20"/>
              </w:rPr>
              <w:t>Unterrichtseinheit</w:t>
            </w:r>
            <w:r w:rsidR="003228CD" w:rsidRPr="00687B90">
              <w:rPr>
                <w:rFonts w:ascii="Arial" w:hAnsi="Arial" w:cs="Arial"/>
                <w:color w:val="303059" w:themeColor="accent3"/>
                <w:szCs w:val="20"/>
              </w:rPr>
              <w:t>:</w:t>
            </w:r>
            <w:r w:rsidR="002F24FF" w:rsidRPr="00687B90">
              <w:rPr>
                <w:rFonts w:ascii="Arial" w:hAnsi="Arial" w:cs="Arial"/>
                <w:color w:val="303059" w:themeColor="accent3"/>
                <w:szCs w:val="20"/>
              </w:rPr>
              <w:t xml:space="preserve"> </w:t>
            </w:r>
            <w:r w:rsidR="00D713D7" w:rsidRPr="00F23776">
              <w:rPr>
                <w:color w:val="303059" w:themeColor="accent3"/>
                <w:szCs w:val="20"/>
                <w:lang w:val="de-DE"/>
              </w:rPr>
              <w:t>Konfliktsituationen – Gründe, Herausforderungen, Lösungen</w:t>
            </w:r>
          </w:p>
        </w:tc>
      </w:tr>
      <w:tr w:rsidR="00DD4AE2" w:rsidRPr="00687B90" w14:paraId="46D7846D" w14:textId="77777777" w:rsidTr="005722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8B5153C" w14:textId="5FB1AE58" w:rsidR="00DD4AE2" w:rsidRPr="00687B90" w:rsidRDefault="00DD4AE2" w:rsidP="001A664C">
            <w:pPr>
              <w:jc w:val="center"/>
              <w:rPr>
                <w:color w:val="303059" w:themeColor="accent3"/>
                <w:szCs w:val="20"/>
              </w:rPr>
            </w:pPr>
            <w:r w:rsidRPr="00687B90">
              <w:rPr>
                <w:color w:val="303059" w:themeColor="accent3"/>
                <w:szCs w:val="20"/>
              </w:rPr>
              <w:t>Zeit</w:t>
            </w:r>
          </w:p>
        </w:tc>
        <w:tc>
          <w:tcPr>
            <w:tcW w:w="2211" w:type="dxa"/>
          </w:tcPr>
          <w:p w14:paraId="15FC671B"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Thema</w:t>
            </w:r>
          </w:p>
        </w:tc>
        <w:tc>
          <w:tcPr>
            <w:tcW w:w="3742" w:type="dxa"/>
          </w:tcPr>
          <w:p w14:paraId="0F0C3527"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Ablauf</w:t>
            </w:r>
          </w:p>
        </w:tc>
        <w:tc>
          <w:tcPr>
            <w:tcW w:w="1814" w:type="dxa"/>
          </w:tcPr>
          <w:p w14:paraId="625FD170"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Material</w:t>
            </w:r>
          </w:p>
        </w:tc>
        <w:tc>
          <w:tcPr>
            <w:tcW w:w="5979" w:type="dxa"/>
          </w:tcPr>
          <w:p w14:paraId="10F29F57"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Hinweise</w:t>
            </w:r>
          </w:p>
        </w:tc>
      </w:tr>
      <w:tr w:rsidR="00DD35D2" w:rsidRPr="00E7156E" w14:paraId="7C31D117" w14:textId="77777777" w:rsidTr="00572229">
        <w:tc>
          <w:tcPr>
            <w:cnfStyle w:val="001000000000" w:firstRow="0" w:lastRow="0" w:firstColumn="1" w:lastColumn="0" w:oddVBand="0" w:evenVBand="0" w:oddHBand="0" w:evenHBand="0" w:firstRowFirstColumn="0" w:firstRowLastColumn="0" w:lastRowFirstColumn="0" w:lastRowLastColumn="0"/>
            <w:tcW w:w="850" w:type="dxa"/>
          </w:tcPr>
          <w:p w14:paraId="55002FCD" w14:textId="457F3172" w:rsidR="00DD35D2" w:rsidRPr="00687B90" w:rsidRDefault="00DD35D2" w:rsidP="00DD35D2">
            <w:pPr>
              <w:spacing w:before="20"/>
              <w:jc w:val="center"/>
              <w:rPr>
                <w:b w:val="0"/>
                <w:bCs w:val="0"/>
                <w:szCs w:val="20"/>
              </w:rPr>
            </w:pPr>
            <w:r w:rsidRPr="00F23776">
              <w:rPr>
                <w:b w:val="0"/>
                <w:bCs w:val="0"/>
                <w:szCs w:val="20"/>
                <w:lang w:val="de-DE"/>
              </w:rPr>
              <w:t>5</w:t>
            </w:r>
            <w:r>
              <w:rPr>
                <w:b w:val="0"/>
                <w:bCs w:val="0"/>
                <w:szCs w:val="20"/>
                <w:lang w:val="de-DE"/>
              </w:rPr>
              <w:t>-10</w:t>
            </w:r>
          </w:p>
        </w:tc>
        <w:tc>
          <w:tcPr>
            <w:tcW w:w="2211" w:type="dxa"/>
          </w:tcPr>
          <w:p w14:paraId="610C4FC5" w14:textId="672D06DF" w:rsidR="00DD35D2" w:rsidRPr="006063C8" w:rsidRDefault="00DD35D2" w:rsidP="00DD35D2">
            <w:pPr>
              <w:spacing w:before="20"/>
              <w:cnfStyle w:val="000000000000" w:firstRow="0" w:lastRow="0" w:firstColumn="0" w:lastColumn="0" w:oddVBand="0" w:evenVBand="0" w:oddHBand="0" w:evenHBand="0" w:firstRowFirstColumn="0" w:firstRowLastColumn="0" w:lastRowFirstColumn="0" w:lastRowLastColumn="0"/>
              <w:rPr>
                <w:b/>
                <w:bCs/>
                <w:szCs w:val="20"/>
                <w:lang w:val="en-US"/>
              </w:rPr>
            </w:pPr>
            <w:r w:rsidRPr="00F23776">
              <w:rPr>
                <w:rFonts w:cstheme="minorHAnsi"/>
                <w:b/>
                <w:bCs/>
                <w:szCs w:val="20"/>
                <w:lang w:val="de-DE"/>
              </w:rPr>
              <w:t>Einstieg</w:t>
            </w:r>
          </w:p>
        </w:tc>
        <w:tc>
          <w:tcPr>
            <w:tcW w:w="3742" w:type="dxa"/>
          </w:tcPr>
          <w:p w14:paraId="305D1E3F" w14:textId="0F5DED36" w:rsidR="00DD35D2" w:rsidRPr="0091357E" w:rsidRDefault="001F3B83" w:rsidP="00DD35D2">
            <w:pPr>
              <w:spacing w:before="20"/>
              <w:cnfStyle w:val="000000000000" w:firstRow="0" w:lastRow="0" w:firstColumn="0" w:lastColumn="0" w:oddVBand="0" w:evenVBand="0" w:oddHBand="0" w:evenHBand="0" w:firstRowFirstColumn="0" w:firstRowLastColumn="0" w:lastRowFirstColumn="0" w:lastRowLastColumn="0"/>
              <w:rPr>
                <w:szCs w:val="20"/>
              </w:rPr>
            </w:pPr>
            <w:r>
              <w:rPr>
                <w:rFonts w:cstheme="minorHAnsi"/>
                <w:b/>
                <w:bCs/>
                <w:szCs w:val="20"/>
              </w:rPr>
              <w:t>Gemeinsame Stundenwiederholung</w:t>
            </w:r>
            <w:r w:rsidR="00DD35D2" w:rsidRPr="0091357E">
              <w:rPr>
                <w:rFonts w:cstheme="minorHAnsi"/>
                <w:b/>
                <w:bCs/>
                <w:szCs w:val="20"/>
              </w:rPr>
              <w:br/>
            </w:r>
            <w:r w:rsidR="0091357E" w:rsidRPr="00F23776">
              <w:rPr>
                <w:rFonts w:ascii="Arial" w:hAnsi="Arial" w:cs="Arial"/>
                <w:szCs w:val="20"/>
                <w:lang w:val="de-DE"/>
              </w:rPr>
              <w:t xml:space="preserve">L zeigt den SuS </w:t>
            </w:r>
            <w:r w:rsidR="00831608">
              <w:rPr>
                <w:rFonts w:ascii="Arial" w:hAnsi="Arial" w:cs="Arial"/>
                <w:szCs w:val="20"/>
                <w:lang w:val="de-DE"/>
              </w:rPr>
              <w:t>zur Wiederholung ein paar PPT-Folien</w:t>
            </w:r>
            <w:r w:rsidR="0091357E" w:rsidRPr="00F23776">
              <w:rPr>
                <w:rFonts w:ascii="Arial" w:hAnsi="Arial" w:cs="Arial"/>
                <w:szCs w:val="20"/>
                <w:lang w:val="de-DE"/>
              </w:rPr>
              <w:t>: Ist ein erneuerbarer Energieträger zu sehen, stehen die SuS auf. Zeigt die PPT-Folie einen nicht</w:t>
            </w:r>
            <w:r w:rsidR="0091357E">
              <w:rPr>
                <w:rFonts w:ascii="Arial" w:hAnsi="Arial" w:cs="Arial"/>
                <w:szCs w:val="20"/>
                <w:lang w:val="de-DE"/>
              </w:rPr>
              <w:t>-</w:t>
            </w:r>
            <w:r w:rsidR="0091357E" w:rsidRPr="00F23776">
              <w:rPr>
                <w:rFonts w:ascii="Arial" w:hAnsi="Arial" w:cs="Arial"/>
                <w:szCs w:val="20"/>
                <w:lang w:val="de-DE"/>
              </w:rPr>
              <w:t>erneuerbaren Energieträger, setzen sie sich auf den Boden</w:t>
            </w:r>
            <w:r w:rsidR="00DD35D2" w:rsidRPr="0091357E">
              <w:rPr>
                <w:rFonts w:cstheme="minorHAnsi"/>
                <w:szCs w:val="20"/>
              </w:rPr>
              <w:t>.</w:t>
            </w:r>
          </w:p>
        </w:tc>
        <w:tc>
          <w:tcPr>
            <w:tcW w:w="1814" w:type="dxa"/>
          </w:tcPr>
          <w:p w14:paraId="51A25440" w14:textId="266D7C06" w:rsidR="00DD35D2" w:rsidRPr="00687B90" w:rsidRDefault="00DD35D2" w:rsidP="00DD35D2">
            <w:pPr>
              <w:spacing w:before="20"/>
              <w:cnfStyle w:val="000000000000" w:firstRow="0" w:lastRow="0" w:firstColumn="0" w:lastColumn="0" w:oddVBand="0" w:evenVBand="0" w:oddHBand="0" w:evenHBand="0" w:firstRowFirstColumn="0" w:firstRowLastColumn="0" w:lastRowFirstColumn="0" w:lastRowLastColumn="0"/>
              <w:rPr>
                <w:szCs w:val="20"/>
              </w:rPr>
            </w:pPr>
            <w:r w:rsidRPr="0043625D">
              <w:rPr>
                <w:szCs w:val="20"/>
                <w:lang w:val="en-US"/>
              </w:rPr>
              <w:t>PPT</w:t>
            </w:r>
            <w:r w:rsidRPr="00E93920">
              <w:rPr>
                <w:szCs w:val="20"/>
                <w:lang w:val="en-US"/>
              </w:rPr>
              <w:t xml:space="preserve"> (F</w:t>
            </w:r>
            <w:r>
              <w:rPr>
                <w:szCs w:val="20"/>
                <w:lang w:val="en-US"/>
              </w:rPr>
              <w:t>olie 1</w:t>
            </w:r>
            <w:r w:rsidR="00831608">
              <w:rPr>
                <w:szCs w:val="20"/>
                <w:lang w:val="en-US"/>
              </w:rPr>
              <w:t>3</w:t>
            </w:r>
            <w:r>
              <w:rPr>
                <w:szCs w:val="20"/>
                <w:lang w:val="en-US"/>
              </w:rPr>
              <w:t>-1</w:t>
            </w:r>
            <w:r w:rsidR="00831608">
              <w:rPr>
                <w:szCs w:val="20"/>
                <w:lang w:val="en-US"/>
              </w:rPr>
              <w:t>9</w:t>
            </w:r>
            <w:r w:rsidRPr="00E93920">
              <w:rPr>
                <w:szCs w:val="20"/>
                <w:lang w:val="en-US"/>
              </w:rPr>
              <w:t>)</w:t>
            </w:r>
          </w:p>
        </w:tc>
        <w:tc>
          <w:tcPr>
            <w:tcW w:w="5979" w:type="dxa"/>
          </w:tcPr>
          <w:p w14:paraId="61119FF1" w14:textId="6A00B33A" w:rsidR="00DD35D2" w:rsidRPr="00CB1446" w:rsidRDefault="00DD35D2" w:rsidP="00DD35D2">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szCs w:val="20"/>
                <w:lang w:val="en-AU"/>
              </w:rPr>
            </w:pPr>
          </w:p>
        </w:tc>
      </w:tr>
      <w:tr w:rsidR="00DD35D2" w:rsidRPr="00AA0990" w14:paraId="6CEDE0CE" w14:textId="77777777" w:rsidTr="005722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1E2F58D1" w14:textId="6E91AEBD" w:rsidR="00DD35D2" w:rsidRPr="00687B90" w:rsidRDefault="00DD35D2" w:rsidP="00DD35D2">
            <w:pPr>
              <w:spacing w:before="20"/>
              <w:jc w:val="center"/>
              <w:rPr>
                <w:b w:val="0"/>
                <w:bCs w:val="0"/>
                <w:szCs w:val="20"/>
              </w:rPr>
            </w:pPr>
            <w:r w:rsidRPr="00F23776">
              <w:rPr>
                <w:b w:val="0"/>
                <w:bCs w:val="0"/>
                <w:szCs w:val="20"/>
                <w:lang w:val="de-DE"/>
              </w:rPr>
              <w:t>30</w:t>
            </w:r>
            <w:r>
              <w:rPr>
                <w:b w:val="0"/>
                <w:bCs w:val="0"/>
                <w:szCs w:val="20"/>
                <w:lang w:val="de-DE"/>
              </w:rPr>
              <w:t>-40</w:t>
            </w:r>
          </w:p>
        </w:tc>
        <w:tc>
          <w:tcPr>
            <w:tcW w:w="2211" w:type="dxa"/>
          </w:tcPr>
          <w:p w14:paraId="196F0E57" w14:textId="54B7EF25" w:rsidR="00DD35D2" w:rsidRPr="006063C8" w:rsidRDefault="00DD35D2" w:rsidP="00DD35D2">
            <w:pPr>
              <w:spacing w:before="20"/>
              <w:cnfStyle w:val="000000100000" w:firstRow="0" w:lastRow="0" w:firstColumn="0" w:lastColumn="0" w:oddVBand="0" w:evenVBand="0" w:oddHBand="1" w:evenHBand="0" w:firstRowFirstColumn="0" w:firstRowLastColumn="0" w:lastRowFirstColumn="0" w:lastRowLastColumn="0"/>
              <w:rPr>
                <w:b/>
                <w:bCs/>
                <w:szCs w:val="20"/>
                <w:lang w:val="en-US"/>
              </w:rPr>
            </w:pPr>
            <w:r w:rsidRPr="00F23776">
              <w:rPr>
                <w:rFonts w:cstheme="minorHAnsi"/>
                <w:b/>
                <w:bCs/>
                <w:szCs w:val="20"/>
                <w:lang w:val="de-DE"/>
              </w:rPr>
              <w:t>Nutzungskonflikte ausarbeiten</w:t>
            </w:r>
          </w:p>
        </w:tc>
        <w:tc>
          <w:tcPr>
            <w:tcW w:w="3742" w:type="dxa"/>
          </w:tcPr>
          <w:p w14:paraId="1756505F" w14:textId="77777777" w:rsidR="002B1A38" w:rsidRDefault="002B1A38" w:rsidP="00DD35D2">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Konflikte genauer betrachten</w:t>
            </w:r>
          </w:p>
          <w:p w14:paraId="38621A36" w14:textId="65B170FB" w:rsidR="00DD35D2" w:rsidRPr="00687B90" w:rsidRDefault="002B1A38" w:rsidP="00DD35D2">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color w:val="242424"/>
                <w:szCs w:val="20"/>
                <w:lang w:val="de-DE"/>
              </w:rPr>
              <w:t>Su</w:t>
            </w:r>
            <w:r w:rsidR="00AF0D23" w:rsidRPr="00F23776">
              <w:rPr>
                <w:rFonts w:ascii="Arial" w:hAnsi="Arial" w:cs="Arial"/>
                <w:color w:val="242424"/>
                <w:szCs w:val="20"/>
                <w:lang w:val="de-DE"/>
              </w:rPr>
              <w:t>S arbeiten zu zweit und erhalten Szenenbeschreibungen (M2) zu den drei Konfliktsituationen.</w:t>
            </w:r>
            <w:r w:rsidR="00AF0D23">
              <w:rPr>
                <w:rFonts w:ascii="Arial" w:hAnsi="Arial" w:cs="Arial"/>
                <w:color w:val="242424"/>
                <w:szCs w:val="20"/>
                <w:lang w:val="de-DE"/>
              </w:rPr>
              <w:t xml:space="preserve"> </w:t>
            </w:r>
            <w:r w:rsidR="00AF0D23" w:rsidRPr="00F23776">
              <w:t>Die jeweilige, zu bearbeitende Konfliktsituation kann entweder selbst ausgewählt oder von L zugeteilt werden.</w:t>
            </w:r>
            <w:r w:rsidR="00AF0D23">
              <w:t xml:space="preserve"> </w:t>
            </w:r>
            <w:r>
              <w:rPr>
                <w:rFonts w:ascii="Arial" w:hAnsi="Arial" w:cs="Arial"/>
                <w:color w:val="242424"/>
                <w:szCs w:val="20"/>
                <w:lang w:val="de-DE"/>
              </w:rPr>
              <w:t>SuS</w:t>
            </w:r>
            <w:r w:rsidR="00AF0D23" w:rsidRPr="00F23776">
              <w:rPr>
                <w:rFonts w:ascii="Arial" w:hAnsi="Arial" w:cs="Arial"/>
                <w:color w:val="242424"/>
                <w:szCs w:val="20"/>
                <w:lang w:val="de-DE"/>
              </w:rPr>
              <w:t xml:space="preserve"> konzentrieren sich auf eine Konfliktsituation und versetzen sich in zwei bestimmte Personen auf dem Wimmelbild</w:t>
            </w:r>
            <w:r w:rsidR="00AF0D23">
              <w:rPr>
                <w:rFonts w:ascii="Arial" w:hAnsi="Arial" w:cs="Arial"/>
                <w:color w:val="242424"/>
                <w:szCs w:val="20"/>
                <w:lang w:val="de-DE"/>
              </w:rPr>
              <w:t xml:space="preserve"> hinein</w:t>
            </w:r>
            <w:r w:rsidR="00AF0D23" w:rsidRPr="00F23776">
              <w:rPr>
                <w:rFonts w:ascii="Arial" w:hAnsi="Arial" w:cs="Arial"/>
                <w:color w:val="242424"/>
                <w:szCs w:val="20"/>
                <w:lang w:val="de-DE"/>
              </w:rPr>
              <w:t>.</w:t>
            </w:r>
            <w:r w:rsidR="00AF0D23">
              <w:rPr>
                <w:rFonts w:ascii="Arial" w:hAnsi="Arial" w:cs="Arial"/>
                <w:color w:val="242424"/>
                <w:szCs w:val="20"/>
                <w:lang w:val="de-DE"/>
              </w:rPr>
              <w:t xml:space="preserve"> </w:t>
            </w:r>
            <w:r w:rsidR="00AF0D23" w:rsidRPr="00F23776">
              <w:rPr>
                <w:rFonts w:ascii="Arial" w:hAnsi="Arial" w:cs="Arial"/>
                <w:color w:val="242424"/>
                <w:szCs w:val="20"/>
                <w:lang w:val="de-DE"/>
              </w:rPr>
              <w:t>Anschließend schreiben sie in Zweiergruppen Dialoge zu ihrer Konfliktszene</w:t>
            </w:r>
            <w:r w:rsidR="00DD35D2" w:rsidRPr="00687B90">
              <w:rPr>
                <w:rFonts w:cstheme="minorHAnsi"/>
                <w:szCs w:val="20"/>
              </w:rPr>
              <w:t>.</w:t>
            </w:r>
          </w:p>
        </w:tc>
        <w:tc>
          <w:tcPr>
            <w:tcW w:w="1814" w:type="dxa"/>
          </w:tcPr>
          <w:p w14:paraId="2694687A" w14:textId="1931F765" w:rsidR="00DD35D2" w:rsidRPr="00687B90" w:rsidRDefault="00DD35D2" w:rsidP="00DD35D2">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F23776">
              <w:rPr>
                <w:szCs w:val="20"/>
                <w:lang w:val="de-DE"/>
              </w:rPr>
              <w:t>M2 – Konflikt</w:t>
            </w:r>
            <w:r w:rsidR="00733C38">
              <w:rPr>
                <w:szCs w:val="20"/>
                <w:lang w:val="de-DE"/>
              </w:rPr>
              <w:t>e</w:t>
            </w:r>
            <w:r w:rsidR="00E64556">
              <w:rPr>
                <w:szCs w:val="20"/>
                <w:lang w:val="de-DE"/>
              </w:rPr>
              <w:t xml:space="preserve"> bearbeiten</w:t>
            </w:r>
            <w:r w:rsidRPr="00F23776">
              <w:rPr>
                <w:szCs w:val="20"/>
                <w:lang w:val="de-DE"/>
              </w:rPr>
              <w:t xml:space="preserve"> </w:t>
            </w:r>
          </w:p>
        </w:tc>
        <w:tc>
          <w:tcPr>
            <w:tcW w:w="5979" w:type="dxa"/>
          </w:tcPr>
          <w:p w14:paraId="03CF4557" w14:textId="77777777" w:rsidR="00DD35D2" w:rsidRPr="00687B90" w:rsidRDefault="00DD35D2" w:rsidP="00BC435F">
            <w:pPr>
              <w:cnfStyle w:val="000000100000" w:firstRow="0" w:lastRow="0" w:firstColumn="0" w:lastColumn="0" w:oddVBand="0" w:evenVBand="0" w:oddHBand="1" w:evenHBand="0" w:firstRowFirstColumn="0" w:firstRowLastColumn="0" w:lastRowFirstColumn="0" w:lastRowLastColumn="0"/>
            </w:pPr>
            <w:r w:rsidRPr="00687B90">
              <w:rPr>
                <w:b/>
                <w:bCs/>
              </w:rPr>
              <w:t>Leitfragen</w:t>
            </w:r>
            <w:r w:rsidRPr="00687B90">
              <w:t>:</w:t>
            </w:r>
          </w:p>
          <w:p w14:paraId="216F34AE" w14:textId="77777777" w:rsidR="00AA0990" w:rsidRPr="00F23776" w:rsidRDefault="00AA0990" w:rsidP="00BC435F">
            <w:pPr>
              <w:pStyle w:val="Listenabsatz"/>
              <w:numPr>
                <w:ilvl w:val="0"/>
                <w:numId w:val="2"/>
              </w:numPr>
              <w:ind w:left="357" w:hanging="357"/>
              <w:cnfStyle w:val="000000100000" w:firstRow="0" w:lastRow="0" w:firstColumn="0" w:lastColumn="0" w:oddVBand="0" w:evenVBand="0" w:oddHBand="1" w:evenHBand="0" w:firstRowFirstColumn="0" w:firstRowLastColumn="0" w:lastRowFirstColumn="0" w:lastRowLastColumn="0"/>
              <w:rPr>
                <w:rFonts w:ascii="Arial" w:hAnsi="Arial" w:cs="Arial"/>
                <w:color w:val="242424"/>
                <w:szCs w:val="20"/>
                <w:lang w:val="de-DE"/>
              </w:rPr>
            </w:pPr>
            <w:r w:rsidRPr="00F23776">
              <w:rPr>
                <w:rFonts w:ascii="Arial" w:hAnsi="Arial" w:cs="Arial"/>
                <w:color w:val="242424"/>
                <w:szCs w:val="20"/>
                <w:lang w:val="de-DE"/>
              </w:rPr>
              <w:t>Was passiert in dieser Szene?</w:t>
            </w:r>
          </w:p>
          <w:p w14:paraId="4244B9AC" w14:textId="77777777" w:rsidR="00AA0990" w:rsidRPr="00F23776" w:rsidRDefault="00AA0990" w:rsidP="00BC435F">
            <w:pPr>
              <w:pStyle w:val="Listenabsatz"/>
              <w:numPr>
                <w:ilvl w:val="0"/>
                <w:numId w:val="2"/>
              </w:numPr>
              <w:ind w:left="357" w:hanging="357"/>
              <w:cnfStyle w:val="000000100000" w:firstRow="0" w:lastRow="0" w:firstColumn="0" w:lastColumn="0" w:oddVBand="0" w:evenVBand="0" w:oddHBand="1" w:evenHBand="0" w:firstRowFirstColumn="0" w:firstRowLastColumn="0" w:lastRowFirstColumn="0" w:lastRowLastColumn="0"/>
              <w:rPr>
                <w:rFonts w:ascii="Arial" w:hAnsi="Arial" w:cs="Arial"/>
                <w:color w:val="242424"/>
                <w:szCs w:val="20"/>
                <w:lang w:val="de-DE"/>
              </w:rPr>
            </w:pPr>
            <w:r w:rsidRPr="00F23776">
              <w:rPr>
                <w:rFonts w:ascii="Arial" w:hAnsi="Arial" w:cs="Arial"/>
                <w:color w:val="242424"/>
                <w:szCs w:val="20"/>
                <w:lang w:val="de-DE"/>
              </w:rPr>
              <w:t>Welchen Konflikt gibt es?</w:t>
            </w:r>
          </w:p>
          <w:p w14:paraId="0AABE889" w14:textId="3EAFDC9C" w:rsidR="00DB5957" w:rsidRDefault="00AA0990" w:rsidP="00BC435F">
            <w:pPr>
              <w:pStyle w:val="Listenabsatz"/>
              <w:numPr>
                <w:ilvl w:val="0"/>
                <w:numId w:val="2"/>
              </w:numPr>
              <w:ind w:left="357" w:hanging="357"/>
              <w:cnfStyle w:val="000000100000" w:firstRow="0" w:lastRow="0" w:firstColumn="0" w:lastColumn="0" w:oddVBand="0" w:evenVBand="0" w:oddHBand="1" w:evenHBand="0" w:firstRowFirstColumn="0" w:firstRowLastColumn="0" w:lastRowFirstColumn="0" w:lastRowLastColumn="0"/>
              <w:rPr>
                <w:rFonts w:ascii="Arial" w:hAnsi="Arial" w:cs="Arial"/>
                <w:color w:val="242424"/>
                <w:szCs w:val="20"/>
                <w:lang w:val="de-DE"/>
              </w:rPr>
            </w:pPr>
            <w:r w:rsidRPr="00F23776">
              <w:rPr>
                <w:rFonts w:ascii="Arial" w:hAnsi="Arial" w:cs="Arial"/>
                <w:color w:val="242424"/>
                <w:szCs w:val="20"/>
                <w:lang w:val="de-DE"/>
              </w:rPr>
              <w:t>Welche Personen sind beteiligt? Welche Standpunkte vertreten diese Personen?</w:t>
            </w:r>
          </w:p>
          <w:p w14:paraId="6193D9BE" w14:textId="55352BB9" w:rsidR="00AA0990" w:rsidRPr="00F23776" w:rsidRDefault="009146E1" w:rsidP="00BC435F">
            <w:pPr>
              <w:pStyle w:val="Listenabsatz"/>
              <w:numPr>
                <w:ilvl w:val="0"/>
                <w:numId w:val="2"/>
              </w:numPr>
              <w:ind w:left="357" w:hanging="357"/>
              <w:cnfStyle w:val="000000100000" w:firstRow="0" w:lastRow="0" w:firstColumn="0" w:lastColumn="0" w:oddVBand="0" w:evenVBand="0" w:oddHBand="1" w:evenHBand="0" w:firstRowFirstColumn="0" w:firstRowLastColumn="0" w:lastRowFirstColumn="0" w:lastRowLastColumn="0"/>
              <w:rPr>
                <w:rFonts w:ascii="Arial" w:hAnsi="Arial" w:cs="Arial"/>
                <w:color w:val="242424"/>
                <w:szCs w:val="20"/>
                <w:lang w:val="de-DE"/>
              </w:rPr>
            </w:pPr>
            <w:r>
              <w:rPr>
                <w:rFonts w:ascii="Arial" w:hAnsi="Arial" w:cs="Arial"/>
                <w:color w:val="242424"/>
                <w:szCs w:val="20"/>
                <w:lang w:val="de-DE"/>
              </w:rPr>
              <w:t>Welche Argumente könnten diese Personen nennen, um ihren Standpunkt zu vertreten?</w:t>
            </w:r>
            <w:r w:rsidR="00DB5957">
              <w:rPr>
                <w:rFonts w:ascii="Arial" w:hAnsi="Arial" w:cs="Arial"/>
                <w:color w:val="242424"/>
                <w:szCs w:val="20"/>
                <w:lang w:val="de-DE"/>
              </w:rPr>
              <w:t xml:space="preserve"> Was könnte ihnen Sorgen bereiten</w:t>
            </w:r>
            <w:r w:rsidR="007E297C">
              <w:rPr>
                <w:rFonts w:ascii="Arial" w:hAnsi="Arial" w:cs="Arial"/>
                <w:color w:val="242424"/>
                <w:szCs w:val="20"/>
                <w:lang w:val="de-DE"/>
              </w:rPr>
              <w:t>?</w:t>
            </w:r>
          </w:p>
          <w:p w14:paraId="00153B33" w14:textId="77777777" w:rsidR="00AA0990" w:rsidRDefault="00AA0990" w:rsidP="00BC435F">
            <w:pPr>
              <w:pStyle w:val="Listenabsatz"/>
              <w:numPr>
                <w:ilvl w:val="0"/>
                <w:numId w:val="2"/>
              </w:numPr>
              <w:ind w:left="357" w:hanging="357"/>
              <w:cnfStyle w:val="000000100000" w:firstRow="0" w:lastRow="0" w:firstColumn="0" w:lastColumn="0" w:oddVBand="0" w:evenVBand="0" w:oddHBand="1" w:evenHBand="0" w:firstRowFirstColumn="0" w:firstRowLastColumn="0" w:lastRowFirstColumn="0" w:lastRowLastColumn="0"/>
              <w:rPr>
                <w:rFonts w:ascii="Arial" w:hAnsi="Arial" w:cs="Arial"/>
                <w:color w:val="242424"/>
                <w:szCs w:val="20"/>
                <w:lang w:val="de-DE"/>
              </w:rPr>
            </w:pPr>
            <w:r w:rsidRPr="00F23776">
              <w:rPr>
                <w:rFonts w:ascii="Arial" w:hAnsi="Arial" w:cs="Arial"/>
                <w:color w:val="242424"/>
                <w:szCs w:val="20"/>
                <w:lang w:val="de-DE"/>
              </w:rPr>
              <w:t>Wie ist dieser Konflikt entstanden?</w:t>
            </w:r>
          </w:p>
          <w:p w14:paraId="04452D77" w14:textId="2EBF6E3D" w:rsidR="00DD35D2" w:rsidRPr="00AA0990" w:rsidRDefault="00AA0990" w:rsidP="00BC435F">
            <w:pPr>
              <w:pStyle w:val="Listenabsatz"/>
              <w:numPr>
                <w:ilvl w:val="0"/>
                <w:numId w:val="2"/>
              </w:numPr>
              <w:ind w:left="357" w:hanging="357"/>
              <w:cnfStyle w:val="000000100000" w:firstRow="0" w:lastRow="0" w:firstColumn="0" w:lastColumn="0" w:oddVBand="0" w:evenVBand="0" w:oddHBand="1" w:evenHBand="0" w:firstRowFirstColumn="0" w:firstRowLastColumn="0" w:lastRowFirstColumn="0" w:lastRowLastColumn="0"/>
              <w:rPr>
                <w:szCs w:val="20"/>
              </w:rPr>
            </w:pPr>
            <w:r w:rsidRPr="007745CC">
              <w:rPr>
                <w:rFonts w:ascii="Arial" w:hAnsi="Arial" w:cs="Arial"/>
                <w:color w:val="242424"/>
                <w:lang w:val="de-DE"/>
              </w:rPr>
              <w:t>Wie wird sich dieser Konflikt möglicherweise weiterentwickeln</w:t>
            </w:r>
            <w:r w:rsidR="00DD35D2" w:rsidRPr="00AA0990">
              <w:rPr>
                <w:rFonts w:cstheme="minorHAnsi"/>
                <w:szCs w:val="20"/>
              </w:rPr>
              <w:t xml:space="preserve">? </w:t>
            </w:r>
          </w:p>
        </w:tc>
      </w:tr>
      <w:tr w:rsidR="004B0158" w:rsidRPr="00561AB0" w14:paraId="230E4F85" w14:textId="77777777" w:rsidTr="00572229">
        <w:tc>
          <w:tcPr>
            <w:cnfStyle w:val="001000000000" w:firstRow="0" w:lastRow="0" w:firstColumn="1" w:lastColumn="0" w:oddVBand="0" w:evenVBand="0" w:oddHBand="0" w:evenHBand="0" w:firstRowFirstColumn="0" w:firstRowLastColumn="0" w:lastRowFirstColumn="0" w:lastRowLastColumn="0"/>
            <w:tcW w:w="850" w:type="dxa"/>
          </w:tcPr>
          <w:p w14:paraId="2877BE61" w14:textId="65E9784D" w:rsidR="004B0158" w:rsidRPr="006063C8" w:rsidRDefault="004B0158" w:rsidP="004B0158">
            <w:pPr>
              <w:spacing w:before="20"/>
              <w:jc w:val="center"/>
              <w:rPr>
                <w:rFonts w:cstheme="minorHAnsi"/>
                <w:szCs w:val="20"/>
                <w:lang w:val="en-US"/>
              </w:rPr>
            </w:pPr>
            <w:r w:rsidRPr="00F23776">
              <w:rPr>
                <w:b w:val="0"/>
                <w:bCs w:val="0"/>
                <w:szCs w:val="20"/>
                <w:lang w:val="de-DE"/>
              </w:rPr>
              <w:t>25</w:t>
            </w:r>
            <w:r>
              <w:rPr>
                <w:b w:val="0"/>
                <w:bCs w:val="0"/>
                <w:szCs w:val="20"/>
                <w:lang w:val="de-DE"/>
              </w:rPr>
              <w:t>-35</w:t>
            </w:r>
          </w:p>
        </w:tc>
        <w:tc>
          <w:tcPr>
            <w:tcW w:w="2211" w:type="dxa"/>
          </w:tcPr>
          <w:p w14:paraId="14CF4950" w14:textId="6DC8983E" w:rsidR="004B0158" w:rsidRPr="006063C8" w:rsidRDefault="004B0158" w:rsidP="004B0158">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r w:rsidRPr="00F23776">
              <w:rPr>
                <w:rFonts w:cstheme="minorHAnsi"/>
                <w:b/>
                <w:bCs/>
                <w:szCs w:val="20"/>
                <w:lang w:val="de-DE"/>
              </w:rPr>
              <w:t>Dialoge präsentieren</w:t>
            </w:r>
          </w:p>
        </w:tc>
        <w:tc>
          <w:tcPr>
            <w:tcW w:w="3742" w:type="dxa"/>
          </w:tcPr>
          <w:p w14:paraId="688076DF" w14:textId="27955F83" w:rsidR="004B0158" w:rsidRPr="00561AB0" w:rsidRDefault="00A55A6B" w:rsidP="001E7C5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Präsentation im Plenum</w:t>
            </w:r>
          </w:p>
          <w:p w14:paraId="6F3C2CC5" w14:textId="0C36C2FE" w:rsidR="00561AB0" w:rsidRPr="00561AB0" w:rsidRDefault="00561AB0" w:rsidP="001E7C5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F23776">
              <w:rPr>
                <w:rFonts w:ascii="Arial" w:hAnsi="Arial" w:cs="Arial"/>
                <w:color w:val="242424"/>
                <w:lang w:val="de-DE"/>
              </w:rPr>
              <w:t xml:space="preserve">Sobald SuS ihre Dialoge fertig geschrieben haben, werden diese </w:t>
            </w:r>
            <w:r w:rsidRPr="00F23776">
              <w:rPr>
                <w:rFonts w:ascii="Arial" w:hAnsi="Arial" w:cs="Arial"/>
                <w:color w:val="242424"/>
                <w:lang w:val="de-DE"/>
              </w:rPr>
              <w:lastRenderedPageBreak/>
              <w:t>präsentiert. Hier können die Dialoge entweder vorgelesen oder mit dem Handy aufgenommen und anschließend als Video abgespielt werden. Die Dialoge könnten im Vorhinein auch noch von L verbessert werden. SuS, die zuhören, überlegen, wie die Situationen aufgelöst werden könnten</w:t>
            </w:r>
            <w:r>
              <w:rPr>
                <w:rFonts w:ascii="Arial" w:hAnsi="Arial" w:cs="Arial"/>
                <w:color w:val="242424"/>
                <w:lang w:val="de-DE"/>
              </w:rPr>
              <w:t>.</w:t>
            </w:r>
          </w:p>
        </w:tc>
        <w:tc>
          <w:tcPr>
            <w:tcW w:w="1814" w:type="dxa"/>
          </w:tcPr>
          <w:p w14:paraId="728E6FEF" w14:textId="77777777" w:rsidR="004B0158" w:rsidRPr="00561AB0" w:rsidRDefault="004B0158" w:rsidP="004B0158">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9" w:type="dxa"/>
          </w:tcPr>
          <w:p w14:paraId="769F7992" w14:textId="77777777" w:rsidR="00932A35" w:rsidRPr="00F23776" w:rsidRDefault="00932A35" w:rsidP="00BC435F">
            <w:pPr>
              <w:pStyle w:val="Kommentartext"/>
              <w:spacing w:line="280" w:lineRule="exact"/>
              <w:cnfStyle w:val="000000000000" w:firstRow="0" w:lastRow="0" w:firstColumn="0" w:lastColumn="0" w:oddVBand="0" w:evenVBand="0" w:oddHBand="0" w:evenHBand="0" w:firstRowFirstColumn="0" w:firstRowLastColumn="0" w:lastRowFirstColumn="0" w:lastRowLastColumn="0"/>
              <w:rPr>
                <w:lang w:val="de-DE"/>
              </w:rPr>
            </w:pPr>
            <w:r w:rsidRPr="00885790">
              <w:rPr>
                <w:b/>
                <w:bCs/>
                <w:lang w:val="de-DE"/>
              </w:rPr>
              <w:t>Ideen für die Präsentationen</w:t>
            </w:r>
            <w:r w:rsidRPr="00F23776">
              <w:rPr>
                <w:lang w:val="de-DE"/>
              </w:rPr>
              <w:t>:</w:t>
            </w:r>
          </w:p>
          <w:p w14:paraId="5F07CBAD" w14:textId="770B7E87" w:rsidR="00932A35" w:rsidRDefault="000D6B50" w:rsidP="006E2C12">
            <w:pPr>
              <w:pStyle w:val="Kommentartext"/>
              <w:numPr>
                <w:ilvl w:val="0"/>
                <w:numId w:val="5"/>
              </w:numPr>
              <w:spacing w:line="280" w:lineRule="exact"/>
              <w:ind w:left="357" w:hanging="357"/>
              <w:cnfStyle w:val="000000000000" w:firstRow="0" w:lastRow="0" w:firstColumn="0" w:lastColumn="0" w:oddVBand="0" w:evenVBand="0" w:oddHBand="0" w:evenHBand="0" w:firstRowFirstColumn="0" w:firstRowLastColumn="0" w:lastRowFirstColumn="0" w:lastRowLastColumn="0"/>
              <w:rPr>
                <w:lang w:val="de-DE"/>
              </w:rPr>
            </w:pPr>
            <w:r>
              <w:rPr>
                <w:lang w:val="de-DE"/>
              </w:rPr>
              <w:t>Vorspielen</w:t>
            </w:r>
            <w:r w:rsidR="00932A35" w:rsidRPr="00F23776">
              <w:rPr>
                <w:lang w:val="de-DE"/>
              </w:rPr>
              <w:t xml:space="preserve"> vor der Klasse</w:t>
            </w:r>
          </w:p>
          <w:p w14:paraId="2B96560D" w14:textId="416FF8A7" w:rsidR="00A22570" w:rsidRPr="00F23776" w:rsidRDefault="00A22570" w:rsidP="006E2C12">
            <w:pPr>
              <w:pStyle w:val="Kommentartext"/>
              <w:numPr>
                <w:ilvl w:val="0"/>
                <w:numId w:val="5"/>
              </w:numPr>
              <w:spacing w:line="280" w:lineRule="exact"/>
              <w:ind w:left="357" w:hanging="357"/>
              <w:cnfStyle w:val="000000000000" w:firstRow="0" w:lastRow="0" w:firstColumn="0" w:lastColumn="0" w:oddVBand="0" w:evenVBand="0" w:oddHBand="0" w:evenHBand="0" w:firstRowFirstColumn="0" w:firstRowLastColumn="0" w:lastRowFirstColumn="0" w:lastRowLastColumn="0"/>
              <w:rPr>
                <w:lang w:val="de-DE"/>
              </w:rPr>
            </w:pPr>
            <w:r w:rsidRPr="00F23776">
              <w:rPr>
                <w:lang w:val="de-DE"/>
              </w:rPr>
              <w:t>Filmen und anschließend Video zeigen</w:t>
            </w:r>
          </w:p>
          <w:p w14:paraId="5D691317" w14:textId="3668B9E0" w:rsidR="004B0158" w:rsidRPr="00A22570" w:rsidRDefault="00932A35" w:rsidP="00A22570">
            <w:pPr>
              <w:pStyle w:val="Kommentartext"/>
              <w:numPr>
                <w:ilvl w:val="0"/>
                <w:numId w:val="5"/>
              </w:numPr>
              <w:spacing w:line="280" w:lineRule="exact"/>
              <w:ind w:left="357" w:hanging="357"/>
              <w:cnfStyle w:val="000000000000" w:firstRow="0" w:lastRow="0" w:firstColumn="0" w:lastColumn="0" w:oddVBand="0" w:evenVBand="0" w:oddHBand="0" w:evenHBand="0" w:firstRowFirstColumn="0" w:firstRowLastColumn="0" w:lastRowFirstColumn="0" w:lastRowLastColumn="0"/>
              <w:rPr>
                <w:b/>
                <w:bCs/>
              </w:rPr>
            </w:pPr>
            <w:r w:rsidRPr="00F23776">
              <w:rPr>
                <w:lang w:val="de-DE"/>
              </w:rPr>
              <w:lastRenderedPageBreak/>
              <w:t>Vorlesen von Dialogen (Gruppe 1 könnte entweder den eigenen Dialog oder z. B. jenen von Gruppe 2 vorlesen)</w:t>
            </w:r>
          </w:p>
        </w:tc>
      </w:tr>
      <w:tr w:rsidR="004B0158" w:rsidRPr="00364297" w14:paraId="6A0A80F3" w14:textId="77777777" w:rsidTr="005722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0D3DDE63" w14:textId="48B914B0" w:rsidR="004B0158" w:rsidRPr="006063C8" w:rsidRDefault="004B0158" w:rsidP="004B0158">
            <w:pPr>
              <w:spacing w:before="20"/>
              <w:jc w:val="center"/>
              <w:rPr>
                <w:rFonts w:cstheme="minorHAnsi"/>
                <w:szCs w:val="20"/>
                <w:lang w:val="en-US"/>
              </w:rPr>
            </w:pPr>
            <w:r w:rsidRPr="00F23776">
              <w:rPr>
                <w:b w:val="0"/>
                <w:bCs w:val="0"/>
                <w:szCs w:val="20"/>
                <w:lang w:val="de-DE"/>
              </w:rPr>
              <w:lastRenderedPageBreak/>
              <w:t>20</w:t>
            </w:r>
            <w:r>
              <w:rPr>
                <w:b w:val="0"/>
                <w:bCs w:val="0"/>
                <w:szCs w:val="20"/>
                <w:lang w:val="de-DE"/>
              </w:rPr>
              <w:t>-25</w:t>
            </w:r>
          </w:p>
        </w:tc>
        <w:tc>
          <w:tcPr>
            <w:tcW w:w="2211" w:type="dxa"/>
          </w:tcPr>
          <w:p w14:paraId="19892F71" w14:textId="3D4972BF" w:rsidR="004B0158" w:rsidRPr="006063C8" w:rsidRDefault="004B0158" w:rsidP="004B0158">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r w:rsidRPr="00F23776">
              <w:rPr>
                <w:rFonts w:cstheme="minorHAnsi"/>
                <w:b/>
                <w:bCs/>
                <w:szCs w:val="20"/>
                <w:lang w:val="de-DE"/>
              </w:rPr>
              <w:t>Reflexion im Plenum</w:t>
            </w:r>
          </w:p>
        </w:tc>
        <w:tc>
          <w:tcPr>
            <w:tcW w:w="3742" w:type="dxa"/>
          </w:tcPr>
          <w:p w14:paraId="5416C79A" w14:textId="7205BF50" w:rsidR="003A1F9D" w:rsidRPr="00A3041B" w:rsidRDefault="009A374D" w:rsidP="001E7C52">
            <w:pPr>
              <w:pStyle w:val="Kommentartext"/>
              <w:spacing w:line="280" w:lineRule="exact"/>
              <w:cnfStyle w:val="000000100000" w:firstRow="0" w:lastRow="0" w:firstColumn="0" w:lastColumn="0" w:oddVBand="0" w:evenVBand="0" w:oddHBand="1" w:evenHBand="0" w:firstRowFirstColumn="0" w:firstRowLastColumn="0" w:lastRowFirstColumn="0" w:lastRowLastColumn="0"/>
              <w:rPr>
                <w:rFonts w:ascii="Arial" w:hAnsi="Arial" w:cs="Arial"/>
                <w:b/>
                <w:bCs/>
                <w:color w:val="242424"/>
                <w:lang w:val="de-DE"/>
              </w:rPr>
            </w:pPr>
            <w:r>
              <w:rPr>
                <w:rFonts w:ascii="Arial" w:hAnsi="Arial" w:cs="Arial"/>
                <w:b/>
                <w:bCs/>
                <w:color w:val="242424"/>
                <w:lang w:val="de-DE"/>
              </w:rPr>
              <w:t>Lösungen reflektieren</w:t>
            </w:r>
          </w:p>
          <w:p w14:paraId="16E6B93C" w14:textId="7CDA0C4C" w:rsidR="00364297" w:rsidRPr="00F23776" w:rsidRDefault="00364297" w:rsidP="001E7C52">
            <w:pPr>
              <w:pStyle w:val="Kommentartext"/>
              <w:spacing w:line="280" w:lineRule="exact"/>
              <w:cnfStyle w:val="000000100000" w:firstRow="0" w:lastRow="0" w:firstColumn="0" w:lastColumn="0" w:oddVBand="0" w:evenVBand="0" w:oddHBand="1" w:evenHBand="0" w:firstRowFirstColumn="0" w:firstRowLastColumn="0" w:lastRowFirstColumn="0" w:lastRowLastColumn="0"/>
              <w:rPr>
                <w:rFonts w:ascii="Arial" w:hAnsi="Arial" w:cs="Arial"/>
                <w:color w:val="242424"/>
                <w:lang w:val="de-DE"/>
              </w:rPr>
            </w:pPr>
            <w:r w:rsidRPr="00F23776">
              <w:rPr>
                <w:rFonts w:ascii="Arial" w:hAnsi="Arial" w:cs="Arial"/>
                <w:color w:val="242424"/>
                <w:lang w:val="de-DE"/>
              </w:rPr>
              <w:t>Anschließend werden die präsentierten Konfliktsituationen im Plenum besprochen und mögliche Lösungsansätze gesammelt und diskutiert. Gemeinsam mit den SuS kann L die Dialoge auch positiv enden lassen.</w:t>
            </w:r>
          </w:p>
          <w:p w14:paraId="3EEDD3B9" w14:textId="50246024" w:rsidR="004B0158" w:rsidRPr="0074054E" w:rsidRDefault="00103225" w:rsidP="0074054E">
            <w:pPr>
              <w:pStyle w:val="Kommentartext"/>
              <w:spacing w:line="280" w:lineRule="exact"/>
              <w:cnfStyle w:val="000000100000" w:firstRow="0" w:lastRow="0" w:firstColumn="0" w:lastColumn="0" w:oddVBand="0" w:evenVBand="0" w:oddHBand="1" w:evenHBand="0" w:firstRowFirstColumn="0" w:firstRowLastColumn="0" w:lastRowFirstColumn="0" w:lastRowLastColumn="0"/>
              <w:rPr>
                <w:rFonts w:ascii="Arial" w:hAnsi="Arial" w:cs="Arial"/>
                <w:color w:val="242424"/>
                <w:lang w:val="de-DE"/>
              </w:rPr>
            </w:pPr>
            <w:r>
              <w:rPr>
                <w:rFonts w:ascii="Arial" w:hAnsi="Arial" w:cs="Arial"/>
                <w:color w:val="242424"/>
                <w:lang w:val="de-DE"/>
              </w:rPr>
              <w:t>Anschließend leitet L</w:t>
            </w:r>
            <w:r w:rsidR="00364297" w:rsidRPr="00F23776">
              <w:rPr>
                <w:rFonts w:ascii="Arial" w:hAnsi="Arial" w:cs="Arial"/>
                <w:color w:val="242424"/>
                <w:lang w:val="de-DE"/>
              </w:rPr>
              <w:t xml:space="preserve"> zur zweiten Phase der Reflexion über</w:t>
            </w:r>
            <w:r w:rsidR="00794FE0">
              <w:rPr>
                <w:rFonts w:ascii="Arial" w:hAnsi="Arial" w:cs="Arial"/>
                <w:color w:val="242424"/>
                <w:lang w:val="de-DE"/>
              </w:rPr>
              <w:t xml:space="preserve"> (</w:t>
            </w:r>
            <w:r w:rsidR="00FD4289">
              <w:rPr>
                <w:rFonts w:ascii="Arial" w:hAnsi="Arial" w:cs="Arial"/>
                <w:color w:val="242424"/>
                <w:lang w:val="de-DE"/>
              </w:rPr>
              <w:t>PPT</w:t>
            </w:r>
            <w:r w:rsidR="00794FE0">
              <w:rPr>
                <w:rFonts w:ascii="Arial" w:hAnsi="Arial" w:cs="Arial"/>
                <w:color w:val="242424"/>
                <w:lang w:val="de-DE"/>
              </w:rPr>
              <w:t>)</w:t>
            </w:r>
            <w:r w:rsidR="0074054E">
              <w:rPr>
                <w:rFonts w:ascii="Arial" w:hAnsi="Arial" w:cs="Arial"/>
                <w:color w:val="242424"/>
                <w:lang w:val="de-DE"/>
              </w:rPr>
              <w:t>.</w:t>
            </w:r>
          </w:p>
        </w:tc>
        <w:tc>
          <w:tcPr>
            <w:tcW w:w="1814" w:type="dxa"/>
          </w:tcPr>
          <w:p w14:paraId="44E03999" w14:textId="37D35493" w:rsidR="004B0158" w:rsidRPr="00364297" w:rsidRDefault="002A795C" w:rsidP="004B0158">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43625D">
              <w:rPr>
                <w:szCs w:val="20"/>
                <w:lang w:val="en-US"/>
              </w:rPr>
              <w:t>PPT</w:t>
            </w:r>
            <w:r w:rsidRPr="00E93920">
              <w:rPr>
                <w:szCs w:val="20"/>
                <w:lang w:val="en-US"/>
              </w:rPr>
              <w:t xml:space="preserve"> (F</w:t>
            </w:r>
            <w:r>
              <w:rPr>
                <w:szCs w:val="20"/>
                <w:lang w:val="en-US"/>
              </w:rPr>
              <w:t>olie 21</w:t>
            </w:r>
            <w:r w:rsidRPr="00E93920">
              <w:rPr>
                <w:szCs w:val="20"/>
                <w:lang w:val="en-US"/>
              </w:rPr>
              <w:t>)</w:t>
            </w:r>
          </w:p>
        </w:tc>
        <w:tc>
          <w:tcPr>
            <w:tcW w:w="5979" w:type="dxa"/>
          </w:tcPr>
          <w:p w14:paraId="05DD28BC" w14:textId="3680312F" w:rsidR="004B0158" w:rsidRDefault="008036D1" w:rsidP="004B0158">
            <w:pPr>
              <w:spacing w:before="20"/>
              <w:cnfStyle w:val="000000100000" w:firstRow="0" w:lastRow="0" w:firstColumn="0" w:lastColumn="0" w:oddVBand="0" w:evenVBand="0" w:oddHBand="1" w:evenHBand="0" w:firstRowFirstColumn="0" w:firstRowLastColumn="0" w:lastRowFirstColumn="0" w:lastRowLastColumn="0"/>
              <w:rPr>
                <w:b/>
                <w:bCs/>
              </w:rPr>
            </w:pPr>
            <w:r>
              <w:rPr>
                <w:b/>
                <w:bCs/>
              </w:rPr>
              <w:t xml:space="preserve">Leitfragen für die </w:t>
            </w:r>
            <w:r w:rsidR="002D5DE0">
              <w:rPr>
                <w:b/>
                <w:bCs/>
              </w:rPr>
              <w:t>zweite Phase de</w:t>
            </w:r>
            <w:r w:rsidR="0074054E">
              <w:rPr>
                <w:b/>
                <w:bCs/>
              </w:rPr>
              <w:t>r</w:t>
            </w:r>
            <w:r w:rsidR="002D5DE0">
              <w:rPr>
                <w:b/>
                <w:bCs/>
              </w:rPr>
              <w:t xml:space="preserve"> </w:t>
            </w:r>
            <w:r>
              <w:rPr>
                <w:b/>
                <w:bCs/>
              </w:rPr>
              <w:t>Reflexion:</w:t>
            </w:r>
          </w:p>
          <w:p w14:paraId="107059D7" w14:textId="77777777" w:rsidR="008036D1" w:rsidRPr="00F23776" w:rsidRDefault="008036D1" w:rsidP="008036D1">
            <w:pPr>
              <w:pStyle w:val="Kommentartext"/>
              <w:numPr>
                <w:ilvl w:val="0"/>
                <w:numId w:val="6"/>
              </w:numPr>
              <w:spacing w:line="280" w:lineRule="exact"/>
              <w:ind w:left="357" w:hanging="357"/>
              <w:cnfStyle w:val="000000100000" w:firstRow="0" w:lastRow="0" w:firstColumn="0" w:lastColumn="0" w:oddVBand="0" w:evenVBand="0" w:oddHBand="1" w:evenHBand="0" w:firstRowFirstColumn="0" w:firstRowLastColumn="0" w:lastRowFirstColumn="0" w:lastRowLastColumn="0"/>
              <w:rPr>
                <w:rFonts w:ascii="Arial" w:hAnsi="Arial" w:cs="Arial"/>
                <w:color w:val="242424"/>
                <w:lang w:val="de-DE"/>
              </w:rPr>
            </w:pPr>
            <w:r w:rsidRPr="00F23776">
              <w:rPr>
                <w:rFonts w:ascii="Arial" w:hAnsi="Arial" w:cs="Arial"/>
                <w:color w:val="242424"/>
                <w:lang w:val="de-DE"/>
              </w:rPr>
              <w:t>Womit hängen die präsentierten Konfliktsituationen zusammen?</w:t>
            </w:r>
          </w:p>
          <w:p w14:paraId="52549381" w14:textId="77777777" w:rsidR="006F6CC3" w:rsidRPr="002A795C" w:rsidRDefault="006F6CC3" w:rsidP="002D5DE0">
            <w:pPr>
              <w:pStyle w:val="Kommentartext"/>
              <w:numPr>
                <w:ilvl w:val="0"/>
                <w:numId w:val="6"/>
              </w:numPr>
              <w:spacing w:line="280" w:lineRule="exact"/>
              <w:ind w:left="357" w:hanging="357"/>
              <w:cnfStyle w:val="000000100000" w:firstRow="0" w:lastRow="0" w:firstColumn="0" w:lastColumn="0" w:oddVBand="0" w:evenVBand="0" w:oddHBand="1" w:evenHBand="0" w:firstRowFirstColumn="0" w:firstRowLastColumn="0" w:lastRowFirstColumn="0" w:lastRowLastColumn="0"/>
              <w:rPr>
                <w:rFonts w:cstheme="minorHAnsi"/>
                <w:b/>
                <w:bCs/>
              </w:rPr>
            </w:pPr>
            <w:r w:rsidRPr="002D5DE0">
              <w:rPr>
                <w:rFonts w:ascii="Arial" w:hAnsi="Arial" w:cs="Arial"/>
                <w:color w:val="242424"/>
                <w:lang w:val="de-DE"/>
              </w:rPr>
              <w:t>Welche Interessen stecken hinter diesen Konfliktsituationen?</w:t>
            </w:r>
          </w:p>
          <w:p w14:paraId="66B73574" w14:textId="3563D7A5" w:rsidR="002D5DE0" w:rsidRPr="002A795C" w:rsidRDefault="008036D1" w:rsidP="002D5DE0">
            <w:pPr>
              <w:pStyle w:val="Kommentartext"/>
              <w:numPr>
                <w:ilvl w:val="0"/>
                <w:numId w:val="6"/>
              </w:numPr>
              <w:spacing w:line="280" w:lineRule="exact"/>
              <w:ind w:left="357" w:hanging="357"/>
              <w:cnfStyle w:val="000000100000" w:firstRow="0" w:lastRow="0" w:firstColumn="0" w:lastColumn="0" w:oddVBand="0" w:evenVBand="0" w:oddHBand="1" w:evenHBand="0" w:firstRowFirstColumn="0" w:firstRowLastColumn="0" w:lastRowFirstColumn="0" w:lastRowLastColumn="0"/>
              <w:rPr>
                <w:rFonts w:cstheme="minorHAnsi"/>
                <w:b/>
                <w:bCs/>
              </w:rPr>
            </w:pPr>
            <w:r w:rsidRPr="00F23776">
              <w:rPr>
                <w:rFonts w:ascii="Arial" w:hAnsi="Arial" w:cs="Arial"/>
                <w:color w:val="242424"/>
                <w:lang w:val="de-DE"/>
              </w:rPr>
              <w:t>Warum gibt es bei Veränderungen häufig Konflikte?</w:t>
            </w:r>
          </w:p>
          <w:p w14:paraId="690E70CE" w14:textId="62E59CCB" w:rsidR="00803DEB" w:rsidRPr="002A795C" w:rsidRDefault="003E5C62" w:rsidP="002A795C">
            <w:pPr>
              <w:pStyle w:val="Kommentartext"/>
              <w:numPr>
                <w:ilvl w:val="0"/>
                <w:numId w:val="6"/>
              </w:numPr>
              <w:spacing w:line="280" w:lineRule="exact"/>
              <w:ind w:left="357" w:hanging="357"/>
              <w:cnfStyle w:val="000000100000" w:firstRow="0" w:lastRow="0" w:firstColumn="0" w:lastColumn="0" w:oddVBand="0" w:evenVBand="0" w:oddHBand="1" w:evenHBand="0" w:firstRowFirstColumn="0" w:firstRowLastColumn="0" w:lastRowFirstColumn="0" w:lastRowLastColumn="0"/>
              <w:rPr>
                <w:rFonts w:cstheme="minorHAnsi"/>
              </w:rPr>
            </w:pPr>
            <w:r w:rsidRPr="002A795C">
              <w:rPr>
                <w:rFonts w:cstheme="minorHAnsi"/>
              </w:rPr>
              <w:t>Was kann Menschen dabei helfen, mit Veränderungen umzugehen?</w:t>
            </w:r>
          </w:p>
        </w:tc>
      </w:tr>
      <w:tr w:rsidR="004B0158" w:rsidRPr="003A1F9D" w14:paraId="400EA818" w14:textId="77777777" w:rsidTr="00572229">
        <w:tc>
          <w:tcPr>
            <w:cnfStyle w:val="001000000000" w:firstRow="0" w:lastRow="0" w:firstColumn="1" w:lastColumn="0" w:oddVBand="0" w:evenVBand="0" w:oddHBand="0" w:evenHBand="0" w:firstRowFirstColumn="0" w:firstRowLastColumn="0" w:lastRowFirstColumn="0" w:lastRowLastColumn="0"/>
            <w:tcW w:w="850" w:type="dxa"/>
          </w:tcPr>
          <w:p w14:paraId="5024CB8A" w14:textId="7F5B814B" w:rsidR="004B0158" w:rsidRPr="006063C8" w:rsidRDefault="004B0158" w:rsidP="004B0158">
            <w:pPr>
              <w:spacing w:before="20"/>
              <w:jc w:val="center"/>
              <w:rPr>
                <w:rFonts w:cstheme="minorHAnsi"/>
                <w:szCs w:val="20"/>
                <w:lang w:val="en-US"/>
              </w:rPr>
            </w:pPr>
            <w:r w:rsidRPr="00F23776">
              <w:rPr>
                <w:b w:val="0"/>
                <w:bCs w:val="0"/>
                <w:szCs w:val="20"/>
                <w:lang w:val="de-DE"/>
              </w:rPr>
              <w:t>20</w:t>
            </w:r>
            <w:r>
              <w:rPr>
                <w:b w:val="0"/>
                <w:bCs w:val="0"/>
                <w:szCs w:val="20"/>
                <w:lang w:val="de-DE"/>
              </w:rPr>
              <w:t>-30</w:t>
            </w:r>
          </w:p>
        </w:tc>
        <w:tc>
          <w:tcPr>
            <w:tcW w:w="2211" w:type="dxa"/>
          </w:tcPr>
          <w:p w14:paraId="2EA143FA" w14:textId="0E5BF3AB" w:rsidR="004B0158" w:rsidRPr="006063C8" w:rsidRDefault="00A142D8" w:rsidP="004B0158">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r>
              <w:rPr>
                <w:rFonts w:cstheme="minorHAnsi"/>
                <w:b/>
                <w:bCs/>
                <w:szCs w:val="20"/>
                <w:lang w:val="de-DE"/>
              </w:rPr>
              <w:t xml:space="preserve">Sicherung: </w:t>
            </w:r>
            <w:r w:rsidR="004B0158" w:rsidRPr="00F23776">
              <w:rPr>
                <w:rFonts w:cstheme="minorHAnsi"/>
                <w:b/>
                <w:bCs/>
                <w:szCs w:val="20"/>
                <w:lang w:val="de-DE"/>
              </w:rPr>
              <w:t>Interessen sind verschieden</w:t>
            </w:r>
          </w:p>
        </w:tc>
        <w:tc>
          <w:tcPr>
            <w:tcW w:w="3742" w:type="dxa"/>
          </w:tcPr>
          <w:p w14:paraId="22DCB7AC" w14:textId="688ED36B" w:rsidR="004B0158" w:rsidRPr="003A1F9D" w:rsidRDefault="00D869FA" w:rsidP="004B0158">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Gelerntes festhalten</w:t>
            </w:r>
          </w:p>
          <w:p w14:paraId="583A92D4" w14:textId="77777777" w:rsidR="00A142D8" w:rsidRDefault="003A1F9D" w:rsidP="00A142D8">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lang w:val="de-DE"/>
              </w:rPr>
            </w:pPr>
            <w:r w:rsidRPr="00F23776">
              <w:rPr>
                <w:rFonts w:ascii="Arial" w:hAnsi="Arial" w:cs="Arial"/>
                <w:szCs w:val="20"/>
                <w:lang w:val="de-DE"/>
              </w:rPr>
              <w:t>L teilt M3 aus. Darauf sind die verschiedenen Charaktere (aus den Rollenspielen) aus dem Wimmelbild abgebildet. SuS zeichnen Beziehungen ein und halten Infos aus den letzten beiden Stunden fest.</w:t>
            </w:r>
          </w:p>
          <w:p w14:paraId="7BB9954C" w14:textId="7E1DCC7B" w:rsidR="003A1F9D" w:rsidRPr="00A142D8" w:rsidRDefault="003A1F9D" w:rsidP="00A142D8">
            <w:pPr>
              <w:spacing w:line="288"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lang w:val="de-DE"/>
              </w:rPr>
            </w:pPr>
            <w:r w:rsidRPr="00F23776">
              <w:rPr>
                <w:rFonts w:ascii="Arial" w:hAnsi="Arial" w:cs="Arial"/>
                <w:color w:val="242424"/>
                <w:szCs w:val="20"/>
                <w:lang w:val="de-DE"/>
              </w:rPr>
              <w:t>Anschließend bei Bedarf kurzes Gespräch im Plenum.</w:t>
            </w:r>
          </w:p>
        </w:tc>
        <w:tc>
          <w:tcPr>
            <w:tcW w:w="1814" w:type="dxa"/>
          </w:tcPr>
          <w:p w14:paraId="19A18FC1" w14:textId="1CED85A7" w:rsidR="004B0158" w:rsidRPr="003A1F9D" w:rsidRDefault="002E4DB2" w:rsidP="004B0158">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F23776">
              <w:rPr>
                <w:szCs w:val="20"/>
                <w:lang w:val="de-DE"/>
              </w:rPr>
              <w:t>M</w:t>
            </w:r>
            <w:r>
              <w:rPr>
                <w:szCs w:val="20"/>
                <w:lang w:val="de-DE"/>
              </w:rPr>
              <w:t>3</w:t>
            </w:r>
            <w:r w:rsidRPr="00F23776">
              <w:rPr>
                <w:szCs w:val="20"/>
                <w:lang w:val="de-DE"/>
              </w:rPr>
              <w:t xml:space="preserve"> – Zusammen-fassung der Konflikte</w:t>
            </w:r>
          </w:p>
        </w:tc>
        <w:tc>
          <w:tcPr>
            <w:tcW w:w="5979" w:type="dxa"/>
          </w:tcPr>
          <w:p w14:paraId="66149E6D" w14:textId="77777777" w:rsidR="004B0158" w:rsidRPr="003A1F9D" w:rsidRDefault="004B0158" w:rsidP="004B0158">
            <w:pPr>
              <w:spacing w:before="20"/>
              <w:cnfStyle w:val="000000000000" w:firstRow="0" w:lastRow="0" w:firstColumn="0" w:lastColumn="0" w:oddVBand="0" w:evenVBand="0" w:oddHBand="0" w:evenHBand="0" w:firstRowFirstColumn="0" w:firstRowLastColumn="0" w:lastRowFirstColumn="0" w:lastRowLastColumn="0"/>
              <w:rPr>
                <w:b/>
                <w:bCs/>
              </w:rPr>
            </w:pPr>
          </w:p>
        </w:tc>
      </w:tr>
    </w:tbl>
    <w:p w14:paraId="73551D16" w14:textId="77777777" w:rsidR="00905998" w:rsidRPr="003A1F9D" w:rsidRDefault="00905998" w:rsidP="0066455C">
      <w:pPr>
        <w:spacing w:before="100" w:beforeAutospacing="1"/>
        <w:rPr>
          <w:rFonts w:ascii="Arial" w:hAnsi="Arial" w:cs="Arial"/>
          <w:sz w:val="18"/>
          <w:szCs w:val="18"/>
        </w:rPr>
        <w:sectPr w:rsidR="00905998" w:rsidRPr="003A1F9D" w:rsidSect="000D5FF9">
          <w:headerReference w:type="default" r:id="rId37"/>
          <w:footerReference w:type="default" r:id="rId38"/>
          <w:headerReference w:type="first" r:id="rId39"/>
          <w:footerReference w:type="first" r:id="rId40"/>
          <w:pgSz w:w="16840" w:h="11900" w:orient="landscape"/>
          <w:pgMar w:top="1417" w:right="1802" w:bottom="1417" w:left="1134" w:header="850" w:footer="680" w:gutter="0"/>
          <w:cols w:space="708"/>
          <w:titlePg/>
          <w:docGrid w:linePitch="360"/>
        </w:sectPr>
      </w:pPr>
    </w:p>
    <w:tbl>
      <w:tblPr>
        <w:tblStyle w:val="Gitternetztabelle4Akzent4"/>
        <w:tblW w:w="14596"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6"/>
        <w:gridCol w:w="5977"/>
      </w:tblGrid>
      <w:tr w:rsidR="00DD4AE2" w:rsidRPr="00687B90" w14:paraId="7DE59173" w14:textId="77777777" w:rsidTr="006D74E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04A6610B" w14:textId="580C6F7D" w:rsidR="00DD4AE2" w:rsidRPr="00687B90" w:rsidRDefault="00D772C5" w:rsidP="001A664C">
            <w:pPr>
              <w:rPr>
                <w:color w:val="303059" w:themeColor="accent3"/>
                <w:szCs w:val="20"/>
              </w:rPr>
            </w:pPr>
            <w:r>
              <w:rPr>
                <w:rFonts w:ascii="Arial" w:hAnsi="Arial" w:cs="Arial"/>
                <w:color w:val="303059" w:themeColor="accent3"/>
                <w:szCs w:val="20"/>
              </w:rPr>
              <w:lastRenderedPageBreak/>
              <w:t>4</w:t>
            </w:r>
            <w:r w:rsidR="00DD4AE2" w:rsidRPr="00687B90">
              <w:rPr>
                <w:rFonts w:ascii="Arial" w:hAnsi="Arial" w:cs="Arial"/>
                <w:color w:val="303059" w:themeColor="accent3"/>
                <w:szCs w:val="20"/>
              </w:rPr>
              <w:t>. Unterrichtseinheit</w:t>
            </w:r>
            <w:r w:rsidR="0080715C" w:rsidRPr="00687B90">
              <w:rPr>
                <w:rFonts w:ascii="Arial" w:hAnsi="Arial" w:cs="Arial"/>
                <w:color w:val="303059" w:themeColor="accent3"/>
                <w:szCs w:val="20"/>
              </w:rPr>
              <w:t xml:space="preserve">: </w:t>
            </w:r>
            <w:r w:rsidRPr="00F23776">
              <w:rPr>
                <w:color w:val="303059" w:themeColor="accent3"/>
                <w:szCs w:val="20"/>
                <w:lang w:val="de-DE"/>
              </w:rPr>
              <w:t>Maßnahmen und Ergebnissicherung</w:t>
            </w:r>
          </w:p>
        </w:tc>
      </w:tr>
      <w:tr w:rsidR="003E6987" w:rsidRPr="00687B90" w14:paraId="5C26310C" w14:textId="77777777" w:rsidTr="006D74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6B09DA4B" w14:textId="21645BD8" w:rsidR="00DD4AE2" w:rsidRPr="00687B90" w:rsidRDefault="00DD4AE2" w:rsidP="001A664C">
            <w:pPr>
              <w:jc w:val="center"/>
              <w:rPr>
                <w:color w:val="303059" w:themeColor="accent3"/>
                <w:szCs w:val="20"/>
              </w:rPr>
            </w:pPr>
            <w:r w:rsidRPr="00687B90">
              <w:rPr>
                <w:color w:val="303059" w:themeColor="accent3"/>
                <w:szCs w:val="20"/>
              </w:rPr>
              <w:t>Zeit</w:t>
            </w:r>
            <w:r w:rsidR="000D4E19" w:rsidRPr="00687B90">
              <w:rPr>
                <w:color w:val="303059" w:themeColor="accent3"/>
                <w:szCs w:val="20"/>
              </w:rPr>
              <w:t xml:space="preserve"> </w:t>
            </w:r>
          </w:p>
        </w:tc>
        <w:tc>
          <w:tcPr>
            <w:tcW w:w="2211" w:type="dxa"/>
          </w:tcPr>
          <w:p w14:paraId="74085046"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Thema</w:t>
            </w:r>
          </w:p>
        </w:tc>
        <w:tc>
          <w:tcPr>
            <w:tcW w:w="3742" w:type="dxa"/>
          </w:tcPr>
          <w:p w14:paraId="7DFC9652"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Ablauf</w:t>
            </w:r>
          </w:p>
        </w:tc>
        <w:tc>
          <w:tcPr>
            <w:tcW w:w="1816" w:type="dxa"/>
          </w:tcPr>
          <w:p w14:paraId="5E1FC298"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Material</w:t>
            </w:r>
          </w:p>
        </w:tc>
        <w:tc>
          <w:tcPr>
            <w:tcW w:w="5977" w:type="dxa"/>
          </w:tcPr>
          <w:p w14:paraId="03793656"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Hinweise</w:t>
            </w:r>
          </w:p>
        </w:tc>
      </w:tr>
      <w:tr w:rsidR="00B22787" w:rsidRPr="00E7156E" w14:paraId="7890F871" w14:textId="77777777" w:rsidTr="006D74EF">
        <w:tc>
          <w:tcPr>
            <w:cnfStyle w:val="001000000000" w:firstRow="0" w:lastRow="0" w:firstColumn="1" w:lastColumn="0" w:oddVBand="0" w:evenVBand="0" w:oddHBand="0" w:evenHBand="0" w:firstRowFirstColumn="0" w:firstRowLastColumn="0" w:lastRowFirstColumn="0" w:lastRowLastColumn="0"/>
            <w:tcW w:w="850" w:type="dxa"/>
          </w:tcPr>
          <w:p w14:paraId="40346EDA" w14:textId="043ADE5B" w:rsidR="00B22787" w:rsidRPr="00687B90" w:rsidRDefault="00B22787" w:rsidP="00B22787">
            <w:pPr>
              <w:spacing w:before="20"/>
              <w:jc w:val="center"/>
              <w:rPr>
                <w:rFonts w:cstheme="minorHAnsi"/>
                <w:b w:val="0"/>
                <w:bCs w:val="0"/>
                <w:szCs w:val="20"/>
              </w:rPr>
            </w:pPr>
            <w:r w:rsidRPr="00F23776">
              <w:rPr>
                <w:b w:val="0"/>
                <w:bCs w:val="0"/>
                <w:szCs w:val="20"/>
                <w:lang w:val="de-DE"/>
              </w:rPr>
              <w:t>5</w:t>
            </w:r>
            <w:r>
              <w:rPr>
                <w:b w:val="0"/>
                <w:bCs w:val="0"/>
                <w:szCs w:val="20"/>
                <w:lang w:val="de-DE"/>
              </w:rPr>
              <w:t>-10</w:t>
            </w:r>
          </w:p>
        </w:tc>
        <w:tc>
          <w:tcPr>
            <w:tcW w:w="2211" w:type="dxa"/>
          </w:tcPr>
          <w:p w14:paraId="6E28A941" w14:textId="44B20098" w:rsidR="00B22787" w:rsidRPr="006063C8" w:rsidRDefault="00B22787" w:rsidP="00B22787">
            <w:pPr>
              <w:spacing w:before="20"/>
              <w:cnfStyle w:val="000000000000" w:firstRow="0" w:lastRow="0" w:firstColumn="0" w:lastColumn="0" w:oddVBand="0" w:evenVBand="0" w:oddHBand="0" w:evenHBand="0" w:firstRowFirstColumn="0" w:firstRowLastColumn="0" w:lastRowFirstColumn="0" w:lastRowLastColumn="0"/>
              <w:rPr>
                <w:rFonts w:ascii="Arial" w:hAnsi="Arial" w:cs="Arial"/>
                <w:b/>
                <w:bCs/>
                <w:szCs w:val="20"/>
                <w:lang w:val="en-US"/>
              </w:rPr>
            </w:pPr>
            <w:r w:rsidRPr="00F23776">
              <w:rPr>
                <w:rFonts w:cstheme="minorHAnsi"/>
                <w:b/>
                <w:bCs/>
                <w:szCs w:val="20"/>
                <w:lang w:val="de-DE"/>
              </w:rPr>
              <w:t>Einstieg</w:t>
            </w:r>
          </w:p>
        </w:tc>
        <w:tc>
          <w:tcPr>
            <w:tcW w:w="3742" w:type="dxa"/>
          </w:tcPr>
          <w:p w14:paraId="28F227D6" w14:textId="73DF7617" w:rsidR="00B22787" w:rsidRPr="003A352A" w:rsidRDefault="00233578" w:rsidP="00B22787">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b/>
                <w:bCs/>
                <w:szCs w:val="20"/>
              </w:rPr>
              <w:t>Inhalte wiederholen</w:t>
            </w:r>
            <w:r w:rsidR="00B22787" w:rsidRPr="003A352A">
              <w:rPr>
                <w:rFonts w:cstheme="minorHAnsi"/>
                <w:b/>
                <w:bCs/>
                <w:szCs w:val="20"/>
              </w:rPr>
              <w:br/>
            </w:r>
            <w:r w:rsidR="003A352A" w:rsidRPr="00F23776">
              <w:rPr>
                <w:rFonts w:ascii="Arial" w:hAnsi="Arial" w:cs="Arial"/>
                <w:color w:val="242424"/>
                <w:szCs w:val="20"/>
                <w:lang w:val="de-DE"/>
              </w:rPr>
              <w:t>In einem L</w:t>
            </w:r>
            <w:r w:rsidR="003A352A">
              <w:rPr>
                <w:rFonts w:ascii="Arial" w:hAnsi="Arial" w:cs="Arial"/>
                <w:color w:val="242424"/>
                <w:szCs w:val="20"/>
                <w:lang w:val="de-DE"/>
              </w:rPr>
              <w:t xml:space="preserve">-SuS </w:t>
            </w:r>
            <w:r w:rsidR="003A352A" w:rsidRPr="00F23776">
              <w:rPr>
                <w:rFonts w:ascii="Arial" w:hAnsi="Arial" w:cs="Arial"/>
                <w:color w:val="242424"/>
                <w:szCs w:val="20"/>
                <w:lang w:val="de-DE"/>
              </w:rPr>
              <w:t>Gespräch werden die Inhalte der letzten drei Stunden wiederholt (Nutzungskonflikte, Lösungsansätze)</w:t>
            </w:r>
            <w:r w:rsidR="00B22787" w:rsidRPr="003A352A">
              <w:rPr>
                <w:rFonts w:cstheme="minorHAnsi"/>
                <w:szCs w:val="20"/>
              </w:rPr>
              <w:t>.</w:t>
            </w:r>
          </w:p>
        </w:tc>
        <w:tc>
          <w:tcPr>
            <w:tcW w:w="1816" w:type="dxa"/>
          </w:tcPr>
          <w:p w14:paraId="6CEF1515" w14:textId="785C5F18" w:rsidR="00B22787" w:rsidRPr="00687B90" w:rsidRDefault="00B22787" w:rsidP="00B22787">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p>
        </w:tc>
        <w:tc>
          <w:tcPr>
            <w:tcW w:w="5977" w:type="dxa"/>
          </w:tcPr>
          <w:p w14:paraId="582AAF39" w14:textId="0AB920DF" w:rsidR="00B22787" w:rsidRPr="00BA4E6B" w:rsidRDefault="00B22787" w:rsidP="00B22787">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p>
        </w:tc>
      </w:tr>
      <w:tr w:rsidR="00B22787" w:rsidRPr="006167DF" w14:paraId="7534E4C8" w14:textId="77777777" w:rsidTr="006D74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367B84A" w14:textId="466CA740" w:rsidR="00B22787" w:rsidRPr="00687B90" w:rsidRDefault="00B22787" w:rsidP="00B22787">
            <w:pPr>
              <w:spacing w:before="20"/>
              <w:jc w:val="center"/>
              <w:rPr>
                <w:rFonts w:cstheme="minorHAnsi"/>
                <w:szCs w:val="20"/>
              </w:rPr>
            </w:pPr>
            <w:r w:rsidRPr="00F23776">
              <w:rPr>
                <w:b w:val="0"/>
                <w:bCs w:val="0"/>
                <w:szCs w:val="20"/>
                <w:lang w:val="de-DE"/>
              </w:rPr>
              <w:t>30</w:t>
            </w:r>
            <w:r>
              <w:rPr>
                <w:b w:val="0"/>
                <w:bCs w:val="0"/>
                <w:szCs w:val="20"/>
                <w:lang w:val="de-DE"/>
              </w:rPr>
              <w:t>-40</w:t>
            </w:r>
          </w:p>
        </w:tc>
        <w:tc>
          <w:tcPr>
            <w:tcW w:w="2211" w:type="dxa"/>
          </w:tcPr>
          <w:p w14:paraId="5D15B3D1" w14:textId="18EB022B" w:rsidR="00B22787" w:rsidRPr="006063C8" w:rsidRDefault="00B22787" w:rsidP="00B22787">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r w:rsidRPr="00F23776">
              <w:rPr>
                <w:rFonts w:cstheme="minorHAnsi"/>
                <w:b/>
                <w:bCs/>
                <w:szCs w:val="20"/>
                <w:lang w:val="de-DE"/>
              </w:rPr>
              <w:t>Mögliche Maßnahmen</w:t>
            </w:r>
          </w:p>
        </w:tc>
        <w:tc>
          <w:tcPr>
            <w:tcW w:w="3742" w:type="dxa"/>
          </w:tcPr>
          <w:p w14:paraId="2C76D45B" w14:textId="77777777" w:rsidR="0005504A" w:rsidRDefault="0005504A" w:rsidP="00877F54">
            <w:pPr>
              <w:pStyle w:val="Kommentartext"/>
              <w:spacing w:line="280" w:lineRule="exact"/>
              <w:cnfStyle w:val="000000100000" w:firstRow="0" w:lastRow="0" w:firstColumn="0" w:lastColumn="0" w:oddVBand="0" w:evenVBand="0" w:oddHBand="1" w:evenHBand="0" w:firstRowFirstColumn="0" w:firstRowLastColumn="0" w:lastRowFirstColumn="0" w:lastRowLastColumn="0"/>
              <w:rPr>
                <w:rFonts w:cstheme="minorHAnsi"/>
                <w:b/>
                <w:bCs/>
              </w:rPr>
            </w:pPr>
            <w:r>
              <w:rPr>
                <w:rFonts w:cstheme="minorHAnsi"/>
                <w:b/>
                <w:bCs/>
              </w:rPr>
              <w:t>Staatliche Maßnahmen diskutieren</w:t>
            </w:r>
          </w:p>
          <w:p w14:paraId="2F5D2C83" w14:textId="5FCF3D7D" w:rsidR="005A15E8" w:rsidRPr="00B31442" w:rsidRDefault="005A15E8" w:rsidP="00877F54">
            <w:pPr>
              <w:pStyle w:val="Kommentartext"/>
              <w:spacing w:line="280" w:lineRule="exact"/>
              <w:cnfStyle w:val="000000100000" w:firstRow="0" w:lastRow="0" w:firstColumn="0" w:lastColumn="0" w:oddVBand="0" w:evenVBand="0" w:oddHBand="1" w:evenHBand="0" w:firstRowFirstColumn="0" w:firstRowLastColumn="0" w:lastRowFirstColumn="0" w:lastRowLastColumn="0"/>
              <w:rPr>
                <w:rFonts w:ascii="Arial" w:hAnsi="Arial" w:cs="Arial"/>
                <w:color w:val="242424"/>
                <w:lang w:val="de-DE"/>
              </w:rPr>
            </w:pPr>
            <w:r w:rsidRPr="00F23776">
              <w:rPr>
                <w:rFonts w:ascii="Arial" w:hAnsi="Arial" w:cs="Arial"/>
                <w:color w:val="242424"/>
                <w:lang w:val="de-DE"/>
              </w:rPr>
              <w:t xml:space="preserve">In diesem Teil wird der Fokus auf die Veränderungsprozesse und Maßnahmen gelegt. Der Staat spielt eine wichtige Rolle in diesem Veränderungsprozess: Er gibt </w:t>
            </w:r>
            <w:r w:rsidRPr="00B31442">
              <w:rPr>
                <w:rFonts w:ascii="Arial" w:hAnsi="Arial" w:cs="Arial"/>
                <w:color w:val="242424"/>
                <w:lang w:val="de-DE"/>
              </w:rPr>
              <w:t>Rahmenbedingungen vor und setzt Maßnahmen durch.</w:t>
            </w:r>
          </w:p>
          <w:p w14:paraId="24A036F6" w14:textId="51C33DA8" w:rsidR="00B22787" w:rsidRPr="00AC15DA" w:rsidRDefault="005A15E8" w:rsidP="00877F54">
            <w:pPr>
              <w:pStyle w:val="Kommentartext"/>
              <w:spacing w:line="280" w:lineRule="exact"/>
              <w:cnfStyle w:val="000000100000" w:firstRow="0" w:lastRow="0" w:firstColumn="0" w:lastColumn="0" w:oddVBand="0" w:evenVBand="0" w:oddHBand="1" w:evenHBand="0" w:firstRowFirstColumn="0" w:firstRowLastColumn="0" w:lastRowFirstColumn="0" w:lastRowLastColumn="0"/>
              <w:rPr>
                <w:rFonts w:ascii="Arial" w:hAnsi="Arial" w:cs="Arial"/>
                <w:color w:val="242424"/>
              </w:rPr>
            </w:pPr>
            <w:r w:rsidRPr="00B31442">
              <w:rPr>
                <w:rFonts w:ascii="Arial" w:hAnsi="Arial" w:cs="Arial"/>
                <w:color w:val="242424"/>
              </w:rPr>
              <w:t xml:space="preserve">L teilt M4 aus und </w:t>
            </w:r>
            <w:r w:rsidR="000157E3" w:rsidRPr="00B31442">
              <w:rPr>
                <w:rFonts w:ascii="Arial" w:hAnsi="Arial" w:cs="Arial"/>
                <w:color w:val="242424"/>
              </w:rPr>
              <w:t>erklärt</w:t>
            </w:r>
            <w:r w:rsidRPr="00B31442">
              <w:rPr>
                <w:rFonts w:ascii="Arial" w:hAnsi="Arial" w:cs="Arial"/>
                <w:color w:val="242424"/>
              </w:rPr>
              <w:t xml:space="preserve"> das </w:t>
            </w:r>
            <w:r w:rsidRPr="00B31442">
              <w:rPr>
                <w:rFonts w:ascii="Arial" w:hAnsi="Arial" w:cs="Arial"/>
                <w:b/>
                <w:bCs/>
                <w:color w:val="242424"/>
              </w:rPr>
              <w:t>Think-Pair-Share-Setting</w:t>
            </w:r>
            <w:r w:rsidR="0008033E" w:rsidRPr="00B31442">
              <w:rPr>
                <w:rFonts w:ascii="Arial" w:hAnsi="Arial" w:cs="Arial"/>
                <w:color w:val="242424"/>
                <w:lang w:val="de-DE"/>
              </w:rPr>
              <w:t>.</w:t>
            </w:r>
            <w:r w:rsidR="000157E3" w:rsidRPr="00B31442">
              <w:rPr>
                <w:rFonts w:ascii="Arial" w:hAnsi="Arial" w:cs="Arial"/>
                <w:color w:val="242424"/>
                <w:lang w:val="de-DE"/>
              </w:rPr>
              <w:t xml:space="preserve"> Anschließend </w:t>
            </w:r>
            <w:r w:rsidR="003B0153" w:rsidRPr="00B31442">
              <w:rPr>
                <w:rFonts w:ascii="Arial" w:hAnsi="Arial" w:cs="Arial"/>
                <w:color w:val="242424"/>
                <w:lang w:val="de-DE"/>
              </w:rPr>
              <w:t>bearbeiten SuS M4.</w:t>
            </w:r>
          </w:p>
        </w:tc>
        <w:tc>
          <w:tcPr>
            <w:tcW w:w="1816" w:type="dxa"/>
          </w:tcPr>
          <w:p w14:paraId="316953A2" w14:textId="2B8B2B53" w:rsidR="00B22787" w:rsidRPr="00687B90" w:rsidRDefault="00D677AD" w:rsidP="00B22787">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B34E59">
              <w:rPr>
                <w:szCs w:val="20"/>
                <w:lang w:val="de-DE"/>
              </w:rPr>
              <w:t xml:space="preserve">M4 </w:t>
            </w:r>
            <w:r>
              <w:rPr>
                <w:szCs w:val="20"/>
                <w:lang w:val="de-DE"/>
              </w:rPr>
              <w:t>–</w:t>
            </w:r>
            <w:r w:rsidRPr="00B34E59">
              <w:rPr>
                <w:szCs w:val="20"/>
                <w:lang w:val="de-DE"/>
              </w:rPr>
              <w:t xml:space="preserve"> Maßnahmen</w:t>
            </w:r>
            <w:r>
              <w:rPr>
                <w:szCs w:val="20"/>
                <w:lang w:val="de-DE"/>
              </w:rPr>
              <w:t xml:space="preserve"> diskutieren</w:t>
            </w:r>
          </w:p>
        </w:tc>
        <w:tc>
          <w:tcPr>
            <w:tcW w:w="5977" w:type="dxa"/>
          </w:tcPr>
          <w:p w14:paraId="0A64A179" w14:textId="257289E9" w:rsidR="0008033E" w:rsidRDefault="0008033E" w:rsidP="00AC15DA">
            <w:pPr>
              <w:pStyle w:val="Kommentartext"/>
              <w:spacing w:line="280" w:lineRule="exact"/>
              <w:cnfStyle w:val="000000100000" w:firstRow="0" w:lastRow="0" w:firstColumn="0" w:lastColumn="0" w:oddVBand="0" w:evenVBand="0" w:oddHBand="1" w:evenHBand="0" w:firstRowFirstColumn="0" w:firstRowLastColumn="0" w:lastRowFirstColumn="0" w:lastRowLastColumn="0"/>
              <w:rPr>
                <w:rFonts w:ascii="Arial" w:hAnsi="Arial" w:cs="Arial"/>
                <w:color w:val="242424"/>
                <w:lang w:val="de-DE"/>
              </w:rPr>
            </w:pPr>
            <w:r w:rsidRPr="007C096C">
              <w:rPr>
                <w:rFonts w:ascii="Arial" w:hAnsi="Arial" w:cs="Arial"/>
                <w:b/>
                <w:bCs/>
                <w:color w:val="242424"/>
                <w:lang w:val="de-DE"/>
              </w:rPr>
              <w:t>THINK</w:t>
            </w:r>
            <w:r w:rsidRPr="000E7DCC">
              <w:rPr>
                <w:rFonts w:ascii="Arial" w:hAnsi="Arial" w:cs="Arial"/>
                <w:color w:val="242424"/>
                <w:lang w:val="de-DE"/>
              </w:rPr>
              <w:t xml:space="preserve">: </w:t>
            </w:r>
            <w:r>
              <w:rPr>
                <w:rFonts w:ascii="Arial" w:hAnsi="Arial" w:cs="Arial"/>
                <w:color w:val="242424"/>
                <w:lang w:val="de-DE"/>
              </w:rPr>
              <w:t>SuS lesen in Einzelarbeit die Maßnahmen und überlegen</w:t>
            </w:r>
            <w:r w:rsidR="00B31442">
              <w:rPr>
                <w:rFonts w:ascii="Arial" w:hAnsi="Arial" w:cs="Arial"/>
                <w:color w:val="242424"/>
                <w:lang w:val="de-DE"/>
              </w:rPr>
              <w:t>,</w:t>
            </w:r>
            <w:r>
              <w:rPr>
                <w:rFonts w:ascii="Arial" w:hAnsi="Arial" w:cs="Arial"/>
                <w:color w:val="242424"/>
                <w:lang w:val="de-DE"/>
              </w:rPr>
              <w:t xml:space="preserve"> welche sie gut finden und welche nicht. </w:t>
            </w:r>
          </w:p>
          <w:p w14:paraId="51936623" w14:textId="2F428567" w:rsidR="0008033E" w:rsidRDefault="0008033E" w:rsidP="00AC15DA">
            <w:pPr>
              <w:pStyle w:val="Kommentartext"/>
              <w:spacing w:line="280" w:lineRule="exact"/>
              <w:cnfStyle w:val="000000100000" w:firstRow="0" w:lastRow="0" w:firstColumn="0" w:lastColumn="0" w:oddVBand="0" w:evenVBand="0" w:oddHBand="1" w:evenHBand="0" w:firstRowFirstColumn="0" w:firstRowLastColumn="0" w:lastRowFirstColumn="0" w:lastRowLastColumn="0"/>
              <w:rPr>
                <w:rFonts w:ascii="Arial" w:hAnsi="Arial" w:cs="Arial"/>
                <w:color w:val="242424"/>
                <w:lang w:val="de-DE"/>
              </w:rPr>
            </w:pPr>
            <w:r w:rsidRPr="007C096C">
              <w:rPr>
                <w:rFonts w:ascii="Arial" w:hAnsi="Arial" w:cs="Arial"/>
                <w:b/>
                <w:bCs/>
                <w:color w:val="242424"/>
                <w:lang w:val="de-DE"/>
              </w:rPr>
              <w:t>PAIR</w:t>
            </w:r>
            <w:r w:rsidRPr="000E7DCC">
              <w:rPr>
                <w:rFonts w:ascii="Arial" w:hAnsi="Arial" w:cs="Arial"/>
                <w:color w:val="242424"/>
                <w:lang w:val="de-DE"/>
              </w:rPr>
              <w:t xml:space="preserve">: </w:t>
            </w:r>
            <w:r w:rsidR="006E6DFE">
              <w:rPr>
                <w:rFonts w:ascii="Arial" w:hAnsi="Arial" w:cs="Arial"/>
                <w:color w:val="242424"/>
                <w:lang w:val="de-DE"/>
              </w:rPr>
              <w:t>SuS diskutieren zuerst zu zweit und anschließend zu viert. Sie einigen sich auf 2</w:t>
            </w:r>
            <w:r w:rsidRPr="000E7DCC">
              <w:rPr>
                <w:rFonts w:ascii="Arial" w:hAnsi="Arial" w:cs="Arial"/>
                <w:color w:val="242424"/>
                <w:lang w:val="de-DE"/>
              </w:rPr>
              <w:t xml:space="preserve"> Maßnahmen</w:t>
            </w:r>
            <w:r>
              <w:rPr>
                <w:rFonts w:ascii="Arial" w:hAnsi="Arial" w:cs="Arial"/>
                <w:color w:val="242424"/>
                <w:lang w:val="de-DE"/>
              </w:rPr>
              <w:t xml:space="preserve">, die sie </w:t>
            </w:r>
            <w:r w:rsidRPr="000E7DCC">
              <w:rPr>
                <w:rFonts w:ascii="Arial" w:hAnsi="Arial" w:cs="Arial"/>
                <w:color w:val="242424"/>
                <w:lang w:val="de-DE"/>
              </w:rPr>
              <w:t>umsetzen wollen.</w:t>
            </w:r>
            <w:r>
              <w:rPr>
                <w:rFonts w:ascii="Arial" w:hAnsi="Arial" w:cs="Arial"/>
                <w:color w:val="242424"/>
                <w:lang w:val="de-DE"/>
              </w:rPr>
              <w:t xml:space="preserve"> </w:t>
            </w:r>
            <w:r w:rsidRPr="00D94C62">
              <w:rPr>
                <w:rFonts w:ascii="Arial" w:hAnsi="Arial" w:cs="Arial"/>
                <w:color w:val="242424"/>
                <w:lang w:val="de-DE"/>
              </w:rPr>
              <w:t xml:space="preserve">SuS überlegen auch, ob diese Maßnahmen zu Gesetzen werden sollen. </w:t>
            </w:r>
          </w:p>
          <w:p w14:paraId="17F01258" w14:textId="5DE108AB" w:rsidR="004A6F19" w:rsidRPr="006E6DFE" w:rsidRDefault="0008033E" w:rsidP="00AC15DA">
            <w:pPr>
              <w:spacing w:before="20"/>
              <w:cnfStyle w:val="000000100000" w:firstRow="0" w:lastRow="0" w:firstColumn="0" w:lastColumn="0" w:oddVBand="0" w:evenVBand="0" w:oddHBand="1" w:evenHBand="0" w:firstRowFirstColumn="0" w:firstRowLastColumn="0" w:lastRowFirstColumn="0" w:lastRowLastColumn="0"/>
              <w:rPr>
                <w:rFonts w:ascii="Arial" w:hAnsi="Arial" w:cs="Arial"/>
                <w:color w:val="242424"/>
                <w:lang w:val="de-DE"/>
              </w:rPr>
            </w:pPr>
            <w:r w:rsidRPr="00D64F54">
              <w:rPr>
                <w:rFonts w:ascii="Arial" w:hAnsi="Arial" w:cs="Arial"/>
                <w:b/>
                <w:bCs/>
                <w:color w:val="242424"/>
                <w:lang w:val="de-DE"/>
              </w:rPr>
              <w:t>SHARE</w:t>
            </w:r>
            <w:r w:rsidRPr="000E7DCC">
              <w:rPr>
                <w:rFonts w:ascii="Arial" w:hAnsi="Arial" w:cs="Arial"/>
                <w:color w:val="242424"/>
                <w:lang w:val="de-DE"/>
              </w:rPr>
              <w:t xml:space="preserve">: </w:t>
            </w:r>
            <w:r>
              <w:rPr>
                <w:rFonts w:ascii="Arial" w:hAnsi="Arial" w:cs="Arial"/>
                <w:color w:val="242424"/>
                <w:lang w:val="de-DE"/>
              </w:rPr>
              <w:t>Kleingruppen präsentieren ihre Ergebnisse und begründen ihre Entscheidungen.</w:t>
            </w:r>
          </w:p>
          <w:p w14:paraId="13A499D3" w14:textId="77777777" w:rsidR="00AC15DA" w:rsidRDefault="00AC15DA" w:rsidP="00AC15DA">
            <w:pPr>
              <w:cnfStyle w:val="000000100000" w:firstRow="0" w:lastRow="0" w:firstColumn="0" w:lastColumn="0" w:oddVBand="0" w:evenVBand="0" w:oddHBand="1" w:evenHBand="0" w:firstRowFirstColumn="0" w:firstRowLastColumn="0" w:lastRowFirstColumn="0" w:lastRowLastColumn="0"/>
              <w:rPr>
                <w:b/>
                <w:bCs/>
              </w:rPr>
            </w:pPr>
          </w:p>
          <w:p w14:paraId="30BA46A5" w14:textId="130AEEA9" w:rsidR="00B22787" w:rsidRPr="00B31442" w:rsidRDefault="00AC15DA" w:rsidP="00AC15DA">
            <w:p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ascii="Arial" w:hAnsi="Arial" w:cs="Arial"/>
                <w:color w:val="242424"/>
              </w:rPr>
              <w:t>Es könnte sich auch die gesamte</w:t>
            </w:r>
            <w:r w:rsidRPr="00CD384A">
              <w:rPr>
                <w:rFonts w:ascii="Arial" w:hAnsi="Arial" w:cs="Arial"/>
                <w:color w:val="242424"/>
              </w:rPr>
              <w:t xml:space="preserve"> Klasse gemeinsam auf eine oder zwei Maßnahmen</w:t>
            </w:r>
            <w:r>
              <w:rPr>
                <w:rFonts w:ascii="Arial" w:hAnsi="Arial" w:cs="Arial"/>
                <w:color w:val="242424"/>
              </w:rPr>
              <w:t xml:space="preserve"> einigen. Für diese </w:t>
            </w:r>
            <w:r w:rsidRPr="00CD384A">
              <w:rPr>
                <w:rFonts w:ascii="Arial" w:hAnsi="Arial" w:cs="Arial"/>
                <w:color w:val="242424"/>
              </w:rPr>
              <w:t xml:space="preserve">Maßnahmen </w:t>
            </w:r>
            <w:r w:rsidR="00B31442">
              <w:rPr>
                <w:rFonts w:ascii="Arial" w:hAnsi="Arial" w:cs="Arial"/>
                <w:color w:val="242424"/>
              </w:rPr>
              <w:t xml:space="preserve">kann </w:t>
            </w:r>
            <w:r w:rsidR="00B31442">
              <w:rPr>
                <w:rFonts w:ascii="Arial" w:hAnsi="Arial" w:cs="Arial"/>
                <w:color w:val="242424"/>
              </w:rPr>
              <w:br/>
              <w:t>z. B.</w:t>
            </w:r>
            <w:r w:rsidRPr="00CD384A">
              <w:rPr>
                <w:rFonts w:ascii="Arial" w:hAnsi="Arial" w:cs="Arial"/>
                <w:color w:val="242424"/>
              </w:rPr>
              <w:t xml:space="preserve"> ein Plakat gestaltet werden</w:t>
            </w:r>
            <w:r w:rsidR="00B22787" w:rsidRPr="00B31442">
              <w:rPr>
                <w:rFonts w:cstheme="minorHAnsi"/>
                <w:szCs w:val="20"/>
              </w:rPr>
              <w:t xml:space="preserve"> </w:t>
            </w:r>
          </w:p>
        </w:tc>
      </w:tr>
      <w:tr w:rsidR="00B22787" w:rsidRPr="00452DC8" w14:paraId="60637ABB" w14:textId="77777777" w:rsidTr="006D74EF">
        <w:tc>
          <w:tcPr>
            <w:cnfStyle w:val="001000000000" w:firstRow="0" w:lastRow="0" w:firstColumn="1" w:lastColumn="0" w:oddVBand="0" w:evenVBand="0" w:oddHBand="0" w:evenHBand="0" w:firstRowFirstColumn="0" w:firstRowLastColumn="0" w:lastRowFirstColumn="0" w:lastRowLastColumn="0"/>
            <w:tcW w:w="850" w:type="dxa"/>
          </w:tcPr>
          <w:p w14:paraId="72592305" w14:textId="51592EF8" w:rsidR="00B22787" w:rsidRPr="006063C8" w:rsidRDefault="00B22787" w:rsidP="00B22787">
            <w:pPr>
              <w:spacing w:before="20"/>
              <w:jc w:val="center"/>
              <w:rPr>
                <w:rFonts w:cstheme="minorHAnsi"/>
                <w:szCs w:val="20"/>
                <w:lang w:val="en-US"/>
              </w:rPr>
            </w:pPr>
            <w:r w:rsidRPr="00F23776">
              <w:rPr>
                <w:b w:val="0"/>
                <w:bCs w:val="0"/>
                <w:szCs w:val="20"/>
                <w:lang w:val="de-DE"/>
              </w:rPr>
              <w:t>15</w:t>
            </w:r>
            <w:r>
              <w:rPr>
                <w:b w:val="0"/>
                <w:bCs w:val="0"/>
                <w:szCs w:val="20"/>
                <w:lang w:val="de-DE"/>
              </w:rPr>
              <w:t>-20</w:t>
            </w:r>
          </w:p>
        </w:tc>
        <w:tc>
          <w:tcPr>
            <w:tcW w:w="2211" w:type="dxa"/>
          </w:tcPr>
          <w:p w14:paraId="60A16449" w14:textId="14432FF9" w:rsidR="00B22787" w:rsidRPr="00452DC8" w:rsidRDefault="000A5907" w:rsidP="00B22787">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r>
              <w:rPr>
                <w:rFonts w:cstheme="minorHAnsi"/>
                <w:b/>
                <w:bCs/>
                <w:szCs w:val="20"/>
                <w:lang w:val="de-DE"/>
              </w:rPr>
              <w:t>S</w:t>
            </w:r>
            <w:r w:rsidR="00B22787" w:rsidRPr="00452DC8">
              <w:rPr>
                <w:rFonts w:cstheme="minorHAnsi"/>
                <w:b/>
                <w:bCs/>
                <w:szCs w:val="20"/>
                <w:lang w:val="de-DE"/>
              </w:rPr>
              <w:t>icherung</w:t>
            </w:r>
          </w:p>
        </w:tc>
        <w:tc>
          <w:tcPr>
            <w:tcW w:w="3742" w:type="dxa"/>
          </w:tcPr>
          <w:p w14:paraId="0F260C66" w14:textId="0559E25E" w:rsidR="00B22787" w:rsidRPr="00452DC8" w:rsidRDefault="000A5907" w:rsidP="00B22787">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sz w:val="20"/>
                <w:szCs w:val="16"/>
              </w:rPr>
            </w:pPr>
            <w:r>
              <w:rPr>
                <w:rFonts w:asciiTheme="minorHAnsi" w:hAnsiTheme="minorHAnsi" w:cstheme="minorHAnsi"/>
                <w:b/>
                <w:bCs/>
                <w:sz w:val="20"/>
                <w:szCs w:val="16"/>
              </w:rPr>
              <w:t>Gelerntes festigen</w:t>
            </w:r>
          </w:p>
          <w:p w14:paraId="2A912CE5" w14:textId="3D9367A0" w:rsidR="00452DC8" w:rsidRPr="00452DC8" w:rsidRDefault="00452DC8" w:rsidP="00B22787">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sz w:val="20"/>
                <w:szCs w:val="16"/>
              </w:rPr>
            </w:pPr>
            <w:r w:rsidRPr="00452DC8">
              <w:rPr>
                <w:rFonts w:asciiTheme="majorHAnsi" w:hAnsiTheme="majorHAnsi" w:cstheme="majorHAnsi"/>
                <w:sz w:val="20"/>
                <w:szCs w:val="20"/>
                <w:lang w:val="de-DE"/>
              </w:rPr>
              <w:t>Zur Ergebnissicherung arbeiten SuS mit der Wabe. Alternativ kann auch nur der Lückentext zum Thema Energie / Energiewende bearbeitet werden</w:t>
            </w:r>
            <w:r>
              <w:rPr>
                <w:rFonts w:asciiTheme="majorHAnsi" w:hAnsiTheme="majorHAnsi" w:cstheme="majorHAnsi"/>
                <w:sz w:val="20"/>
                <w:szCs w:val="20"/>
                <w:lang w:val="de-DE"/>
              </w:rPr>
              <w:t>.</w:t>
            </w:r>
          </w:p>
        </w:tc>
        <w:tc>
          <w:tcPr>
            <w:tcW w:w="1816" w:type="dxa"/>
          </w:tcPr>
          <w:p w14:paraId="6C6AFAC0" w14:textId="74D9308D" w:rsidR="00E5719E" w:rsidRDefault="00E5719E" w:rsidP="00E5719E">
            <w:pPr>
              <w:spacing w:line="288" w:lineRule="auto"/>
              <w:cnfStyle w:val="000000000000" w:firstRow="0" w:lastRow="0" w:firstColumn="0" w:lastColumn="0" w:oddVBand="0" w:evenVBand="0" w:oddHBand="0" w:evenHBand="0" w:firstRowFirstColumn="0" w:firstRowLastColumn="0" w:lastRowFirstColumn="0" w:lastRowLastColumn="0"/>
              <w:rPr>
                <w:rStyle w:val="Hyperlink"/>
                <w:szCs w:val="20"/>
                <w:lang w:val="de-DE"/>
              </w:rPr>
            </w:pPr>
            <w:r w:rsidRPr="00861421">
              <w:rPr>
                <w:szCs w:val="20"/>
                <w:lang w:val="de-DE"/>
              </w:rPr>
              <w:t xml:space="preserve">Wabe: </w:t>
            </w:r>
            <w:hyperlink r:id="rId41" w:history="1">
              <w:r w:rsidRPr="00861421">
                <w:rPr>
                  <w:rStyle w:val="Hyperlink"/>
                  <w:szCs w:val="20"/>
                  <w:lang w:val="de-DE"/>
                </w:rPr>
                <w:t>Energie III</w:t>
              </w:r>
            </w:hyperlink>
          </w:p>
          <w:p w14:paraId="1E742802" w14:textId="3B90CE93" w:rsidR="00B22787" w:rsidRPr="00452DC8" w:rsidRDefault="000A5907" w:rsidP="00B65855">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Pr>
                <w:szCs w:val="20"/>
                <w:lang w:val="de-DE"/>
              </w:rPr>
              <w:t xml:space="preserve">Optional: </w:t>
            </w:r>
            <w:r w:rsidR="00E5719E" w:rsidRPr="00F23776">
              <w:rPr>
                <w:szCs w:val="20"/>
                <w:lang w:val="de-DE"/>
              </w:rPr>
              <w:t>M</w:t>
            </w:r>
            <w:r w:rsidR="00E5719E">
              <w:rPr>
                <w:szCs w:val="20"/>
                <w:lang w:val="de-DE"/>
              </w:rPr>
              <w:t>5</w:t>
            </w:r>
            <w:r w:rsidR="00E5719E" w:rsidRPr="00F23776">
              <w:rPr>
                <w:szCs w:val="20"/>
                <w:lang w:val="de-DE"/>
              </w:rPr>
              <w:t xml:space="preserve"> – Was weißt du über das Thema Energie?</w:t>
            </w:r>
          </w:p>
        </w:tc>
        <w:tc>
          <w:tcPr>
            <w:tcW w:w="5977" w:type="dxa"/>
          </w:tcPr>
          <w:p w14:paraId="0467CEBA" w14:textId="7248DDA3" w:rsidR="006444A7" w:rsidRPr="00F23776" w:rsidRDefault="0047269B" w:rsidP="006444A7">
            <w:pPr>
              <w:cnfStyle w:val="000000000000" w:firstRow="0" w:lastRow="0" w:firstColumn="0" w:lastColumn="0" w:oddVBand="0" w:evenVBand="0" w:oddHBand="0" w:evenHBand="0" w:firstRowFirstColumn="0" w:firstRowLastColumn="0" w:lastRowFirstColumn="0" w:lastRowLastColumn="0"/>
              <w:rPr>
                <w:szCs w:val="20"/>
              </w:rPr>
            </w:pPr>
            <w:r w:rsidRPr="002A48E7">
              <w:rPr>
                <w:b/>
                <w:bCs/>
                <w:szCs w:val="20"/>
              </w:rPr>
              <w:t>Erweiterung</w:t>
            </w:r>
            <w:r>
              <w:rPr>
                <w:szCs w:val="20"/>
              </w:rPr>
              <w:t xml:space="preserve">: </w:t>
            </w:r>
            <w:r w:rsidR="00CF3937">
              <w:rPr>
                <w:szCs w:val="20"/>
              </w:rPr>
              <w:t xml:space="preserve">SuS könnten als Abschluss </w:t>
            </w:r>
            <w:r w:rsidR="006444A7" w:rsidRPr="00F23776">
              <w:rPr>
                <w:szCs w:val="20"/>
              </w:rPr>
              <w:t>ein Bild von einem nachhaltigen bzw. nicht-nachhaltigen Umgang mit Ressourcen anfertigen.</w:t>
            </w:r>
          </w:p>
          <w:p w14:paraId="692F8DE5" w14:textId="77777777" w:rsidR="00B22787" w:rsidRPr="00452DC8" w:rsidRDefault="00B22787" w:rsidP="00B22787">
            <w:pPr>
              <w:spacing w:before="20"/>
              <w:cnfStyle w:val="000000000000" w:firstRow="0" w:lastRow="0" w:firstColumn="0" w:lastColumn="0" w:oddVBand="0" w:evenVBand="0" w:oddHBand="0" w:evenHBand="0" w:firstRowFirstColumn="0" w:firstRowLastColumn="0" w:lastRowFirstColumn="0" w:lastRowLastColumn="0"/>
              <w:rPr>
                <w:b/>
                <w:bCs/>
              </w:rPr>
            </w:pPr>
          </w:p>
        </w:tc>
      </w:tr>
    </w:tbl>
    <w:p w14:paraId="47455B54" w14:textId="1680AA7F" w:rsidR="00E270A8" w:rsidRPr="00452DC8" w:rsidRDefault="00E270A8" w:rsidP="00AF541F">
      <w:pPr>
        <w:sectPr w:rsidR="00E270A8" w:rsidRPr="00452DC8" w:rsidSect="000D5FF9">
          <w:pgSz w:w="16840" w:h="11900" w:orient="landscape"/>
          <w:pgMar w:top="1417" w:right="1802" w:bottom="1417" w:left="1134" w:header="850" w:footer="680" w:gutter="0"/>
          <w:cols w:space="708"/>
          <w:titlePg/>
          <w:docGrid w:linePitch="360"/>
        </w:sectPr>
      </w:pPr>
    </w:p>
    <w:p w14:paraId="572E17D3" w14:textId="270621BF" w:rsidR="00321DE0" w:rsidRDefault="00321DE0" w:rsidP="00321DE0">
      <w:pPr>
        <w:pStyle w:val="berschrift2"/>
      </w:pPr>
      <w:r>
        <w:lastRenderedPageBreak/>
        <w:t>M1</w:t>
      </w:r>
      <w:r w:rsidR="007D4CFD">
        <w:t>:</w:t>
      </w:r>
      <w:r w:rsidRPr="00036867">
        <w:t xml:space="preserve"> Ein Blick aufs Wimmelbild</w:t>
      </w:r>
    </w:p>
    <w:p w14:paraId="1E54DB10" w14:textId="79E271E4" w:rsidR="00321DE0" w:rsidRPr="0083585A" w:rsidRDefault="00544A4B" w:rsidP="00321DE0">
      <w:r>
        <w:rPr>
          <w:noProof/>
        </w:rPr>
        <mc:AlternateContent>
          <mc:Choice Requires="wpg">
            <w:drawing>
              <wp:anchor distT="0" distB="0" distL="114300" distR="114300" simplePos="0" relativeHeight="251663418" behindDoc="0" locked="0" layoutInCell="1" allowOverlap="1" wp14:anchorId="7F38310F" wp14:editId="5E892C99">
                <wp:simplePos x="0" y="0"/>
                <wp:positionH relativeFrom="margin">
                  <wp:align>right</wp:align>
                </wp:positionH>
                <wp:positionV relativeFrom="paragraph">
                  <wp:posOffset>95280</wp:posOffset>
                </wp:positionV>
                <wp:extent cx="5758815" cy="1488558"/>
                <wp:effectExtent l="0" t="0" r="0" b="0"/>
                <wp:wrapNone/>
                <wp:docPr id="1685531477" name="Gruppieren 2"/>
                <wp:cNvGraphicFramePr/>
                <a:graphic xmlns:a="http://schemas.openxmlformats.org/drawingml/2006/main">
                  <a:graphicData uri="http://schemas.microsoft.com/office/word/2010/wordprocessingGroup">
                    <wpg:wgp>
                      <wpg:cNvGrpSpPr/>
                      <wpg:grpSpPr>
                        <a:xfrm>
                          <a:off x="0" y="0"/>
                          <a:ext cx="5758815" cy="1488558"/>
                          <a:chOff x="0" y="1"/>
                          <a:chExt cx="5758815" cy="1488558"/>
                        </a:xfrm>
                      </wpg:grpSpPr>
                      <wps:wsp>
                        <wps:cNvPr id="895327981" name="Rechteck: abgerundete Ecken 895327981"/>
                        <wps:cNvSpPr/>
                        <wps:spPr>
                          <a:xfrm>
                            <a:off x="0" y="1"/>
                            <a:ext cx="5758815" cy="1488558"/>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0846390" name="Textfeld 650846390"/>
                        <wps:cNvSpPr txBox="1"/>
                        <wps:spPr>
                          <a:xfrm>
                            <a:off x="829339" y="148738"/>
                            <a:ext cx="4686300" cy="1244128"/>
                          </a:xfrm>
                          <a:prstGeom prst="rect">
                            <a:avLst/>
                          </a:prstGeom>
                          <a:noFill/>
                          <a:ln w="6350">
                            <a:noFill/>
                          </a:ln>
                        </wps:spPr>
                        <wps:txbx>
                          <w:txbxContent>
                            <w:p w14:paraId="3DE96844" w14:textId="77777777" w:rsidR="00321DE0" w:rsidRPr="00FD097C" w:rsidRDefault="00321DE0" w:rsidP="00321DE0">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1</w:t>
                              </w:r>
                              <w:r w:rsidRPr="00277F26">
                                <w:rPr>
                                  <w:color w:val="8D82B1" w:themeColor="accent1"/>
                                  <w:sz w:val="28"/>
                                  <w:szCs w:val="28"/>
                                </w:rPr>
                                <w:t>:</w:t>
                              </w:r>
                              <w:r>
                                <w:rPr>
                                  <w:color w:val="8D82B1" w:themeColor="accent1"/>
                                  <w:sz w:val="28"/>
                                  <w:szCs w:val="28"/>
                                </w:rPr>
                                <w:t xml:space="preserve"> Was passiert hier?</w:t>
                              </w:r>
                            </w:p>
                            <w:p w14:paraId="3E51D34B" w14:textId="77777777" w:rsidR="00321DE0" w:rsidRDefault="00321DE0" w:rsidP="00321DE0">
                              <w:pPr>
                                <w:pStyle w:val="LO-normal"/>
                                <w:jc w:val="both"/>
                                <w:rPr>
                                  <w:lang w:val="de-AT"/>
                                </w:rPr>
                              </w:pPr>
                            </w:p>
                            <w:p w14:paraId="7E9610E8" w14:textId="5B9DF7E9" w:rsidR="00321DE0" w:rsidRDefault="00321DE0" w:rsidP="00321DE0">
                              <w:pPr>
                                <w:pStyle w:val="LO-normal"/>
                                <w:jc w:val="both"/>
                                <w:rPr>
                                  <w:lang w:val="de-AT"/>
                                </w:rPr>
                              </w:pPr>
                              <w:r>
                                <w:rPr>
                                  <w:lang w:val="de-AT"/>
                                </w:rPr>
                                <w:t>In diesem Wimmelbild stehen insbesondere Energie und Ressourcen im Mittelpunkt.</w:t>
                              </w:r>
                              <w:r w:rsidR="002831F2">
                                <w:rPr>
                                  <w:lang w:val="de-AT"/>
                                </w:rPr>
                                <w:t xml:space="preserve"> </w:t>
                              </w:r>
                              <w:r w:rsidR="00B0730D" w:rsidRPr="00B0730D">
                                <w:rPr>
                                  <w:b/>
                                  <w:bCs/>
                                  <w:lang w:val="de-AT"/>
                                </w:rPr>
                                <w:t>Besprich</w:t>
                              </w:r>
                              <w:r w:rsidR="00B0730D">
                                <w:rPr>
                                  <w:lang w:val="de-AT"/>
                                </w:rPr>
                                <w:t xml:space="preserve"> gemeinsam mit einer zweiten Person </w:t>
                              </w:r>
                              <w:r>
                                <w:rPr>
                                  <w:lang w:val="de-AT"/>
                                </w:rPr>
                                <w:t>die folgenden Fragen:</w:t>
                              </w:r>
                            </w:p>
                            <w:p w14:paraId="5E138FB0" w14:textId="77777777" w:rsidR="00321DE0" w:rsidRDefault="00321DE0" w:rsidP="006E2C12">
                              <w:pPr>
                                <w:pStyle w:val="LO-normal"/>
                                <w:numPr>
                                  <w:ilvl w:val="0"/>
                                  <w:numId w:val="3"/>
                                </w:numPr>
                                <w:jc w:val="both"/>
                                <w:rPr>
                                  <w:lang w:val="de-AT"/>
                                </w:rPr>
                              </w:pPr>
                              <w:r w:rsidRPr="00BB0565">
                                <w:rPr>
                                  <w:lang w:val="de-AT"/>
                                </w:rPr>
                                <w:t>Wo und wie wird Energie verbraucht?</w:t>
                              </w:r>
                            </w:p>
                            <w:p w14:paraId="2F7C3312" w14:textId="77777777" w:rsidR="00321DE0" w:rsidRDefault="00321DE0" w:rsidP="006E2C12">
                              <w:pPr>
                                <w:pStyle w:val="LO-normal"/>
                                <w:numPr>
                                  <w:ilvl w:val="0"/>
                                  <w:numId w:val="3"/>
                                </w:numPr>
                                <w:jc w:val="both"/>
                                <w:rPr>
                                  <w:lang w:val="de-AT"/>
                                </w:rPr>
                              </w:pPr>
                              <w:r>
                                <w:rPr>
                                  <w:lang w:val="de-AT"/>
                                </w:rPr>
                                <w:t>Wo und wie wird Energie erzeugt?</w:t>
                              </w:r>
                            </w:p>
                            <w:p w14:paraId="4AC0151A" w14:textId="77777777" w:rsidR="00321DE0" w:rsidRDefault="00321DE0" w:rsidP="006E2C12">
                              <w:pPr>
                                <w:pStyle w:val="LO-normal"/>
                                <w:numPr>
                                  <w:ilvl w:val="0"/>
                                  <w:numId w:val="3"/>
                                </w:numPr>
                                <w:jc w:val="both"/>
                                <w:rPr>
                                  <w:lang w:val="de-AT"/>
                                </w:rPr>
                              </w:pPr>
                              <w:r w:rsidRPr="00186963">
                                <w:rPr>
                                  <w:lang w:val="de-AT"/>
                                </w:rPr>
                                <w:t xml:space="preserve">Wie </w:t>
                              </w:r>
                              <w:r>
                                <w:rPr>
                                  <w:lang w:val="de-AT"/>
                                </w:rPr>
                                <w:t>kann</w:t>
                              </w:r>
                              <w:r w:rsidRPr="00186963">
                                <w:rPr>
                                  <w:lang w:val="de-AT"/>
                                </w:rPr>
                                <w:t xml:space="preserve"> man Energie einsparen?</w:t>
                              </w:r>
                            </w:p>
                            <w:p w14:paraId="45F65EF0" w14:textId="77777777" w:rsidR="00321DE0" w:rsidRDefault="00321DE0" w:rsidP="00321DE0">
                              <w:pPr>
                                <w:pStyle w:val="LO-normal"/>
                                <w:jc w:val="both"/>
                                <w:rPr>
                                  <w:lang w:val="de-AT"/>
                                </w:rPr>
                              </w:pPr>
                            </w:p>
                            <w:p w14:paraId="17A4E486" w14:textId="77777777" w:rsidR="00321DE0" w:rsidRDefault="00321DE0" w:rsidP="00321DE0">
                              <w:pPr>
                                <w:pStyle w:val="LO-normal"/>
                                <w:jc w:val="both"/>
                                <w:rPr>
                                  <w:lang w:val="de-AT"/>
                                </w:rPr>
                              </w:pPr>
                            </w:p>
                            <w:p w14:paraId="2BDF9929" w14:textId="77777777" w:rsidR="00321DE0" w:rsidRPr="00186963" w:rsidRDefault="00321DE0" w:rsidP="00321DE0">
                              <w:pPr>
                                <w:pStyle w:val="LO-normal"/>
                                <w:jc w:val="both"/>
                                <w:rPr>
                                  <w:lang w:val="de-AT"/>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02" name="Grafik 102" descr="Klemmbrett abgehakt mit einfarbiger Füllung"/>
                          <pic:cNvPicPr>
                            <a:picLocks noChangeAspect="1"/>
                          </pic:cNvPicPr>
                        </pic:nvPicPr>
                        <pic:blipFill>
                          <a:blip r:embed="rId42">
                            <a:extLst>
                              <a:ext uri="{28A0092B-C50C-407E-A947-70E740481C1C}">
                                <a14:useLocalDpi xmlns:a14="http://schemas.microsoft.com/office/drawing/2010/main" val="0"/>
                              </a:ext>
                              <a:ext uri="{96DAC541-7B7A-43D3-8B79-37D633B846F1}">
                                <asvg:svgBlip xmlns:asvg="http://schemas.microsoft.com/office/drawing/2016/SVG/main" r:embed="rId43"/>
                              </a:ext>
                            </a:extLst>
                          </a:blip>
                          <a:stretch>
                            <a:fillRect/>
                          </a:stretch>
                        </pic:blipFill>
                        <pic:spPr>
                          <a:xfrm>
                            <a:off x="95693" y="74428"/>
                            <a:ext cx="609600" cy="609600"/>
                          </a:xfrm>
                          <a:prstGeom prst="rect">
                            <a:avLst/>
                          </a:prstGeom>
                        </pic:spPr>
                      </pic:pic>
                    </wpg:wgp>
                  </a:graphicData>
                </a:graphic>
                <wp14:sizeRelV relativeFrom="margin">
                  <wp14:pctHeight>0</wp14:pctHeight>
                </wp14:sizeRelV>
              </wp:anchor>
            </w:drawing>
          </mc:Choice>
          <mc:Fallback>
            <w:pict>
              <v:group w14:anchorId="7F38310F" id="Gruppieren 2" o:spid="_x0000_s1027" style="position:absolute;margin-left:402.25pt;margin-top:7.5pt;width:453.45pt;height:117.2pt;z-index:251663418;mso-position-horizontal:right;mso-position-horizontal-relative:margin;mso-height-relative:margin" coordorigin="" coordsize="57588,1488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">
                <v:roundrect id="Rechteck: abgerundete Ecken 895327981" o:spid="_x0000_s1028" style="position:absolute;width:57588;height:1488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" fillcolor="#f2f0f8" stroked="f" strokeweight="1pt">
                  <v:stroke joinstyle="miter"/>
                </v:roundrect>
                <v:shapetype id="_x0000_t202" coordsize="21600,21600" o:spt="202" path="m,l,21600r21600,l21600,xe">
                  <v:stroke joinstyle="miter"/>
                  <v:path gradientshapeok="t" o:connecttype="rect"/>
                </v:shapetype>
                <v:shape id="Textfeld 650846390" o:spid="_x0000_s1029" type="#_x0000_t202" style="position:absolute;left:8293;top:1487;width:46863;height:1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" filled="f" stroked="f" strokeweight=".5pt">
                  <v:textbox inset="0,0,0,0">
                    <w:txbxContent>
                      <w:p w14:paraId="3DE96844" w14:textId="77777777" w:rsidR="00321DE0" w:rsidRPr="00FD097C" w:rsidRDefault="00321DE0" w:rsidP="00321DE0">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1</w:t>
                        </w:r>
                        <w:r w:rsidRPr="00277F26">
                          <w:rPr>
                            <w:color w:val="8D82B1" w:themeColor="accent1"/>
                            <w:sz w:val="28"/>
                            <w:szCs w:val="28"/>
                          </w:rPr>
                          <w:t>:</w:t>
                        </w:r>
                        <w:r>
                          <w:rPr>
                            <w:color w:val="8D82B1" w:themeColor="accent1"/>
                            <w:sz w:val="28"/>
                            <w:szCs w:val="28"/>
                          </w:rPr>
                          <w:t xml:space="preserve"> Was passiert hier?</w:t>
                        </w:r>
                      </w:p>
                      <w:p w14:paraId="3E51D34B" w14:textId="77777777" w:rsidR="00321DE0" w:rsidRDefault="00321DE0" w:rsidP="00321DE0">
                        <w:pPr>
                          <w:pStyle w:val="LO-normal"/>
                          <w:jc w:val="both"/>
                          <w:rPr>
                            <w:lang w:val="de-AT"/>
                          </w:rPr>
                        </w:pPr>
                      </w:p>
                      <w:p w14:paraId="7E9610E8" w14:textId="5B9DF7E9" w:rsidR="00321DE0" w:rsidRDefault="00321DE0" w:rsidP="00321DE0">
                        <w:pPr>
                          <w:pStyle w:val="LO-normal"/>
                          <w:jc w:val="both"/>
                          <w:rPr>
                            <w:lang w:val="de-AT"/>
                          </w:rPr>
                        </w:pPr>
                        <w:r>
                          <w:rPr>
                            <w:lang w:val="de-AT"/>
                          </w:rPr>
                          <w:t>In diesem Wimmelbild stehen insbesondere Energie und Ressourcen im Mittelpunkt.</w:t>
                        </w:r>
                        <w:r w:rsidR="002831F2">
                          <w:rPr>
                            <w:lang w:val="de-AT"/>
                          </w:rPr>
                          <w:t xml:space="preserve"> </w:t>
                        </w:r>
                        <w:r w:rsidR="00B0730D" w:rsidRPr="00B0730D">
                          <w:rPr>
                            <w:b/>
                            <w:bCs/>
                            <w:lang w:val="de-AT"/>
                          </w:rPr>
                          <w:t>Besprich</w:t>
                        </w:r>
                        <w:r w:rsidR="00B0730D">
                          <w:rPr>
                            <w:lang w:val="de-AT"/>
                          </w:rPr>
                          <w:t xml:space="preserve"> gemeinsam mit einer zweiten Person </w:t>
                        </w:r>
                        <w:r>
                          <w:rPr>
                            <w:lang w:val="de-AT"/>
                          </w:rPr>
                          <w:t>die folgenden Fragen:</w:t>
                        </w:r>
                      </w:p>
                      <w:p w14:paraId="5E138FB0" w14:textId="77777777" w:rsidR="00321DE0" w:rsidRDefault="00321DE0" w:rsidP="006E2C12">
                        <w:pPr>
                          <w:pStyle w:val="LO-normal"/>
                          <w:numPr>
                            <w:ilvl w:val="0"/>
                            <w:numId w:val="3"/>
                          </w:numPr>
                          <w:jc w:val="both"/>
                          <w:rPr>
                            <w:lang w:val="de-AT"/>
                          </w:rPr>
                        </w:pPr>
                        <w:r w:rsidRPr="00BB0565">
                          <w:rPr>
                            <w:lang w:val="de-AT"/>
                          </w:rPr>
                          <w:t>Wo und wie wird Energie verbraucht?</w:t>
                        </w:r>
                      </w:p>
                      <w:p w14:paraId="2F7C3312" w14:textId="77777777" w:rsidR="00321DE0" w:rsidRDefault="00321DE0" w:rsidP="006E2C12">
                        <w:pPr>
                          <w:pStyle w:val="LO-normal"/>
                          <w:numPr>
                            <w:ilvl w:val="0"/>
                            <w:numId w:val="3"/>
                          </w:numPr>
                          <w:jc w:val="both"/>
                          <w:rPr>
                            <w:lang w:val="de-AT"/>
                          </w:rPr>
                        </w:pPr>
                        <w:r>
                          <w:rPr>
                            <w:lang w:val="de-AT"/>
                          </w:rPr>
                          <w:t>Wo und wie wird Energie erzeugt?</w:t>
                        </w:r>
                      </w:p>
                      <w:p w14:paraId="4AC0151A" w14:textId="77777777" w:rsidR="00321DE0" w:rsidRDefault="00321DE0" w:rsidP="006E2C12">
                        <w:pPr>
                          <w:pStyle w:val="LO-normal"/>
                          <w:numPr>
                            <w:ilvl w:val="0"/>
                            <w:numId w:val="3"/>
                          </w:numPr>
                          <w:jc w:val="both"/>
                          <w:rPr>
                            <w:lang w:val="de-AT"/>
                          </w:rPr>
                        </w:pPr>
                        <w:r w:rsidRPr="00186963">
                          <w:rPr>
                            <w:lang w:val="de-AT"/>
                          </w:rPr>
                          <w:t xml:space="preserve">Wie </w:t>
                        </w:r>
                        <w:r>
                          <w:rPr>
                            <w:lang w:val="de-AT"/>
                          </w:rPr>
                          <w:t>kann</w:t>
                        </w:r>
                        <w:r w:rsidRPr="00186963">
                          <w:rPr>
                            <w:lang w:val="de-AT"/>
                          </w:rPr>
                          <w:t xml:space="preserve"> man Energie einsparen?</w:t>
                        </w:r>
                      </w:p>
                      <w:p w14:paraId="45F65EF0" w14:textId="77777777" w:rsidR="00321DE0" w:rsidRDefault="00321DE0" w:rsidP="00321DE0">
                        <w:pPr>
                          <w:pStyle w:val="LO-normal"/>
                          <w:jc w:val="both"/>
                          <w:rPr>
                            <w:lang w:val="de-AT"/>
                          </w:rPr>
                        </w:pPr>
                      </w:p>
                      <w:p w14:paraId="17A4E486" w14:textId="77777777" w:rsidR="00321DE0" w:rsidRDefault="00321DE0" w:rsidP="00321DE0">
                        <w:pPr>
                          <w:pStyle w:val="LO-normal"/>
                          <w:jc w:val="both"/>
                          <w:rPr>
                            <w:lang w:val="de-AT"/>
                          </w:rPr>
                        </w:pPr>
                      </w:p>
                      <w:p w14:paraId="2BDF9929" w14:textId="77777777" w:rsidR="00321DE0" w:rsidRPr="00186963" w:rsidRDefault="00321DE0" w:rsidP="00321DE0">
                        <w:pPr>
                          <w:pStyle w:val="LO-normal"/>
                          <w:jc w:val="both"/>
                          <w:rPr>
                            <w:lang w:val="de-AT"/>
                          </w:rPr>
                        </w:pP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2" o:spid="_x0000_s1030" type="#_x0000_t75" alt="Klemmbrett abgehakt mit einfarbiger Füllung" style="position:absolute;left:956;top:744;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">
                  <v:imagedata r:id="rId47" o:title="Klemmbrett abgehakt mit einfarbiger Füllung"/>
                </v:shape>
                <w10:wrap anchorx="margin"/>
              </v:group>
            </w:pict>
          </mc:Fallback>
        </mc:AlternateContent>
      </w:r>
    </w:p>
    <w:p w14:paraId="3864AD62" w14:textId="7C297FB1" w:rsidR="00321DE0" w:rsidRPr="0083585A" w:rsidRDefault="00321DE0" w:rsidP="00321DE0"/>
    <w:p w14:paraId="095C67C4" w14:textId="77777777" w:rsidR="00321DE0" w:rsidRPr="0083585A" w:rsidRDefault="00321DE0" w:rsidP="00321DE0"/>
    <w:p w14:paraId="3905718B" w14:textId="77777777" w:rsidR="00321DE0" w:rsidRPr="0083585A" w:rsidRDefault="00321DE0" w:rsidP="00321DE0"/>
    <w:p w14:paraId="20E1A2D6" w14:textId="77777777" w:rsidR="00321DE0" w:rsidRPr="0083585A" w:rsidRDefault="00321DE0" w:rsidP="00321DE0"/>
    <w:p w14:paraId="0B30AE35" w14:textId="77777777" w:rsidR="00321DE0" w:rsidRPr="0083585A" w:rsidRDefault="00321DE0" w:rsidP="00321DE0"/>
    <w:p w14:paraId="6597DF26" w14:textId="77777777" w:rsidR="00321DE0" w:rsidRPr="0083585A" w:rsidRDefault="00321DE0" w:rsidP="00321DE0"/>
    <w:p w14:paraId="0E58A1FB" w14:textId="77777777" w:rsidR="00321DE0" w:rsidRPr="0083585A" w:rsidRDefault="00321DE0" w:rsidP="00321DE0"/>
    <w:p w14:paraId="794AC03E" w14:textId="63906E68" w:rsidR="00321DE0" w:rsidRPr="0083585A" w:rsidRDefault="00321DE0" w:rsidP="00321DE0"/>
    <w:p w14:paraId="43BE1537" w14:textId="0860B629" w:rsidR="00321DE0" w:rsidRPr="0083585A" w:rsidRDefault="00B0730D" w:rsidP="00321DE0">
      <w:r>
        <w:rPr>
          <w:noProof/>
        </w:rPr>
        <mc:AlternateContent>
          <mc:Choice Requires="wpg">
            <w:drawing>
              <wp:anchor distT="0" distB="0" distL="114300" distR="114300" simplePos="0" relativeHeight="251665466" behindDoc="0" locked="0" layoutInCell="1" allowOverlap="1" wp14:anchorId="6D8670F9" wp14:editId="402130E3">
                <wp:simplePos x="0" y="0"/>
                <wp:positionH relativeFrom="margin">
                  <wp:align>right</wp:align>
                </wp:positionH>
                <wp:positionV relativeFrom="paragraph">
                  <wp:posOffset>130275</wp:posOffset>
                </wp:positionV>
                <wp:extent cx="5758815" cy="2020186"/>
                <wp:effectExtent l="0" t="0" r="0" b="0"/>
                <wp:wrapNone/>
                <wp:docPr id="501962072" name="Gruppieren 1"/>
                <wp:cNvGraphicFramePr/>
                <a:graphic xmlns:a="http://schemas.openxmlformats.org/drawingml/2006/main">
                  <a:graphicData uri="http://schemas.microsoft.com/office/word/2010/wordprocessingGroup">
                    <wpg:wgp>
                      <wpg:cNvGrpSpPr/>
                      <wpg:grpSpPr>
                        <a:xfrm>
                          <a:off x="0" y="0"/>
                          <a:ext cx="5758815" cy="2020186"/>
                          <a:chOff x="0" y="1"/>
                          <a:chExt cx="5758815" cy="2020600"/>
                        </a:xfrm>
                      </wpg:grpSpPr>
                      <wps:wsp>
                        <wps:cNvPr id="640792984" name="Rechteck: abgerundete Ecken 640792984"/>
                        <wps:cNvSpPr/>
                        <wps:spPr>
                          <a:xfrm>
                            <a:off x="0" y="1"/>
                            <a:ext cx="5758815" cy="2020600"/>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9834080" name="Textfeld 989834080"/>
                        <wps:cNvSpPr txBox="1"/>
                        <wps:spPr>
                          <a:xfrm>
                            <a:off x="829340" y="148821"/>
                            <a:ext cx="4686300" cy="1786702"/>
                          </a:xfrm>
                          <a:prstGeom prst="rect">
                            <a:avLst/>
                          </a:prstGeom>
                          <a:noFill/>
                          <a:ln w="6350">
                            <a:noFill/>
                          </a:ln>
                        </wps:spPr>
                        <wps:txbx>
                          <w:txbxContent>
                            <w:p w14:paraId="6D8724A7" w14:textId="77777777" w:rsidR="00321DE0" w:rsidRPr="00FD097C" w:rsidRDefault="00321DE0" w:rsidP="00321DE0">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2</w:t>
                              </w:r>
                              <w:r w:rsidRPr="00277F26">
                                <w:rPr>
                                  <w:color w:val="8D82B1" w:themeColor="accent1"/>
                                  <w:sz w:val="28"/>
                                  <w:szCs w:val="28"/>
                                </w:rPr>
                                <w:t>:</w:t>
                              </w:r>
                              <w:r>
                                <w:rPr>
                                  <w:color w:val="8D82B1" w:themeColor="accent1"/>
                                  <w:sz w:val="28"/>
                                  <w:szCs w:val="28"/>
                                </w:rPr>
                                <w:t xml:space="preserve"> Konfliktsituationen</w:t>
                              </w:r>
                            </w:p>
                            <w:p w14:paraId="74960045" w14:textId="77777777" w:rsidR="00321DE0" w:rsidRDefault="00321DE0" w:rsidP="00321DE0">
                              <w:pPr>
                                <w:pStyle w:val="LO-normal"/>
                                <w:jc w:val="both"/>
                                <w:rPr>
                                  <w:lang w:val="de-AT"/>
                                </w:rPr>
                              </w:pPr>
                            </w:p>
                            <w:p w14:paraId="2D4271DB" w14:textId="1E9271C6" w:rsidR="00321DE0" w:rsidRPr="002831F2" w:rsidRDefault="00321DE0" w:rsidP="00321DE0">
                              <w:pPr>
                                <w:pStyle w:val="LO-normal"/>
                                <w:jc w:val="both"/>
                                <w:rPr>
                                  <w:lang w:val="de-AT"/>
                                </w:rPr>
                              </w:pPr>
                              <w:r>
                                <w:rPr>
                                  <w:lang w:val="de-AT"/>
                                </w:rPr>
                                <w:t xml:space="preserve">Auf </w:t>
                              </w:r>
                              <w:r w:rsidR="00B0730D">
                                <w:rPr>
                                  <w:lang w:val="de-AT"/>
                                </w:rPr>
                                <w:t>dem</w:t>
                              </w:r>
                              <w:r>
                                <w:rPr>
                                  <w:lang w:val="de-AT"/>
                                </w:rPr>
                                <w:t xml:space="preserve"> Wimmelbild werden drei Konflikte rund um das Thema Energie dargestellt. </w:t>
                              </w:r>
                            </w:p>
                            <w:p w14:paraId="04873826" w14:textId="77777777" w:rsidR="002831F2" w:rsidRDefault="00321DE0" w:rsidP="002831F2">
                              <w:pPr>
                                <w:pStyle w:val="LO-normal"/>
                                <w:numPr>
                                  <w:ilvl w:val="0"/>
                                  <w:numId w:val="38"/>
                                </w:numPr>
                                <w:jc w:val="both"/>
                                <w:rPr>
                                  <w:lang w:val="de-AT"/>
                                </w:rPr>
                              </w:pPr>
                              <w:r w:rsidRPr="00D748B3">
                                <w:rPr>
                                  <w:b/>
                                  <w:lang w:val="de-AT"/>
                                </w:rPr>
                                <w:t>Betrachte</w:t>
                              </w:r>
                              <w:r>
                                <w:rPr>
                                  <w:lang w:val="de-AT"/>
                                </w:rPr>
                                <w:t xml:space="preserve"> das Wimmelbild und </w:t>
                              </w:r>
                              <w:r>
                                <w:rPr>
                                  <w:b/>
                                  <w:lang w:val="de-AT"/>
                                </w:rPr>
                                <w:t>suche</w:t>
                              </w:r>
                              <w:r>
                                <w:rPr>
                                  <w:lang w:val="de-AT"/>
                                </w:rPr>
                                <w:t xml:space="preserve"> Konfliktsituationen.</w:t>
                              </w:r>
                            </w:p>
                            <w:p w14:paraId="081E21E0" w14:textId="062586B1" w:rsidR="00321DE0" w:rsidRPr="002831F2" w:rsidRDefault="00321DE0" w:rsidP="002831F2">
                              <w:pPr>
                                <w:pStyle w:val="LO-normal"/>
                                <w:numPr>
                                  <w:ilvl w:val="0"/>
                                  <w:numId w:val="38"/>
                                </w:numPr>
                                <w:jc w:val="both"/>
                                <w:rPr>
                                  <w:lang w:val="de-AT"/>
                                </w:rPr>
                              </w:pPr>
                              <w:r w:rsidRPr="002831F2">
                                <w:rPr>
                                  <w:lang w:val="de-AT"/>
                                </w:rPr>
                                <w:t xml:space="preserve">Hast du eine Konfliktsituation gefunden? </w:t>
                              </w:r>
                              <w:r w:rsidR="00EA44D1" w:rsidRPr="002831F2">
                                <w:rPr>
                                  <w:lang w:val="de-AT"/>
                                </w:rPr>
                                <w:t xml:space="preserve">Dann </w:t>
                              </w:r>
                              <w:r w:rsidR="00EA44D1">
                                <w:rPr>
                                  <w:b/>
                                  <w:lang w:val="de-AT"/>
                                </w:rPr>
                                <w:t>sprich</w:t>
                              </w:r>
                              <w:r w:rsidR="00EA44D1" w:rsidRPr="002831F2">
                                <w:rPr>
                                  <w:lang w:val="de-AT"/>
                                </w:rPr>
                                <w:t xml:space="preserve"> </w:t>
                              </w:r>
                              <w:r w:rsidR="00EA44D1">
                                <w:rPr>
                                  <w:lang w:val="de-AT"/>
                                </w:rPr>
                                <w:t>mit einer zweiten Person</w:t>
                              </w:r>
                              <w:r w:rsidR="00EA44D1" w:rsidRPr="002831F2">
                                <w:rPr>
                                  <w:lang w:val="de-AT"/>
                                </w:rPr>
                                <w:t xml:space="preserve"> über folgende Fragen</w:t>
                              </w:r>
                              <w:r w:rsidRPr="002831F2">
                                <w:rPr>
                                  <w:lang w:val="de-AT"/>
                                </w:rPr>
                                <w:t>:</w:t>
                              </w:r>
                            </w:p>
                            <w:p w14:paraId="14B4A9E8" w14:textId="77777777" w:rsidR="00321DE0" w:rsidRDefault="00321DE0" w:rsidP="00544A4B">
                              <w:pPr>
                                <w:pStyle w:val="LO-normal"/>
                                <w:numPr>
                                  <w:ilvl w:val="0"/>
                                  <w:numId w:val="3"/>
                                </w:numPr>
                                <w:ind w:left="1094" w:hanging="357"/>
                                <w:jc w:val="both"/>
                                <w:rPr>
                                  <w:lang w:val="de-AT"/>
                                </w:rPr>
                              </w:pPr>
                              <w:r>
                                <w:rPr>
                                  <w:lang w:val="de-AT"/>
                                </w:rPr>
                                <w:t>Welcher Konflikt wird dargestellt?</w:t>
                              </w:r>
                            </w:p>
                            <w:p w14:paraId="71E6E898" w14:textId="77777777" w:rsidR="00321DE0" w:rsidRDefault="00321DE0" w:rsidP="00544A4B">
                              <w:pPr>
                                <w:pStyle w:val="LO-normal"/>
                                <w:numPr>
                                  <w:ilvl w:val="0"/>
                                  <w:numId w:val="3"/>
                                </w:numPr>
                                <w:ind w:left="1094" w:hanging="357"/>
                                <w:jc w:val="both"/>
                                <w:rPr>
                                  <w:lang w:val="de-AT"/>
                                </w:rPr>
                              </w:pPr>
                              <w:r>
                                <w:rPr>
                                  <w:lang w:val="de-AT"/>
                                </w:rPr>
                                <w:t>Welche Personen sind beteiligt?</w:t>
                              </w:r>
                            </w:p>
                            <w:p w14:paraId="4275FBB7" w14:textId="77777777" w:rsidR="00321DE0" w:rsidRDefault="00321DE0" w:rsidP="00544A4B">
                              <w:pPr>
                                <w:pStyle w:val="LO-normal"/>
                                <w:numPr>
                                  <w:ilvl w:val="0"/>
                                  <w:numId w:val="3"/>
                                </w:numPr>
                                <w:ind w:left="1094" w:hanging="357"/>
                                <w:jc w:val="both"/>
                                <w:rPr>
                                  <w:lang w:val="de-AT"/>
                                </w:rPr>
                              </w:pPr>
                              <w:r>
                                <w:rPr>
                                  <w:lang w:val="de-AT"/>
                                </w:rPr>
                                <w:t>Was könnte der Grund für den Konflikt sein?</w:t>
                              </w:r>
                            </w:p>
                            <w:p w14:paraId="01269B6E" w14:textId="3076455D" w:rsidR="00321DE0" w:rsidRPr="00B0730D" w:rsidRDefault="00321DE0" w:rsidP="00321DE0">
                              <w:pPr>
                                <w:pStyle w:val="LO-normal"/>
                                <w:numPr>
                                  <w:ilvl w:val="0"/>
                                  <w:numId w:val="3"/>
                                </w:numPr>
                                <w:ind w:left="1094" w:hanging="357"/>
                                <w:jc w:val="both"/>
                                <w:rPr>
                                  <w:lang w:val="de-AT"/>
                                </w:rPr>
                              </w:pPr>
                              <w:r>
                                <w:rPr>
                                  <w:lang w:val="de-AT"/>
                                </w:rPr>
                                <w:t>Habt ihr in eurem Leben bereits ähnliche Situationen kennengelernt?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641612942" name="Grafik 1641612942" descr="Klemmbrett abgehakt mit einfarbiger Füllung"/>
                          <pic:cNvPicPr>
                            <a:picLocks noChangeAspect="1"/>
                          </pic:cNvPicPr>
                        </pic:nvPicPr>
                        <pic:blipFill>
                          <a:blip r:embed="rId42">
                            <a:extLst>
                              <a:ext uri="{28A0092B-C50C-407E-A947-70E740481C1C}">
                                <a14:useLocalDpi xmlns:a14="http://schemas.microsoft.com/office/drawing/2010/main" val="0"/>
                              </a:ext>
                              <a:ext uri="{96DAC541-7B7A-43D3-8B79-37D633B846F1}">
                                <asvg:svgBlip xmlns:asvg="http://schemas.microsoft.com/office/drawing/2016/SVG/main" r:embed="rId43"/>
                              </a:ext>
                            </a:extLst>
                          </a:blip>
                          <a:stretch>
                            <a:fillRect/>
                          </a:stretch>
                        </pic:blipFill>
                        <pic:spPr>
                          <a:xfrm>
                            <a:off x="85061" y="74428"/>
                            <a:ext cx="609600" cy="609600"/>
                          </a:xfrm>
                          <a:prstGeom prst="rect">
                            <a:avLst/>
                          </a:prstGeom>
                        </pic:spPr>
                      </pic:pic>
                    </wpg:wgp>
                  </a:graphicData>
                </a:graphic>
                <wp14:sizeRelV relativeFrom="margin">
                  <wp14:pctHeight>0</wp14:pctHeight>
                </wp14:sizeRelV>
              </wp:anchor>
            </w:drawing>
          </mc:Choice>
          <mc:Fallback>
            <w:pict>
              <v:group w14:anchorId="6D8670F9" id="Gruppieren 1" o:spid="_x0000_s1031" style="position:absolute;margin-left:402.25pt;margin-top:10.25pt;width:453.45pt;height:159.05pt;z-index:251665466;mso-position-horizontal:right;mso-position-horizontal-relative:margin;mso-height-relative:margin" coordorigin="" coordsize="57588,2020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">
                <v:roundrect id="Rechteck: abgerundete Ecken 640792984" o:spid="_x0000_s1032" style="position:absolute;width:57588;height:20206;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" fillcolor="#f2f0f8" stroked="f" strokeweight="1pt">
                  <v:stroke joinstyle="miter"/>
                </v:roundrect>
                <v:shape id="Textfeld 989834080" o:spid="_x0000_s1033" type="#_x0000_t202" style="position:absolute;left:8293;top:1488;width:46863;height:178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" filled="f" stroked="f" strokeweight=".5pt">
                  <v:textbox inset="0,0,0,0">
                    <w:txbxContent>
                      <w:p w14:paraId="6D8724A7" w14:textId="77777777" w:rsidR="00321DE0" w:rsidRPr="00FD097C" w:rsidRDefault="00321DE0" w:rsidP="00321DE0">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2</w:t>
                        </w:r>
                        <w:r w:rsidRPr="00277F26">
                          <w:rPr>
                            <w:color w:val="8D82B1" w:themeColor="accent1"/>
                            <w:sz w:val="28"/>
                            <w:szCs w:val="28"/>
                          </w:rPr>
                          <w:t>:</w:t>
                        </w:r>
                        <w:r>
                          <w:rPr>
                            <w:color w:val="8D82B1" w:themeColor="accent1"/>
                            <w:sz w:val="28"/>
                            <w:szCs w:val="28"/>
                          </w:rPr>
                          <w:t xml:space="preserve"> Konfliktsituationen</w:t>
                        </w:r>
                      </w:p>
                      <w:p w14:paraId="74960045" w14:textId="77777777" w:rsidR="00321DE0" w:rsidRDefault="00321DE0" w:rsidP="00321DE0">
                        <w:pPr>
                          <w:pStyle w:val="LO-normal"/>
                          <w:jc w:val="both"/>
                          <w:rPr>
                            <w:lang w:val="de-AT"/>
                          </w:rPr>
                        </w:pPr>
                      </w:p>
                      <w:p w14:paraId="2D4271DB" w14:textId="1E9271C6" w:rsidR="00321DE0" w:rsidRPr="002831F2" w:rsidRDefault="00321DE0" w:rsidP="00321DE0">
                        <w:pPr>
                          <w:pStyle w:val="LO-normal"/>
                          <w:jc w:val="both"/>
                          <w:rPr>
                            <w:lang w:val="de-AT"/>
                          </w:rPr>
                        </w:pPr>
                        <w:r>
                          <w:rPr>
                            <w:lang w:val="de-AT"/>
                          </w:rPr>
                          <w:t xml:space="preserve">Auf </w:t>
                        </w:r>
                        <w:r w:rsidR="00B0730D">
                          <w:rPr>
                            <w:lang w:val="de-AT"/>
                          </w:rPr>
                          <w:t>dem</w:t>
                        </w:r>
                        <w:r>
                          <w:rPr>
                            <w:lang w:val="de-AT"/>
                          </w:rPr>
                          <w:t xml:space="preserve"> Wimmelbild werden drei Konflikte rund um das Thema Energie dargestellt. </w:t>
                        </w:r>
                      </w:p>
                      <w:p w14:paraId="04873826" w14:textId="77777777" w:rsidR="002831F2" w:rsidRDefault="00321DE0" w:rsidP="002831F2">
                        <w:pPr>
                          <w:pStyle w:val="LO-normal"/>
                          <w:numPr>
                            <w:ilvl w:val="0"/>
                            <w:numId w:val="38"/>
                          </w:numPr>
                          <w:jc w:val="both"/>
                          <w:rPr>
                            <w:lang w:val="de-AT"/>
                          </w:rPr>
                        </w:pPr>
                        <w:r w:rsidRPr="00D748B3">
                          <w:rPr>
                            <w:b/>
                            <w:lang w:val="de-AT"/>
                          </w:rPr>
                          <w:t>Betrachte</w:t>
                        </w:r>
                        <w:r>
                          <w:rPr>
                            <w:lang w:val="de-AT"/>
                          </w:rPr>
                          <w:t xml:space="preserve"> das Wimmelbild und </w:t>
                        </w:r>
                        <w:r>
                          <w:rPr>
                            <w:b/>
                            <w:lang w:val="de-AT"/>
                          </w:rPr>
                          <w:t>suche</w:t>
                        </w:r>
                        <w:r>
                          <w:rPr>
                            <w:lang w:val="de-AT"/>
                          </w:rPr>
                          <w:t xml:space="preserve"> Konfliktsituationen.</w:t>
                        </w:r>
                      </w:p>
                      <w:p w14:paraId="081E21E0" w14:textId="062586B1" w:rsidR="00321DE0" w:rsidRPr="002831F2" w:rsidRDefault="00321DE0" w:rsidP="002831F2">
                        <w:pPr>
                          <w:pStyle w:val="LO-normal"/>
                          <w:numPr>
                            <w:ilvl w:val="0"/>
                            <w:numId w:val="38"/>
                          </w:numPr>
                          <w:jc w:val="both"/>
                          <w:rPr>
                            <w:lang w:val="de-AT"/>
                          </w:rPr>
                        </w:pPr>
                        <w:r w:rsidRPr="002831F2">
                          <w:rPr>
                            <w:lang w:val="de-AT"/>
                          </w:rPr>
                          <w:t xml:space="preserve">Hast du eine Konfliktsituation gefunden? </w:t>
                        </w:r>
                        <w:r w:rsidR="00EA44D1" w:rsidRPr="002831F2">
                          <w:rPr>
                            <w:lang w:val="de-AT"/>
                          </w:rPr>
                          <w:t xml:space="preserve">Dann </w:t>
                        </w:r>
                        <w:r w:rsidR="00EA44D1">
                          <w:rPr>
                            <w:b/>
                            <w:lang w:val="de-AT"/>
                          </w:rPr>
                          <w:t>sprich</w:t>
                        </w:r>
                        <w:r w:rsidR="00EA44D1" w:rsidRPr="002831F2">
                          <w:rPr>
                            <w:lang w:val="de-AT"/>
                          </w:rPr>
                          <w:t xml:space="preserve"> </w:t>
                        </w:r>
                        <w:r w:rsidR="00EA44D1">
                          <w:rPr>
                            <w:lang w:val="de-AT"/>
                          </w:rPr>
                          <w:t>mit einer zweiten Person</w:t>
                        </w:r>
                        <w:r w:rsidR="00EA44D1" w:rsidRPr="002831F2">
                          <w:rPr>
                            <w:lang w:val="de-AT"/>
                          </w:rPr>
                          <w:t xml:space="preserve"> über folgende Fragen</w:t>
                        </w:r>
                        <w:r w:rsidRPr="002831F2">
                          <w:rPr>
                            <w:lang w:val="de-AT"/>
                          </w:rPr>
                          <w:t>:</w:t>
                        </w:r>
                      </w:p>
                      <w:p w14:paraId="14B4A9E8" w14:textId="77777777" w:rsidR="00321DE0" w:rsidRDefault="00321DE0" w:rsidP="00544A4B">
                        <w:pPr>
                          <w:pStyle w:val="LO-normal"/>
                          <w:numPr>
                            <w:ilvl w:val="0"/>
                            <w:numId w:val="3"/>
                          </w:numPr>
                          <w:ind w:left="1094" w:hanging="357"/>
                          <w:jc w:val="both"/>
                          <w:rPr>
                            <w:lang w:val="de-AT"/>
                          </w:rPr>
                        </w:pPr>
                        <w:r>
                          <w:rPr>
                            <w:lang w:val="de-AT"/>
                          </w:rPr>
                          <w:t>Welcher Konflikt wird dargestellt?</w:t>
                        </w:r>
                      </w:p>
                      <w:p w14:paraId="71E6E898" w14:textId="77777777" w:rsidR="00321DE0" w:rsidRDefault="00321DE0" w:rsidP="00544A4B">
                        <w:pPr>
                          <w:pStyle w:val="LO-normal"/>
                          <w:numPr>
                            <w:ilvl w:val="0"/>
                            <w:numId w:val="3"/>
                          </w:numPr>
                          <w:ind w:left="1094" w:hanging="357"/>
                          <w:jc w:val="both"/>
                          <w:rPr>
                            <w:lang w:val="de-AT"/>
                          </w:rPr>
                        </w:pPr>
                        <w:r>
                          <w:rPr>
                            <w:lang w:val="de-AT"/>
                          </w:rPr>
                          <w:t>Welche Personen sind beteiligt?</w:t>
                        </w:r>
                      </w:p>
                      <w:p w14:paraId="4275FBB7" w14:textId="77777777" w:rsidR="00321DE0" w:rsidRDefault="00321DE0" w:rsidP="00544A4B">
                        <w:pPr>
                          <w:pStyle w:val="LO-normal"/>
                          <w:numPr>
                            <w:ilvl w:val="0"/>
                            <w:numId w:val="3"/>
                          </w:numPr>
                          <w:ind w:left="1094" w:hanging="357"/>
                          <w:jc w:val="both"/>
                          <w:rPr>
                            <w:lang w:val="de-AT"/>
                          </w:rPr>
                        </w:pPr>
                        <w:r>
                          <w:rPr>
                            <w:lang w:val="de-AT"/>
                          </w:rPr>
                          <w:t>Was könnte der Grund für den Konflikt sein?</w:t>
                        </w:r>
                      </w:p>
                      <w:p w14:paraId="01269B6E" w14:textId="3076455D" w:rsidR="00321DE0" w:rsidRPr="00B0730D" w:rsidRDefault="00321DE0" w:rsidP="00321DE0">
                        <w:pPr>
                          <w:pStyle w:val="LO-normal"/>
                          <w:numPr>
                            <w:ilvl w:val="0"/>
                            <w:numId w:val="3"/>
                          </w:numPr>
                          <w:ind w:left="1094" w:hanging="357"/>
                          <w:jc w:val="both"/>
                          <w:rPr>
                            <w:lang w:val="de-AT"/>
                          </w:rPr>
                        </w:pPr>
                        <w:r>
                          <w:rPr>
                            <w:lang w:val="de-AT"/>
                          </w:rPr>
                          <w:t>Habt ihr in eurem Leben bereits ähnliche Situationen kennengelernt?</w:t>
                        </w:r>
                      </w:p>
                    </w:txbxContent>
                  </v:textbox>
                </v:shape>
                <v:shape id="Grafik 1641612942" o:spid="_x0000_s1034" type="#_x0000_t75" alt="Klemmbrett abgehakt mit einfarbiger Füllung" style="position:absolute;left:850;top:744;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">
                  <v:imagedata r:id="rId47" o:title="Klemmbrett abgehakt mit einfarbiger Füllung"/>
                </v:shape>
                <w10:wrap anchorx="margin"/>
              </v:group>
            </w:pict>
          </mc:Fallback>
        </mc:AlternateContent>
      </w:r>
    </w:p>
    <w:p w14:paraId="6E40C135" w14:textId="5481888F" w:rsidR="00321DE0" w:rsidRPr="0083585A" w:rsidRDefault="00321DE0" w:rsidP="00321DE0"/>
    <w:p w14:paraId="4541137A" w14:textId="4299EC97" w:rsidR="00321DE0" w:rsidRPr="0083585A" w:rsidRDefault="00321DE0" w:rsidP="00321DE0"/>
    <w:p w14:paraId="6C9507A9" w14:textId="07686083" w:rsidR="00321DE0" w:rsidRPr="0083585A" w:rsidRDefault="00321DE0" w:rsidP="00321DE0"/>
    <w:p w14:paraId="2C53BE28" w14:textId="01C117AF" w:rsidR="00321DE0" w:rsidRPr="0083585A" w:rsidRDefault="00321DE0" w:rsidP="00321DE0"/>
    <w:p w14:paraId="23B2BD67" w14:textId="01FFDDC9" w:rsidR="00321DE0" w:rsidRPr="0083585A" w:rsidRDefault="00321DE0" w:rsidP="00321DE0"/>
    <w:p w14:paraId="1B18ED17" w14:textId="7D54248C" w:rsidR="00321DE0" w:rsidRDefault="00321DE0" w:rsidP="00321DE0"/>
    <w:p w14:paraId="264C4893" w14:textId="0AB8562E" w:rsidR="00321DE0" w:rsidRDefault="00321DE0" w:rsidP="00321DE0"/>
    <w:p w14:paraId="5788F23D" w14:textId="77777777" w:rsidR="00321DE0" w:rsidRDefault="00321DE0" w:rsidP="00321DE0"/>
    <w:p w14:paraId="3BC1E8E6" w14:textId="30F96C50" w:rsidR="00321DE0" w:rsidRPr="0083585A" w:rsidRDefault="00321DE0" w:rsidP="00321DE0"/>
    <w:p w14:paraId="1910981F" w14:textId="54AA3C3B" w:rsidR="00321DE0" w:rsidRPr="0083585A" w:rsidRDefault="00321DE0" w:rsidP="00321DE0"/>
    <w:p w14:paraId="2CA8AB90" w14:textId="77777777" w:rsidR="00321DE0" w:rsidRPr="0083585A" w:rsidRDefault="00321DE0" w:rsidP="00321DE0"/>
    <w:p w14:paraId="417E80DC" w14:textId="158483D3" w:rsidR="00964D0E" w:rsidRDefault="00964D0E" w:rsidP="00321DE0">
      <w:r w:rsidRPr="00687B90">
        <w:rPr>
          <w:noProof/>
        </w:rPr>
        <mc:AlternateContent>
          <mc:Choice Requires="wps">
            <w:drawing>
              <wp:anchor distT="0" distB="0" distL="114300" distR="114300" simplePos="0" relativeHeight="251709498" behindDoc="0" locked="0" layoutInCell="1" allowOverlap="1" wp14:anchorId="6D3D370D" wp14:editId="17C1E5E9">
                <wp:simplePos x="0" y="0"/>
                <wp:positionH relativeFrom="page">
                  <wp:align>left</wp:align>
                </wp:positionH>
                <wp:positionV relativeFrom="paragraph">
                  <wp:posOffset>259272</wp:posOffset>
                </wp:positionV>
                <wp:extent cx="7538085" cy="31115"/>
                <wp:effectExtent l="0" t="0" r="24765" b="26035"/>
                <wp:wrapNone/>
                <wp:docPr id="16" name="Gerader Verbinder 16"/>
                <wp:cNvGraphicFramePr/>
                <a:graphic xmlns:a="http://schemas.openxmlformats.org/drawingml/2006/main">
                  <a:graphicData uri="http://schemas.microsoft.com/office/word/2010/wordprocessingShape">
                    <wps:wsp>
                      <wps:cNvCnPr/>
                      <wps:spPr>
                        <a:xfrm flipV="1">
                          <a:off x="0" y="0"/>
                          <a:ext cx="7538085" cy="31115"/>
                        </a:xfrm>
                        <a:prstGeom prst="line">
                          <a:avLst/>
                        </a:prstGeom>
                        <a:ln>
                          <a:prstDash val="dash"/>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481D534" id="Gerader Verbinder 16" o:spid="_x0000_s1026" style="position:absolute;flip:y;z-index:25170949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 from="0,20.4pt" to="593.55pt,2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" strokecolor="#8d82b1 [3204]" strokeweight="1.5pt">
                <v:stroke dashstyle="dash" joinstyle="miter"/>
                <w10:wrap anchorx="page"/>
              </v:line>
            </w:pict>
          </mc:Fallback>
        </mc:AlternateContent>
      </w:r>
    </w:p>
    <w:p w14:paraId="5DCA8608" w14:textId="59AE79D3" w:rsidR="00321DE0" w:rsidRPr="0083585A" w:rsidRDefault="00321DE0" w:rsidP="00321DE0"/>
    <w:p w14:paraId="3D84CF20" w14:textId="7EDE31A2" w:rsidR="00321DE0" w:rsidRPr="0083585A" w:rsidRDefault="00321DE0" w:rsidP="00321DE0"/>
    <w:p w14:paraId="701C6C61" w14:textId="6335C510" w:rsidR="00B0730D" w:rsidRDefault="00B0730D" w:rsidP="00B0730D">
      <w:pPr>
        <w:pStyle w:val="berschrift2"/>
      </w:pPr>
      <w:r>
        <w:t>M1</w:t>
      </w:r>
      <w:r w:rsidR="007D4CFD">
        <w:t>:</w:t>
      </w:r>
      <w:r w:rsidRPr="00036867">
        <w:t xml:space="preserve"> Ein Blick aufs Wimmelbild</w:t>
      </w:r>
    </w:p>
    <w:p w14:paraId="0D76CA3D" w14:textId="77777777" w:rsidR="00B0730D" w:rsidRPr="0083585A" w:rsidRDefault="00B0730D" w:rsidP="00B0730D">
      <w:r>
        <w:rPr>
          <w:noProof/>
        </w:rPr>
        <mc:AlternateContent>
          <mc:Choice Requires="wpg">
            <w:drawing>
              <wp:anchor distT="0" distB="0" distL="114300" distR="114300" simplePos="0" relativeHeight="251711546" behindDoc="0" locked="0" layoutInCell="1" allowOverlap="1" wp14:anchorId="3BD73DAA" wp14:editId="4B657D6C">
                <wp:simplePos x="0" y="0"/>
                <wp:positionH relativeFrom="margin">
                  <wp:align>right</wp:align>
                </wp:positionH>
                <wp:positionV relativeFrom="paragraph">
                  <wp:posOffset>95280</wp:posOffset>
                </wp:positionV>
                <wp:extent cx="5758815" cy="1488558"/>
                <wp:effectExtent l="0" t="0" r="0" b="0"/>
                <wp:wrapNone/>
                <wp:docPr id="537031503" name="Gruppieren 2"/>
                <wp:cNvGraphicFramePr/>
                <a:graphic xmlns:a="http://schemas.openxmlformats.org/drawingml/2006/main">
                  <a:graphicData uri="http://schemas.microsoft.com/office/word/2010/wordprocessingGroup">
                    <wpg:wgp>
                      <wpg:cNvGrpSpPr/>
                      <wpg:grpSpPr>
                        <a:xfrm>
                          <a:off x="0" y="0"/>
                          <a:ext cx="5758815" cy="1488558"/>
                          <a:chOff x="0" y="1"/>
                          <a:chExt cx="5758815" cy="1488558"/>
                        </a:xfrm>
                      </wpg:grpSpPr>
                      <wps:wsp>
                        <wps:cNvPr id="1913163116" name="Rechteck: abgerundete Ecken 1913163116"/>
                        <wps:cNvSpPr/>
                        <wps:spPr>
                          <a:xfrm>
                            <a:off x="0" y="1"/>
                            <a:ext cx="5758815" cy="1488558"/>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73542735" name="Textfeld 773542735"/>
                        <wps:cNvSpPr txBox="1"/>
                        <wps:spPr>
                          <a:xfrm>
                            <a:off x="829339" y="148738"/>
                            <a:ext cx="4686300" cy="1244128"/>
                          </a:xfrm>
                          <a:prstGeom prst="rect">
                            <a:avLst/>
                          </a:prstGeom>
                          <a:noFill/>
                          <a:ln w="6350">
                            <a:noFill/>
                          </a:ln>
                        </wps:spPr>
                        <wps:txbx>
                          <w:txbxContent>
                            <w:p w14:paraId="615CBACC" w14:textId="77777777" w:rsidR="00B0730D" w:rsidRPr="00FD097C" w:rsidRDefault="00B0730D" w:rsidP="00B0730D">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1</w:t>
                              </w:r>
                              <w:r w:rsidRPr="00277F26">
                                <w:rPr>
                                  <w:color w:val="8D82B1" w:themeColor="accent1"/>
                                  <w:sz w:val="28"/>
                                  <w:szCs w:val="28"/>
                                </w:rPr>
                                <w:t>:</w:t>
                              </w:r>
                              <w:r>
                                <w:rPr>
                                  <w:color w:val="8D82B1" w:themeColor="accent1"/>
                                  <w:sz w:val="28"/>
                                  <w:szCs w:val="28"/>
                                </w:rPr>
                                <w:t xml:space="preserve"> Was passiert hier?</w:t>
                              </w:r>
                            </w:p>
                            <w:p w14:paraId="3D771686" w14:textId="77777777" w:rsidR="00B0730D" w:rsidRDefault="00B0730D" w:rsidP="00B0730D">
                              <w:pPr>
                                <w:pStyle w:val="LO-normal"/>
                                <w:jc w:val="both"/>
                                <w:rPr>
                                  <w:lang w:val="de-AT"/>
                                </w:rPr>
                              </w:pPr>
                            </w:p>
                            <w:p w14:paraId="1CA7FA88" w14:textId="77777777" w:rsidR="00B0730D" w:rsidRDefault="00B0730D" w:rsidP="00B0730D">
                              <w:pPr>
                                <w:pStyle w:val="LO-normal"/>
                                <w:jc w:val="both"/>
                                <w:rPr>
                                  <w:lang w:val="de-AT"/>
                                </w:rPr>
                              </w:pPr>
                              <w:r>
                                <w:rPr>
                                  <w:lang w:val="de-AT"/>
                                </w:rPr>
                                <w:t xml:space="preserve">In diesem Wimmelbild stehen insbesondere Energie und Ressourcen im Mittelpunkt. </w:t>
                              </w:r>
                              <w:r w:rsidRPr="00B0730D">
                                <w:rPr>
                                  <w:b/>
                                  <w:bCs/>
                                  <w:lang w:val="de-AT"/>
                                </w:rPr>
                                <w:t>Besprich</w:t>
                              </w:r>
                              <w:r>
                                <w:rPr>
                                  <w:lang w:val="de-AT"/>
                                </w:rPr>
                                <w:t xml:space="preserve"> gemeinsam mit einer zweiten Person die folgenden Fragen:</w:t>
                              </w:r>
                            </w:p>
                            <w:p w14:paraId="734303CD" w14:textId="77777777" w:rsidR="00B0730D" w:rsidRDefault="00B0730D" w:rsidP="00B0730D">
                              <w:pPr>
                                <w:pStyle w:val="LO-normal"/>
                                <w:numPr>
                                  <w:ilvl w:val="0"/>
                                  <w:numId w:val="3"/>
                                </w:numPr>
                                <w:jc w:val="both"/>
                                <w:rPr>
                                  <w:lang w:val="de-AT"/>
                                </w:rPr>
                              </w:pPr>
                              <w:r w:rsidRPr="00BB0565">
                                <w:rPr>
                                  <w:lang w:val="de-AT"/>
                                </w:rPr>
                                <w:t>Wo und wie wird Energie verbraucht?</w:t>
                              </w:r>
                            </w:p>
                            <w:p w14:paraId="6CF5CBDA" w14:textId="77777777" w:rsidR="00B0730D" w:rsidRDefault="00B0730D" w:rsidP="00B0730D">
                              <w:pPr>
                                <w:pStyle w:val="LO-normal"/>
                                <w:numPr>
                                  <w:ilvl w:val="0"/>
                                  <w:numId w:val="3"/>
                                </w:numPr>
                                <w:jc w:val="both"/>
                                <w:rPr>
                                  <w:lang w:val="de-AT"/>
                                </w:rPr>
                              </w:pPr>
                              <w:r>
                                <w:rPr>
                                  <w:lang w:val="de-AT"/>
                                </w:rPr>
                                <w:t>Wo und wie wird Energie erzeugt?</w:t>
                              </w:r>
                            </w:p>
                            <w:p w14:paraId="2C9A581E" w14:textId="77777777" w:rsidR="00B0730D" w:rsidRDefault="00B0730D" w:rsidP="00B0730D">
                              <w:pPr>
                                <w:pStyle w:val="LO-normal"/>
                                <w:numPr>
                                  <w:ilvl w:val="0"/>
                                  <w:numId w:val="3"/>
                                </w:numPr>
                                <w:jc w:val="both"/>
                                <w:rPr>
                                  <w:lang w:val="de-AT"/>
                                </w:rPr>
                              </w:pPr>
                              <w:r w:rsidRPr="00186963">
                                <w:rPr>
                                  <w:lang w:val="de-AT"/>
                                </w:rPr>
                                <w:t xml:space="preserve">Wie </w:t>
                              </w:r>
                              <w:r>
                                <w:rPr>
                                  <w:lang w:val="de-AT"/>
                                </w:rPr>
                                <w:t>kann</w:t>
                              </w:r>
                              <w:r w:rsidRPr="00186963">
                                <w:rPr>
                                  <w:lang w:val="de-AT"/>
                                </w:rPr>
                                <w:t xml:space="preserve"> man Energie einsparen?</w:t>
                              </w:r>
                            </w:p>
                            <w:p w14:paraId="38333C5C" w14:textId="77777777" w:rsidR="00B0730D" w:rsidRDefault="00B0730D" w:rsidP="00B0730D">
                              <w:pPr>
                                <w:pStyle w:val="LO-normal"/>
                                <w:jc w:val="both"/>
                                <w:rPr>
                                  <w:lang w:val="de-AT"/>
                                </w:rPr>
                              </w:pPr>
                            </w:p>
                            <w:p w14:paraId="209F5783" w14:textId="77777777" w:rsidR="00B0730D" w:rsidRDefault="00B0730D" w:rsidP="00B0730D">
                              <w:pPr>
                                <w:pStyle w:val="LO-normal"/>
                                <w:jc w:val="both"/>
                                <w:rPr>
                                  <w:lang w:val="de-AT"/>
                                </w:rPr>
                              </w:pPr>
                            </w:p>
                            <w:p w14:paraId="1BECF803" w14:textId="77777777" w:rsidR="00B0730D" w:rsidRPr="00186963" w:rsidRDefault="00B0730D" w:rsidP="00B0730D">
                              <w:pPr>
                                <w:pStyle w:val="LO-normal"/>
                                <w:jc w:val="both"/>
                                <w:rPr>
                                  <w:lang w:val="de-AT"/>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610424126" name="Grafik 610424126" descr="Klemmbrett abgehakt mit einfarbiger Füllung"/>
                          <pic:cNvPicPr>
                            <a:picLocks noChangeAspect="1"/>
                          </pic:cNvPicPr>
                        </pic:nvPicPr>
                        <pic:blipFill>
                          <a:blip r:embed="rId42">
                            <a:extLst>
                              <a:ext uri="{28A0092B-C50C-407E-A947-70E740481C1C}">
                                <a14:useLocalDpi xmlns:a14="http://schemas.microsoft.com/office/drawing/2010/main" val="0"/>
                              </a:ext>
                              <a:ext uri="{96DAC541-7B7A-43D3-8B79-37D633B846F1}">
                                <asvg:svgBlip xmlns:asvg="http://schemas.microsoft.com/office/drawing/2016/SVG/main" r:embed="rId43"/>
                              </a:ext>
                            </a:extLst>
                          </a:blip>
                          <a:stretch>
                            <a:fillRect/>
                          </a:stretch>
                        </pic:blipFill>
                        <pic:spPr>
                          <a:xfrm>
                            <a:off x="95693" y="74428"/>
                            <a:ext cx="609600" cy="609600"/>
                          </a:xfrm>
                          <a:prstGeom prst="rect">
                            <a:avLst/>
                          </a:prstGeom>
                        </pic:spPr>
                      </pic:pic>
                    </wpg:wgp>
                  </a:graphicData>
                </a:graphic>
                <wp14:sizeRelV relativeFrom="margin">
                  <wp14:pctHeight>0</wp14:pctHeight>
                </wp14:sizeRelV>
              </wp:anchor>
            </w:drawing>
          </mc:Choice>
          <mc:Fallback>
            <w:pict>
              <v:group w14:anchorId="3BD73DAA" id="_x0000_s1035" style="position:absolute;margin-left:402.25pt;margin-top:7.5pt;width:453.45pt;height:117.2pt;z-index:251711546;mso-position-horizontal:right;mso-position-horizontal-relative:margin;mso-height-relative:margin" coordorigin="" coordsize="57588,1488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">
                <v:roundrect id="Rechteck: abgerundete Ecken 1913163116" o:spid="_x0000_s1036" style="position:absolute;width:57588;height:1488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" fillcolor="#f2f0f8" stroked="f" strokeweight="1pt">
                  <v:stroke joinstyle="miter"/>
                </v:roundrect>
                <v:shape id="Textfeld 773542735" o:spid="_x0000_s1037" type="#_x0000_t202" style="position:absolute;left:8293;top:1487;width:46863;height:12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" filled="f" stroked="f" strokeweight=".5pt">
                  <v:textbox inset="0,0,0,0">
                    <w:txbxContent>
                      <w:p w14:paraId="615CBACC" w14:textId="77777777" w:rsidR="00B0730D" w:rsidRPr="00FD097C" w:rsidRDefault="00B0730D" w:rsidP="00B0730D">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1</w:t>
                        </w:r>
                        <w:r w:rsidRPr="00277F26">
                          <w:rPr>
                            <w:color w:val="8D82B1" w:themeColor="accent1"/>
                            <w:sz w:val="28"/>
                            <w:szCs w:val="28"/>
                          </w:rPr>
                          <w:t>:</w:t>
                        </w:r>
                        <w:r>
                          <w:rPr>
                            <w:color w:val="8D82B1" w:themeColor="accent1"/>
                            <w:sz w:val="28"/>
                            <w:szCs w:val="28"/>
                          </w:rPr>
                          <w:t xml:space="preserve"> Was passiert hier?</w:t>
                        </w:r>
                      </w:p>
                      <w:p w14:paraId="3D771686" w14:textId="77777777" w:rsidR="00B0730D" w:rsidRDefault="00B0730D" w:rsidP="00B0730D">
                        <w:pPr>
                          <w:pStyle w:val="LO-normal"/>
                          <w:jc w:val="both"/>
                          <w:rPr>
                            <w:lang w:val="de-AT"/>
                          </w:rPr>
                        </w:pPr>
                      </w:p>
                      <w:p w14:paraId="1CA7FA88" w14:textId="77777777" w:rsidR="00B0730D" w:rsidRDefault="00B0730D" w:rsidP="00B0730D">
                        <w:pPr>
                          <w:pStyle w:val="LO-normal"/>
                          <w:jc w:val="both"/>
                          <w:rPr>
                            <w:lang w:val="de-AT"/>
                          </w:rPr>
                        </w:pPr>
                        <w:r>
                          <w:rPr>
                            <w:lang w:val="de-AT"/>
                          </w:rPr>
                          <w:t xml:space="preserve">In diesem Wimmelbild stehen insbesondere Energie und Ressourcen im Mittelpunkt. </w:t>
                        </w:r>
                        <w:r w:rsidRPr="00B0730D">
                          <w:rPr>
                            <w:b/>
                            <w:bCs/>
                            <w:lang w:val="de-AT"/>
                          </w:rPr>
                          <w:t>Besprich</w:t>
                        </w:r>
                        <w:r>
                          <w:rPr>
                            <w:lang w:val="de-AT"/>
                          </w:rPr>
                          <w:t xml:space="preserve"> gemeinsam mit einer zweiten Person die folgenden Fragen:</w:t>
                        </w:r>
                      </w:p>
                      <w:p w14:paraId="734303CD" w14:textId="77777777" w:rsidR="00B0730D" w:rsidRDefault="00B0730D" w:rsidP="00B0730D">
                        <w:pPr>
                          <w:pStyle w:val="LO-normal"/>
                          <w:numPr>
                            <w:ilvl w:val="0"/>
                            <w:numId w:val="3"/>
                          </w:numPr>
                          <w:jc w:val="both"/>
                          <w:rPr>
                            <w:lang w:val="de-AT"/>
                          </w:rPr>
                        </w:pPr>
                        <w:r w:rsidRPr="00BB0565">
                          <w:rPr>
                            <w:lang w:val="de-AT"/>
                          </w:rPr>
                          <w:t>Wo und wie wird Energie verbraucht?</w:t>
                        </w:r>
                      </w:p>
                      <w:p w14:paraId="6CF5CBDA" w14:textId="77777777" w:rsidR="00B0730D" w:rsidRDefault="00B0730D" w:rsidP="00B0730D">
                        <w:pPr>
                          <w:pStyle w:val="LO-normal"/>
                          <w:numPr>
                            <w:ilvl w:val="0"/>
                            <w:numId w:val="3"/>
                          </w:numPr>
                          <w:jc w:val="both"/>
                          <w:rPr>
                            <w:lang w:val="de-AT"/>
                          </w:rPr>
                        </w:pPr>
                        <w:r>
                          <w:rPr>
                            <w:lang w:val="de-AT"/>
                          </w:rPr>
                          <w:t>Wo und wie wird Energie erzeugt?</w:t>
                        </w:r>
                      </w:p>
                      <w:p w14:paraId="2C9A581E" w14:textId="77777777" w:rsidR="00B0730D" w:rsidRDefault="00B0730D" w:rsidP="00B0730D">
                        <w:pPr>
                          <w:pStyle w:val="LO-normal"/>
                          <w:numPr>
                            <w:ilvl w:val="0"/>
                            <w:numId w:val="3"/>
                          </w:numPr>
                          <w:jc w:val="both"/>
                          <w:rPr>
                            <w:lang w:val="de-AT"/>
                          </w:rPr>
                        </w:pPr>
                        <w:r w:rsidRPr="00186963">
                          <w:rPr>
                            <w:lang w:val="de-AT"/>
                          </w:rPr>
                          <w:t xml:space="preserve">Wie </w:t>
                        </w:r>
                        <w:r>
                          <w:rPr>
                            <w:lang w:val="de-AT"/>
                          </w:rPr>
                          <w:t>kann</w:t>
                        </w:r>
                        <w:r w:rsidRPr="00186963">
                          <w:rPr>
                            <w:lang w:val="de-AT"/>
                          </w:rPr>
                          <w:t xml:space="preserve"> man Energie einsparen?</w:t>
                        </w:r>
                      </w:p>
                      <w:p w14:paraId="38333C5C" w14:textId="77777777" w:rsidR="00B0730D" w:rsidRDefault="00B0730D" w:rsidP="00B0730D">
                        <w:pPr>
                          <w:pStyle w:val="LO-normal"/>
                          <w:jc w:val="both"/>
                          <w:rPr>
                            <w:lang w:val="de-AT"/>
                          </w:rPr>
                        </w:pPr>
                      </w:p>
                      <w:p w14:paraId="209F5783" w14:textId="77777777" w:rsidR="00B0730D" w:rsidRDefault="00B0730D" w:rsidP="00B0730D">
                        <w:pPr>
                          <w:pStyle w:val="LO-normal"/>
                          <w:jc w:val="both"/>
                          <w:rPr>
                            <w:lang w:val="de-AT"/>
                          </w:rPr>
                        </w:pPr>
                      </w:p>
                      <w:p w14:paraId="1BECF803" w14:textId="77777777" w:rsidR="00B0730D" w:rsidRPr="00186963" w:rsidRDefault="00B0730D" w:rsidP="00B0730D">
                        <w:pPr>
                          <w:pStyle w:val="LO-normal"/>
                          <w:jc w:val="both"/>
                          <w:rPr>
                            <w:lang w:val="de-AT"/>
                          </w:rPr>
                        </w:pPr>
                      </w:p>
                    </w:txbxContent>
                  </v:textbox>
                </v:shape>
                <v:shape id="Grafik 610424126" o:spid="_x0000_s1038" type="#_x0000_t75" alt="Klemmbrett abgehakt mit einfarbiger Füllung" style="position:absolute;left:956;top:744;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">
                  <v:imagedata r:id="rId47" o:title="Klemmbrett abgehakt mit einfarbiger Füllung"/>
                </v:shape>
                <w10:wrap anchorx="margin"/>
              </v:group>
            </w:pict>
          </mc:Fallback>
        </mc:AlternateContent>
      </w:r>
    </w:p>
    <w:p w14:paraId="21394986" w14:textId="77777777" w:rsidR="00B0730D" w:rsidRPr="0083585A" w:rsidRDefault="00B0730D" w:rsidP="00B0730D"/>
    <w:p w14:paraId="2DC65879" w14:textId="77777777" w:rsidR="00B0730D" w:rsidRPr="0083585A" w:rsidRDefault="00B0730D" w:rsidP="00B0730D"/>
    <w:p w14:paraId="2D3CD5AD" w14:textId="77777777" w:rsidR="00B0730D" w:rsidRPr="0083585A" w:rsidRDefault="00B0730D" w:rsidP="00B0730D"/>
    <w:p w14:paraId="11DE1EC6" w14:textId="77777777" w:rsidR="00B0730D" w:rsidRPr="0083585A" w:rsidRDefault="00B0730D" w:rsidP="00B0730D"/>
    <w:p w14:paraId="114F4C01" w14:textId="77777777" w:rsidR="00B0730D" w:rsidRPr="0083585A" w:rsidRDefault="00B0730D" w:rsidP="00B0730D"/>
    <w:p w14:paraId="2A236D13" w14:textId="77777777" w:rsidR="00B0730D" w:rsidRPr="0083585A" w:rsidRDefault="00B0730D" w:rsidP="00B0730D"/>
    <w:p w14:paraId="2C1C39E9" w14:textId="77777777" w:rsidR="00B0730D" w:rsidRPr="0083585A" w:rsidRDefault="00B0730D" w:rsidP="00B0730D"/>
    <w:p w14:paraId="51E66879" w14:textId="77777777" w:rsidR="00B0730D" w:rsidRPr="0083585A" w:rsidRDefault="00B0730D" w:rsidP="00B0730D"/>
    <w:p w14:paraId="0F42D914" w14:textId="77777777" w:rsidR="00B0730D" w:rsidRPr="0083585A" w:rsidRDefault="00B0730D" w:rsidP="00B0730D">
      <w:r>
        <w:rPr>
          <w:noProof/>
        </w:rPr>
        <mc:AlternateContent>
          <mc:Choice Requires="wpg">
            <w:drawing>
              <wp:anchor distT="0" distB="0" distL="114300" distR="114300" simplePos="0" relativeHeight="251712570" behindDoc="0" locked="0" layoutInCell="1" allowOverlap="1" wp14:anchorId="0F8969D6" wp14:editId="0ACE5CAB">
                <wp:simplePos x="0" y="0"/>
                <wp:positionH relativeFrom="margin">
                  <wp:align>right</wp:align>
                </wp:positionH>
                <wp:positionV relativeFrom="paragraph">
                  <wp:posOffset>130275</wp:posOffset>
                </wp:positionV>
                <wp:extent cx="5758815" cy="2009554"/>
                <wp:effectExtent l="0" t="0" r="0" b="0"/>
                <wp:wrapNone/>
                <wp:docPr id="341378831" name="Gruppieren 1"/>
                <wp:cNvGraphicFramePr/>
                <a:graphic xmlns:a="http://schemas.openxmlformats.org/drawingml/2006/main">
                  <a:graphicData uri="http://schemas.microsoft.com/office/word/2010/wordprocessingGroup">
                    <wpg:wgp>
                      <wpg:cNvGrpSpPr/>
                      <wpg:grpSpPr>
                        <a:xfrm>
                          <a:off x="0" y="0"/>
                          <a:ext cx="5758815" cy="2009554"/>
                          <a:chOff x="0" y="1"/>
                          <a:chExt cx="5758815" cy="2009966"/>
                        </a:xfrm>
                      </wpg:grpSpPr>
                      <wps:wsp>
                        <wps:cNvPr id="1335017081" name="Rechteck: abgerundete Ecken 1335017081"/>
                        <wps:cNvSpPr/>
                        <wps:spPr>
                          <a:xfrm>
                            <a:off x="0" y="1"/>
                            <a:ext cx="5758815" cy="2009966"/>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6685622" name="Textfeld 846685622"/>
                        <wps:cNvSpPr txBox="1"/>
                        <wps:spPr>
                          <a:xfrm>
                            <a:off x="829340" y="148820"/>
                            <a:ext cx="4686300" cy="1797338"/>
                          </a:xfrm>
                          <a:prstGeom prst="rect">
                            <a:avLst/>
                          </a:prstGeom>
                          <a:noFill/>
                          <a:ln w="6350">
                            <a:noFill/>
                          </a:ln>
                        </wps:spPr>
                        <wps:txbx>
                          <w:txbxContent>
                            <w:p w14:paraId="6CF34023" w14:textId="77777777" w:rsidR="00B0730D" w:rsidRPr="00FD097C" w:rsidRDefault="00B0730D" w:rsidP="00B0730D">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2</w:t>
                              </w:r>
                              <w:r w:rsidRPr="00277F26">
                                <w:rPr>
                                  <w:color w:val="8D82B1" w:themeColor="accent1"/>
                                  <w:sz w:val="28"/>
                                  <w:szCs w:val="28"/>
                                </w:rPr>
                                <w:t>:</w:t>
                              </w:r>
                              <w:r>
                                <w:rPr>
                                  <w:color w:val="8D82B1" w:themeColor="accent1"/>
                                  <w:sz w:val="28"/>
                                  <w:szCs w:val="28"/>
                                </w:rPr>
                                <w:t xml:space="preserve"> Konfliktsituationen</w:t>
                              </w:r>
                            </w:p>
                            <w:p w14:paraId="4AF06FA2" w14:textId="77777777" w:rsidR="00B0730D" w:rsidRDefault="00B0730D" w:rsidP="00B0730D">
                              <w:pPr>
                                <w:pStyle w:val="LO-normal"/>
                                <w:jc w:val="both"/>
                                <w:rPr>
                                  <w:lang w:val="de-AT"/>
                                </w:rPr>
                              </w:pPr>
                            </w:p>
                            <w:p w14:paraId="04F76981" w14:textId="286AFBF5" w:rsidR="00B0730D" w:rsidRPr="002831F2" w:rsidRDefault="00B0730D" w:rsidP="00B0730D">
                              <w:pPr>
                                <w:pStyle w:val="LO-normal"/>
                                <w:jc w:val="both"/>
                                <w:rPr>
                                  <w:lang w:val="de-AT"/>
                                </w:rPr>
                              </w:pPr>
                              <w:r>
                                <w:rPr>
                                  <w:lang w:val="de-AT"/>
                                </w:rPr>
                                <w:t xml:space="preserve">Auf dem Wimmelbild werden drei Konflikte rund um das Thema Energie dargestellt. </w:t>
                              </w:r>
                            </w:p>
                            <w:p w14:paraId="22973090" w14:textId="77777777" w:rsidR="00B0730D" w:rsidRDefault="00B0730D" w:rsidP="00B0730D">
                              <w:pPr>
                                <w:pStyle w:val="LO-normal"/>
                                <w:numPr>
                                  <w:ilvl w:val="0"/>
                                  <w:numId w:val="39"/>
                                </w:numPr>
                                <w:jc w:val="both"/>
                                <w:rPr>
                                  <w:lang w:val="de-AT"/>
                                </w:rPr>
                              </w:pPr>
                              <w:r w:rsidRPr="00D748B3">
                                <w:rPr>
                                  <w:b/>
                                  <w:lang w:val="de-AT"/>
                                </w:rPr>
                                <w:t>Betrachte</w:t>
                              </w:r>
                              <w:r>
                                <w:rPr>
                                  <w:lang w:val="de-AT"/>
                                </w:rPr>
                                <w:t xml:space="preserve"> das Wimmelbild und </w:t>
                              </w:r>
                              <w:r>
                                <w:rPr>
                                  <w:b/>
                                  <w:lang w:val="de-AT"/>
                                </w:rPr>
                                <w:t>suche</w:t>
                              </w:r>
                              <w:r>
                                <w:rPr>
                                  <w:lang w:val="de-AT"/>
                                </w:rPr>
                                <w:t xml:space="preserve"> Konfliktsituationen.</w:t>
                              </w:r>
                            </w:p>
                            <w:p w14:paraId="1D2ECEB8" w14:textId="5493696B" w:rsidR="00B0730D" w:rsidRPr="002831F2" w:rsidRDefault="00B0730D" w:rsidP="00B0730D">
                              <w:pPr>
                                <w:pStyle w:val="LO-normal"/>
                                <w:numPr>
                                  <w:ilvl w:val="0"/>
                                  <w:numId w:val="39"/>
                                </w:numPr>
                                <w:jc w:val="both"/>
                                <w:rPr>
                                  <w:lang w:val="de-AT"/>
                                </w:rPr>
                              </w:pPr>
                              <w:r w:rsidRPr="002831F2">
                                <w:rPr>
                                  <w:lang w:val="de-AT"/>
                                </w:rPr>
                                <w:t xml:space="preserve">Hast du eine Konfliktsituation gefunden? Dann </w:t>
                              </w:r>
                              <w:r w:rsidR="00EA44D1">
                                <w:rPr>
                                  <w:b/>
                                  <w:lang w:val="de-AT"/>
                                </w:rPr>
                                <w:t>sprich</w:t>
                              </w:r>
                              <w:r w:rsidRPr="002831F2">
                                <w:rPr>
                                  <w:lang w:val="de-AT"/>
                                </w:rPr>
                                <w:t xml:space="preserve"> </w:t>
                              </w:r>
                              <w:r w:rsidR="00EA44D1">
                                <w:rPr>
                                  <w:lang w:val="de-AT"/>
                                </w:rPr>
                                <w:t>mit einer zweiten Person</w:t>
                              </w:r>
                              <w:r w:rsidRPr="002831F2">
                                <w:rPr>
                                  <w:lang w:val="de-AT"/>
                                </w:rPr>
                                <w:t xml:space="preserve"> über folgende Fragen:</w:t>
                              </w:r>
                            </w:p>
                            <w:p w14:paraId="27BD2A7C" w14:textId="77777777" w:rsidR="00B0730D" w:rsidRDefault="00B0730D" w:rsidP="00B0730D">
                              <w:pPr>
                                <w:pStyle w:val="LO-normal"/>
                                <w:numPr>
                                  <w:ilvl w:val="0"/>
                                  <w:numId w:val="3"/>
                                </w:numPr>
                                <w:ind w:left="1094" w:hanging="357"/>
                                <w:jc w:val="both"/>
                                <w:rPr>
                                  <w:lang w:val="de-AT"/>
                                </w:rPr>
                              </w:pPr>
                              <w:r>
                                <w:rPr>
                                  <w:lang w:val="de-AT"/>
                                </w:rPr>
                                <w:t>Welcher Konflikt wird dargestellt?</w:t>
                              </w:r>
                            </w:p>
                            <w:p w14:paraId="1F138F05" w14:textId="77777777" w:rsidR="00B0730D" w:rsidRDefault="00B0730D" w:rsidP="00B0730D">
                              <w:pPr>
                                <w:pStyle w:val="LO-normal"/>
                                <w:numPr>
                                  <w:ilvl w:val="0"/>
                                  <w:numId w:val="3"/>
                                </w:numPr>
                                <w:ind w:left="1094" w:hanging="357"/>
                                <w:jc w:val="both"/>
                                <w:rPr>
                                  <w:lang w:val="de-AT"/>
                                </w:rPr>
                              </w:pPr>
                              <w:r>
                                <w:rPr>
                                  <w:lang w:val="de-AT"/>
                                </w:rPr>
                                <w:t>Welche Personen sind beteiligt?</w:t>
                              </w:r>
                            </w:p>
                            <w:p w14:paraId="4C628097" w14:textId="77777777" w:rsidR="00B0730D" w:rsidRDefault="00B0730D" w:rsidP="00B0730D">
                              <w:pPr>
                                <w:pStyle w:val="LO-normal"/>
                                <w:numPr>
                                  <w:ilvl w:val="0"/>
                                  <w:numId w:val="3"/>
                                </w:numPr>
                                <w:ind w:left="1094" w:hanging="357"/>
                                <w:jc w:val="both"/>
                                <w:rPr>
                                  <w:lang w:val="de-AT"/>
                                </w:rPr>
                              </w:pPr>
                              <w:r>
                                <w:rPr>
                                  <w:lang w:val="de-AT"/>
                                </w:rPr>
                                <w:t>Was könnte der Grund für den Konflikt sein?</w:t>
                              </w:r>
                            </w:p>
                            <w:p w14:paraId="79EC0F85" w14:textId="77777777" w:rsidR="00B0730D" w:rsidRPr="00B0730D" w:rsidRDefault="00B0730D" w:rsidP="00B0730D">
                              <w:pPr>
                                <w:pStyle w:val="LO-normal"/>
                                <w:numPr>
                                  <w:ilvl w:val="0"/>
                                  <w:numId w:val="3"/>
                                </w:numPr>
                                <w:ind w:left="1094" w:hanging="357"/>
                                <w:jc w:val="both"/>
                                <w:rPr>
                                  <w:lang w:val="de-AT"/>
                                </w:rPr>
                              </w:pPr>
                              <w:r>
                                <w:rPr>
                                  <w:lang w:val="de-AT"/>
                                </w:rPr>
                                <w:t>Habt ihr in eurem Leben bereits ähnliche Situationen kennengelernt?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992737560" name="Grafik 992737560" descr="Klemmbrett abgehakt mit einfarbiger Füllung"/>
                          <pic:cNvPicPr>
                            <a:picLocks noChangeAspect="1"/>
                          </pic:cNvPicPr>
                        </pic:nvPicPr>
                        <pic:blipFill>
                          <a:blip r:embed="rId42">
                            <a:extLst>
                              <a:ext uri="{28A0092B-C50C-407E-A947-70E740481C1C}">
                                <a14:useLocalDpi xmlns:a14="http://schemas.microsoft.com/office/drawing/2010/main" val="0"/>
                              </a:ext>
                              <a:ext uri="{96DAC541-7B7A-43D3-8B79-37D633B846F1}">
                                <asvg:svgBlip xmlns:asvg="http://schemas.microsoft.com/office/drawing/2016/SVG/main" r:embed="rId43"/>
                              </a:ext>
                            </a:extLst>
                          </a:blip>
                          <a:stretch>
                            <a:fillRect/>
                          </a:stretch>
                        </pic:blipFill>
                        <pic:spPr>
                          <a:xfrm>
                            <a:off x="85061" y="74428"/>
                            <a:ext cx="609600" cy="609600"/>
                          </a:xfrm>
                          <a:prstGeom prst="rect">
                            <a:avLst/>
                          </a:prstGeom>
                        </pic:spPr>
                      </pic:pic>
                    </wpg:wgp>
                  </a:graphicData>
                </a:graphic>
                <wp14:sizeRelV relativeFrom="margin">
                  <wp14:pctHeight>0</wp14:pctHeight>
                </wp14:sizeRelV>
              </wp:anchor>
            </w:drawing>
          </mc:Choice>
          <mc:Fallback>
            <w:pict>
              <v:group w14:anchorId="0F8969D6" id="_x0000_s1039" style="position:absolute;margin-left:402.25pt;margin-top:10.25pt;width:453.45pt;height:158.25pt;z-index:251712570;mso-position-horizontal:right;mso-position-horizontal-relative:margin;mso-height-relative:margin" coordorigin="" coordsize="57588,2009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">
                <v:roundrect id="Rechteck: abgerundete Ecken 1335017081" o:spid="_x0000_s1040" style="position:absolute;width:57588;height:20099;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" fillcolor="#f2f0f8" stroked="f" strokeweight="1pt">
                  <v:stroke joinstyle="miter"/>
                </v:roundrect>
                <v:shape id="Textfeld 846685622" o:spid="_x0000_s1041" type="#_x0000_t202" style="position:absolute;left:8293;top:1488;width:46863;height:179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" filled="f" stroked="f" strokeweight=".5pt">
                  <v:textbox inset="0,0,0,0">
                    <w:txbxContent>
                      <w:p w14:paraId="6CF34023" w14:textId="77777777" w:rsidR="00B0730D" w:rsidRPr="00FD097C" w:rsidRDefault="00B0730D" w:rsidP="00B0730D">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2</w:t>
                        </w:r>
                        <w:r w:rsidRPr="00277F26">
                          <w:rPr>
                            <w:color w:val="8D82B1" w:themeColor="accent1"/>
                            <w:sz w:val="28"/>
                            <w:szCs w:val="28"/>
                          </w:rPr>
                          <w:t>:</w:t>
                        </w:r>
                        <w:r>
                          <w:rPr>
                            <w:color w:val="8D82B1" w:themeColor="accent1"/>
                            <w:sz w:val="28"/>
                            <w:szCs w:val="28"/>
                          </w:rPr>
                          <w:t xml:space="preserve"> Konfliktsituationen</w:t>
                        </w:r>
                      </w:p>
                      <w:p w14:paraId="4AF06FA2" w14:textId="77777777" w:rsidR="00B0730D" w:rsidRDefault="00B0730D" w:rsidP="00B0730D">
                        <w:pPr>
                          <w:pStyle w:val="LO-normal"/>
                          <w:jc w:val="both"/>
                          <w:rPr>
                            <w:lang w:val="de-AT"/>
                          </w:rPr>
                        </w:pPr>
                      </w:p>
                      <w:p w14:paraId="04F76981" w14:textId="286AFBF5" w:rsidR="00B0730D" w:rsidRPr="002831F2" w:rsidRDefault="00B0730D" w:rsidP="00B0730D">
                        <w:pPr>
                          <w:pStyle w:val="LO-normal"/>
                          <w:jc w:val="both"/>
                          <w:rPr>
                            <w:lang w:val="de-AT"/>
                          </w:rPr>
                        </w:pPr>
                        <w:r>
                          <w:rPr>
                            <w:lang w:val="de-AT"/>
                          </w:rPr>
                          <w:t xml:space="preserve">Auf dem Wimmelbild werden drei Konflikte rund um das Thema Energie dargestellt. </w:t>
                        </w:r>
                      </w:p>
                      <w:p w14:paraId="22973090" w14:textId="77777777" w:rsidR="00B0730D" w:rsidRDefault="00B0730D" w:rsidP="00B0730D">
                        <w:pPr>
                          <w:pStyle w:val="LO-normal"/>
                          <w:numPr>
                            <w:ilvl w:val="0"/>
                            <w:numId w:val="39"/>
                          </w:numPr>
                          <w:jc w:val="both"/>
                          <w:rPr>
                            <w:lang w:val="de-AT"/>
                          </w:rPr>
                        </w:pPr>
                        <w:r w:rsidRPr="00D748B3">
                          <w:rPr>
                            <w:b/>
                            <w:lang w:val="de-AT"/>
                          </w:rPr>
                          <w:t>Betrachte</w:t>
                        </w:r>
                        <w:r>
                          <w:rPr>
                            <w:lang w:val="de-AT"/>
                          </w:rPr>
                          <w:t xml:space="preserve"> das Wimmelbild und </w:t>
                        </w:r>
                        <w:r>
                          <w:rPr>
                            <w:b/>
                            <w:lang w:val="de-AT"/>
                          </w:rPr>
                          <w:t>suche</w:t>
                        </w:r>
                        <w:r>
                          <w:rPr>
                            <w:lang w:val="de-AT"/>
                          </w:rPr>
                          <w:t xml:space="preserve"> Konfliktsituationen.</w:t>
                        </w:r>
                      </w:p>
                      <w:p w14:paraId="1D2ECEB8" w14:textId="5493696B" w:rsidR="00B0730D" w:rsidRPr="002831F2" w:rsidRDefault="00B0730D" w:rsidP="00B0730D">
                        <w:pPr>
                          <w:pStyle w:val="LO-normal"/>
                          <w:numPr>
                            <w:ilvl w:val="0"/>
                            <w:numId w:val="39"/>
                          </w:numPr>
                          <w:jc w:val="both"/>
                          <w:rPr>
                            <w:lang w:val="de-AT"/>
                          </w:rPr>
                        </w:pPr>
                        <w:r w:rsidRPr="002831F2">
                          <w:rPr>
                            <w:lang w:val="de-AT"/>
                          </w:rPr>
                          <w:t xml:space="preserve">Hast du eine Konfliktsituation gefunden? Dann </w:t>
                        </w:r>
                        <w:r w:rsidR="00EA44D1">
                          <w:rPr>
                            <w:b/>
                            <w:lang w:val="de-AT"/>
                          </w:rPr>
                          <w:t>sprich</w:t>
                        </w:r>
                        <w:r w:rsidRPr="002831F2">
                          <w:rPr>
                            <w:lang w:val="de-AT"/>
                          </w:rPr>
                          <w:t xml:space="preserve"> </w:t>
                        </w:r>
                        <w:r w:rsidR="00EA44D1">
                          <w:rPr>
                            <w:lang w:val="de-AT"/>
                          </w:rPr>
                          <w:t>mit einer zweiten Person</w:t>
                        </w:r>
                        <w:r w:rsidRPr="002831F2">
                          <w:rPr>
                            <w:lang w:val="de-AT"/>
                          </w:rPr>
                          <w:t xml:space="preserve"> über folgende Fragen:</w:t>
                        </w:r>
                      </w:p>
                      <w:p w14:paraId="27BD2A7C" w14:textId="77777777" w:rsidR="00B0730D" w:rsidRDefault="00B0730D" w:rsidP="00B0730D">
                        <w:pPr>
                          <w:pStyle w:val="LO-normal"/>
                          <w:numPr>
                            <w:ilvl w:val="0"/>
                            <w:numId w:val="3"/>
                          </w:numPr>
                          <w:ind w:left="1094" w:hanging="357"/>
                          <w:jc w:val="both"/>
                          <w:rPr>
                            <w:lang w:val="de-AT"/>
                          </w:rPr>
                        </w:pPr>
                        <w:r>
                          <w:rPr>
                            <w:lang w:val="de-AT"/>
                          </w:rPr>
                          <w:t>Welcher Konflikt wird dargestellt?</w:t>
                        </w:r>
                      </w:p>
                      <w:p w14:paraId="1F138F05" w14:textId="77777777" w:rsidR="00B0730D" w:rsidRDefault="00B0730D" w:rsidP="00B0730D">
                        <w:pPr>
                          <w:pStyle w:val="LO-normal"/>
                          <w:numPr>
                            <w:ilvl w:val="0"/>
                            <w:numId w:val="3"/>
                          </w:numPr>
                          <w:ind w:left="1094" w:hanging="357"/>
                          <w:jc w:val="both"/>
                          <w:rPr>
                            <w:lang w:val="de-AT"/>
                          </w:rPr>
                        </w:pPr>
                        <w:r>
                          <w:rPr>
                            <w:lang w:val="de-AT"/>
                          </w:rPr>
                          <w:t>Welche Personen sind beteiligt?</w:t>
                        </w:r>
                      </w:p>
                      <w:p w14:paraId="4C628097" w14:textId="77777777" w:rsidR="00B0730D" w:rsidRDefault="00B0730D" w:rsidP="00B0730D">
                        <w:pPr>
                          <w:pStyle w:val="LO-normal"/>
                          <w:numPr>
                            <w:ilvl w:val="0"/>
                            <w:numId w:val="3"/>
                          </w:numPr>
                          <w:ind w:left="1094" w:hanging="357"/>
                          <w:jc w:val="both"/>
                          <w:rPr>
                            <w:lang w:val="de-AT"/>
                          </w:rPr>
                        </w:pPr>
                        <w:r>
                          <w:rPr>
                            <w:lang w:val="de-AT"/>
                          </w:rPr>
                          <w:t>Was könnte der Grund für den Konflikt sein?</w:t>
                        </w:r>
                      </w:p>
                      <w:p w14:paraId="79EC0F85" w14:textId="77777777" w:rsidR="00B0730D" w:rsidRPr="00B0730D" w:rsidRDefault="00B0730D" w:rsidP="00B0730D">
                        <w:pPr>
                          <w:pStyle w:val="LO-normal"/>
                          <w:numPr>
                            <w:ilvl w:val="0"/>
                            <w:numId w:val="3"/>
                          </w:numPr>
                          <w:ind w:left="1094" w:hanging="357"/>
                          <w:jc w:val="both"/>
                          <w:rPr>
                            <w:lang w:val="de-AT"/>
                          </w:rPr>
                        </w:pPr>
                        <w:r>
                          <w:rPr>
                            <w:lang w:val="de-AT"/>
                          </w:rPr>
                          <w:t>Habt ihr in eurem Leben bereits ähnliche Situationen kennengelernt?</w:t>
                        </w:r>
                      </w:p>
                    </w:txbxContent>
                  </v:textbox>
                </v:shape>
                <v:shape id="Grafik 992737560" o:spid="_x0000_s1042" type="#_x0000_t75" alt="Klemmbrett abgehakt mit einfarbiger Füllung" style="position:absolute;left:850;top:744;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">
                  <v:imagedata r:id="rId47" o:title="Klemmbrett abgehakt mit einfarbiger Füllung"/>
                </v:shape>
                <w10:wrap anchorx="margin"/>
              </v:group>
            </w:pict>
          </mc:Fallback>
        </mc:AlternateContent>
      </w:r>
    </w:p>
    <w:p w14:paraId="128E960E" w14:textId="77777777" w:rsidR="00B0730D" w:rsidRPr="0083585A" w:rsidRDefault="00B0730D" w:rsidP="00B0730D"/>
    <w:p w14:paraId="031F5D00" w14:textId="77777777" w:rsidR="00B0730D" w:rsidRPr="0083585A" w:rsidRDefault="00B0730D" w:rsidP="00B0730D"/>
    <w:p w14:paraId="653F682B" w14:textId="77777777" w:rsidR="00B0730D" w:rsidRPr="0083585A" w:rsidRDefault="00B0730D" w:rsidP="00B0730D"/>
    <w:p w14:paraId="4C8C290B" w14:textId="77777777" w:rsidR="00B0730D" w:rsidRPr="0083585A" w:rsidRDefault="00B0730D" w:rsidP="00B0730D"/>
    <w:p w14:paraId="380F594C" w14:textId="77777777" w:rsidR="00B0730D" w:rsidRPr="0083585A" w:rsidRDefault="00B0730D" w:rsidP="00B0730D"/>
    <w:p w14:paraId="3FE18B55" w14:textId="77777777" w:rsidR="00B0730D" w:rsidRDefault="00B0730D" w:rsidP="00B0730D"/>
    <w:p w14:paraId="4AAB03BC" w14:textId="77777777" w:rsidR="00B0730D" w:rsidRDefault="00B0730D" w:rsidP="00B0730D"/>
    <w:p w14:paraId="1DBB248E" w14:textId="77777777" w:rsidR="00B0730D" w:rsidRDefault="00B0730D" w:rsidP="00B0730D"/>
    <w:p w14:paraId="2F762C96" w14:textId="77777777" w:rsidR="00B0730D" w:rsidRPr="0083585A" w:rsidRDefault="00B0730D" w:rsidP="00B0730D"/>
    <w:p w14:paraId="63993787" w14:textId="77777777" w:rsidR="00B0730D" w:rsidRPr="0083585A" w:rsidRDefault="00B0730D" w:rsidP="00B0730D"/>
    <w:p w14:paraId="65B2E84E" w14:textId="77777777" w:rsidR="00D96416" w:rsidRDefault="00D96416">
      <w:pPr>
        <w:rPr>
          <w:rFonts w:ascii="Arial" w:eastAsiaTheme="majorEastAsia" w:hAnsi="Arial" w:cstheme="majorBidi"/>
          <w:b/>
          <w:color w:val="8D82B1" w:themeColor="accent1"/>
          <w:sz w:val="28"/>
          <w:szCs w:val="26"/>
        </w:rPr>
      </w:pPr>
      <w:r>
        <w:br w:type="page"/>
      </w:r>
    </w:p>
    <w:p w14:paraId="434F3DCE" w14:textId="0A0003CA" w:rsidR="00D96416" w:rsidRDefault="00D96416" w:rsidP="00D96416">
      <w:pPr>
        <w:pStyle w:val="berschrift2"/>
      </w:pPr>
      <w:r>
        <w:lastRenderedPageBreak/>
        <w:t>M2</w:t>
      </w:r>
      <w:r w:rsidR="00E64556">
        <w:t>:</w:t>
      </w:r>
      <w:r>
        <w:t xml:space="preserve"> </w:t>
      </w:r>
      <w:r w:rsidR="00866F5C">
        <w:t>Konflikte bearbeiten</w:t>
      </w:r>
    </w:p>
    <w:p w14:paraId="5202EAD1" w14:textId="77777777" w:rsidR="00D96416" w:rsidRDefault="00D96416" w:rsidP="00D96416">
      <w:r>
        <w:rPr>
          <w:noProof/>
        </w:rPr>
        <mc:AlternateContent>
          <mc:Choice Requires="wpg">
            <w:drawing>
              <wp:anchor distT="0" distB="0" distL="114300" distR="114300" simplePos="0" relativeHeight="251679802" behindDoc="0" locked="0" layoutInCell="1" allowOverlap="1" wp14:anchorId="492DD5B8" wp14:editId="1EC66740">
                <wp:simplePos x="0" y="0"/>
                <wp:positionH relativeFrom="column">
                  <wp:posOffset>163461</wp:posOffset>
                </wp:positionH>
                <wp:positionV relativeFrom="paragraph">
                  <wp:posOffset>84883</wp:posOffset>
                </wp:positionV>
                <wp:extent cx="5758815" cy="2551814"/>
                <wp:effectExtent l="0" t="0" r="0" b="1270"/>
                <wp:wrapNone/>
                <wp:docPr id="1054173153" name="Gruppieren 1054173153"/>
                <wp:cNvGraphicFramePr/>
                <a:graphic xmlns:a="http://schemas.openxmlformats.org/drawingml/2006/main">
                  <a:graphicData uri="http://schemas.microsoft.com/office/word/2010/wordprocessingGroup">
                    <wpg:wgp>
                      <wpg:cNvGrpSpPr/>
                      <wpg:grpSpPr>
                        <a:xfrm>
                          <a:off x="0" y="0"/>
                          <a:ext cx="5758815" cy="2551814"/>
                          <a:chOff x="0" y="0"/>
                          <a:chExt cx="5758815" cy="2551814"/>
                        </a:xfrm>
                      </wpg:grpSpPr>
                      <wps:wsp>
                        <wps:cNvPr id="1295882546" name="Rechteck: abgerundete Ecken 1295882546"/>
                        <wps:cNvSpPr/>
                        <wps:spPr>
                          <a:xfrm>
                            <a:off x="0" y="0"/>
                            <a:ext cx="5758815" cy="2551814"/>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7095674" name="Textfeld 357095674"/>
                        <wps:cNvSpPr txBox="1"/>
                        <wps:spPr>
                          <a:xfrm>
                            <a:off x="834887" y="166978"/>
                            <a:ext cx="4686300" cy="2246613"/>
                          </a:xfrm>
                          <a:prstGeom prst="rect">
                            <a:avLst/>
                          </a:prstGeom>
                          <a:noFill/>
                          <a:ln w="6350">
                            <a:noFill/>
                          </a:ln>
                        </wps:spPr>
                        <wps:txbx>
                          <w:txbxContent>
                            <w:p w14:paraId="06CF5AC9" w14:textId="77777777" w:rsidR="00D96416" w:rsidRPr="00FD097C" w:rsidRDefault="00D96416" w:rsidP="00D96416">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1</w:t>
                              </w:r>
                              <w:r w:rsidRPr="00277F26">
                                <w:rPr>
                                  <w:color w:val="8D82B1" w:themeColor="accent1"/>
                                  <w:sz w:val="28"/>
                                  <w:szCs w:val="28"/>
                                </w:rPr>
                                <w:t>:</w:t>
                              </w:r>
                              <w:r>
                                <w:rPr>
                                  <w:color w:val="8D82B1" w:themeColor="accent1"/>
                                  <w:sz w:val="28"/>
                                  <w:szCs w:val="28"/>
                                </w:rPr>
                                <w:t xml:space="preserve"> In eine Rolle schlüpfen</w:t>
                              </w:r>
                            </w:p>
                            <w:p w14:paraId="5BDA9461" w14:textId="77777777" w:rsidR="00D96416" w:rsidRDefault="00D96416" w:rsidP="00D96416">
                              <w:pPr>
                                <w:pStyle w:val="LO-normal"/>
                                <w:jc w:val="both"/>
                                <w:rPr>
                                  <w:lang w:val="de-AT"/>
                                </w:rPr>
                              </w:pPr>
                            </w:p>
                            <w:p w14:paraId="6B7B3264" w14:textId="77777777" w:rsidR="00D96416" w:rsidRDefault="00D96416" w:rsidP="00D96416">
                              <w:pPr>
                                <w:pStyle w:val="LO-normal"/>
                                <w:jc w:val="both"/>
                                <w:rPr>
                                  <w:lang w:val="de-AT"/>
                                </w:rPr>
                              </w:pPr>
                              <w:r w:rsidRPr="00116822">
                                <w:rPr>
                                  <w:b/>
                                  <w:bCs/>
                                  <w:lang w:val="de-AT"/>
                                </w:rPr>
                                <w:t>Konzentriert</w:t>
                              </w:r>
                              <w:r>
                                <w:rPr>
                                  <w:lang w:val="de-AT"/>
                                </w:rPr>
                                <w:t xml:space="preserve"> euch zu zweit auf eine Konfliktsituation.</w:t>
                              </w:r>
                            </w:p>
                            <w:p w14:paraId="7799B396" w14:textId="77777777" w:rsidR="00964D0E" w:rsidRDefault="00D96416" w:rsidP="00116822">
                              <w:pPr>
                                <w:pStyle w:val="LO-normal"/>
                                <w:numPr>
                                  <w:ilvl w:val="0"/>
                                  <w:numId w:val="40"/>
                                </w:numPr>
                                <w:spacing w:line="280" w:lineRule="exact"/>
                                <w:jc w:val="both"/>
                                <w:rPr>
                                  <w:lang w:val="de-AT"/>
                                </w:rPr>
                              </w:pPr>
                              <w:r w:rsidRPr="00244E49">
                                <w:rPr>
                                  <w:rFonts w:ascii="Arial" w:hAnsi="Arial"/>
                                  <w:b/>
                                  <w:color w:val="000000"/>
                                  <w:lang w:val="de-AT"/>
                                </w:rPr>
                                <w:t>S</w:t>
                              </w:r>
                              <w:r>
                                <w:rPr>
                                  <w:rFonts w:ascii="Arial" w:hAnsi="Arial"/>
                                  <w:b/>
                                  <w:color w:val="000000"/>
                                  <w:lang w:val="de-AT"/>
                                </w:rPr>
                                <w:t>ieh</w:t>
                              </w:r>
                              <w:r w:rsidRPr="00CF5A02">
                                <w:rPr>
                                  <w:rFonts w:ascii="Arial" w:hAnsi="Arial"/>
                                  <w:color w:val="000000"/>
                                  <w:lang w:val="de-AT"/>
                                </w:rPr>
                                <w:t xml:space="preserve"> </w:t>
                              </w:r>
                              <w:r>
                                <w:rPr>
                                  <w:rFonts w:ascii="Arial" w:hAnsi="Arial"/>
                                  <w:color w:val="000000"/>
                                  <w:lang w:val="de-AT"/>
                                </w:rPr>
                                <w:t>dir</w:t>
                              </w:r>
                              <w:r w:rsidRPr="00CF5A02">
                                <w:rPr>
                                  <w:rFonts w:ascii="Arial" w:hAnsi="Arial"/>
                                  <w:color w:val="000000"/>
                                  <w:lang w:val="de-AT"/>
                                </w:rPr>
                                <w:t xml:space="preserve"> die </w:t>
                              </w:r>
                              <w:r>
                                <w:rPr>
                                  <w:rFonts w:ascii="Arial" w:hAnsi="Arial"/>
                                  <w:color w:val="000000"/>
                                  <w:lang w:val="de-AT"/>
                                </w:rPr>
                                <w:t xml:space="preserve">Situation </w:t>
                              </w:r>
                              <w:r w:rsidRPr="00244E49">
                                <w:rPr>
                                  <w:rFonts w:ascii="Arial" w:hAnsi="Arial"/>
                                  <w:b/>
                                  <w:color w:val="000000"/>
                                  <w:lang w:val="de-AT"/>
                                </w:rPr>
                                <w:t>an</w:t>
                              </w:r>
                              <w:r w:rsidRPr="00CF5A02">
                                <w:rPr>
                                  <w:rFonts w:ascii="Arial" w:hAnsi="Arial"/>
                                  <w:color w:val="000000"/>
                                  <w:lang w:val="de-AT"/>
                                </w:rPr>
                                <w:t xml:space="preserve">. </w:t>
                              </w:r>
                              <w:r w:rsidRPr="00244E49">
                                <w:rPr>
                                  <w:rFonts w:ascii="Arial" w:hAnsi="Arial"/>
                                  <w:b/>
                                  <w:bCs/>
                                  <w:color w:val="000000"/>
                                  <w:lang w:val="de-AT"/>
                                </w:rPr>
                                <w:t>Wähl</w:t>
                              </w:r>
                              <w:r>
                                <w:rPr>
                                  <w:rFonts w:ascii="Arial" w:hAnsi="Arial"/>
                                  <w:b/>
                                  <w:bCs/>
                                  <w:color w:val="000000"/>
                                  <w:lang w:val="de-AT"/>
                                </w:rPr>
                                <w:t>t</w:t>
                              </w:r>
                              <w:r w:rsidRPr="00244E49">
                                <w:rPr>
                                  <w:rFonts w:ascii="Arial" w:hAnsi="Arial"/>
                                  <w:b/>
                                  <w:bCs/>
                                  <w:color w:val="000000"/>
                                  <w:lang w:val="de-AT"/>
                                </w:rPr>
                                <w:t xml:space="preserve"> </w:t>
                              </w:r>
                              <w:r>
                                <w:rPr>
                                  <w:rFonts w:ascii="Arial" w:hAnsi="Arial"/>
                                  <w:color w:val="000000"/>
                                  <w:lang w:val="de-AT"/>
                                </w:rPr>
                                <w:t xml:space="preserve">nun je eine der zwei </w:t>
                              </w:r>
                              <w:r w:rsidRPr="00244E49">
                                <w:rPr>
                                  <w:rFonts w:ascii="Arial" w:hAnsi="Arial"/>
                                  <w:color w:val="000000"/>
                                  <w:lang w:val="de-AT"/>
                                </w:rPr>
                                <w:t>Person</w:t>
                              </w:r>
                              <w:r>
                                <w:rPr>
                                  <w:rFonts w:ascii="Arial" w:hAnsi="Arial"/>
                                  <w:color w:val="000000"/>
                                  <w:lang w:val="de-AT"/>
                                </w:rPr>
                                <w:t>en</w:t>
                              </w:r>
                              <w:r w:rsidRPr="00244E49">
                                <w:rPr>
                                  <w:rFonts w:ascii="Arial" w:hAnsi="Arial"/>
                                  <w:color w:val="000000"/>
                                  <w:lang w:val="de-AT"/>
                                </w:rPr>
                                <w:t xml:space="preserve"> </w:t>
                              </w:r>
                              <w:r w:rsidRPr="00244E49">
                                <w:rPr>
                                  <w:rFonts w:ascii="Arial" w:hAnsi="Arial"/>
                                  <w:b/>
                                  <w:color w:val="000000"/>
                                  <w:lang w:val="de-AT"/>
                                </w:rPr>
                                <w:t>aus</w:t>
                              </w:r>
                              <w:r>
                                <w:rPr>
                                  <w:lang w:val="de-AT"/>
                                </w:rPr>
                                <w:t>.</w:t>
                              </w:r>
                            </w:p>
                            <w:p w14:paraId="10409482" w14:textId="4295603C" w:rsidR="00D96416" w:rsidRPr="00964D0E" w:rsidRDefault="00D96416" w:rsidP="00116822">
                              <w:pPr>
                                <w:pStyle w:val="LO-normal"/>
                                <w:numPr>
                                  <w:ilvl w:val="0"/>
                                  <w:numId w:val="40"/>
                                </w:numPr>
                                <w:spacing w:line="280" w:lineRule="exact"/>
                                <w:jc w:val="both"/>
                                <w:rPr>
                                  <w:lang w:val="de-AT"/>
                                </w:rPr>
                              </w:pPr>
                              <w:r w:rsidRPr="00964D0E">
                                <w:rPr>
                                  <w:rFonts w:ascii="Arial" w:hAnsi="Arial"/>
                                  <w:b/>
                                  <w:bCs/>
                                  <w:color w:val="000000"/>
                                  <w:lang w:val="de-AT"/>
                                </w:rPr>
                                <w:t xml:space="preserve">Nimm </w:t>
                              </w:r>
                              <w:r w:rsidRPr="00964D0E">
                                <w:rPr>
                                  <w:rFonts w:ascii="Arial" w:hAnsi="Arial"/>
                                  <w:color w:val="000000"/>
                                  <w:lang w:val="de-AT"/>
                                </w:rPr>
                                <w:t xml:space="preserve">jetzt die Körperhaltung dieser Person ein und friere kurz in dieser Position ein. </w:t>
                              </w:r>
                              <w:r w:rsidRPr="00816B64">
                                <w:rPr>
                                  <w:rFonts w:ascii="Arial" w:hAnsi="Arial"/>
                                  <w:color w:val="000000"/>
                                  <w:lang w:val="de-AT"/>
                                </w:rPr>
                                <w:t xml:space="preserve">Nach etwa fünf Sekunden kannst du dich wieder lösen. </w:t>
                              </w:r>
                              <w:r w:rsidRPr="00816B64">
                                <w:rPr>
                                  <w:rFonts w:ascii="Arial" w:hAnsi="Arial"/>
                                  <w:b/>
                                  <w:bCs/>
                                  <w:color w:val="000000"/>
                                  <w:lang w:val="de-AT"/>
                                </w:rPr>
                                <w:t>Überlege</w:t>
                              </w:r>
                              <w:r w:rsidRPr="00816B64">
                                <w:rPr>
                                  <w:rFonts w:ascii="Arial" w:hAnsi="Arial"/>
                                  <w:color w:val="000000"/>
                                  <w:lang w:val="de-AT"/>
                                </w:rPr>
                                <w:t xml:space="preserve"> dir: </w:t>
                              </w:r>
                            </w:p>
                            <w:p w14:paraId="1B289819" w14:textId="77777777" w:rsidR="00D96416" w:rsidRDefault="00D96416" w:rsidP="00116822">
                              <w:pPr>
                                <w:pStyle w:val="Listenabsatz"/>
                                <w:numPr>
                                  <w:ilvl w:val="0"/>
                                  <w:numId w:val="11"/>
                                </w:numPr>
                                <w:autoSpaceDE w:val="0"/>
                                <w:autoSpaceDN w:val="0"/>
                                <w:adjustRightInd w:val="0"/>
                                <w:spacing w:after="24"/>
                                <w:ind w:left="1037" w:hanging="357"/>
                                <w:rPr>
                                  <w:rFonts w:ascii="Arial" w:hAnsi="Arial" w:cs="Arial"/>
                                  <w:color w:val="000000"/>
                                  <w:szCs w:val="20"/>
                                </w:rPr>
                              </w:pPr>
                              <w:r w:rsidRPr="0038162E">
                                <w:rPr>
                                  <w:rFonts w:ascii="Arial" w:hAnsi="Arial" w:cs="Arial"/>
                                  <w:color w:val="000000"/>
                                  <w:szCs w:val="20"/>
                                </w:rPr>
                                <w:t xml:space="preserve">Wer ist die Person? </w:t>
                              </w:r>
                            </w:p>
                            <w:p w14:paraId="7F5FA7B5" w14:textId="77777777" w:rsidR="00D96416" w:rsidRDefault="00D96416" w:rsidP="00116822">
                              <w:pPr>
                                <w:pStyle w:val="Listenabsatz"/>
                                <w:numPr>
                                  <w:ilvl w:val="0"/>
                                  <w:numId w:val="11"/>
                                </w:numPr>
                                <w:autoSpaceDE w:val="0"/>
                                <w:autoSpaceDN w:val="0"/>
                                <w:adjustRightInd w:val="0"/>
                                <w:spacing w:after="24"/>
                                <w:ind w:left="1037" w:hanging="357"/>
                                <w:rPr>
                                  <w:rFonts w:ascii="Arial" w:hAnsi="Arial" w:cs="Arial"/>
                                  <w:color w:val="000000"/>
                                  <w:szCs w:val="20"/>
                                </w:rPr>
                              </w:pPr>
                              <w:r w:rsidRPr="0038162E">
                                <w:rPr>
                                  <w:rFonts w:ascii="Arial" w:hAnsi="Arial" w:cs="Arial"/>
                                  <w:color w:val="000000"/>
                                  <w:szCs w:val="20"/>
                                </w:rPr>
                                <w:t xml:space="preserve">Was tut sie? </w:t>
                              </w:r>
                            </w:p>
                            <w:p w14:paraId="13B1C68A" w14:textId="77777777" w:rsidR="00D96416" w:rsidRDefault="00D96416" w:rsidP="00116822">
                              <w:pPr>
                                <w:pStyle w:val="Listenabsatz"/>
                                <w:numPr>
                                  <w:ilvl w:val="0"/>
                                  <w:numId w:val="11"/>
                                </w:numPr>
                                <w:autoSpaceDE w:val="0"/>
                                <w:autoSpaceDN w:val="0"/>
                                <w:adjustRightInd w:val="0"/>
                                <w:spacing w:after="24"/>
                                <w:ind w:left="1037" w:hanging="357"/>
                                <w:rPr>
                                  <w:rFonts w:ascii="Arial" w:hAnsi="Arial" w:cs="Arial"/>
                                  <w:color w:val="000000"/>
                                  <w:szCs w:val="20"/>
                                </w:rPr>
                              </w:pPr>
                              <w:r w:rsidRPr="0038162E">
                                <w:rPr>
                                  <w:rFonts w:ascii="Arial" w:hAnsi="Arial" w:cs="Arial"/>
                                  <w:color w:val="000000"/>
                                  <w:szCs w:val="20"/>
                                </w:rPr>
                                <w:t xml:space="preserve">Warum macht sie das, was sie gerade tut? </w:t>
                              </w:r>
                            </w:p>
                            <w:p w14:paraId="261A524F" w14:textId="77777777" w:rsidR="00D96416" w:rsidRDefault="00D96416" w:rsidP="00116822">
                              <w:pPr>
                                <w:pStyle w:val="Listenabsatz"/>
                                <w:numPr>
                                  <w:ilvl w:val="0"/>
                                  <w:numId w:val="11"/>
                                </w:numPr>
                                <w:autoSpaceDE w:val="0"/>
                                <w:autoSpaceDN w:val="0"/>
                                <w:adjustRightInd w:val="0"/>
                                <w:spacing w:after="24"/>
                                <w:ind w:left="1037" w:hanging="357"/>
                                <w:rPr>
                                  <w:rFonts w:ascii="Arial" w:hAnsi="Arial" w:cs="Arial"/>
                                  <w:color w:val="000000"/>
                                  <w:szCs w:val="20"/>
                                </w:rPr>
                              </w:pPr>
                              <w:r w:rsidRPr="0038162E">
                                <w:rPr>
                                  <w:rFonts w:ascii="Arial" w:hAnsi="Arial" w:cs="Arial"/>
                                  <w:color w:val="000000"/>
                                  <w:szCs w:val="20"/>
                                </w:rPr>
                                <w:t xml:space="preserve">Was denkt sich diese Person? </w:t>
                              </w:r>
                            </w:p>
                            <w:p w14:paraId="208E1E6D" w14:textId="38655900" w:rsidR="00D96416" w:rsidRPr="00116822" w:rsidRDefault="00D96416" w:rsidP="00116822">
                              <w:pPr>
                                <w:pStyle w:val="Listenabsatz"/>
                                <w:numPr>
                                  <w:ilvl w:val="0"/>
                                  <w:numId w:val="11"/>
                                </w:numPr>
                                <w:autoSpaceDE w:val="0"/>
                                <w:autoSpaceDN w:val="0"/>
                                <w:adjustRightInd w:val="0"/>
                                <w:spacing w:after="24"/>
                                <w:ind w:left="1037" w:hanging="357"/>
                                <w:rPr>
                                  <w:rFonts w:ascii="Arial" w:hAnsi="Arial" w:cs="Arial"/>
                                  <w:color w:val="000000"/>
                                  <w:szCs w:val="20"/>
                                </w:rPr>
                              </w:pPr>
                              <w:r>
                                <w:rPr>
                                  <w:rFonts w:ascii="Arial" w:hAnsi="Arial" w:cs="Arial"/>
                                  <w:color w:val="000000"/>
                                  <w:szCs w:val="20"/>
                                </w:rPr>
                                <w:t>Welche Emotionen spürt sie?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2051518542" name="Grafik 2051518542" descr="Klemmbrett abgehakt mit einfarbiger Füllung"/>
                          <pic:cNvPicPr>
                            <a:picLocks noChangeAspect="1"/>
                          </pic:cNvPicPr>
                        </pic:nvPicPr>
                        <pic:blipFill>
                          <a:blip r:embed="rId42">
                            <a:extLst>
                              <a:ext uri="{28A0092B-C50C-407E-A947-70E740481C1C}">
                                <a14:useLocalDpi xmlns:a14="http://schemas.microsoft.com/office/drawing/2010/main" val="0"/>
                              </a:ext>
                              <a:ext uri="{96DAC541-7B7A-43D3-8B79-37D633B846F1}">
                                <asvg:svgBlip xmlns:asvg="http://schemas.microsoft.com/office/drawing/2016/SVG/main" r:embed="rId43"/>
                              </a:ext>
                            </a:extLst>
                          </a:blip>
                          <a:stretch>
                            <a:fillRect/>
                          </a:stretch>
                        </pic:blipFill>
                        <pic:spPr>
                          <a:xfrm>
                            <a:off x="95416" y="95416"/>
                            <a:ext cx="609600" cy="60960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92DD5B8" id="Gruppieren 1054173153" o:spid="_x0000_s1043" style="position:absolute;margin-left:12.85pt;margin-top:6.7pt;width:453.45pt;height:200.95pt;z-index:251679802;mso-width-relative:margin;mso-height-relative:margin" coordsize="57588,2551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">
                <v:roundrect id="Rechteck: abgerundete Ecken 1295882546" o:spid="_x0000_s1044" style="position:absolute;width:57588;height:2551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" fillcolor="#f2f0f8" stroked="f" strokeweight="1pt">
                  <v:stroke joinstyle="miter"/>
                </v:roundrect>
                <v:shape id="Textfeld 357095674" o:spid="_x0000_s1045" type="#_x0000_t202" style="position:absolute;left:8348;top:1669;width:46863;height:224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" filled="f" stroked="f" strokeweight=".5pt">
                  <v:textbox inset="0,0,0,0">
                    <w:txbxContent>
                      <w:p w14:paraId="06CF5AC9" w14:textId="77777777" w:rsidR="00D96416" w:rsidRPr="00FD097C" w:rsidRDefault="00D96416" w:rsidP="00D96416">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1</w:t>
                        </w:r>
                        <w:r w:rsidRPr="00277F26">
                          <w:rPr>
                            <w:color w:val="8D82B1" w:themeColor="accent1"/>
                            <w:sz w:val="28"/>
                            <w:szCs w:val="28"/>
                          </w:rPr>
                          <w:t>:</w:t>
                        </w:r>
                        <w:r>
                          <w:rPr>
                            <w:color w:val="8D82B1" w:themeColor="accent1"/>
                            <w:sz w:val="28"/>
                            <w:szCs w:val="28"/>
                          </w:rPr>
                          <w:t xml:space="preserve"> In eine Rolle schlüpfen</w:t>
                        </w:r>
                      </w:p>
                      <w:p w14:paraId="5BDA9461" w14:textId="77777777" w:rsidR="00D96416" w:rsidRDefault="00D96416" w:rsidP="00D96416">
                        <w:pPr>
                          <w:pStyle w:val="LO-normal"/>
                          <w:jc w:val="both"/>
                          <w:rPr>
                            <w:lang w:val="de-AT"/>
                          </w:rPr>
                        </w:pPr>
                      </w:p>
                      <w:p w14:paraId="6B7B3264" w14:textId="77777777" w:rsidR="00D96416" w:rsidRDefault="00D96416" w:rsidP="00D96416">
                        <w:pPr>
                          <w:pStyle w:val="LO-normal"/>
                          <w:jc w:val="both"/>
                          <w:rPr>
                            <w:lang w:val="de-AT"/>
                          </w:rPr>
                        </w:pPr>
                        <w:r w:rsidRPr="00116822">
                          <w:rPr>
                            <w:b/>
                            <w:bCs/>
                            <w:lang w:val="de-AT"/>
                          </w:rPr>
                          <w:t>Konzentriert</w:t>
                        </w:r>
                        <w:r>
                          <w:rPr>
                            <w:lang w:val="de-AT"/>
                          </w:rPr>
                          <w:t xml:space="preserve"> euch zu zweit auf eine Konfliktsituation.</w:t>
                        </w:r>
                      </w:p>
                      <w:p w14:paraId="7799B396" w14:textId="77777777" w:rsidR="00964D0E" w:rsidRDefault="00D96416" w:rsidP="00116822">
                        <w:pPr>
                          <w:pStyle w:val="LO-normal"/>
                          <w:numPr>
                            <w:ilvl w:val="0"/>
                            <w:numId w:val="40"/>
                          </w:numPr>
                          <w:spacing w:line="280" w:lineRule="exact"/>
                          <w:jc w:val="both"/>
                          <w:rPr>
                            <w:lang w:val="de-AT"/>
                          </w:rPr>
                        </w:pPr>
                        <w:r w:rsidRPr="00244E49">
                          <w:rPr>
                            <w:rFonts w:ascii="Arial" w:hAnsi="Arial"/>
                            <w:b/>
                            <w:color w:val="000000"/>
                            <w:lang w:val="de-AT"/>
                          </w:rPr>
                          <w:t>S</w:t>
                        </w:r>
                        <w:r>
                          <w:rPr>
                            <w:rFonts w:ascii="Arial" w:hAnsi="Arial"/>
                            <w:b/>
                            <w:color w:val="000000"/>
                            <w:lang w:val="de-AT"/>
                          </w:rPr>
                          <w:t>ieh</w:t>
                        </w:r>
                        <w:r w:rsidRPr="00CF5A02">
                          <w:rPr>
                            <w:rFonts w:ascii="Arial" w:hAnsi="Arial"/>
                            <w:color w:val="000000"/>
                            <w:lang w:val="de-AT"/>
                          </w:rPr>
                          <w:t xml:space="preserve"> </w:t>
                        </w:r>
                        <w:r>
                          <w:rPr>
                            <w:rFonts w:ascii="Arial" w:hAnsi="Arial"/>
                            <w:color w:val="000000"/>
                            <w:lang w:val="de-AT"/>
                          </w:rPr>
                          <w:t>dir</w:t>
                        </w:r>
                        <w:r w:rsidRPr="00CF5A02">
                          <w:rPr>
                            <w:rFonts w:ascii="Arial" w:hAnsi="Arial"/>
                            <w:color w:val="000000"/>
                            <w:lang w:val="de-AT"/>
                          </w:rPr>
                          <w:t xml:space="preserve"> die </w:t>
                        </w:r>
                        <w:r>
                          <w:rPr>
                            <w:rFonts w:ascii="Arial" w:hAnsi="Arial"/>
                            <w:color w:val="000000"/>
                            <w:lang w:val="de-AT"/>
                          </w:rPr>
                          <w:t xml:space="preserve">Situation </w:t>
                        </w:r>
                        <w:r w:rsidRPr="00244E49">
                          <w:rPr>
                            <w:rFonts w:ascii="Arial" w:hAnsi="Arial"/>
                            <w:b/>
                            <w:color w:val="000000"/>
                            <w:lang w:val="de-AT"/>
                          </w:rPr>
                          <w:t>an</w:t>
                        </w:r>
                        <w:r w:rsidRPr="00CF5A02">
                          <w:rPr>
                            <w:rFonts w:ascii="Arial" w:hAnsi="Arial"/>
                            <w:color w:val="000000"/>
                            <w:lang w:val="de-AT"/>
                          </w:rPr>
                          <w:t xml:space="preserve">. </w:t>
                        </w:r>
                        <w:r w:rsidRPr="00244E49">
                          <w:rPr>
                            <w:rFonts w:ascii="Arial" w:hAnsi="Arial"/>
                            <w:b/>
                            <w:bCs/>
                            <w:color w:val="000000"/>
                            <w:lang w:val="de-AT"/>
                          </w:rPr>
                          <w:t>Wähl</w:t>
                        </w:r>
                        <w:r>
                          <w:rPr>
                            <w:rFonts w:ascii="Arial" w:hAnsi="Arial"/>
                            <w:b/>
                            <w:bCs/>
                            <w:color w:val="000000"/>
                            <w:lang w:val="de-AT"/>
                          </w:rPr>
                          <w:t>t</w:t>
                        </w:r>
                        <w:r w:rsidRPr="00244E49">
                          <w:rPr>
                            <w:rFonts w:ascii="Arial" w:hAnsi="Arial"/>
                            <w:b/>
                            <w:bCs/>
                            <w:color w:val="000000"/>
                            <w:lang w:val="de-AT"/>
                          </w:rPr>
                          <w:t xml:space="preserve"> </w:t>
                        </w:r>
                        <w:r>
                          <w:rPr>
                            <w:rFonts w:ascii="Arial" w:hAnsi="Arial"/>
                            <w:color w:val="000000"/>
                            <w:lang w:val="de-AT"/>
                          </w:rPr>
                          <w:t xml:space="preserve">nun je eine der zwei </w:t>
                        </w:r>
                        <w:r w:rsidRPr="00244E49">
                          <w:rPr>
                            <w:rFonts w:ascii="Arial" w:hAnsi="Arial"/>
                            <w:color w:val="000000"/>
                            <w:lang w:val="de-AT"/>
                          </w:rPr>
                          <w:t>Person</w:t>
                        </w:r>
                        <w:r>
                          <w:rPr>
                            <w:rFonts w:ascii="Arial" w:hAnsi="Arial"/>
                            <w:color w:val="000000"/>
                            <w:lang w:val="de-AT"/>
                          </w:rPr>
                          <w:t>en</w:t>
                        </w:r>
                        <w:r w:rsidRPr="00244E49">
                          <w:rPr>
                            <w:rFonts w:ascii="Arial" w:hAnsi="Arial"/>
                            <w:color w:val="000000"/>
                            <w:lang w:val="de-AT"/>
                          </w:rPr>
                          <w:t xml:space="preserve"> </w:t>
                        </w:r>
                        <w:r w:rsidRPr="00244E49">
                          <w:rPr>
                            <w:rFonts w:ascii="Arial" w:hAnsi="Arial"/>
                            <w:b/>
                            <w:color w:val="000000"/>
                            <w:lang w:val="de-AT"/>
                          </w:rPr>
                          <w:t>aus</w:t>
                        </w:r>
                        <w:r>
                          <w:rPr>
                            <w:lang w:val="de-AT"/>
                          </w:rPr>
                          <w:t>.</w:t>
                        </w:r>
                      </w:p>
                      <w:p w14:paraId="10409482" w14:textId="4295603C" w:rsidR="00D96416" w:rsidRPr="00964D0E" w:rsidRDefault="00D96416" w:rsidP="00116822">
                        <w:pPr>
                          <w:pStyle w:val="LO-normal"/>
                          <w:numPr>
                            <w:ilvl w:val="0"/>
                            <w:numId w:val="40"/>
                          </w:numPr>
                          <w:spacing w:line="280" w:lineRule="exact"/>
                          <w:jc w:val="both"/>
                          <w:rPr>
                            <w:lang w:val="de-AT"/>
                          </w:rPr>
                        </w:pPr>
                        <w:r w:rsidRPr="00964D0E">
                          <w:rPr>
                            <w:rFonts w:ascii="Arial" w:hAnsi="Arial"/>
                            <w:b/>
                            <w:bCs/>
                            <w:color w:val="000000"/>
                            <w:lang w:val="de-AT"/>
                          </w:rPr>
                          <w:t xml:space="preserve">Nimm </w:t>
                        </w:r>
                        <w:r w:rsidRPr="00964D0E">
                          <w:rPr>
                            <w:rFonts w:ascii="Arial" w:hAnsi="Arial"/>
                            <w:color w:val="000000"/>
                            <w:lang w:val="de-AT"/>
                          </w:rPr>
                          <w:t xml:space="preserve">jetzt die Körperhaltung dieser Person ein und friere kurz in dieser Position ein. </w:t>
                        </w:r>
                        <w:r w:rsidRPr="00816B64">
                          <w:rPr>
                            <w:rFonts w:ascii="Arial" w:hAnsi="Arial"/>
                            <w:color w:val="000000"/>
                            <w:lang w:val="de-AT"/>
                          </w:rPr>
                          <w:t xml:space="preserve">Nach etwa fünf Sekunden kannst du dich wieder lösen. </w:t>
                        </w:r>
                        <w:r w:rsidRPr="00816B64">
                          <w:rPr>
                            <w:rFonts w:ascii="Arial" w:hAnsi="Arial"/>
                            <w:b/>
                            <w:bCs/>
                            <w:color w:val="000000"/>
                            <w:lang w:val="de-AT"/>
                          </w:rPr>
                          <w:t>Überlege</w:t>
                        </w:r>
                        <w:r w:rsidRPr="00816B64">
                          <w:rPr>
                            <w:rFonts w:ascii="Arial" w:hAnsi="Arial"/>
                            <w:color w:val="000000"/>
                            <w:lang w:val="de-AT"/>
                          </w:rPr>
                          <w:t xml:space="preserve"> dir: </w:t>
                        </w:r>
                      </w:p>
                      <w:p w14:paraId="1B289819" w14:textId="77777777" w:rsidR="00D96416" w:rsidRDefault="00D96416" w:rsidP="00116822">
                        <w:pPr>
                          <w:pStyle w:val="Listenabsatz"/>
                          <w:numPr>
                            <w:ilvl w:val="0"/>
                            <w:numId w:val="11"/>
                          </w:numPr>
                          <w:autoSpaceDE w:val="0"/>
                          <w:autoSpaceDN w:val="0"/>
                          <w:adjustRightInd w:val="0"/>
                          <w:spacing w:after="24"/>
                          <w:ind w:left="1037" w:hanging="357"/>
                          <w:rPr>
                            <w:rFonts w:ascii="Arial" w:hAnsi="Arial" w:cs="Arial"/>
                            <w:color w:val="000000"/>
                            <w:szCs w:val="20"/>
                          </w:rPr>
                        </w:pPr>
                        <w:r w:rsidRPr="0038162E">
                          <w:rPr>
                            <w:rFonts w:ascii="Arial" w:hAnsi="Arial" w:cs="Arial"/>
                            <w:color w:val="000000"/>
                            <w:szCs w:val="20"/>
                          </w:rPr>
                          <w:t xml:space="preserve">Wer ist die Person? </w:t>
                        </w:r>
                      </w:p>
                      <w:p w14:paraId="7F5FA7B5" w14:textId="77777777" w:rsidR="00D96416" w:rsidRDefault="00D96416" w:rsidP="00116822">
                        <w:pPr>
                          <w:pStyle w:val="Listenabsatz"/>
                          <w:numPr>
                            <w:ilvl w:val="0"/>
                            <w:numId w:val="11"/>
                          </w:numPr>
                          <w:autoSpaceDE w:val="0"/>
                          <w:autoSpaceDN w:val="0"/>
                          <w:adjustRightInd w:val="0"/>
                          <w:spacing w:after="24"/>
                          <w:ind w:left="1037" w:hanging="357"/>
                          <w:rPr>
                            <w:rFonts w:ascii="Arial" w:hAnsi="Arial" w:cs="Arial"/>
                            <w:color w:val="000000"/>
                            <w:szCs w:val="20"/>
                          </w:rPr>
                        </w:pPr>
                        <w:r w:rsidRPr="0038162E">
                          <w:rPr>
                            <w:rFonts w:ascii="Arial" w:hAnsi="Arial" w:cs="Arial"/>
                            <w:color w:val="000000"/>
                            <w:szCs w:val="20"/>
                          </w:rPr>
                          <w:t xml:space="preserve">Was tut sie? </w:t>
                        </w:r>
                      </w:p>
                      <w:p w14:paraId="13B1C68A" w14:textId="77777777" w:rsidR="00D96416" w:rsidRDefault="00D96416" w:rsidP="00116822">
                        <w:pPr>
                          <w:pStyle w:val="Listenabsatz"/>
                          <w:numPr>
                            <w:ilvl w:val="0"/>
                            <w:numId w:val="11"/>
                          </w:numPr>
                          <w:autoSpaceDE w:val="0"/>
                          <w:autoSpaceDN w:val="0"/>
                          <w:adjustRightInd w:val="0"/>
                          <w:spacing w:after="24"/>
                          <w:ind w:left="1037" w:hanging="357"/>
                          <w:rPr>
                            <w:rFonts w:ascii="Arial" w:hAnsi="Arial" w:cs="Arial"/>
                            <w:color w:val="000000"/>
                            <w:szCs w:val="20"/>
                          </w:rPr>
                        </w:pPr>
                        <w:r w:rsidRPr="0038162E">
                          <w:rPr>
                            <w:rFonts w:ascii="Arial" w:hAnsi="Arial" w:cs="Arial"/>
                            <w:color w:val="000000"/>
                            <w:szCs w:val="20"/>
                          </w:rPr>
                          <w:t xml:space="preserve">Warum macht sie das, was sie gerade tut? </w:t>
                        </w:r>
                      </w:p>
                      <w:p w14:paraId="261A524F" w14:textId="77777777" w:rsidR="00D96416" w:rsidRDefault="00D96416" w:rsidP="00116822">
                        <w:pPr>
                          <w:pStyle w:val="Listenabsatz"/>
                          <w:numPr>
                            <w:ilvl w:val="0"/>
                            <w:numId w:val="11"/>
                          </w:numPr>
                          <w:autoSpaceDE w:val="0"/>
                          <w:autoSpaceDN w:val="0"/>
                          <w:adjustRightInd w:val="0"/>
                          <w:spacing w:after="24"/>
                          <w:ind w:left="1037" w:hanging="357"/>
                          <w:rPr>
                            <w:rFonts w:ascii="Arial" w:hAnsi="Arial" w:cs="Arial"/>
                            <w:color w:val="000000"/>
                            <w:szCs w:val="20"/>
                          </w:rPr>
                        </w:pPr>
                        <w:r w:rsidRPr="0038162E">
                          <w:rPr>
                            <w:rFonts w:ascii="Arial" w:hAnsi="Arial" w:cs="Arial"/>
                            <w:color w:val="000000"/>
                            <w:szCs w:val="20"/>
                          </w:rPr>
                          <w:t xml:space="preserve">Was denkt sich diese Person? </w:t>
                        </w:r>
                      </w:p>
                      <w:p w14:paraId="208E1E6D" w14:textId="38655900" w:rsidR="00D96416" w:rsidRPr="00116822" w:rsidRDefault="00D96416" w:rsidP="00116822">
                        <w:pPr>
                          <w:pStyle w:val="Listenabsatz"/>
                          <w:numPr>
                            <w:ilvl w:val="0"/>
                            <w:numId w:val="11"/>
                          </w:numPr>
                          <w:autoSpaceDE w:val="0"/>
                          <w:autoSpaceDN w:val="0"/>
                          <w:adjustRightInd w:val="0"/>
                          <w:spacing w:after="24"/>
                          <w:ind w:left="1037" w:hanging="357"/>
                          <w:rPr>
                            <w:rFonts w:ascii="Arial" w:hAnsi="Arial" w:cs="Arial"/>
                            <w:color w:val="000000"/>
                            <w:szCs w:val="20"/>
                          </w:rPr>
                        </w:pPr>
                        <w:r>
                          <w:rPr>
                            <w:rFonts w:ascii="Arial" w:hAnsi="Arial" w:cs="Arial"/>
                            <w:color w:val="000000"/>
                            <w:szCs w:val="20"/>
                          </w:rPr>
                          <w:t>Welche Emotionen spürt sie?</w:t>
                        </w:r>
                      </w:p>
                    </w:txbxContent>
                  </v:textbox>
                </v:shape>
                <v:shape id="Grafik 2051518542" o:spid="_x0000_s1046" type="#_x0000_t75" alt="Klemmbrett abgehakt mit einfarbiger Füllung" style="position:absolute;left:954;top:954;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">
                  <v:imagedata r:id="rId47" o:title="Klemmbrett abgehakt mit einfarbiger Füllung"/>
                </v:shape>
              </v:group>
            </w:pict>
          </mc:Fallback>
        </mc:AlternateContent>
      </w:r>
    </w:p>
    <w:p w14:paraId="54F72BBE" w14:textId="77777777" w:rsidR="00D96416" w:rsidRDefault="00D96416" w:rsidP="00D96416"/>
    <w:p w14:paraId="2955ED5E" w14:textId="77777777" w:rsidR="00D96416" w:rsidRDefault="00D96416" w:rsidP="00D96416"/>
    <w:p w14:paraId="608004B7" w14:textId="77777777" w:rsidR="00D96416" w:rsidRDefault="00D96416" w:rsidP="00D96416"/>
    <w:p w14:paraId="2A41CAF5" w14:textId="77777777" w:rsidR="00D96416" w:rsidRDefault="00D96416" w:rsidP="00D96416"/>
    <w:p w14:paraId="3913D0C0" w14:textId="77777777" w:rsidR="00D96416" w:rsidRDefault="00D96416" w:rsidP="00D96416"/>
    <w:p w14:paraId="483C34FC" w14:textId="77777777" w:rsidR="00D96416" w:rsidRDefault="00D96416" w:rsidP="00D96416"/>
    <w:p w14:paraId="48C97C37" w14:textId="77777777" w:rsidR="00D96416" w:rsidRDefault="00D96416" w:rsidP="00D96416"/>
    <w:p w14:paraId="74AF2D8F" w14:textId="77777777" w:rsidR="00D96416" w:rsidRDefault="00D96416" w:rsidP="00D96416"/>
    <w:p w14:paraId="7F73B025" w14:textId="77777777" w:rsidR="00D96416" w:rsidRDefault="00D96416" w:rsidP="00D96416"/>
    <w:p w14:paraId="14397C8C" w14:textId="77777777" w:rsidR="00D96416" w:rsidRDefault="00D96416" w:rsidP="00D96416"/>
    <w:p w14:paraId="7C6BB922" w14:textId="77777777" w:rsidR="00D96416" w:rsidRDefault="00D96416" w:rsidP="00D96416"/>
    <w:p w14:paraId="4BAA48FC" w14:textId="77777777" w:rsidR="00D96416" w:rsidRDefault="00D96416" w:rsidP="00D96416"/>
    <w:p w14:paraId="5EBEBA4C" w14:textId="77777777" w:rsidR="00D96416" w:rsidRDefault="00D96416" w:rsidP="00D96416"/>
    <w:p w14:paraId="55FDCBC7" w14:textId="77777777" w:rsidR="00D96416" w:rsidRDefault="00D96416" w:rsidP="00D96416"/>
    <w:p w14:paraId="047F66CA" w14:textId="77777777" w:rsidR="00D96416" w:rsidRDefault="00D96416" w:rsidP="00D96416"/>
    <w:p w14:paraId="1FFEDFFE" w14:textId="77777777" w:rsidR="00116822" w:rsidRDefault="00116822" w:rsidP="00D96416"/>
    <w:p w14:paraId="1E18B782" w14:textId="01CC91B8" w:rsidR="00D96416" w:rsidRDefault="00D96416" w:rsidP="00D96416">
      <w:r>
        <w:rPr>
          <w:noProof/>
        </w:rPr>
        <w:drawing>
          <wp:anchor distT="0" distB="0" distL="114300" distR="114300" simplePos="0" relativeHeight="251680826" behindDoc="1" locked="0" layoutInCell="1" allowOverlap="1" wp14:anchorId="315D4A41" wp14:editId="62F6625F">
            <wp:simplePos x="0" y="0"/>
            <wp:positionH relativeFrom="column">
              <wp:posOffset>3520992</wp:posOffset>
            </wp:positionH>
            <wp:positionV relativeFrom="paragraph">
              <wp:posOffset>37769</wp:posOffset>
            </wp:positionV>
            <wp:extent cx="2329815" cy="1637030"/>
            <wp:effectExtent l="0" t="0" r="0" b="1270"/>
            <wp:wrapTight wrapText="bothSides">
              <wp:wrapPolygon edited="0">
                <wp:start x="0" y="0"/>
                <wp:lineTo x="0" y="21365"/>
                <wp:lineTo x="21370" y="21365"/>
                <wp:lineTo x="21370" y="0"/>
                <wp:lineTo x="0" y="0"/>
              </wp:wrapPolygon>
            </wp:wrapTight>
            <wp:docPr id="1351" name="Grafik 1351" descr="Ein Bild, das Entwurf, Zeichnung, Lineart, Pla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1" name="Grafik 1351" descr="Ein Bild, das Entwurf, Zeichnung, Lineart, Plan enthält.&#10;&#10;Automatisch generierte Beschreibung"/>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l="10291" t="8792" r="19570" b="56336"/>
                    <a:stretch/>
                  </pic:blipFill>
                  <pic:spPr bwMode="auto">
                    <a:xfrm>
                      <a:off x="0" y="0"/>
                      <a:ext cx="2329815" cy="16370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544A80E" w14:textId="77777777" w:rsidR="00D96416" w:rsidRDefault="00D96416" w:rsidP="00D96416"/>
    <w:p w14:paraId="25EFF2E9" w14:textId="77777777" w:rsidR="00D96416" w:rsidRDefault="00D96416" w:rsidP="00D96416">
      <w:pPr>
        <w:pStyle w:val="berschrift3"/>
      </w:pPr>
      <w:r>
        <w:t>Situation 1: Energie-Diskussion zuhause</w:t>
      </w:r>
    </w:p>
    <w:p w14:paraId="0146959D" w14:textId="77777777" w:rsidR="00D96416" w:rsidRDefault="00D96416" w:rsidP="00D96416"/>
    <w:p w14:paraId="0BE647A9" w14:textId="77777777" w:rsidR="00D96416" w:rsidRDefault="00D96416" w:rsidP="00D96416">
      <w:pPr>
        <w:jc w:val="both"/>
      </w:pPr>
      <w:r>
        <w:t xml:space="preserve">Patricia und Martin diskutieren in ihrer </w:t>
      </w:r>
      <w:r w:rsidRPr="006B4855">
        <w:t>Wohnung</w:t>
      </w:r>
      <w:r>
        <w:t xml:space="preserve"> über das Thema „Energie sparen“. Patricia lässt ständig überall das Licht brennen. Das geht Martin unheimlich auf die Nerven, er regt sich oft darüber auf.</w:t>
      </w:r>
      <w:r w:rsidRPr="00DC711D">
        <w:t xml:space="preserve"> </w:t>
      </w:r>
    </w:p>
    <w:p w14:paraId="1C57C489" w14:textId="77777777" w:rsidR="00D96416" w:rsidRDefault="00D96416" w:rsidP="00D96416"/>
    <w:p w14:paraId="6E1B8C34" w14:textId="77777777" w:rsidR="00D96416" w:rsidRDefault="00D96416" w:rsidP="00D96416"/>
    <w:p w14:paraId="31DE9393" w14:textId="77777777" w:rsidR="00D96416" w:rsidRDefault="00D96416" w:rsidP="00D96416">
      <w:r>
        <w:rPr>
          <w:noProof/>
        </w:rPr>
        <w:drawing>
          <wp:anchor distT="0" distB="0" distL="114300" distR="114300" simplePos="0" relativeHeight="251681850" behindDoc="1" locked="0" layoutInCell="1" allowOverlap="1" wp14:anchorId="2128D0A6" wp14:editId="074D3A08">
            <wp:simplePos x="0" y="0"/>
            <wp:positionH relativeFrom="column">
              <wp:posOffset>3521075</wp:posOffset>
            </wp:positionH>
            <wp:positionV relativeFrom="paragraph">
              <wp:posOffset>176530</wp:posOffset>
            </wp:positionV>
            <wp:extent cx="2328545" cy="1622425"/>
            <wp:effectExtent l="0" t="0" r="0" b="0"/>
            <wp:wrapTight wrapText="bothSides">
              <wp:wrapPolygon edited="0">
                <wp:start x="0" y="0"/>
                <wp:lineTo x="0" y="21304"/>
                <wp:lineTo x="21382" y="21304"/>
                <wp:lineTo x="21382" y="0"/>
                <wp:lineTo x="0" y="0"/>
              </wp:wrapPolygon>
            </wp:wrapTight>
            <wp:docPr id="1352" name="Grafik 1352" descr="Ein Bild, das Entwurf, Zeichnung, Lineart, Darstell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2" name="Grafik 1352" descr="Ein Bild, das Entwurf, Zeichnung, Lineart, Darstellung enthält.&#10;&#10;KI-generierte Inhalte können fehlerhaft sein."/>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l="14109" t="33150" r="6352" b="27660"/>
                    <a:stretch/>
                  </pic:blipFill>
                  <pic:spPr bwMode="auto">
                    <a:xfrm>
                      <a:off x="0" y="0"/>
                      <a:ext cx="2328545" cy="16224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2D04731" w14:textId="77777777" w:rsidR="00D96416" w:rsidRDefault="00D96416" w:rsidP="00D96416">
      <w:pPr>
        <w:pStyle w:val="berschrift3"/>
      </w:pPr>
      <w:r>
        <w:t>Situation 2: Autobahn: Ja oder Nein?</w:t>
      </w:r>
    </w:p>
    <w:p w14:paraId="4B480601" w14:textId="77777777" w:rsidR="00D96416" w:rsidRDefault="00D96416" w:rsidP="00D96416"/>
    <w:p w14:paraId="251B4116" w14:textId="77777777" w:rsidR="00D96416" w:rsidRDefault="00D96416" w:rsidP="00D96416">
      <w:pPr>
        <w:jc w:val="both"/>
      </w:pPr>
      <w:r>
        <w:t>Der Bürgermeister, Herr Gruber, hält eine Rede. Im Publikum stehen zwei Protestgruppen: Die eine ist „für“ den Bau einer neuen Autobahn, die andere „dagegen“. Es werden unterschiedliche Meinungen gesagt und miteinander diskutiert.</w:t>
      </w:r>
    </w:p>
    <w:p w14:paraId="219CB1F9" w14:textId="77777777" w:rsidR="00D96416" w:rsidRDefault="00D96416" w:rsidP="00D96416"/>
    <w:p w14:paraId="13647427" w14:textId="77777777" w:rsidR="00D96416" w:rsidRDefault="00D96416" w:rsidP="00D96416"/>
    <w:p w14:paraId="0FC8B5B7" w14:textId="77777777" w:rsidR="00D96416" w:rsidRDefault="00D96416" w:rsidP="00D96416"/>
    <w:p w14:paraId="21EFF424" w14:textId="77777777" w:rsidR="00D96416" w:rsidRDefault="00D96416" w:rsidP="00D96416">
      <w:pPr>
        <w:pStyle w:val="berschrift3"/>
      </w:pPr>
      <w:r>
        <w:rPr>
          <w:noProof/>
        </w:rPr>
        <w:drawing>
          <wp:anchor distT="0" distB="0" distL="114300" distR="114300" simplePos="0" relativeHeight="251682874" behindDoc="1" locked="0" layoutInCell="1" allowOverlap="1" wp14:anchorId="66ABBC69" wp14:editId="656804C0">
            <wp:simplePos x="0" y="0"/>
            <wp:positionH relativeFrom="column">
              <wp:posOffset>3519170</wp:posOffset>
            </wp:positionH>
            <wp:positionV relativeFrom="paragraph">
              <wp:posOffset>35560</wp:posOffset>
            </wp:positionV>
            <wp:extent cx="2329180" cy="1402715"/>
            <wp:effectExtent l="0" t="0" r="0" b="6985"/>
            <wp:wrapTight wrapText="bothSides">
              <wp:wrapPolygon edited="0">
                <wp:start x="0" y="0"/>
                <wp:lineTo x="0" y="21414"/>
                <wp:lineTo x="21376" y="21414"/>
                <wp:lineTo x="21376" y="0"/>
                <wp:lineTo x="0" y="0"/>
              </wp:wrapPolygon>
            </wp:wrapTight>
            <wp:docPr id="1357" name="Grafik 1357" descr="Ein Bild, das Zeichnung, Entwurf, Lineart,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 name="Grafik 1357" descr="Ein Bild, das Zeichnung, Entwurf, Lineart, Kunst enthält.&#10;&#10;Automatisch generierte Beschreibung"/>
                    <pic:cNvPicPr>
                      <a:picLocks noChangeAspect="1" noChangeArrowheads="1"/>
                    </pic:cNvPicPr>
                  </pic:nvPicPr>
                  <pic:blipFill rotWithShape="1">
                    <a:blip r:embed="rId50" cstate="print">
                      <a:extLst>
                        <a:ext uri="{28A0092B-C50C-407E-A947-70E740481C1C}">
                          <a14:useLocalDpi xmlns:a14="http://schemas.microsoft.com/office/drawing/2010/main" val="0"/>
                        </a:ext>
                      </a:extLst>
                    </a:blip>
                    <a:srcRect l="6492" t="20904" r="4813" b="41308"/>
                    <a:stretch/>
                  </pic:blipFill>
                  <pic:spPr bwMode="auto">
                    <a:xfrm>
                      <a:off x="0" y="0"/>
                      <a:ext cx="2329180" cy="14027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Situation 3: Windrad im Garten?</w:t>
      </w:r>
    </w:p>
    <w:p w14:paraId="0D75C792" w14:textId="77777777" w:rsidR="00D96416" w:rsidRDefault="00D96416" w:rsidP="00D96416"/>
    <w:p w14:paraId="7A75F23E" w14:textId="77777777" w:rsidR="00D96416" w:rsidRDefault="00D96416" w:rsidP="00D96416">
      <w:pPr>
        <w:jc w:val="both"/>
      </w:pPr>
      <w:r>
        <w:t xml:space="preserve">Frau Yilmaz unterhält sich mit Herrn Meier über die gemeinsamen Nachbarn, Familie </w:t>
      </w:r>
      <w:proofErr w:type="spellStart"/>
      <w:r>
        <w:t>Ströck</w:t>
      </w:r>
      <w:proofErr w:type="spellEnd"/>
      <w:r>
        <w:t xml:space="preserve">. Bei Familie </w:t>
      </w:r>
      <w:proofErr w:type="spellStart"/>
      <w:r>
        <w:t>Ströck</w:t>
      </w:r>
      <w:proofErr w:type="spellEnd"/>
      <w:r>
        <w:t xml:space="preserve"> wird im Garten gerade ein Windrad aufgestellt. Frau Yilmaz findet die Idee super, Herr Meier ist dagegen: „Windräder verändern unsere Umgebung und Aussicht zu sehr!“.</w:t>
      </w:r>
    </w:p>
    <w:p w14:paraId="19DB3C4C" w14:textId="77777777" w:rsidR="00D96416" w:rsidRDefault="00D96416" w:rsidP="00D96416"/>
    <w:p w14:paraId="2FDC8178" w14:textId="77777777" w:rsidR="00116822" w:rsidRDefault="00116822" w:rsidP="00D96416"/>
    <w:p w14:paraId="0AA4E82F" w14:textId="2C176BDC" w:rsidR="00D96416" w:rsidRPr="0083585A" w:rsidRDefault="00EB7A83" w:rsidP="00D96416">
      <w:r>
        <w:rPr>
          <w:noProof/>
          <w:lang w:val="en-US"/>
        </w:rPr>
        <w:lastRenderedPageBreak/>
        <mc:AlternateContent>
          <mc:Choice Requires="wps">
            <w:drawing>
              <wp:anchor distT="0" distB="0" distL="114300" distR="114300" simplePos="0" relativeHeight="251668538" behindDoc="0" locked="0" layoutInCell="1" allowOverlap="1" wp14:anchorId="06C6E39C" wp14:editId="5666E467">
                <wp:simplePos x="0" y="0"/>
                <wp:positionH relativeFrom="column">
                  <wp:posOffset>833589</wp:posOffset>
                </wp:positionH>
                <wp:positionV relativeFrom="paragraph">
                  <wp:posOffset>151793</wp:posOffset>
                </wp:positionV>
                <wp:extent cx="4686300" cy="2981739"/>
                <wp:effectExtent l="0" t="0" r="0" b="9525"/>
                <wp:wrapNone/>
                <wp:docPr id="36" name="Textfeld 36"/>
                <wp:cNvGraphicFramePr/>
                <a:graphic xmlns:a="http://schemas.openxmlformats.org/drawingml/2006/main">
                  <a:graphicData uri="http://schemas.microsoft.com/office/word/2010/wordprocessingShape">
                    <wps:wsp>
                      <wps:cNvSpPr txBox="1"/>
                      <wps:spPr>
                        <a:xfrm>
                          <a:off x="0" y="0"/>
                          <a:ext cx="4686300" cy="2981739"/>
                        </a:xfrm>
                        <a:prstGeom prst="rect">
                          <a:avLst/>
                        </a:prstGeom>
                        <a:noFill/>
                        <a:ln w="6350">
                          <a:noFill/>
                        </a:ln>
                      </wps:spPr>
                      <wps:txbx>
                        <w:txbxContent>
                          <w:p w14:paraId="21F55A58" w14:textId="77777777" w:rsidR="00D96416" w:rsidRPr="00FD097C" w:rsidRDefault="00D96416" w:rsidP="00D96416">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2</w:t>
                            </w:r>
                            <w:r w:rsidRPr="00277F26">
                              <w:rPr>
                                <w:color w:val="8D82B1" w:themeColor="accent1"/>
                                <w:sz w:val="28"/>
                                <w:szCs w:val="28"/>
                              </w:rPr>
                              <w:t>:</w:t>
                            </w:r>
                            <w:r>
                              <w:rPr>
                                <w:color w:val="8D82B1" w:themeColor="accent1"/>
                                <w:sz w:val="28"/>
                                <w:szCs w:val="28"/>
                              </w:rPr>
                              <w:t xml:space="preserve"> Konflikte ausarbeiten</w:t>
                            </w:r>
                          </w:p>
                          <w:p w14:paraId="5C97A10F" w14:textId="77777777" w:rsidR="00D96416" w:rsidRDefault="00D96416" w:rsidP="00D96416">
                            <w:pPr>
                              <w:pStyle w:val="LO-normal"/>
                              <w:jc w:val="both"/>
                              <w:rPr>
                                <w:lang w:val="de-AT"/>
                              </w:rPr>
                            </w:pPr>
                          </w:p>
                          <w:p w14:paraId="400A940A" w14:textId="77777777" w:rsidR="00D96416" w:rsidRDefault="00D96416" w:rsidP="00D96416">
                            <w:pPr>
                              <w:pStyle w:val="LO-normal"/>
                              <w:jc w:val="both"/>
                              <w:rPr>
                                <w:lang w:val="de-AT"/>
                              </w:rPr>
                            </w:pPr>
                            <w:r w:rsidRPr="00116822">
                              <w:rPr>
                                <w:b/>
                                <w:bCs/>
                                <w:lang w:val="de-AT"/>
                              </w:rPr>
                              <w:t>Arbeitet</w:t>
                            </w:r>
                            <w:r>
                              <w:rPr>
                                <w:lang w:val="de-AT"/>
                              </w:rPr>
                              <w:t xml:space="preserve"> zu zweit an einem Dialog für eine Konfliktsituation.</w:t>
                            </w:r>
                          </w:p>
                          <w:p w14:paraId="6EE8C2FF" w14:textId="5FEE7522" w:rsidR="00116822" w:rsidRDefault="00D96416" w:rsidP="00116822">
                            <w:pPr>
                              <w:pStyle w:val="LO-normal"/>
                              <w:numPr>
                                <w:ilvl w:val="0"/>
                                <w:numId w:val="41"/>
                              </w:numPr>
                              <w:spacing w:line="280" w:lineRule="exact"/>
                              <w:jc w:val="both"/>
                              <w:rPr>
                                <w:lang w:val="de-AT"/>
                              </w:rPr>
                            </w:pPr>
                            <w:r w:rsidRPr="00116822">
                              <w:rPr>
                                <w:rFonts w:ascii="Arial" w:hAnsi="Arial"/>
                                <w:b/>
                                <w:bCs/>
                                <w:color w:val="000000"/>
                                <w:lang w:val="de-AT"/>
                              </w:rPr>
                              <w:t>Überlege</w:t>
                            </w:r>
                            <w:r w:rsidRPr="00C94212">
                              <w:rPr>
                                <w:rFonts w:ascii="Arial" w:hAnsi="Arial"/>
                                <w:color w:val="000000"/>
                                <w:lang w:val="de-AT"/>
                              </w:rPr>
                              <w:t xml:space="preserve"> dir einen Satz, den diese Person gerade sagen könnte. </w:t>
                            </w:r>
                            <w:r w:rsidRPr="00711FD8">
                              <w:rPr>
                                <w:rFonts w:ascii="Arial" w:hAnsi="Arial"/>
                                <w:b/>
                                <w:bCs/>
                                <w:color w:val="000000"/>
                                <w:lang w:val="de-AT"/>
                              </w:rPr>
                              <w:t xml:space="preserve">Schreibe </w:t>
                            </w:r>
                            <w:r w:rsidRPr="00711FD8">
                              <w:rPr>
                                <w:rFonts w:ascii="Arial" w:hAnsi="Arial"/>
                                <w:color w:val="000000"/>
                                <w:lang w:val="de-AT"/>
                              </w:rPr>
                              <w:t xml:space="preserve">diesen Satz </w:t>
                            </w:r>
                            <w:r w:rsidRPr="00711FD8">
                              <w:rPr>
                                <w:rFonts w:ascii="Arial" w:hAnsi="Arial"/>
                                <w:b/>
                                <w:bCs/>
                                <w:color w:val="000000"/>
                                <w:lang w:val="de-AT"/>
                              </w:rPr>
                              <w:t>auf</w:t>
                            </w:r>
                            <w:r>
                              <w:rPr>
                                <w:lang w:val="de-AT"/>
                              </w:rPr>
                              <w:t>.</w:t>
                            </w:r>
                          </w:p>
                          <w:p w14:paraId="42DA69EA" w14:textId="371D0229" w:rsidR="00D96416" w:rsidRPr="00116822" w:rsidRDefault="00D96416" w:rsidP="00116822">
                            <w:pPr>
                              <w:pStyle w:val="LO-normal"/>
                              <w:numPr>
                                <w:ilvl w:val="0"/>
                                <w:numId w:val="41"/>
                              </w:numPr>
                              <w:spacing w:line="280" w:lineRule="exact"/>
                              <w:jc w:val="both"/>
                              <w:rPr>
                                <w:lang w:val="de-AT"/>
                              </w:rPr>
                            </w:pPr>
                            <w:r w:rsidRPr="00116822">
                              <w:rPr>
                                <w:rFonts w:ascii="Arial" w:hAnsi="Arial"/>
                                <w:b/>
                                <w:color w:val="000000"/>
                                <w:lang w:val="de-AT"/>
                              </w:rPr>
                              <w:t>Nehmt</w:t>
                            </w:r>
                            <w:r w:rsidRPr="00116822">
                              <w:rPr>
                                <w:rFonts w:ascii="Arial" w:hAnsi="Arial"/>
                                <w:bCs/>
                                <w:color w:val="000000"/>
                                <w:lang w:val="de-AT"/>
                              </w:rPr>
                              <w:t xml:space="preserve"> diesen Satz als Anhaltspunkt und </w:t>
                            </w:r>
                            <w:r w:rsidRPr="00116822">
                              <w:rPr>
                                <w:rFonts w:ascii="Arial" w:hAnsi="Arial"/>
                                <w:b/>
                                <w:bCs/>
                                <w:color w:val="000000"/>
                                <w:lang w:val="de-AT"/>
                              </w:rPr>
                              <w:t xml:space="preserve">schreibt </w:t>
                            </w:r>
                            <w:r w:rsidRPr="00116822">
                              <w:rPr>
                                <w:rFonts w:ascii="Arial" w:hAnsi="Arial"/>
                                <w:color w:val="000000"/>
                                <w:lang w:val="de-AT"/>
                              </w:rPr>
                              <w:t xml:space="preserve">nun zu zweit einen Dialog zu eurer Konfliktszene. </w:t>
                            </w:r>
                            <w:r w:rsidRPr="00816B64">
                              <w:rPr>
                                <w:rFonts w:ascii="Arial" w:hAnsi="Arial"/>
                                <w:color w:val="000000"/>
                                <w:lang w:val="de-AT"/>
                              </w:rPr>
                              <w:t xml:space="preserve">Der Dialog sollte gesprochen ungefähr eine Minute dauern. </w:t>
                            </w:r>
                            <w:r w:rsidRPr="00816B64">
                              <w:rPr>
                                <w:rFonts w:ascii="Arial" w:hAnsi="Arial"/>
                                <w:b/>
                                <w:bCs/>
                                <w:color w:val="000000"/>
                                <w:lang w:val="de-AT"/>
                              </w:rPr>
                              <w:t>Überlegt</w:t>
                            </w:r>
                            <w:r w:rsidRPr="00816B64">
                              <w:rPr>
                                <w:rFonts w:ascii="Arial" w:hAnsi="Arial"/>
                                <w:color w:val="000000"/>
                                <w:lang w:val="de-AT"/>
                              </w:rPr>
                              <w:t xml:space="preserve"> euch: </w:t>
                            </w:r>
                          </w:p>
                          <w:p w14:paraId="2A47A10B" w14:textId="77777777" w:rsidR="00D96416" w:rsidRDefault="00D96416" w:rsidP="00116822">
                            <w:pPr>
                              <w:pStyle w:val="Listenabsatz"/>
                              <w:numPr>
                                <w:ilvl w:val="0"/>
                                <w:numId w:val="11"/>
                              </w:numPr>
                              <w:autoSpaceDE w:val="0"/>
                              <w:autoSpaceDN w:val="0"/>
                              <w:adjustRightInd w:val="0"/>
                              <w:spacing w:after="24"/>
                              <w:ind w:left="1037" w:hanging="357"/>
                              <w:rPr>
                                <w:rFonts w:ascii="Arial" w:hAnsi="Arial" w:cs="Arial"/>
                                <w:color w:val="000000"/>
                                <w:szCs w:val="20"/>
                              </w:rPr>
                            </w:pPr>
                            <w:r>
                              <w:rPr>
                                <w:rFonts w:ascii="Arial" w:hAnsi="Arial" w:cs="Arial"/>
                                <w:color w:val="000000"/>
                                <w:szCs w:val="20"/>
                              </w:rPr>
                              <w:t>Was passiert in dieser Szene?</w:t>
                            </w:r>
                          </w:p>
                          <w:p w14:paraId="18F9EB28" w14:textId="77777777" w:rsidR="00D96416" w:rsidRDefault="00D96416" w:rsidP="00116822">
                            <w:pPr>
                              <w:pStyle w:val="Listenabsatz"/>
                              <w:numPr>
                                <w:ilvl w:val="0"/>
                                <w:numId w:val="11"/>
                              </w:numPr>
                              <w:autoSpaceDE w:val="0"/>
                              <w:autoSpaceDN w:val="0"/>
                              <w:adjustRightInd w:val="0"/>
                              <w:spacing w:after="24"/>
                              <w:ind w:left="1037" w:hanging="357"/>
                              <w:rPr>
                                <w:rFonts w:ascii="Arial" w:hAnsi="Arial" w:cs="Arial"/>
                                <w:color w:val="000000"/>
                                <w:szCs w:val="20"/>
                              </w:rPr>
                            </w:pPr>
                            <w:r>
                              <w:rPr>
                                <w:rFonts w:ascii="Arial" w:hAnsi="Arial" w:cs="Arial"/>
                                <w:color w:val="000000"/>
                                <w:szCs w:val="20"/>
                              </w:rPr>
                              <w:t>Welchen Konflikt gibt es?</w:t>
                            </w:r>
                          </w:p>
                          <w:p w14:paraId="35A2D8C1" w14:textId="0DFEBFBB" w:rsidR="00BC645A" w:rsidRPr="00BC645A" w:rsidRDefault="00D96416" w:rsidP="00BC645A">
                            <w:pPr>
                              <w:pStyle w:val="Listenabsatz"/>
                              <w:numPr>
                                <w:ilvl w:val="0"/>
                                <w:numId w:val="11"/>
                              </w:numPr>
                              <w:autoSpaceDE w:val="0"/>
                              <w:autoSpaceDN w:val="0"/>
                              <w:adjustRightInd w:val="0"/>
                              <w:spacing w:after="24"/>
                              <w:ind w:left="1037" w:hanging="357"/>
                              <w:rPr>
                                <w:rFonts w:ascii="Arial" w:hAnsi="Arial" w:cs="Arial"/>
                                <w:color w:val="000000"/>
                                <w:szCs w:val="20"/>
                              </w:rPr>
                            </w:pPr>
                            <w:r>
                              <w:rPr>
                                <w:rFonts w:ascii="Arial" w:hAnsi="Arial" w:cs="Arial"/>
                                <w:color w:val="000000"/>
                                <w:szCs w:val="20"/>
                              </w:rPr>
                              <w:t>Welche Personen sind beteiligt? Welche Standpunkte vertreten diese Personen?</w:t>
                            </w:r>
                          </w:p>
                          <w:p w14:paraId="6F37EF37" w14:textId="6BA8934B" w:rsidR="00EB7A83" w:rsidRPr="00EB7A83" w:rsidRDefault="00EB7A83" w:rsidP="00EB7A83">
                            <w:pPr>
                              <w:pStyle w:val="Listenabsatz"/>
                              <w:numPr>
                                <w:ilvl w:val="0"/>
                                <w:numId w:val="11"/>
                              </w:numPr>
                              <w:autoSpaceDE w:val="0"/>
                              <w:autoSpaceDN w:val="0"/>
                              <w:adjustRightInd w:val="0"/>
                              <w:spacing w:after="24"/>
                              <w:ind w:left="1037" w:hanging="357"/>
                              <w:rPr>
                                <w:rFonts w:ascii="Arial" w:hAnsi="Arial" w:cs="Arial"/>
                                <w:color w:val="000000"/>
                                <w:szCs w:val="20"/>
                              </w:rPr>
                            </w:pPr>
                            <w:r w:rsidRPr="00EB7A83">
                              <w:rPr>
                                <w:rFonts w:ascii="Arial" w:hAnsi="Arial" w:cs="Arial"/>
                                <w:color w:val="242424"/>
                                <w:szCs w:val="20"/>
                                <w:lang w:val="de-DE"/>
                              </w:rPr>
                              <w:t>Welche Argumente könnten diese Personen nennen, um ihren Standpunkt zu vertreten? Was könnte ihnen Sorgen bereiten?</w:t>
                            </w:r>
                          </w:p>
                          <w:p w14:paraId="1889959C" w14:textId="2FA2254F" w:rsidR="00BC645A" w:rsidRPr="00BC645A" w:rsidRDefault="00D96416" w:rsidP="00BC645A">
                            <w:pPr>
                              <w:pStyle w:val="Listenabsatz"/>
                              <w:numPr>
                                <w:ilvl w:val="0"/>
                                <w:numId w:val="11"/>
                              </w:numPr>
                              <w:autoSpaceDE w:val="0"/>
                              <w:autoSpaceDN w:val="0"/>
                              <w:adjustRightInd w:val="0"/>
                              <w:spacing w:after="24"/>
                              <w:ind w:left="1037" w:hanging="357"/>
                              <w:rPr>
                                <w:rFonts w:ascii="Arial" w:hAnsi="Arial" w:cs="Arial"/>
                                <w:color w:val="000000"/>
                                <w:szCs w:val="20"/>
                              </w:rPr>
                            </w:pPr>
                            <w:r>
                              <w:rPr>
                                <w:rFonts w:ascii="Arial" w:hAnsi="Arial" w:cs="Arial"/>
                                <w:color w:val="000000"/>
                                <w:szCs w:val="20"/>
                              </w:rPr>
                              <w:t>Wie ist dieser Konflikt entstanden?</w:t>
                            </w:r>
                          </w:p>
                          <w:p w14:paraId="029E6BEE" w14:textId="5B892918" w:rsidR="00D96416" w:rsidRPr="00116822" w:rsidRDefault="00D96416" w:rsidP="00116822">
                            <w:pPr>
                              <w:pStyle w:val="Listenabsatz"/>
                              <w:numPr>
                                <w:ilvl w:val="0"/>
                                <w:numId w:val="11"/>
                              </w:numPr>
                              <w:autoSpaceDE w:val="0"/>
                              <w:autoSpaceDN w:val="0"/>
                              <w:adjustRightInd w:val="0"/>
                              <w:spacing w:after="24"/>
                              <w:ind w:left="1037" w:hanging="357"/>
                              <w:rPr>
                                <w:rFonts w:ascii="Arial" w:hAnsi="Arial" w:cs="Arial"/>
                                <w:color w:val="000000"/>
                                <w:szCs w:val="20"/>
                              </w:rPr>
                            </w:pPr>
                            <w:r w:rsidRPr="00116822">
                              <w:rPr>
                                <w:rFonts w:ascii="Arial" w:hAnsi="Arial" w:cs="Arial"/>
                                <w:color w:val="000000"/>
                                <w:szCs w:val="20"/>
                              </w:rPr>
                              <w:t>Wie wird sich dieser Konflikt möglicherweise weiterentwickeln?</w:t>
                            </w:r>
                          </w:p>
                          <w:p w14:paraId="129F4854" w14:textId="77777777" w:rsidR="00D96416" w:rsidRPr="00186963" w:rsidRDefault="00D96416" w:rsidP="00D96416">
                            <w:pPr>
                              <w:pStyle w:val="LO-normal"/>
                              <w:jc w:val="both"/>
                              <w:rPr>
                                <w:lang w:val="de-AT"/>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C6E39C" id="Textfeld 36" o:spid="_x0000_s1047" type="#_x0000_t202" style="position:absolute;margin-left:65.65pt;margin-top:11.95pt;width:369pt;height:234.8pt;z-index:2516685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" filled="f" stroked="f" strokeweight=".5pt">
                <v:textbox inset="0,0,0,0">
                  <w:txbxContent>
                    <w:p w14:paraId="21F55A58" w14:textId="77777777" w:rsidR="00D96416" w:rsidRPr="00FD097C" w:rsidRDefault="00D96416" w:rsidP="00D96416">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2</w:t>
                      </w:r>
                      <w:r w:rsidRPr="00277F26">
                        <w:rPr>
                          <w:color w:val="8D82B1" w:themeColor="accent1"/>
                          <w:sz w:val="28"/>
                          <w:szCs w:val="28"/>
                        </w:rPr>
                        <w:t>:</w:t>
                      </w:r>
                      <w:r>
                        <w:rPr>
                          <w:color w:val="8D82B1" w:themeColor="accent1"/>
                          <w:sz w:val="28"/>
                          <w:szCs w:val="28"/>
                        </w:rPr>
                        <w:t xml:space="preserve"> Konflikte ausarbeiten</w:t>
                      </w:r>
                    </w:p>
                    <w:p w14:paraId="5C97A10F" w14:textId="77777777" w:rsidR="00D96416" w:rsidRDefault="00D96416" w:rsidP="00D96416">
                      <w:pPr>
                        <w:pStyle w:val="LO-normal"/>
                        <w:jc w:val="both"/>
                        <w:rPr>
                          <w:lang w:val="de-AT"/>
                        </w:rPr>
                      </w:pPr>
                    </w:p>
                    <w:p w14:paraId="400A940A" w14:textId="77777777" w:rsidR="00D96416" w:rsidRDefault="00D96416" w:rsidP="00D96416">
                      <w:pPr>
                        <w:pStyle w:val="LO-normal"/>
                        <w:jc w:val="both"/>
                        <w:rPr>
                          <w:lang w:val="de-AT"/>
                        </w:rPr>
                      </w:pPr>
                      <w:r w:rsidRPr="00116822">
                        <w:rPr>
                          <w:b/>
                          <w:bCs/>
                          <w:lang w:val="de-AT"/>
                        </w:rPr>
                        <w:t>Arbeitet</w:t>
                      </w:r>
                      <w:r>
                        <w:rPr>
                          <w:lang w:val="de-AT"/>
                        </w:rPr>
                        <w:t xml:space="preserve"> zu zweit an einem Dialog für eine Konfliktsituation.</w:t>
                      </w:r>
                    </w:p>
                    <w:p w14:paraId="6EE8C2FF" w14:textId="5FEE7522" w:rsidR="00116822" w:rsidRDefault="00D96416" w:rsidP="00116822">
                      <w:pPr>
                        <w:pStyle w:val="LO-normal"/>
                        <w:numPr>
                          <w:ilvl w:val="0"/>
                          <w:numId w:val="41"/>
                        </w:numPr>
                        <w:spacing w:line="280" w:lineRule="exact"/>
                        <w:jc w:val="both"/>
                        <w:rPr>
                          <w:lang w:val="de-AT"/>
                        </w:rPr>
                      </w:pPr>
                      <w:r w:rsidRPr="00116822">
                        <w:rPr>
                          <w:rFonts w:ascii="Arial" w:hAnsi="Arial"/>
                          <w:b/>
                          <w:bCs/>
                          <w:color w:val="000000"/>
                          <w:lang w:val="de-AT"/>
                        </w:rPr>
                        <w:t>Überlege</w:t>
                      </w:r>
                      <w:r w:rsidRPr="00C94212">
                        <w:rPr>
                          <w:rFonts w:ascii="Arial" w:hAnsi="Arial"/>
                          <w:color w:val="000000"/>
                          <w:lang w:val="de-AT"/>
                        </w:rPr>
                        <w:t xml:space="preserve"> dir einen Satz, den diese Person gerade sagen könnte. </w:t>
                      </w:r>
                      <w:r w:rsidRPr="00711FD8">
                        <w:rPr>
                          <w:rFonts w:ascii="Arial" w:hAnsi="Arial"/>
                          <w:b/>
                          <w:bCs/>
                          <w:color w:val="000000"/>
                          <w:lang w:val="de-AT"/>
                        </w:rPr>
                        <w:t xml:space="preserve">Schreibe </w:t>
                      </w:r>
                      <w:r w:rsidRPr="00711FD8">
                        <w:rPr>
                          <w:rFonts w:ascii="Arial" w:hAnsi="Arial"/>
                          <w:color w:val="000000"/>
                          <w:lang w:val="de-AT"/>
                        </w:rPr>
                        <w:t xml:space="preserve">diesen Satz </w:t>
                      </w:r>
                      <w:r w:rsidRPr="00711FD8">
                        <w:rPr>
                          <w:rFonts w:ascii="Arial" w:hAnsi="Arial"/>
                          <w:b/>
                          <w:bCs/>
                          <w:color w:val="000000"/>
                          <w:lang w:val="de-AT"/>
                        </w:rPr>
                        <w:t>auf</w:t>
                      </w:r>
                      <w:r>
                        <w:rPr>
                          <w:lang w:val="de-AT"/>
                        </w:rPr>
                        <w:t>.</w:t>
                      </w:r>
                    </w:p>
                    <w:p w14:paraId="42DA69EA" w14:textId="371D0229" w:rsidR="00D96416" w:rsidRPr="00116822" w:rsidRDefault="00D96416" w:rsidP="00116822">
                      <w:pPr>
                        <w:pStyle w:val="LO-normal"/>
                        <w:numPr>
                          <w:ilvl w:val="0"/>
                          <w:numId w:val="41"/>
                        </w:numPr>
                        <w:spacing w:line="280" w:lineRule="exact"/>
                        <w:jc w:val="both"/>
                        <w:rPr>
                          <w:lang w:val="de-AT"/>
                        </w:rPr>
                      </w:pPr>
                      <w:r w:rsidRPr="00116822">
                        <w:rPr>
                          <w:rFonts w:ascii="Arial" w:hAnsi="Arial"/>
                          <w:b/>
                          <w:color w:val="000000"/>
                          <w:lang w:val="de-AT"/>
                        </w:rPr>
                        <w:t>Nehmt</w:t>
                      </w:r>
                      <w:r w:rsidRPr="00116822">
                        <w:rPr>
                          <w:rFonts w:ascii="Arial" w:hAnsi="Arial"/>
                          <w:bCs/>
                          <w:color w:val="000000"/>
                          <w:lang w:val="de-AT"/>
                        </w:rPr>
                        <w:t xml:space="preserve"> diesen Satz als Anhaltspunkt und </w:t>
                      </w:r>
                      <w:r w:rsidRPr="00116822">
                        <w:rPr>
                          <w:rFonts w:ascii="Arial" w:hAnsi="Arial"/>
                          <w:b/>
                          <w:bCs/>
                          <w:color w:val="000000"/>
                          <w:lang w:val="de-AT"/>
                        </w:rPr>
                        <w:t xml:space="preserve">schreibt </w:t>
                      </w:r>
                      <w:r w:rsidRPr="00116822">
                        <w:rPr>
                          <w:rFonts w:ascii="Arial" w:hAnsi="Arial"/>
                          <w:color w:val="000000"/>
                          <w:lang w:val="de-AT"/>
                        </w:rPr>
                        <w:t xml:space="preserve">nun zu zweit einen Dialog zu eurer Konfliktszene. </w:t>
                      </w:r>
                      <w:r w:rsidRPr="00816B64">
                        <w:rPr>
                          <w:rFonts w:ascii="Arial" w:hAnsi="Arial"/>
                          <w:color w:val="000000"/>
                          <w:lang w:val="de-AT"/>
                        </w:rPr>
                        <w:t xml:space="preserve">Der Dialog sollte gesprochen ungefähr eine Minute dauern. </w:t>
                      </w:r>
                      <w:r w:rsidRPr="00816B64">
                        <w:rPr>
                          <w:rFonts w:ascii="Arial" w:hAnsi="Arial"/>
                          <w:b/>
                          <w:bCs/>
                          <w:color w:val="000000"/>
                          <w:lang w:val="de-AT"/>
                        </w:rPr>
                        <w:t>Überlegt</w:t>
                      </w:r>
                      <w:r w:rsidRPr="00816B64">
                        <w:rPr>
                          <w:rFonts w:ascii="Arial" w:hAnsi="Arial"/>
                          <w:color w:val="000000"/>
                          <w:lang w:val="de-AT"/>
                        </w:rPr>
                        <w:t xml:space="preserve"> euch: </w:t>
                      </w:r>
                    </w:p>
                    <w:p w14:paraId="2A47A10B" w14:textId="77777777" w:rsidR="00D96416" w:rsidRDefault="00D96416" w:rsidP="00116822">
                      <w:pPr>
                        <w:pStyle w:val="Listenabsatz"/>
                        <w:numPr>
                          <w:ilvl w:val="0"/>
                          <w:numId w:val="11"/>
                        </w:numPr>
                        <w:autoSpaceDE w:val="0"/>
                        <w:autoSpaceDN w:val="0"/>
                        <w:adjustRightInd w:val="0"/>
                        <w:spacing w:after="24"/>
                        <w:ind w:left="1037" w:hanging="357"/>
                        <w:rPr>
                          <w:rFonts w:ascii="Arial" w:hAnsi="Arial" w:cs="Arial"/>
                          <w:color w:val="000000"/>
                          <w:szCs w:val="20"/>
                        </w:rPr>
                      </w:pPr>
                      <w:r>
                        <w:rPr>
                          <w:rFonts w:ascii="Arial" w:hAnsi="Arial" w:cs="Arial"/>
                          <w:color w:val="000000"/>
                          <w:szCs w:val="20"/>
                        </w:rPr>
                        <w:t>Was passiert in dieser Szene?</w:t>
                      </w:r>
                    </w:p>
                    <w:p w14:paraId="18F9EB28" w14:textId="77777777" w:rsidR="00D96416" w:rsidRDefault="00D96416" w:rsidP="00116822">
                      <w:pPr>
                        <w:pStyle w:val="Listenabsatz"/>
                        <w:numPr>
                          <w:ilvl w:val="0"/>
                          <w:numId w:val="11"/>
                        </w:numPr>
                        <w:autoSpaceDE w:val="0"/>
                        <w:autoSpaceDN w:val="0"/>
                        <w:adjustRightInd w:val="0"/>
                        <w:spacing w:after="24"/>
                        <w:ind w:left="1037" w:hanging="357"/>
                        <w:rPr>
                          <w:rFonts w:ascii="Arial" w:hAnsi="Arial" w:cs="Arial"/>
                          <w:color w:val="000000"/>
                          <w:szCs w:val="20"/>
                        </w:rPr>
                      </w:pPr>
                      <w:r>
                        <w:rPr>
                          <w:rFonts w:ascii="Arial" w:hAnsi="Arial" w:cs="Arial"/>
                          <w:color w:val="000000"/>
                          <w:szCs w:val="20"/>
                        </w:rPr>
                        <w:t>Welchen Konflikt gibt es?</w:t>
                      </w:r>
                    </w:p>
                    <w:p w14:paraId="35A2D8C1" w14:textId="0DFEBFBB" w:rsidR="00BC645A" w:rsidRPr="00BC645A" w:rsidRDefault="00D96416" w:rsidP="00BC645A">
                      <w:pPr>
                        <w:pStyle w:val="Listenabsatz"/>
                        <w:numPr>
                          <w:ilvl w:val="0"/>
                          <w:numId w:val="11"/>
                        </w:numPr>
                        <w:autoSpaceDE w:val="0"/>
                        <w:autoSpaceDN w:val="0"/>
                        <w:adjustRightInd w:val="0"/>
                        <w:spacing w:after="24"/>
                        <w:ind w:left="1037" w:hanging="357"/>
                        <w:rPr>
                          <w:rFonts w:ascii="Arial" w:hAnsi="Arial" w:cs="Arial"/>
                          <w:color w:val="000000"/>
                          <w:szCs w:val="20"/>
                        </w:rPr>
                      </w:pPr>
                      <w:r>
                        <w:rPr>
                          <w:rFonts w:ascii="Arial" w:hAnsi="Arial" w:cs="Arial"/>
                          <w:color w:val="000000"/>
                          <w:szCs w:val="20"/>
                        </w:rPr>
                        <w:t>Welche Personen sind beteiligt? Welche Standpunkte vertreten diese Personen?</w:t>
                      </w:r>
                    </w:p>
                    <w:p w14:paraId="6F37EF37" w14:textId="6BA8934B" w:rsidR="00EB7A83" w:rsidRPr="00EB7A83" w:rsidRDefault="00EB7A83" w:rsidP="00EB7A83">
                      <w:pPr>
                        <w:pStyle w:val="Listenabsatz"/>
                        <w:numPr>
                          <w:ilvl w:val="0"/>
                          <w:numId w:val="11"/>
                        </w:numPr>
                        <w:autoSpaceDE w:val="0"/>
                        <w:autoSpaceDN w:val="0"/>
                        <w:adjustRightInd w:val="0"/>
                        <w:spacing w:after="24"/>
                        <w:ind w:left="1037" w:hanging="357"/>
                        <w:rPr>
                          <w:rFonts w:ascii="Arial" w:hAnsi="Arial" w:cs="Arial"/>
                          <w:color w:val="000000"/>
                          <w:szCs w:val="20"/>
                        </w:rPr>
                      </w:pPr>
                      <w:r w:rsidRPr="00EB7A83">
                        <w:rPr>
                          <w:rFonts w:ascii="Arial" w:hAnsi="Arial" w:cs="Arial"/>
                          <w:color w:val="242424"/>
                          <w:szCs w:val="20"/>
                          <w:lang w:val="de-DE"/>
                        </w:rPr>
                        <w:t>Welche Argumente könnten diese Personen nennen, um ihren Standpunkt zu vertreten? Was könnte ihnen Sorgen bereiten?</w:t>
                      </w:r>
                    </w:p>
                    <w:p w14:paraId="1889959C" w14:textId="2FA2254F" w:rsidR="00BC645A" w:rsidRPr="00BC645A" w:rsidRDefault="00D96416" w:rsidP="00BC645A">
                      <w:pPr>
                        <w:pStyle w:val="Listenabsatz"/>
                        <w:numPr>
                          <w:ilvl w:val="0"/>
                          <w:numId w:val="11"/>
                        </w:numPr>
                        <w:autoSpaceDE w:val="0"/>
                        <w:autoSpaceDN w:val="0"/>
                        <w:adjustRightInd w:val="0"/>
                        <w:spacing w:after="24"/>
                        <w:ind w:left="1037" w:hanging="357"/>
                        <w:rPr>
                          <w:rFonts w:ascii="Arial" w:hAnsi="Arial" w:cs="Arial"/>
                          <w:color w:val="000000"/>
                          <w:szCs w:val="20"/>
                        </w:rPr>
                      </w:pPr>
                      <w:r>
                        <w:rPr>
                          <w:rFonts w:ascii="Arial" w:hAnsi="Arial" w:cs="Arial"/>
                          <w:color w:val="000000"/>
                          <w:szCs w:val="20"/>
                        </w:rPr>
                        <w:t>Wie ist dieser Konflikt entstanden?</w:t>
                      </w:r>
                    </w:p>
                    <w:p w14:paraId="029E6BEE" w14:textId="5B892918" w:rsidR="00D96416" w:rsidRPr="00116822" w:rsidRDefault="00D96416" w:rsidP="00116822">
                      <w:pPr>
                        <w:pStyle w:val="Listenabsatz"/>
                        <w:numPr>
                          <w:ilvl w:val="0"/>
                          <w:numId w:val="11"/>
                        </w:numPr>
                        <w:autoSpaceDE w:val="0"/>
                        <w:autoSpaceDN w:val="0"/>
                        <w:adjustRightInd w:val="0"/>
                        <w:spacing w:after="24"/>
                        <w:ind w:left="1037" w:hanging="357"/>
                        <w:rPr>
                          <w:rFonts w:ascii="Arial" w:hAnsi="Arial" w:cs="Arial"/>
                          <w:color w:val="000000"/>
                          <w:szCs w:val="20"/>
                        </w:rPr>
                      </w:pPr>
                      <w:r w:rsidRPr="00116822">
                        <w:rPr>
                          <w:rFonts w:ascii="Arial" w:hAnsi="Arial" w:cs="Arial"/>
                          <w:color w:val="000000"/>
                          <w:szCs w:val="20"/>
                        </w:rPr>
                        <w:t>Wie wird sich dieser Konflikt möglicherweise weiterentwickeln?</w:t>
                      </w:r>
                    </w:p>
                    <w:p w14:paraId="129F4854" w14:textId="77777777" w:rsidR="00D96416" w:rsidRPr="00186963" w:rsidRDefault="00D96416" w:rsidP="00D96416">
                      <w:pPr>
                        <w:pStyle w:val="LO-normal"/>
                        <w:jc w:val="both"/>
                        <w:rPr>
                          <w:lang w:val="de-AT"/>
                        </w:rPr>
                      </w:pPr>
                    </w:p>
                  </w:txbxContent>
                </v:textbox>
              </v:shape>
            </w:pict>
          </mc:Fallback>
        </mc:AlternateContent>
      </w:r>
      <w:r>
        <w:rPr>
          <w:noProof/>
          <w:lang w:val="en-US"/>
        </w:rPr>
        <mc:AlternateContent>
          <mc:Choice Requires="wps">
            <w:drawing>
              <wp:anchor distT="0" distB="0" distL="114300" distR="114300" simplePos="0" relativeHeight="251667514" behindDoc="0" locked="0" layoutInCell="1" allowOverlap="1" wp14:anchorId="628B1636" wp14:editId="5B617A7B">
                <wp:simplePos x="0" y="0"/>
                <wp:positionH relativeFrom="margin">
                  <wp:align>right</wp:align>
                </wp:positionH>
                <wp:positionV relativeFrom="paragraph">
                  <wp:posOffset>6350</wp:posOffset>
                </wp:positionV>
                <wp:extent cx="5758815" cy="3220278"/>
                <wp:effectExtent l="0" t="0" r="0" b="0"/>
                <wp:wrapNone/>
                <wp:docPr id="34" name="Rechteck: abgerundete Ecken 34"/>
                <wp:cNvGraphicFramePr/>
                <a:graphic xmlns:a="http://schemas.openxmlformats.org/drawingml/2006/main">
                  <a:graphicData uri="http://schemas.microsoft.com/office/word/2010/wordprocessingShape">
                    <wps:wsp>
                      <wps:cNvSpPr/>
                      <wps:spPr>
                        <a:xfrm>
                          <a:off x="0" y="0"/>
                          <a:ext cx="5758815" cy="3220278"/>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5C359922" id="Rechteck: abgerundete Ecken 34" o:spid="_x0000_s1026" style="position:absolute;margin-left:402.25pt;margin-top:.5pt;width:453.45pt;height:253.55pt;z-index:25166751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" fillcolor="#f2f0f8" stroked="f" strokeweight="1pt">
                <v:stroke joinstyle="miter"/>
                <w10:wrap anchorx="margin"/>
              </v:roundrect>
            </w:pict>
          </mc:Fallback>
        </mc:AlternateContent>
      </w:r>
      <w:r w:rsidR="00D96416">
        <w:rPr>
          <w:noProof/>
          <w:lang w:val="en-US"/>
        </w:rPr>
        <w:drawing>
          <wp:anchor distT="0" distB="0" distL="114300" distR="114300" simplePos="0" relativeHeight="251683898" behindDoc="0" locked="0" layoutInCell="1" allowOverlap="1" wp14:anchorId="571E7FE4" wp14:editId="481D2186">
            <wp:simplePos x="0" y="0"/>
            <wp:positionH relativeFrom="column">
              <wp:posOffset>90805</wp:posOffset>
            </wp:positionH>
            <wp:positionV relativeFrom="paragraph">
              <wp:posOffset>81280</wp:posOffset>
            </wp:positionV>
            <wp:extent cx="609600" cy="609600"/>
            <wp:effectExtent l="0" t="0" r="0" b="0"/>
            <wp:wrapNone/>
            <wp:docPr id="630432845" name="Grafik 630432845"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fik 36" descr="Klemmbrett abgehakt mit einfarbiger Füllung"/>
                    <pic:cNvPicPr>
                      <a:picLocks noChangeAspect="1"/>
                    </pic:cNvPicPr>
                  </pic:nvPicPr>
                  <pic:blipFill>
                    <a:blip r:embed="rId42">
                      <a:extLst>
                        <a:ext uri="{28A0092B-C50C-407E-A947-70E740481C1C}">
                          <a14:useLocalDpi xmlns:a14="http://schemas.microsoft.com/office/drawing/2010/main" val="0"/>
                        </a:ext>
                        <a:ext uri="{96DAC541-7B7A-43D3-8B79-37D633B846F1}">
                          <asvg:svgBlip xmlns:asvg="http://schemas.microsoft.com/office/drawing/2016/SVG/main" r:embed="rId43"/>
                        </a:ext>
                      </a:extLst>
                    </a:blip>
                    <a:stretch>
                      <a:fillRect/>
                    </a:stretch>
                  </pic:blipFill>
                  <pic:spPr>
                    <a:xfrm>
                      <a:off x="0" y="0"/>
                      <a:ext cx="609600" cy="609600"/>
                    </a:xfrm>
                    <a:prstGeom prst="rect">
                      <a:avLst/>
                    </a:prstGeom>
                  </pic:spPr>
                </pic:pic>
              </a:graphicData>
            </a:graphic>
          </wp:anchor>
        </w:drawing>
      </w:r>
    </w:p>
    <w:p w14:paraId="736C0BDE" w14:textId="77777777" w:rsidR="00D96416" w:rsidRDefault="00D96416" w:rsidP="00D96416"/>
    <w:p w14:paraId="131037B7" w14:textId="77777777" w:rsidR="00D96416" w:rsidRDefault="00D96416" w:rsidP="00D96416"/>
    <w:p w14:paraId="703628E4" w14:textId="77777777" w:rsidR="00D96416" w:rsidRDefault="00D96416" w:rsidP="00D96416"/>
    <w:p w14:paraId="68CBA29E" w14:textId="77777777" w:rsidR="00D96416" w:rsidRDefault="00D96416" w:rsidP="00D96416"/>
    <w:p w14:paraId="672A87E6" w14:textId="77777777" w:rsidR="00D96416" w:rsidRDefault="00D96416" w:rsidP="00D96416"/>
    <w:p w14:paraId="65AC7019" w14:textId="77777777" w:rsidR="00D96416" w:rsidRDefault="00D96416" w:rsidP="00D96416"/>
    <w:p w14:paraId="23555E5A" w14:textId="77777777" w:rsidR="00D96416" w:rsidRDefault="00D96416" w:rsidP="00D96416"/>
    <w:p w14:paraId="1D11726C" w14:textId="77777777" w:rsidR="00D96416" w:rsidRDefault="00D96416" w:rsidP="00D96416"/>
    <w:p w14:paraId="415F56E7" w14:textId="77777777" w:rsidR="00D96416" w:rsidRDefault="00D96416" w:rsidP="00D96416"/>
    <w:p w14:paraId="0195A234" w14:textId="77777777" w:rsidR="00D96416" w:rsidRDefault="00D96416" w:rsidP="00D96416"/>
    <w:p w14:paraId="647C66E7" w14:textId="77777777" w:rsidR="00D96416" w:rsidRDefault="00D96416" w:rsidP="00D96416"/>
    <w:p w14:paraId="138486BC" w14:textId="77777777" w:rsidR="00D96416" w:rsidRDefault="00D96416" w:rsidP="00D96416"/>
    <w:p w14:paraId="5E319EEE" w14:textId="77777777" w:rsidR="00D96416" w:rsidRDefault="00D96416" w:rsidP="00D96416"/>
    <w:p w14:paraId="30AAF8FD" w14:textId="77777777" w:rsidR="00D96416" w:rsidRDefault="00D96416" w:rsidP="00D96416"/>
    <w:p w14:paraId="2A1EC44C" w14:textId="77777777" w:rsidR="00D96416" w:rsidRDefault="00D96416" w:rsidP="00D96416"/>
    <w:p w14:paraId="795D6EE6" w14:textId="77777777" w:rsidR="00D96416" w:rsidRDefault="00D96416" w:rsidP="00D96416"/>
    <w:p w14:paraId="10745ED9" w14:textId="77777777" w:rsidR="00D96416" w:rsidRDefault="00D96416" w:rsidP="00D96416"/>
    <w:p w14:paraId="5B6776E2" w14:textId="77777777" w:rsidR="00D96416" w:rsidRDefault="00D96416" w:rsidP="00D96416"/>
    <w:p w14:paraId="0245DC66" w14:textId="77777777" w:rsidR="00EB7A83" w:rsidRDefault="00EB7A83" w:rsidP="00D96416"/>
    <w:p w14:paraId="1CC6980B" w14:textId="77777777" w:rsidR="00D96416" w:rsidRPr="004B1711" w:rsidRDefault="00D96416" w:rsidP="00D96416">
      <w:pPr>
        <w:pStyle w:val="berschrift3"/>
      </w:pPr>
      <w:r w:rsidRPr="004B1711">
        <w:rPr>
          <w:noProof/>
        </w:rPr>
        <w:drawing>
          <wp:anchor distT="0" distB="0" distL="114300" distR="114300" simplePos="0" relativeHeight="251684922" behindDoc="0" locked="0" layoutInCell="1" allowOverlap="1" wp14:anchorId="209BE766" wp14:editId="38B7FEE7">
            <wp:simplePos x="0" y="0"/>
            <wp:positionH relativeFrom="column">
              <wp:posOffset>4136390</wp:posOffset>
            </wp:positionH>
            <wp:positionV relativeFrom="paragraph">
              <wp:posOffset>6350</wp:posOffset>
            </wp:positionV>
            <wp:extent cx="1807210" cy="1807210"/>
            <wp:effectExtent l="0" t="0" r="2540" b="2540"/>
            <wp:wrapSquare wrapText="bothSides"/>
            <wp:docPr id="1544629557" name="Grafik 1544629557" descr="Ein Bild, das Säugetier, Clipart, Hase Kaninchen, Tierfigu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629557" name="Grafik 1544629557" descr="Ein Bild, das Säugetier, Clipart, Hase Kaninchen, Tierfigur enthält.&#10;&#10;KI-generierte Inhalte können fehlerhaft sein."/>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807210" cy="180721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Pr="004B1711">
        <w:t>How</w:t>
      </w:r>
      <w:proofErr w:type="spellEnd"/>
      <w:r w:rsidRPr="004B1711">
        <w:t xml:space="preserve"> </w:t>
      </w:r>
      <w:proofErr w:type="spellStart"/>
      <w:r w:rsidRPr="004B1711">
        <w:t>to</w:t>
      </w:r>
      <w:proofErr w:type="spellEnd"/>
      <w:r w:rsidRPr="004B1711">
        <w:t xml:space="preserve"> … Hilfestellung für Dialoge</w:t>
      </w:r>
    </w:p>
    <w:p w14:paraId="09C38DA7" w14:textId="77777777" w:rsidR="00D96416" w:rsidRDefault="00D96416" w:rsidP="00D96416"/>
    <w:p w14:paraId="2E1E073A" w14:textId="77777777" w:rsidR="00D96416" w:rsidRPr="0039682E" w:rsidRDefault="00D96416" w:rsidP="00D96416">
      <w:r>
        <w:t>Bevor du zu schreiben beginnst, versetze dich in die Person hinein. Nimm ihre Körperhaltung ein. Überlege dir, was diese Person gerade fühlen könnte: Ist die Person wütend, traurig, fröhlich, ruhig, besorgt, unzufrieden, sauer, verwirrt? Notiere dir einen Satz, den die Person sagen könnte und der zu ihrer Emotion passt. Dieser Satz kann dir nun dabei helfen, deinen Dialog zu starten. Du kannst diesen Satz aber auch mitten im Dialog einbauen oder als Schlusssatz verwenden.</w:t>
      </w:r>
    </w:p>
    <w:p w14:paraId="51080174" w14:textId="77777777" w:rsidR="00D96416" w:rsidRDefault="00D96416" w:rsidP="00D96416">
      <w:pPr>
        <w:autoSpaceDE w:val="0"/>
        <w:autoSpaceDN w:val="0"/>
        <w:adjustRightInd w:val="0"/>
        <w:spacing w:line="240" w:lineRule="auto"/>
        <w:rPr>
          <w:rFonts w:ascii="Arial" w:hAnsi="Arial" w:cs="Arial"/>
          <w:b/>
          <w:bCs/>
          <w:color w:val="8D82B0"/>
          <w:sz w:val="28"/>
          <w:szCs w:val="28"/>
        </w:rPr>
      </w:pPr>
    </w:p>
    <w:p w14:paraId="3B2CA09F" w14:textId="77777777" w:rsidR="00D96416" w:rsidRDefault="00D96416" w:rsidP="00D96416">
      <w:pPr>
        <w:spacing w:line="276" w:lineRule="auto"/>
      </w:pPr>
    </w:p>
    <w:p w14:paraId="3A1AD9AA" w14:textId="77777777" w:rsidR="00D96416" w:rsidRDefault="00D96416" w:rsidP="00D96416"/>
    <w:p w14:paraId="331D29CC" w14:textId="77777777" w:rsidR="00D96416" w:rsidRPr="004B1711" w:rsidRDefault="00D96416" w:rsidP="00D96416">
      <w:pPr>
        <w:rPr>
          <w:rFonts w:asciiTheme="majorHAnsi" w:hAnsiTheme="majorHAnsi" w:cstheme="majorHAnsi"/>
          <w:b/>
          <w:bCs/>
        </w:rPr>
      </w:pPr>
      <w:r w:rsidRPr="004B1711">
        <w:rPr>
          <w:rFonts w:asciiTheme="majorHAnsi" w:hAnsiTheme="majorHAnsi" w:cstheme="majorHAnsi"/>
          <w:b/>
          <w:bCs/>
        </w:rPr>
        <w:t>Platz für Notizen:</w:t>
      </w:r>
    </w:p>
    <w:p w14:paraId="00D94530" w14:textId="77777777" w:rsidR="00D96416" w:rsidRDefault="00D96416" w:rsidP="00D96416"/>
    <w:p w14:paraId="2A400041" w14:textId="77777777" w:rsidR="00D96416" w:rsidRDefault="00D96416" w:rsidP="00D96416">
      <w:pPr>
        <w:spacing w:line="480" w:lineRule="auto"/>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45691D5" w14:textId="77777777" w:rsidR="00D96416" w:rsidRDefault="00D96416" w:rsidP="00D96416">
      <w:pPr>
        <w:spacing w:line="240" w:lineRule="auto"/>
        <w:rPr>
          <w:lang w:val="de-DE"/>
        </w:rPr>
      </w:pPr>
      <w:r>
        <w:rPr>
          <w:lang w:val="de-DE"/>
        </w:rPr>
        <w:br w:type="page"/>
      </w:r>
    </w:p>
    <w:p w14:paraId="38258404" w14:textId="2115FB3D" w:rsidR="00D96416" w:rsidRPr="00875993" w:rsidRDefault="00D96416" w:rsidP="00D96416">
      <w:pPr>
        <w:pStyle w:val="berschrift2"/>
      </w:pPr>
      <w:r>
        <w:lastRenderedPageBreak/>
        <w:t>M3</w:t>
      </w:r>
      <w:r w:rsidR="007D4CFD">
        <w:t>:</w:t>
      </w:r>
      <w:r>
        <w:t xml:space="preserve"> Zusammenfassung der Konflikte</w:t>
      </w:r>
    </w:p>
    <w:p w14:paraId="1246516B" w14:textId="2FB20BF8" w:rsidR="00D96416" w:rsidRPr="0083585A" w:rsidRDefault="00116822" w:rsidP="00D96416">
      <w:r>
        <w:rPr>
          <w:noProof/>
          <w:lang w:val="en-US"/>
        </w:rPr>
        <mc:AlternateContent>
          <mc:Choice Requires="wps">
            <w:drawing>
              <wp:anchor distT="0" distB="0" distL="114300" distR="114300" simplePos="0" relativeHeight="251669562" behindDoc="0" locked="0" layoutInCell="1" allowOverlap="1" wp14:anchorId="2D3BE951" wp14:editId="34375D02">
                <wp:simplePos x="0" y="0"/>
                <wp:positionH relativeFrom="margin">
                  <wp:align>right</wp:align>
                </wp:positionH>
                <wp:positionV relativeFrom="paragraph">
                  <wp:posOffset>95279</wp:posOffset>
                </wp:positionV>
                <wp:extent cx="5758815" cy="2083982"/>
                <wp:effectExtent l="0" t="0" r="0" b="0"/>
                <wp:wrapNone/>
                <wp:docPr id="54" name="Rechteck: abgerundete Ecken 54"/>
                <wp:cNvGraphicFramePr/>
                <a:graphic xmlns:a="http://schemas.openxmlformats.org/drawingml/2006/main">
                  <a:graphicData uri="http://schemas.microsoft.com/office/word/2010/wordprocessingShape">
                    <wps:wsp>
                      <wps:cNvSpPr/>
                      <wps:spPr>
                        <a:xfrm>
                          <a:off x="0" y="0"/>
                          <a:ext cx="5758815" cy="2083982"/>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2B1B7D87" id="Rechteck: abgerundete Ecken 54" o:spid="_x0000_s1026" style="position:absolute;margin-left:402.25pt;margin-top:7.5pt;width:453.45pt;height:164.1pt;z-index:251669562;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" fillcolor="#f2f0f8" stroked="f" strokeweight="1pt">
                <v:stroke joinstyle="miter"/>
                <w10:wrap anchorx="margin"/>
              </v:roundrect>
            </w:pict>
          </mc:Fallback>
        </mc:AlternateContent>
      </w:r>
    </w:p>
    <w:p w14:paraId="2EAE1FAF" w14:textId="35C2D634" w:rsidR="00D96416" w:rsidRPr="0083585A" w:rsidRDefault="00116822" w:rsidP="00D96416">
      <w:r>
        <w:rPr>
          <w:noProof/>
          <w:lang w:val="en-US"/>
        </w:rPr>
        <w:drawing>
          <wp:anchor distT="0" distB="0" distL="114300" distR="114300" simplePos="0" relativeHeight="251685946" behindDoc="0" locked="0" layoutInCell="1" allowOverlap="1" wp14:anchorId="710CCFBC" wp14:editId="07FDB070">
            <wp:simplePos x="0" y="0"/>
            <wp:positionH relativeFrom="column">
              <wp:posOffset>90805</wp:posOffset>
            </wp:positionH>
            <wp:positionV relativeFrom="paragraph">
              <wp:posOffset>17470</wp:posOffset>
            </wp:positionV>
            <wp:extent cx="609600" cy="609600"/>
            <wp:effectExtent l="0" t="0" r="0" b="0"/>
            <wp:wrapNone/>
            <wp:docPr id="56" name="Grafik 56"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fik 36" descr="Klemmbrett abgehakt mit einfarbiger Füllung"/>
                    <pic:cNvPicPr>
                      <a:picLocks noChangeAspect="1"/>
                    </pic:cNvPicPr>
                  </pic:nvPicPr>
                  <pic:blipFill>
                    <a:blip r:embed="rId42">
                      <a:extLst>
                        <a:ext uri="{28A0092B-C50C-407E-A947-70E740481C1C}">
                          <a14:useLocalDpi xmlns:a14="http://schemas.microsoft.com/office/drawing/2010/main" val="0"/>
                        </a:ext>
                        <a:ext uri="{96DAC541-7B7A-43D3-8B79-37D633B846F1}">
                          <asvg:svgBlip xmlns:asvg="http://schemas.microsoft.com/office/drawing/2016/SVG/main" r:embed="rId43"/>
                        </a:ext>
                      </a:extLst>
                    </a:blip>
                    <a:stretch>
                      <a:fillRect/>
                    </a:stretch>
                  </pic:blipFill>
                  <pic:spPr>
                    <a:xfrm>
                      <a:off x="0" y="0"/>
                      <a:ext cx="609600" cy="609600"/>
                    </a:xfrm>
                    <a:prstGeom prst="rect">
                      <a:avLst/>
                    </a:prstGeom>
                  </pic:spPr>
                </pic:pic>
              </a:graphicData>
            </a:graphic>
          </wp:anchor>
        </w:drawing>
      </w:r>
      <w:r>
        <w:rPr>
          <w:noProof/>
          <w:lang w:val="en-US"/>
        </w:rPr>
        <mc:AlternateContent>
          <mc:Choice Requires="wps">
            <w:drawing>
              <wp:anchor distT="0" distB="0" distL="114300" distR="114300" simplePos="0" relativeHeight="251670586" behindDoc="0" locked="0" layoutInCell="1" allowOverlap="1" wp14:anchorId="39F3D3FC" wp14:editId="7C3F19C5">
                <wp:simplePos x="0" y="0"/>
                <wp:positionH relativeFrom="column">
                  <wp:posOffset>833120</wp:posOffset>
                </wp:positionH>
                <wp:positionV relativeFrom="paragraph">
                  <wp:posOffset>34172</wp:posOffset>
                </wp:positionV>
                <wp:extent cx="4686300" cy="1903228"/>
                <wp:effectExtent l="0" t="0" r="0" b="1905"/>
                <wp:wrapNone/>
                <wp:docPr id="874336720" name="Textfeld 874336720"/>
                <wp:cNvGraphicFramePr/>
                <a:graphic xmlns:a="http://schemas.openxmlformats.org/drawingml/2006/main">
                  <a:graphicData uri="http://schemas.microsoft.com/office/word/2010/wordprocessingShape">
                    <wps:wsp>
                      <wps:cNvSpPr txBox="1"/>
                      <wps:spPr>
                        <a:xfrm>
                          <a:off x="0" y="0"/>
                          <a:ext cx="4686300" cy="1903228"/>
                        </a:xfrm>
                        <a:prstGeom prst="rect">
                          <a:avLst/>
                        </a:prstGeom>
                        <a:noFill/>
                        <a:ln w="6350">
                          <a:noFill/>
                        </a:ln>
                      </wps:spPr>
                      <wps:txbx>
                        <w:txbxContent>
                          <w:p w14:paraId="25B78BB2" w14:textId="77777777" w:rsidR="00D96416" w:rsidRPr="00FD097C" w:rsidRDefault="00D96416" w:rsidP="00D96416">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Interessen sind verschieden</w:t>
                            </w:r>
                          </w:p>
                          <w:p w14:paraId="0D770369" w14:textId="77777777" w:rsidR="00D96416" w:rsidRDefault="00D96416" w:rsidP="00D96416">
                            <w:pPr>
                              <w:pStyle w:val="LO-normal"/>
                              <w:jc w:val="both"/>
                              <w:rPr>
                                <w:lang w:val="de-AT"/>
                              </w:rPr>
                            </w:pPr>
                          </w:p>
                          <w:p w14:paraId="29CA7B28" w14:textId="77777777" w:rsidR="00D96416" w:rsidRDefault="00D96416" w:rsidP="00D96416">
                            <w:pPr>
                              <w:pStyle w:val="LO-normal"/>
                              <w:jc w:val="both"/>
                              <w:rPr>
                                <w:lang w:val="de-AT"/>
                              </w:rPr>
                            </w:pPr>
                            <w:r w:rsidRPr="00116822">
                              <w:rPr>
                                <w:b/>
                                <w:bCs/>
                                <w:lang w:val="de-AT"/>
                              </w:rPr>
                              <w:t>Sieh</w:t>
                            </w:r>
                            <w:r>
                              <w:rPr>
                                <w:lang w:val="de-AT"/>
                              </w:rPr>
                              <w:t xml:space="preserve"> dir die einzelnen Personen </w:t>
                            </w:r>
                            <w:r w:rsidRPr="00116822">
                              <w:rPr>
                                <w:b/>
                                <w:bCs/>
                                <w:lang w:val="de-AT"/>
                              </w:rPr>
                              <w:t>an</w:t>
                            </w:r>
                            <w:r>
                              <w:rPr>
                                <w:lang w:val="de-AT"/>
                              </w:rPr>
                              <w:t>:</w:t>
                            </w:r>
                          </w:p>
                          <w:p w14:paraId="50BF25AF" w14:textId="5130571C" w:rsidR="00D96416" w:rsidRPr="00116822" w:rsidRDefault="00D96416" w:rsidP="00116822">
                            <w:pPr>
                              <w:pStyle w:val="LO-normal"/>
                              <w:numPr>
                                <w:ilvl w:val="0"/>
                                <w:numId w:val="13"/>
                              </w:numPr>
                              <w:spacing w:line="280" w:lineRule="exact"/>
                              <w:jc w:val="both"/>
                              <w:rPr>
                                <w:lang w:val="de-AT"/>
                              </w:rPr>
                            </w:pPr>
                            <w:r>
                              <w:rPr>
                                <w:rFonts w:ascii="Arial" w:hAnsi="Arial"/>
                                <w:color w:val="000000"/>
                                <w:lang w:val="de-AT"/>
                              </w:rPr>
                              <w:t xml:space="preserve">Zwischen welchen Personen gibt es einen Konflikt? </w:t>
                            </w:r>
                            <w:r>
                              <w:rPr>
                                <w:rFonts w:ascii="Arial" w:hAnsi="Arial"/>
                                <w:b/>
                                <w:color w:val="000000"/>
                                <w:lang w:val="de-AT"/>
                              </w:rPr>
                              <w:t>Verbinde</w:t>
                            </w:r>
                            <w:r w:rsidRPr="00CF5A02">
                              <w:rPr>
                                <w:rFonts w:ascii="Arial" w:hAnsi="Arial"/>
                                <w:color w:val="000000"/>
                                <w:lang w:val="de-AT"/>
                              </w:rPr>
                              <w:t xml:space="preserve"> di</w:t>
                            </w:r>
                            <w:r>
                              <w:rPr>
                                <w:rFonts w:ascii="Arial" w:hAnsi="Arial"/>
                                <w:color w:val="000000"/>
                                <w:lang w:val="de-AT"/>
                              </w:rPr>
                              <w:t>e Personen</w:t>
                            </w:r>
                            <w:r>
                              <w:rPr>
                                <w:lang w:val="de-AT"/>
                              </w:rPr>
                              <w:t xml:space="preserve"> und </w:t>
                            </w:r>
                            <w:r w:rsidRPr="00875993">
                              <w:rPr>
                                <w:b/>
                                <w:lang w:val="de-AT"/>
                              </w:rPr>
                              <w:t>notiere</w:t>
                            </w:r>
                            <w:r>
                              <w:rPr>
                                <w:lang w:val="de-AT"/>
                              </w:rPr>
                              <w:t xml:space="preserve"> über der Verbindungslinie ein Wort, das den Konflikt zusammenfasst.</w:t>
                            </w:r>
                          </w:p>
                          <w:p w14:paraId="62AB5D84" w14:textId="5E1D2EA9" w:rsidR="00D96416" w:rsidRPr="00116822" w:rsidRDefault="00D96416" w:rsidP="00116822">
                            <w:pPr>
                              <w:pStyle w:val="Listenabsatz"/>
                              <w:numPr>
                                <w:ilvl w:val="0"/>
                                <w:numId w:val="13"/>
                              </w:numPr>
                              <w:autoSpaceDE w:val="0"/>
                              <w:autoSpaceDN w:val="0"/>
                              <w:adjustRightInd w:val="0"/>
                              <w:rPr>
                                <w:rFonts w:ascii="Arial" w:hAnsi="Arial" w:cs="Arial"/>
                                <w:color w:val="000000"/>
                                <w:szCs w:val="20"/>
                              </w:rPr>
                            </w:pPr>
                            <w:r>
                              <w:rPr>
                                <w:rFonts w:ascii="Arial" w:hAnsi="Arial" w:cs="Arial"/>
                                <w:b/>
                                <w:bCs/>
                                <w:color w:val="000000"/>
                                <w:szCs w:val="20"/>
                              </w:rPr>
                              <w:t>Beschreibe</w:t>
                            </w:r>
                            <w:r w:rsidRPr="001C7B37">
                              <w:rPr>
                                <w:rFonts w:ascii="Arial" w:hAnsi="Arial" w:cs="Arial"/>
                                <w:b/>
                                <w:bCs/>
                                <w:color w:val="000000"/>
                                <w:szCs w:val="20"/>
                              </w:rPr>
                              <w:t xml:space="preserve"> </w:t>
                            </w:r>
                            <w:r>
                              <w:rPr>
                                <w:rFonts w:ascii="Arial" w:hAnsi="Arial" w:cs="Arial"/>
                                <w:color w:val="000000"/>
                                <w:szCs w:val="20"/>
                              </w:rPr>
                              <w:t xml:space="preserve">den Konflikt in 2-3 Sätzen deiner </w:t>
                            </w:r>
                            <w:proofErr w:type="spellStart"/>
                            <w:r>
                              <w:rPr>
                                <w:rFonts w:ascii="Arial" w:hAnsi="Arial" w:cs="Arial"/>
                                <w:color w:val="000000"/>
                                <w:szCs w:val="20"/>
                              </w:rPr>
                              <w:t>Sitznachbar:in</w:t>
                            </w:r>
                            <w:proofErr w:type="spellEnd"/>
                            <w:r>
                              <w:rPr>
                                <w:rFonts w:ascii="Arial" w:hAnsi="Arial" w:cs="Arial"/>
                                <w:color w:val="000000"/>
                                <w:szCs w:val="20"/>
                              </w:rPr>
                              <w:t xml:space="preserve">. </w:t>
                            </w:r>
                          </w:p>
                          <w:p w14:paraId="632F8624" w14:textId="77777777" w:rsidR="00D96416" w:rsidRPr="00875993" w:rsidRDefault="00D96416" w:rsidP="00116822">
                            <w:pPr>
                              <w:pStyle w:val="Listenabsatz"/>
                              <w:numPr>
                                <w:ilvl w:val="0"/>
                                <w:numId w:val="13"/>
                              </w:numPr>
                              <w:autoSpaceDE w:val="0"/>
                              <w:autoSpaceDN w:val="0"/>
                              <w:adjustRightInd w:val="0"/>
                              <w:rPr>
                                <w:rFonts w:ascii="Arial" w:hAnsi="Arial" w:cs="Arial"/>
                                <w:color w:val="000000"/>
                                <w:szCs w:val="20"/>
                              </w:rPr>
                            </w:pPr>
                            <w:r w:rsidRPr="00875993">
                              <w:rPr>
                                <w:rFonts w:ascii="Arial" w:hAnsi="Arial" w:cs="Arial"/>
                                <w:b/>
                                <w:color w:val="000000"/>
                                <w:szCs w:val="20"/>
                              </w:rPr>
                              <w:t>Erläutere</w:t>
                            </w:r>
                            <w:r>
                              <w:rPr>
                                <w:rFonts w:ascii="Arial" w:hAnsi="Arial" w:cs="Arial"/>
                                <w:color w:val="000000"/>
                                <w:szCs w:val="20"/>
                              </w:rPr>
                              <w:t xml:space="preserve"> einen möglichen Lösungsansatz in 2-3 Sätzen.</w:t>
                            </w:r>
                            <w:r w:rsidRPr="00D33D75">
                              <w:t xml:space="preserve"> </w:t>
                            </w:r>
                            <w:r w:rsidRPr="00470963">
                              <w:rPr>
                                <w:rFonts w:ascii="Arial" w:hAnsi="Arial" w:cs="Arial"/>
                                <w:b/>
                                <w:bCs/>
                                <w:color w:val="000000"/>
                                <w:szCs w:val="20"/>
                              </w:rPr>
                              <w:t>Schreib</w:t>
                            </w:r>
                            <w:r w:rsidRPr="00D33D75">
                              <w:rPr>
                                <w:rFonts w:ascii="Arial" w:hAnsi="Arial" w:cs="Arial"/>
                                <w:color w:val="000000"/>
                                <w:szCs w:val="20"/>
                              </w:rPr>
                              <w:t xml:space="preserve"> deine Lösung auf die Zeilen.</w:t>
                            </w:r>
                            <w:r>
                              <w:rPr>
                                <w:rFonts w:ascii="Arial" w:hAnsi="Arial" w:cs="Arial"/>
                                <w:color w:val="000000"/>
                                <w:szCs w:val="20"/>
                              </w:rPr>
                              <w:t xml:space="preserve"> Überlege auch: Warum hast du diese Lösung gewählt? </w:t>
                            </w:r>
                          </w:p>
                          <w:p w14:paraId="3139F037" w14:textId="77777777" w:rsidR="00D96416" w:rsidRPr="00186963" w:rsidRDefault="00D96416" w:rsidP="00D96416">
                            <w:pPr>
                              <w:pStyle w:val="LO-normal"/>
                              <w:jc w:val="both"/>
                              <w:rPr>
                                <w:lang w:val="de-AT"/>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F3D3FC" id="Textfeld 874336720" o:spid="_x0000_s1048" type="#_x0000_t202" style="position:absolute;margin-left:65.6pt;margin-top:2.7pt;width:369pt;height:149.85pt;z-index:2516705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" filled="f" stroked="f" strokeweight=".5pt">
                <v:textbox inset="0,0,0,0">
                  <w:txbxContent>
                    <w:p w14:paraId="25B78BB2" w14:textId="77777777" w:rsidR="00D96416" w:rsidRPr="00FD097C" w:rsidRDefault="00D96416" w:rsidP="00D96416">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Interessen sind verschieden</w:t>
                      </w:r>
                    </w:p>
                    <w:p w14:paraId="0D770369" w14:textId="77777777" w:rsidR="00D96416" w:rsidRDefault="00D96416" w:rsidP="00D96416">
                      <w:pPr>
                        <w:pStyle w:val="LO-normal"/>
                        <w:jc w:val="both"/>
                        <w:rPr>
                          <w:lang w:val="de-AT"/>
                        </w:rPr>
                      </w:pPr>
                    </w:p>
                    <w:p w14:paraId="29CA7B28" w14:textId="77777777" w:rsidR="00D96416" w:rsidRDefault="00D96416" w:rsidP="00D96416">
                      <w:pPr>
                        <w:pStyle w:val="LO-normal"/>
                        <w:jc w:val="both"/>
                        <w:rPr>
                          <w:lang w:val="de-AT"/>
                        </w:rPr>
                      </w:pPr>
                      <w:r w:rsidRPr="00116822">
                        <w:rPr>
                          <w:b/>
                          <w:bCs/>
                          <w:lang w:val="de-AT"/>
                        </w:rPr>
                        <w:t>Sieh</w:t>
                      </w:r>
                      <w:r>
                        <w:rPr>
                          <w:lang w:val="de-AT"/>
                        </w:rPr>
                        <w:t xml:space="preserve"> dir die einzelnen Personen </w:t>
                      </w:r>
                      <w:r w:rsidRPr="00116822">
                        <w:rPr>
                          <w:b/>
                          <w:bCs/>
                          <w:lang w:val="de-AT"/>
                        </w:rPr>
                        <w:t>an</w:t>
                      </w:r>
                      <w:r>
                        <w:rPr>
                          <w:lang w:val="de-AT"/>
                        </w:rPr>
                        <w:t>:</w:t>
                      </w:r>
                    </w:p>
                    <w:p w14:paraId="50BF25AF" w14:textId="5130571C" w:rsidR="00D96416" w:rsidRPr="00116822" w:rsidRDefault="00D96416" w:rsidP="00116822">
                      <w:pPr>
                        <w:pStyle w:val="LO-normal"/>
                        <w:numPr>
                          <w:ilvl w:val="0"/>
                          <w:numId w:val="13"/>
                        </w:numPr>
                        <w:spacing w:line="280" w:lineRule="exact"/>
                        <w:jc w:val="both"/>
                        <w:rPr>
                          <w:lang w:val="de-AT"/>
                        </w:rPr>
                      </w:pPr>
                      <w:r>
                        <w:rPr>
                          <w:rFonts w:ascii="Arial" w:hAnsi="Arial"/>
                          <w:color w:val="000000"/>
                          <w:lang w:val="de-AT"/>
                        </w:rPr>
                        <w:t xml:space="preserve">Zwischen welchen Personen gibt es einen Konflikt? </w:t>
                      </w:r>
                      <w:r>
                        <w:rPr>
                          <w:rFonts w:ascii="Arial" w:hAnsi="Arial"/>
                          <w:b/>
                          <w:color w:val="000000"/>
                          <w:lang w:val="de-AT"/>
                        </w:rPr>
                        <w:t>Verbinde</w:t>
                      </w:r>
                      <w:r w:rsidRPr="00CF5A02">
                        <w:rPr>
                          <w:rFonts w:ascii="Arial" w:hAnsi="Arial"/>
                          <w:color w:val="000000"/>
                          <w:lang w:val="de-AT"/>
                        </w:rPr>
                        <w:t xml:space="preserve"> di</w:t>
                      </w:r>
                      <w:r>
                        <w:rPr>
                          <w:rFonts w:ascii="Arial" w:hAnsi="Arial"/>
                          <w:color w:val="000000"/>
                          <w:lang w:val="de-AT"/>
                        </w:rPr>
                        <w:t>e Personen</w:t>
                      </w:r>
                      <w:r>
                        <w:rPr>
                          <w:lang w:val="de-AT"/>
                        </w:rPr>
                        <w:t xml:space="preserve"> und </w:t>
                      </w:r>
                      <w:r w:rsidRPr="00875993">
                        <w:rPr>
                          <w:b/>
                          <w:lang w:val="de-AT"/>
                        </w:rPr>
                        <w:t>notiere</w:t>
                      </w:r>
                      <w:r>
                        <w:rPr>
                          <w:lang w:val="de-AT"/>
                        </w:rPr>
                        <w:t xml:space="preserve"> über der Verbindungslinie ein Wort, das den Konflikt zusammenfasst.</w:t>
                      </w:r>
                    </w:p>
                    <w:p w14:paraId="62AB5D84" w14:textId="5E1D2EA9" w:rsidR="00D96416" w:rsidRPr="00116822" w:rsidRDefault="00D96416" w:rsidP="00116822">
                      <w:pPr>
                        <w:pStyle w:val="Listenabsatz"/>
                        <w:numPr>
                          <w:ilvl w:val="0"/>
                          <w:numId w:val="13"/>
                        </w:numPr>
                        <w:autoSpaceDE w:val="0"/>
                        <w:autoSpaceDN w:val="0"/>
                        <w:adjustRightInd w:val="0"/>
                        <w:rPr>
                          <w:rFonts w:ascii="Arial" w:hAnsi="Arial" w:cs="Arial"/>
                          <w:color w:val="000000"/>
                          <w:szCs w:val="20"/>
                        </w:rPr>
                      </w:pPr>
                      <w:r>
                        <w:rPr>
                          <w:rFonts w:ascii="Arial" w:hAnsi="Arial" w:cs="Arial"/>
                          <w:b/>
                          <w:bCs/>
                          <w:color w:val="000000"/>
                          <w:szCs w:val="20"/>
                        </w:rPr>
                        <w:t>Beschreibe</w:t>
                      </w:r>
                      <w:r w:rsidRPr="001C7B37">
                        <w:rPr>
                          <w:rFonts w:ascii="Arial" w:hAnsi="Arial" w:cs="Arial"/>
                          <w:b/>
                          <w:bCs/>
                          <w:color w:val="000000"/>
                          <w:szCs w:val="20"/>
                        </w:rPr>
                        <w:t xml:space="preserve"> </w:t>
                      </w:r>
                      <w:r>
                        <w:rPr>
                          <w:rFonts w:ascii="Arial" w:hAnsi="Arial" w:cs="Arial"/>
                          <w:color w:val="000000"/>
                          <w:szCs w:val="20"/>
                        </w:rPr>
                        <w:t xml:space="preserve">den Konflikt in 2-3 Sätzen deiner </w:t>
                      </w:r>
                      <w:proofErr w:type="spellStart"/>
                      <w:r>
                        <w:rPr>
                          <w:rFonts w:ascii="Arial" w:hAnsi="Arial" w:cs="Arial"/>
                          <w:color w:val="000000"/>
                          <w:szCs w:val="20"/>
                        </w:rPr>
                        <w:t>Sitznachbar:in</w:t>
                      </w:r>
                      <w:proofErr w:type="spellEnd"/>
                      <w:r>
                        <w:rPr>
                          <w:rFonts w:ascii="Arial" w:hAnsi="Arial" w:cs="Arial"/>
                          <w:color w:val="000000"/>
                          <w:szCs w:val="20"/>
                        </w:rPr>
                        <w:t xml:space="preserve">. </w:t>
                      </w:r>
                    </w:p>
                    <w:p w14:paraId="632F8624" w14:textId="77777777" w:rsidR="00D96416" w:rsidRPr="00875993" w:rsidRDefault="00D96416" w:rsidP="00116822">
                      <w:pPr>
                        <w:pStyle w:val="Listenabsatz"/>
                        <w:numPr>
                          <w:ilvl w:val="0"/>
                          <w:numId w:val="13"/>
                        </w:numPr>
                        <w:autoSpaceDE w:val="0"/>
                        <w:autoSpaceDN w:val="0"/>
                        <w:adjustRightInd w:val="0"/>
                        <w:rPr>
                          <w:rFonts w:ascii="Arial" w:hAnsi="Arial" w:cs="Arial"/>
                          <w:color w:val="000000"/>
                          <w:szCs w:val="20"/>
                        </w:rPr>
                      </w:pPr>
                      <w:r w:rsidRPr="00875993">
                        <w:rPr>
                          <w:rFonts w:ascii="Arial" w:hAnsi="Arial" w:cs="Arial"/>
                          <w:b/>
                          <w:color w:val="000000"/>
                          <w:szCs w:val="20"/>
                        </w:rPr>
                        <w:t>Erläutere</w:t>
                      </w:r>
                      <w:r>
                        <w:rPr>
                          <w:rFonts w:ascii="Arial" w:hAnsi="Arial" w:cs="Arial"/>
                          <w:color w:val="000000"/>
                          <w:szCs w:val="20"/>
                        </w:rPr>
                        <w:t xml:space="preserve"> einen möglichen Lösungsansatz in 2-3 Sätzen.</w:t>
                      </w:r>
                      <w:r w:rsidRPr="00D33D75">
                        <w:t xml:space="preserve"> </w:t>
                      </w:r>
                      <w:r w:rsidRPr="00470963">
                        <w:rPr>
                          <w:rFonts w:ascii="Arial" w:hAnsi="Arial" w:cs="Arial"/>
                          <w:b/>
                          <w:bCs/>
                          <w:color w:val="000000"/>
                          <w:szCs w:val="20"/>
                        </w:rPr>
                        <w:t>Schreib</w:t>
                      </w:r>
                      <w:r w:rsidRPr="00D33D75">
                        <w:rPr>
                          <w:rFonts w:ascii="Arial" w:hAnsi="Arial" w:cs="Arial"/>
                          <w:color w:val="000000"/>
                          <w:szCs w:val="20"/>
                        </w:rPr>
                        <w:t xml:space="preserve"> deine Lösung auf die Zeilen.</w:t>
                      </w:r>
                      <w:r>
                        <w:rPr>
                          <w:rFonts w:ascii="Arial" w:hAnsi="Arial" w:cs="Arial"/>
                          <w:color w:val="000000"/>
                          <w:szCs w:val="20"/>
                        </w:rPr>
                        <w:t xml:space="preserve"> Überlege auch: Warum hast du diese Lösung gewählt? </w:t>
                      </w:r>
                    </w:p>
                    <w:p w14:paraId="3139F037" w14:textId="77777777" w:rsidR="00D96416" w:rsidRPr="00186963" w:rsidRDefault="00D96416" w:rsidP="00D96416">
                      <w:pPr>
                        <w:pStyle w:val="LO-normal"/>
                        <w:jc w:val="both"/>
                        <w:rPr>
                          <w:lang w:val="de-AT"/>
                        </w:rPr>
                      </w:pPr>
                    </w:p>
                  </w:txbxContent>
                </v:textbox>
              </v:shape>
            </w:pict>
          </mc:Fallback>
        </mc:AlternateContent>
      </w:r>
    </w:p>
    <w:p w14:paraId="69023DAF" w14:textId="77777777" w:rsidR="00D96416" w:rsidRDefault="00D96416" w:rsidP="00D96416"/>
    <w:p w14:paraId="16055CDC" w14:textId="77777777" w:rsidR="00D96416" w:rsidRDefault="00D96416" w:rsidP="00D96416"/>
    <w:p w14:paraId="66C8282E" w14:textId="77777777" w:rsidR="00D96416" w:rsidRDefault="00D96416" w:rsidP="00D96416"/>
    <w:p w14:paraId="27BA58C2" w14:textId="77777777" w:rsidR="00D96416" w:rsidRDefault="00D96416" w:rsidP="00D96416"/>
    <w:p w14:paraId="32EBE178" w14:textId="77777777" w:rsidR="00D96416" w:rsidRDefault="00D96416" w:rsidP="00D96416"/>
    <w:p w14:paraId="1E358E04" w14:textId="77777777" w:rsidR="00D96416" w:rsidRDefault="00D96416" w:rsidP="00D96416"/>
    <w:p w14:paraId="0795E5A1" w14:textId="77777777" w:rsidR="00D96416" w:rsidRDefault="00D96416" w:rsidP="00D96416"/>
    <w:p w14:paraId="1C97117B" w14:textId="77777777" w:rsidR="00D96416" w:rsidRDefault="00D96416" w:rsidP="00D96416"/>
    <w:p w14:paraId="6A8653CD" w14:textId="77777777" w:rsidR="00D96416" w:rsidRDefault="00D96416" w:rsidP="00D96416"/>
    <w:p w14:paraId="3E49E18C" w14:textId="77777777" w:rsidR="00D96416" w:rsidRDefault="00D96416" w:rsidP="00D96416"/>
    <w:p w14:paraId="335E9E4A" w14:textId="77777777" w:rsidR="00D96416" w:rsidRPr="00116822" w:rsidRDefault="00D96416" w:rsidP="00116822">
      <w:pPr>
        <w:spacing w:line="240" w:lineRule="auto"/>
        <w:rPr>
          <w:sz w:val="40"/>
          <w:szCs w:val="48"/>
        </w:rPr>
      </w:pPr>
    </w:p>
    <w:tbl>
      <w:tblPr>
        <w:tblStyle w:val="Tabellenraster"/>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8"/>
        <w:gridCol w:w="566"/>
        <w:gridCol w:w="715"/>
        <w:gridCol w:w="567"/>
        <w:gridCol w:w="1882"/>
        <w:gridCol w:w="4071"/>
      </w:tblGrid>
      <w:tr w:rsidR="00D96416" w:rsidRPr="003E718B" w14:paraId="63B45F49" w14:textId="77777777" w:rsidTr="00D80F3A">
        <w:tc>
          <w:tcPr>
            <w:tcW w:w="1838" w:type="dxa"/>
            <w:vAlign w:val="center"/>
          </w:tcPr>
          <w:p w14:paraId="4E959CD3" w14:textId="77777777" w:rsidR="00D96416" w:rsidRPr="009D54E1" w:rsidRDefault="00D96416" w:rsidP="00D80F3A">
            <w:pPr>
              <w:rPr>
                <w:noProof/>
              </w:rPr>
            </w:pPr>
          </w:p>
        </w:tc>
        <w:tc>
          <w:tcPr>
            <w:tcW w:w="566" w:type="dxa"/>
            <w:vAlign w:val="center"/>
          </w:tcPr>
          <w:p w14:paraId="5CAE3400" w14:textId="77777777" w:rsidR="00D96416" w:rsidRPr="009D54E1" w:rsidRDefault="00D96416" w:rsidP="00D80F3A">
            <w:pPr>
              <w:rPr>
                <w:noProof/>
              </w:rPr>
            </w:pPr>
          </w:p>
        </w:tc>
        <w:tc>
          <w:tcPr>
            <w:tcW w:w="715" w:type="dxa"/>
            <w:vAlign w:val="center"/>
          </w:tcPr>
          <w:p w14:paraId="220DCCAD" w14:textId="77777777" w:rsidR="00D96416" w:rsidRPr="009D54E1" w:rsidRDefault="00D96416" w:rsidP="00D80F3A"/>
        </w:tc>
        <w:tc>
          <w:tcPr>
            <w:tcW w:w="567" w:type="dxa"/>
            <w:vAlign w:val="center"/>
          </w:tcPr>
          <w:p w14:paraId="0671D92D" w14:textId="77777777" w:rsidR="00D96416" w:rsidRPr="009D54E1" w:rsidRDefault="00D96416" w:rsidP="00D80F3A">
            <w:pPr>
              <w:rPr>
                <w:noProof/>
              </w:rPr>
            </w:pPr>
          </w:p>
        </w:tc>
        <w:tc>
          <w:tcPr>
            <w:tcW w:w="1882" w:type="dxa"/>
            <w:vAlign w:val="center"/>
          </w:tcPr>
          <w:p w14:paraId="58A53C08" w14:textId="77777777" w:rsidR="00D96416" w:rsidRDefault="00D96416" w:rsidP="00D80F3A">
            <w:pPr>
              <w:spacing w:before="240" w:after="240"/>
              <w:rPr>
                <w:noProof/>
              </w:rPr>
            </w:pPr>
          </w:p>
        </w:tc>
        <w:tc>
          <w:tcPr>
            <w:tcW w:w="4071" w:type="dxa"/>
          </w:tcPr>
          <w:p w14:paraId="55FCF0F2" w14:textId="77777777" w:rsidR="00D96416" w:rsidRPr="00A67AC3" w:rsidRDefault="00D96416" w:rsidP="00D80F3A">
            <w:pPr>
              <w:spacing w:before="240" w:after="240"/>
              <w:jc w:val="center"/>
              <w:rPr>
                <w:b/>
                <w:bCs/>
                <w:noProof/>
              </w:rPr>
            </w:pPr>
            <w:r>
              <w:rPr>
                <w:b/>
                <w:bCs/>
                <w:noProof/>
              </w:rPr>
              <w:t>Lösungsansätze</w:t>
            </w:r>
          </w:p>
        </w:tc>
      </w:tr>
      <w:tr w:rsidR="00D96416" w:rsidRPr="003E718B" w14:paraId="118D2D3F" w14:textId="77777777" w:rsidTr="00D80F3A">
        <w:trPr>
          <w:trHeight w:val="2381"/>
        </w:trPr>
        <w:tc>
          <w:tcPr>
            <w:tcW w:w="1838" w:type="dxa"/>
            <w:vAlign w:val="center"/>
          </w:tcPr>
          <w:p w14:paraId="19B85887" w14:textId="77777777" w:rsidR="00D96416" w:rsidRDefault="00D96416" w:rsidP="00D80F3A">
            <w:pPr>
              <w:jc w:val="center"/>
              <w:rPr>
                <w:lang w:val="en-US"/>
              </w:rPr>
            </w:pPr>
            <w:r>
              <w:rPr>
                <w:noProof/>
                <w:lang w:val="en-US"/>
              </w:rPr>
              <w:drawing>
                <wp:anchor distT="0" distB="0" distL="114300" distR="114300" simplePos="0" relativeHeight="251686970" behindDoc="0" locked="0" layoutInCell="1" allowOverlap="1" wp14:anchorId="3F19BC43" wp14:editId="59583E57">
                  <wp:simplePos x="0" y="0"/>
                  <wp:positionH relativeFrom="column">
                    <wp:posOffset>3175</wp:posOffset>
                  </wp:positionH>
                  <wp:positionV relativeFrom="paragraph">
                    <wp:posOffset>39370</wp:posOffset>
                  </wp:positionV>
                  <wp:extent cx="868680" cy="1259840"/>
                  <wp:effectExtent l="0" t="0" r="7620" b="0"/>
                  <wp:wrapNone/>
                  <wp:docPr id="1465345132" name="Grafik 1465345132" descr="Ein Bild, das Entwurf, Zeichnung, Lineart, Strichzeichn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30" descr="Ein Bild, das Entwurf, Zeichnung, Lineart, Strichzeichnung enthält.&#10;&#10;Automatisch generierte Beschreibun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868680" cy="1259840"/>
                          </a:xfrm>
                          <a:prstGeom prst="rect">
                            <a:avLst/>
                          </a:prstGeom>
                        </pic:spPr>
                      </pic:pic>
                    </a:graphicData>
                  </a:graphic>
                  <wp14:sizeRelH relativeFrom="page">
                    <wp14:pctWidth>0</wp14:pctWidth>
                  </wp14:sizeRelH>
                  <wp14:sizeRelV relativeFrom="page">
                    <wp14:pctHeight>0</wp14:pctHeight>
                  </wp14:sizeRelV>
                </wp:anchor>
              </w:drawing>
            </w:r>
          </w:p>
        </w:tc>
        <w:tc>
          <w:tcPr>
            <w:tcW w:w="566" w:type="dxa"/>
            <w:vAlign w:val="center"/>
          </w:tcPr>
          <w:p w14:paraId="5028E0D3" w14:textId="77777777" w:rsidR="00D96416" w:rsidRPr="003E718B" w:rsidRDefault="00D96416" w:rsidP="00D80F3A">
            <w:pPr>
              <w:rPr>
                <w:lang w:val="en-US"/>
              </w:rPr>
            </w:pPr>
            <w:r>
              <w:rPr>
                <w:noProof/>
                <w:lang w:val="en-US"/>
              </w:rPr>
              <mc:AlternateContent>
                <mc:Choice Requires="wps">
                  <w:drawing>
                    <wp:anchor distT="0" distB="0" distL="114300" distR="114300" simplePos="0" relativeHeight="251671610" behindDoc="0" locked="0" layoutInCell="1" allowOverlap="1" wp14:anchorId="295C6DF1" wp14:editId="59F28453">
                      <wp:simplePos x="0" y="0"/>
                      <wp:positionH relativeFrom="column">
                        <wp:posOffset>8890</wp:posOffset>
                      </wp:positionH>
                      <wp:positionV relativeFrom="paragraph">
                        <wp:posOffset>42545</wp:posOffset>
                      </wp:positionV>
                      <wp:extent cx="190500" cy="200025"/>
                      <wp:effectExtent l="0" t="0" r="19050" b="28575"/>
                      <wp:wrapNone/>
                      <wp:docPr id="99871630" name="Ellipse 99871630"/>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3F3ED1C" id="Ellipse 99871630" o:spid="_x0000_s1026" style="position:absolute;margin-left:.7pt;margin-top:3.35pt;width:15pt;height:15.75pt;z-index:25167161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" fillcolor="#8d82b1 [3204]" strokecolor="#423a5d [1604]" strokeweight="1pt">
                      <v:stroke joinstyle="miter"/>
                    </v:oval>
                  </w:pict>
                </mc:Fallback>
              </mc:AlternateContent>
            </w:r>
          </w:p>
        </w:tc>
        <w:tc>
          <w:tcPr>
            <w:tcW w:w="715" w:type="dxa"/>
            <w:vAlign w:val="center"/>
          </w:tcPr>
          <w:p w14:paraId="4B45D7D1" w14:textId="77777777" w:rsidR="00D96416" w:rsidRDefault="00D96416" w:rsidP="00D80F3A">
            <w:pPr>
              <w:rPr>
                <w:lang w:val="en-US"/>
              </w:rPr>
            </w:pPr>
          </w:p>
        </w:tc>
        <w:tc>
          <w:tcPr>
            <w:tcW w:w="567" w:type="dxa"/>
            <w:vAlign w:val="center"/>
          </w:tcPr>
          <w:p w14:paraId="51754C9C" w14:textId="77777777" w:rsidR="00D96416" w:rsidRDefault="00D96416" w:rsidP="00D80F3A">
            <w:pPr>
              <w:rPr>
                <w:lang w:val="en-US"/>
              </w:rPr>
            </w:pPr>
            <w:r>
              <w:rPr>
                <w:noProof/>
                <w:lang w:val="en-US"/>
              </w:rPr>
              <mc:AlternateContent>
                <mc:Choice Requires="wps">
                  <w:drawing>
                    <wp:anchor distT="0" distB="0" distL="114300" distR="114300" simplePos="0" relativeHeight="251672634" behindDoc="0" locked="0" layoutInCell="1" allowOverlap="1" wp14:anchorId="47CB52D2" wp14:editId="5E3526FE">
                      <wp:simplePos x="0" y="0"/>
                      <wp:positionH relativeFrom="column">
                        <wp:posOffset>-3810</wp:posOffset>
                      </wp:positionH>
                      <wp:positionV relativeFrom="paragraph">
                        <wp:posOffset>7620</wp:posOffset>
                      </wp:positionV>
                      <wp:extent cx="190500" cy="200025"/>
                      <wp:effectExtent l="0" t="0" r="19050" b="28575"/>
                      <wp:wrapNone/>
                      <wp:docPr id="214946037" name="Ellipse 214946037"/>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19DE182" id="Ellipse 214946037" o:spid="_x0000_s1026" style="position:absolute;margin-left:-.3pt;margin-top:.6pt;width:15pt;height:15.75pt;z-index:25167263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" fillcolor="#8d82b1 [3204]" strokecolor="#423a5d [1604]" strokeweight="1pt">
                      <v:stroke joinstyle="miter"/>
                    </v:oval>
                  </w:pict>
                </mc:Fallback>
              </mc:AlternateContent>
            </w:r>
          </w:p>
        </w:tc>
        <w:tc>
          <w:tcPr>
            <w:tcW w:w="1882" w:type="dxa"/>
            <w:vAlign w:val="center"/>
          </w:tcPr>
          <w:p w14:paraId="1C08D4CA" w14:textId="77777777" w:rsidR="00D96416" w:rsidRPr="003E718B" w:rsidRDefault="00D96416" w:rsidP="00D80F3A">
            <w:pPr>
              <w:spacing w:before="240" w:after="240"/>
              <w:jc w:val="center"/>
            </w:pPr>
            <w:r>
              <w:rPr>
                <w:noProof/>
              </w:rPr>
              <w:drawing>
                <wp:anchor distT="0" distB="0" distL="114300" distR="114300" simplePos="0" relativeHeight="251687994" behindDoc="0" locked="0" layoutInCell="1" allowOverlap="1" wp14:anchorId="3825BCE9" wp14:editId="6E283AA5">
                  <wp:simplePos x="0" y="0"/>
                  <wp:positionH relativeFrom="column">
                    <wp:posOffset>5715</wp:posOffset>
                  </wp:positionH>
                  <wp:positionV relativeFrom="paragraph">
                    <wp:posOffset>1270</wp:posOffset>
                  </wp:positionV>
                  <wp:extent cx="1055370" cy="1259840"/>
                  <wp:effectExtent l="0" t="0" r="0" b="0"/>
                  <wp:wrapNone/>
                  <wp:docPr id="2075524611" name="Grafik 2075524611" descr="Ein Bild, das Entwurf, Zeichnung, Lineart, Malbu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Ein Bild, das Entwurf, Zeichnung, Lineart, Malbuch enthält.&#10;&#10;Automatisch generierte Beschreibung"/>
                          <pic:cNvPicPr/>
                        </pic:nvPicPr>
                        <pic:blipFill>
                          <a:blip r:embed="rId53" cstate="print">
                            <a:extLst>
                              <a:ext uri="{28A0092B-C50C-407E-A947-70E740481C1C}">
                                <a14:useLocalDpi xmlns:a14="http://schemas.microsoft.com/office/drawing/2010/main" val="0"/>
                              </a:ext>
                            </a:extLst>
                          </a:blip>
                          <a:stretch>
                            <a:fillRect/>
                          </a:stretch>
                        </pic:blipFill>
                        <pic:spPr>
                          <a:xfrm>
                            <a:off x="0" y="0"/>
                            <a:ext cx="1055370" cy="1259840"/>
                          </a:xfrm>
                          <a:prstGeom prst="rect">
                            <a:avLst/>
                          </a:prstGeom>
                        </pic:spPr>
                      </pic:pic>
                    </a:graphicData>
                  </a:graphic>
                  <wp14:sizeRelH relativeFrom="page">
                    <wp14:pctWidth>0</wp14:pctWidth>
                  </wp14:sizeRelH>
                  <wp14:sizeRelV relativeFrom="page">
                    <wp14:pctHeight>0</wp14:pctHeight>
                  </wp14:sizeRelV>
                </wp:anchor>
              </w:drawing>
            </w:r>
          </w:p>
        </w:tc>
        <w:tc>
          <w:tcPr>
            <w:tcW w:w="4071" w:type="dxa"/>
          </w:tcPr>
          <w:p w14:paraId="19D8143D" w14:textId="77777777" w:rsidR="00D96416" w:rsidRDefault="00D96416" w:rsidP="00116822">
            <w:pPr>
              <w:spacing w:before="120" w:after="240" w:line="360" w:lineRule="auto"/>
              <w:rPr>
                <w:noProof/>
              </w:rPr>
            </w:pPr>
            <w:r>
              <w:rPr>
                <w:noProof/>
              </w:rPr>
              <w:t>_________________________________</w:t>
            </w:r>
            <w:r>
              <w:rPr>
                <w:noProof/>
              </w:rPr>
              <w:br/>
              <w:t>_________________________________</w:t>
            </w:r>
            <w:r>
              <w:rPr>
                <w:noProof/>
              </w:rPr>
              <w:br/>
              <w:t>_________________________________</w:t>
            </w:r>
            <w:r>
              <w:rPr>
                <w:noProof/>
              </w:rPr>
              <w:br/>
              <w:t>_________________________________</w:t>
            </w:r>
            <w:r>
              <w:rPr>
                <w:noProof/>
              </w:rPr>
              <w:br/>
              <w:t>_________________________________</w:t>
            </w:r>
            <w:r>
              <w:rPr>
                <w:noProof/>
              </w:rPr>
              <w:br/>
              <w:t>_________________________________</w:t>
            </w:r>
            <w:r>
              <w:rPr>
                <w:noProof/>
              </w:rPr>
              <w:br/>
              <w:t>_________________________________</w:t>
            </w:r>
          </w:p>
        </w:tc>
      </w:tr>
      <w:tr w:rsidR="00D96416" w:rsidRPr="003E718B" w14:paraId="29EE7BB5" w14:textId="77777777" w:rsidTr="00D80F3A">
        <w:tc>
          <w:tcPr>
            <w:tcW w:w="1838" w:type="dxa"/>
            <w:vAlign w:val="center"/>
          </w:tcPr>
          <w:p w14:paraId="700D8F7E" w14:textId="77777777" w:rsidR="00D96416" w:rsidRPr="003E718B" w:rsidRDefault="00D96416" w:rsidP="00D80F3A">
            <w:pPr>
              <w:jc w:val="center"/>
            </w:pPr>
            <w:r>
              <w:rPr>
                <w:noProof/>
              </w:rPr>
              <w:drawing>
                <wp:anchor distT="0" distB="0" distL="114300" distR="114300" simplePos="0" relativeHeight="251689018" behindDoc="0" locked="0" layoutInCell="1" allowOverlap="1" wp14:anchorId="449CFDA5" wp14:editId="55BB8925">
                  <wp:simplePos x="0" y="0"/>
                  <wp:positionH relativeFrom="column">
                    <wp:posOffset>3175</wp:posOffset>
                  </wp:positionH>
                  <wp:positionV relativeFrom="paragraph">
                    <wp:posOffset>0</wp:posOffset>
                  </wp:positionV>
                  <wp:extent cx="745714" cy="1260000"/>
                  <wp:effectExtent l="0" t="0" r="0" b="0"/>
                  <wp:wrapSquare wrapText="bothSides"/>
                  <wp:docPr id="58" name="Grafik 58" descr="Ein Bild, das Zeichnung, Entwurf, Lineart, Darstell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descr="Ein Bild, das Zeichnung, Entwurf, Lineart, Darstellung enthält.&#10;&#10;Automatisch generierte Beschreibung"/>
                          <pic:cNvPicPr/>
                        </pic:nvPicPr>
                        <pic:blipFill>
                          <a:blip r:embed="rId54">
                            <a:extLst>
                              <a:ext uri="{28A0092B-C50C-407E-A947-70E740481C1C}">
                                <a14:useLocalDpi xmlns:a14="http://schemas.microsoft.com/office/drawing/2010/main" val="0"/>
                              </a:ext>
                            </a:extLst>
                          </a:blip>
                          <a:stretch>
                            <a:fillRect/>
                          </a:stretch>
                        </pic:blipFill>
                        <pic:spPr>
                          <a:xfrm>
                            <a:off x="0" y="0"/>
                            <a:ext cx="745714" cy="1260000"/>
                          </a:xfrm>
                          <a:prstGeom prst="rect">
                            <a:avLst/>
                          </a:prstGeom>
                        </pic:spPr>
                      </pic:pic>
                    </a:graphicData>
                  </a:graphic>
                  <wp14:sizeRelH relativeFrom="page">
                    <wp14:pctWidth>0</wp14:pctWidth>
                  </wp14:sizeRelH>
                  <wp14:sizeRelV relativeFrom="page">
                    <wp14:pctHeight>0</wp14:pctHeight>
                  </wp14:sizeRelV>
                </wp:anchor>
              </w:drawing>
            </w:r>
          </w:p>
        </w:tc>
        <w:tc>
          <w:tcPr>
            <w:tcW w:w="566" w:type="dxa"/>
            <w:vAlign w:val="center"/>
          </w:tcPr>
          <w:p w14:paraId="5346CB29" w14:textId="77777777" w:rsidR="00D96416" w:rsidRPr="003E718B" w:rsidRDefault="00D96416" w:rsidP="00D80F3A">
            <w:r>
              <w:rPr>
                <w:noProof/>
                <w:lang w:val="en-US"/>
              </w:rPr>
              <mc:AlternateContent>
                <mc:Choice Requires="wps">
                  <w:drawing>
                    <wp:anchor distT="0" distB="0" distL="114300" distR="114300" simplePos="0" relativeHeight="251673658" behindDoc="0" locked="0" layoutInCell="1" allowOverlap="1" wp14:anchorId="168920FE" wp14:editId="25C36DDE">
                      <wp:simplePos x="0" y="0"/>
                      <wp:positionH relativeFrom="column">
                        <wp:posOffset>-1905</wp:posOffset>
                      </wp:positionH>
                      <wp:positionV relativeFrom="paragraph">
                        <wp:posOffset>7620</wp:posOffset>
                      </wp:positionV>
                      <wp:extent cx="190500" cy="200025"/>
                      <wp:effectExtent l="0" t="0" r="19050" b="28575"/>
                      <wp:wrapNone/>
                      <wp:docPr id="1834362567" name="Ellipse 1834362567"/>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42E2A99" id="Ellipse 1834362567" o:spid="_x0000_s1026" style="position:absolute;margin-left:-.15pt;margin-top:.6pt;width:15pt;height:15.75pt;z-index:25167365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" fillcolor="#8d82b1 [3204]" strokecolor="#423a5d [1604]" strokeweight="1pt">
                      <v:stroke joinstyle="miter"/>
                    </v:oval>
                  </w:pict>
                </mc:Fallback>
              </mc:AlternateContent>
            </w:r>
          </w:p>
        </w:tc>
        <w:tc>
          <w:tcPr>
            <w:tcW w:w="715" w:type="dxa"/>
            <w:vAlign w:val="center"/>
          </w:tcPr>
          <w:p w14:paraId="5DECBD6F" w14:textId="77777777" w:rsidR="00D96416" w:rsidRPr="003E718B" w:rsidRDefault="00D96416" w:rsidP="00D80F3A"/>
        </w:tc>
        <w:tc>
          <w:tcPr>
            <w:tcW w:w="567" w:type="dxa"/>
            <w:vAlign w:val="center"/>
          </w:tcPr>
          <w:p w14:paraId="5E2C277C" w14:textId="77777777" w:rsidR="00D96416" w:rsidRPr="003E718B" w:rsidRDefault="00D96416" w:rsidP="00D80F3A">
            <w:r>
              <w:rPr>
                <w:noProof/>
                <w:lang w:val="en-US"/>
              </w:rPr>
              <mc:AlternateContent>
                <mc:Choice Requires="wps">
                  <w:drawing>
                    <wp:anchor distT="0" distB="0" distL="114300" distR="114300" simplePos="0" relativeHeight="251676730" behindDoc="0" locked="0" layoutInCell="1" allowOverlap="1" wp14:anchorId="555A9CF6" wp14:editId="104475DE">
                      <wp:simplePos x="0" y="0"/>
                      <wp:positionH relativeFrom="column">
                        <wp:posOffset>635</wp:posOffset>
                      </wp:positionH>
                      <wp:positionV relativeFrom="paragraph">
                        <wp:posOffset>7620</wp:posOffset>
                      </wp:positionV>
                      <wp:extent cx="190500" cy="200025"/>
                      <wp:effectExtent l="0" t="0" r="19050" b="28575"/>
                      <wp:wrapNone/>
                      <wp:docPr id="1406707448" name="Ellipse 1406707448"/>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C4847BA" id="Ellipse 1406707448" o:spid="_x0000_s1026" style="position:absolute;margin-left:.05pt;margin-top:.6pt;width:15pt;height:15.75pt;z-index:25167673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" fillcolor="#8d82b1 [3204]" strokecolor="#423a5d [1604]" strokeweight="1pt">
                      <v:stroke joinstyle="miter"/>
                    </v:oval>
                  </w:pict>
                </mc:Fallback>
              </mc:AlternateContent>
            </w:r>
          </w:p>
        </w:tc>
        <w:tc>
          <w:tcPr>
            <w:tcW w:w="1882" w:type="dxa"/>
            <w:vAlign w:val="center"/>
          </w:tcPr>
          <w:p w14:paraId="5EF3A9EB" w14:textId="77777777" w:rsidR="00D96416" w:rsidRPr="003E718B" w:rsidRDefault="00D96416" w:rsidP="00D80F3A">
            <w:pPr>
              <w:spacing w:before="240" w:after="240"/>
              <w:jc w:val="center"/>
            </w:pPr>
            <w:r>
              <w:rPr>
                <w:noProof/>
              </w:rPr>
              <w:drawing>
                <wp:anchor distT="0" distB="0" distL="114300" distR="114300" simplePos="0" relativeHeight="251690042" behindDoc="0" locked="0" layoutInCell="1" allowOverlap="1" wp14:anchorId="2D6A79BA" wp14:editId="68CC9143">
                  <wp:simplePos x="0" y="0"/>
                  <wp:positionH relativeFrom="column">
                    <wp:posOffset>2540</wp:posOffset>
                  </wp:positionH>
                  <wp:positionV relativeFrom="paragraph">
                    <wp:posOffset>0</wp:posOffset>
                  </wp:positionV>
                  <wp:extent cx="591428" cy="1260000"/>
                  <wp:effectExtent l="0" t="0" r="0" b="0"/>
                  <wp:wrapSquare wrapText="bothSides"/>
                  <wp:docPr id="60" name="Grafik 60" descr="Ein Bild, das Entwurf, Zeichnung, Lineart, Kinder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Grafik 41" descr="Ein Bild, das Entwurf, Zeichnung, Lineart, Kinderkunst enthält.&#10;&#10;Automatisch generierte Beschreibun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591428" cy="1260000"/>
                          </a:xfrm>
                          <a:prstGeom prst="rect">
                            <a:avLst/>
                          </a:prstGeom>
                        </pic:spPr>
                      </pic:pic>
                    </a:graphicData>
                  </a:graphic>
                  <wp14:sizeRelH relativeFrom="page">
                    <wp14:pctWidth>0</wp14:pctWidth>
                  </wp14:sizeRelH>
                  <wp14:sizeRelV relativeFrom="page">
                    <wp14:pctHeight>0</wp14:pctHeight>
                  </wp14:sizeRelV>
                </wp:anchor>
              </w:drawing>
            </w:r>
          </w:p>
        </w:tc>
        <w:tc>
          <w:tcPr>
            <w:tcW w:w="4071" w:type="dxa"/>
          </w:tcPr>
          <w:p w14:paraId="44CA8F76" w14:textId="77777777" w:rsidR="00D96416" w:rsidRDefault="00D96416" w:rsidP="00116822">
            <w:pPr>
              <w:spacing w:before="120" w:after="240" w:line="360" w:lineRule="auto"/>
              <w:rPr>
                <w:noProof/>
              </w:rPr>
            </w:pPr>
            <w:r>
              <w:rPr>
                <w:noProof/>
              </w:rPr>
              <w:t>_________________________________</w:t>
            </w:r>
            <w:r>
              <w:rPr>
                <w:noProof/>
              </w:rPr>
              <w:br/>
              <w:t>_________________________________</w:t>
            </w:r>
            <w:r>
              <w:rPr>
                <w:noProof/>
              </w:rPr>
              <w:br/>
              <w:t>_________________________________</w:t>
            </w:r>
            <w:r>
              <w:rPr>
                <w:noProof/>
              </w:rPr>
              <w:br/>
              <w:t>_________________________________</w:t>
            </w:r>
            <w:r>
              <w:rPr>
                <w:noProof/>
              </w:rPr>
              <w:br/>
              <w:t>_________________________________</w:t>
            </w:r>
            <w:r>
              <w:rPr>
                <w:noProof/>
              </w:rPr>
              <w:br/>
              <w:t>_________________________________</w:t>
            </w:r>
            <w:r>
              <w:rPr>
                <w:noProof/>
              </w:rPr>
              <w:br/>
              <w:t>_________________________________</w:t>
            </w:r>
          </w:p>
        </w:tc>
      </w:tr>
      <w:tr w:rsidR="00D96416" w:rsidRPr="003E718B" w14:paraId="3A2D2E41" w14:textId="77777777" w:rsidTr="00D80F3A">
        <w:tc>
          <w:tcPr>
            <w:tcW w:w="1838" w:type="dxa"/>
            <w:vAlign w:val="center"/>
          </w:tcPr>
          <w:p w14:paraId="3D0CA06D" w14:textId="77777777" w:rsidR="00D96416" w:rsidRPr="003E718B" w:rsidRDefault="00D96416" w:rsidP="00D80F3A">
            <w:r>
              <w:rPr>
                <w:noProof/>
              </w:rPr>
              <w:drawing>
                <wp:anchor distT="0" distB="0" distL="114300" distR="114300" simplePos="0" relativeHeight="251691066" behindDoc="0" locked="0" layoutInCell="1" allowOverlap="1" wp14:anchorId="0AED9621" wp14:editId="57A51AD9">
                  <wp:simplePos x="0" y="0"/>
                  <wp:positionH relativeFrom="column">
                    <wp:posOffset>-605155</wp:posOffset>
                  </wp:positionH>
                  <wp:positionV relativeFrom="paragraph">
                    <wp:posOffset>6985</wp:posOffset>
                  </wp:positionV>
                  <wp:extent cx="560705" cy="1259840"/>
                  <wp:effectExtent l="0" t="0" r="0" b="0"/>
                  <wp:wrapSquare wrapText="bothSides"/>
                  <wp:docPr id="61" name="Grafik 61" descr="Ein Bild, das Entwurf, Zeichnung, Lineart, Kinder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afik 40" descr="Ein Bild, das Entwurf, Zeichnung, Lineart, Kinderkunst enthält.&#10;&#10;Automatisch generierte Beschreibun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560705" cy="1259840"/>
                          </a:xfrm>
                          <a:prstGeom prst="rect">
                            <a:avLst/>
                          </a:prstGeom>
                        </pic:spPr>
                      </pic:pic>
                    </a:graphicData>
                  </a:graphic>
                  <wp14:sizeRelH relativeFrom="page">
                    <wp14:pctWidth>0</wp14:pctWidth>
                  </wp14:sizeRelH>
                  <wp14:sizeRelV relativeFrom="page">
                    <wp14:pctHeight>0</wp14:pctHeight>
                  </wp14:sizeRelV>
                </wp:anchor>
              </w:drawing>
            </w:r>
          </w:p>
        </w:tc>
        <w:tc>
          <w:tcPr>
            <w:tcW w:w="566" w:type="dxa"/>
            <w:vAlign w:val="center"/>
          </w:tcPr>
          <w:p w14:paraId="28734EFD" w14:textId="77777777" w:rsidR="00D96416" w:rsidRPr="003E718B" w:rsidRDefault="00D96416" w:rsidP="00D80F3A">
            <w:r>
              <w:rPr>
                <w:noProof/>
                <w:lang w:val="en-US"/>
              </w:rPr>
              <mc:AlternateContent>
                <mc:Choice Requires="wps">
                  <w:drawing>
                    <wp:anchor distT="0" distB="0" distL="114300" distR="114300" simplePos="0" relativeHeight="251674682" behindDoc="0" locked="0" layoutInCell="1" allowOverlap="1" wp14:anchorId="7403CCC6" wp14:editId="50D3AEE1">
                      <wp:simplePos x="0" y="0"/>
                      <wp:positionH relativeFrom="column">
                        <wp:posOffset>-1905</wp:posOffset>
                      </wp:positionH>
                      <wp:positionV relativeFrom="paragraph">
                        <wp:posOffset>93345</wp:posOffset>
                      </wp:positionV>
                      <wp:extent cx="190500" cy="200025"/>
                      <wp:effectExtent l="0" t="0" r="19050" b="28575"/>
                      <wp:wrapNone/>
                      <wp:docPr id="138182745" name="Ellipse 138182745"/>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DF82650" id="Ellipse 138182745" o:spid="_x0000_s1026" style="position:absolute;margin-left:-.15pt;margin-top:7.35pt;width:15pt;height:15.75pt;z-index:25167468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" fillcolor="#8d82b1 [3204]" strokecolor="#423a5d [1604]" strokeweight="1pt">
                      <v:stroke joinstyle="miter"/>
                    </v:oval>
                  </w:pict>
                </mc:Fallback>
              </mc:AlternateContent>
            </w:r>
          </w:p>
        </w:tc>
        <w:tc>
          <w:tcPr>
            <w:tcW w:w="715" w:type="dxa"/>
            <w:vAlign w:val="center"/>
          </w:tcPr>
          <w:p w14:paraId="6AAA0E22" w14:textId="77777777" w:rsidR="00D96416" w:rsidRPr="003E718B" w:rsidRDefault="00D96416" w:rsidP="00D80F3A"/>
        </w:tc>
        <w:tc>
          <w:tcPr>
            <w:tcW w:w="567" w:type="dxa"/>
            <w:vAlign w:val="center"/>
          </w:tcPr>
          <w:p w14:paraId="18ED2078" w14:textId="77777777" w:rsidR="00D96416" w:rsidRPr="003E718B" w:rsidRDefault="00D96416" w:rsidP="00D80F3A">
            <w:r>
              <w:rPr>
                <w:noProof/>
                <w:lang w:val="en-US"/>
              </w:rPr>
              <mc:AlternateContent>
                <mc:Choice Requires="wps">
                  <w:drawing>
                    <wp:anchor distT="0" distB="0" distL="114300" distR="114300" simplePos="0" relativeHeight="251675706" behindDoc="0" locked="0" layoutInCell="1" allowOverlap="1" wp14:anchorId="63E8DDC1" wp14:editId="77902427">
                      <wp:simplePos x="0" y="0"/>
                      <wp:positionH relativeFrom="column">
                        <wp:posOffset>635</wp:posOffset>
                      </wp:positionH>
                      <wp:positionV relativeFrom="paragraph">
                        <wp:posOffset>93345</wp:posOffset>
                      </wp:positionV>
                      <wp:extent cx="190500" cy="200025"/>
                      <wp:effectExtent l="0" t="0" r="19050" b="28575"/>
                      <wp:wrapNone/>
                      <wp:docPr id="260900403" name="Ellipse 260900403"/>
                      <wp:cNvGraphicFramePr/>
                      <a:graphic xmlns:a="http://schemas.openxmlformats.org/drawingml/2006/main">
                        <a:graphicData uri="http://schemas.microsoft.com/office/word/2010/wordprocessingShape">
                          <wps:wsp>
                            <wps:cNvSpPr/>
                            <wps:spPr>
                              <a:xfrm>
                                <a:off x="0" y="0"/>
                                <a:ext cx="190500" cy="200025"/>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BCEE903" id="Ellipse 260900403" o:spid="_x0000_s1026" style="position:absolute;margin-left:.05pt;margin-top:7.35pt;width:15pt;height:15.75pt;z-index:2516757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" fillcolor="#8d82b1 [3204]" strokecolor="#423a5d [1604]" strokeweight="1pt">
                      <v:stroke joinstyle="miter"/>
                    </v:oval>
                  </w:pict>
                </mc:Fallback>
              </mc:AlternateContent>
            </w:r>
          </w:p>
        </w:tc>
        <w:tc>
          <w:tcPr>
            <w:tcW w:w="1882" w:type="dxa"/>
            <w:vAlign w:val="center"/>
          </w:tcPr>
          <w:p w14:paraId="5C036792" w14:textId="77777777" w:rsidR="00D96416" w:rsidRPr="003E718B" w:rsidRDefault="00D96416" w:rsidP="00D80F3A">
            <w:pPr>
              <w:spacing w:before="240" w:after="240"/>
            </w:pPr>
            <w:r>
              <w:rPr>
                <w:noProof/>
              </w:rPr>
              <w:drawing>
                <wp:anchor distT="0" distB="0" distL="114300" distR="114300" simplePos="0" relativeHeight="251692090" behindDoc="0" locked="0" layoutInCell="1" allowOverlap="1" wp14:anchorId="6FC7F3B6" wp14:editId="64DD7D95">
                  <wp:simplePos x="0" y="0"/>
                  <wp:positionH relativeFrom="column">
                    <wp:posOffset>2540</wp:posOffset>
                  </wp:positionH>
                  <wp:positionV relativeFrom="paragraph">
                    <wp:posOffset>0</wp:posOffset>
                  </wp:positionV>
                  <wp:extent cx="518823" cy="1260000"/>
                  <wp:effectExtent l="0" t="0" r="0" b="0"/>
                  <wp:wrapSquare wrapText="bothSides"/>
                  <wp:docPr id="74315109" name="Grafik 74315109" descr="Ein Bild, das Entwurf, Zeichnung, Linear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33" descr="Ein Bild, das Entwurf, Zeichnung, Lineart, weiß enthält.&#10;&#10;Automatisch generierte Beschreibung"/>
                          <pic:cNvPicPr/>
                        </pic:nvPicPr>
                        <pic:blipFill>
                          <a:blip r:embed="rId57" cstate="print">
                            <a:extLst>
                              <a:ext uri="{28A0092B-C50C-407E-A947-70E740481C1C}">
                                <a14:useLocalDpi xmlns:a14="http://schemas.microsoft.com/office/drawing/2010/main" val="0"/>
                              </a:ext>
                            </a:extLst>
                          </a:blip>
                          <a:stretch>
                            <a:fillRect/>
                          </a:stretch>
                        </pic:blipFill>
                        <pic:spPr>
                          <a:xfrm>
                            <a:off x="0" y="0"/>
                            <a:ext cx="518823" cy="1260000"/>
                          </a:xfrm>
                          <a:prstGeom prst="rect">
                            <a:avLst/>
                          </a:prstGeom>
                        </pic:spPr>
                      </pic:pic>
                    </a:graphicData>
                  </a:graphic>
                  <wp14:sizeRelH relativeFrom="page">
                    <wp14:pctWidth>0</wp14:pctWidth>
                  </wp14:sizeRelH>
                  <wp14:sizeRelV relativeFrom="page">
                    <wp14:pctHeight>0</wp14:pctHeight>
                  </wp14:sizeRelV>
                </wp:anchor>
              </w:drawing>
            </w:r>
          </w:p>
        </w:tc>
        <w:tc>
          <w:tcPr>
            <w:tcW w:w="4071" w:type="dxa"/>
          </w:tcPr>
          <w:p w14:paraId="09A92CED" w14:textId="77777777" w:rsidR="00D96416" w:rsidRDefault="00D96416" w:rsidP="00116822">
            <w:pPr>
              <w:spacing w:before="120" w:line="360" w:lineRule="auto"/>
              <w:rPr>
                <w:noProof/>
              </w:rPr>
            </w:pPr>
            <w:r>
              <w:rPr>
                <w:noProof/>
              </w:rPr>
              <w:t>_________________________________</w:t>
            </w:r>
            <w:r>
              <w:rPr>
                <w:noProof/>
              </w:rPr>
              <w:br/>
              <w:t>_________________________________</w:t>
            </w:r>
            <w:r>
              <w:rPr>
                <w:noProof/>
              </w:rPr>
              <w:br/>
              <w:t>_________________________________</w:t>
            </w:r>
            <w:r>
              <w:rPr>
                <w:noProof/>
              </w:rPr>
              <w:br/>
              <w:t>_________________________________</w:t>
            </w:r>
            <w:r>
              <w:rPr>
                <w:noProof/>
              </w:rPr>
              <w:br/>
              <w:t>_________________________________</w:t>
            </w:r>
            <w:r>
              <w:rPr>
                <w:noProof/>
              </w:rPr>
              <w:br/>
              <w:t>_________________________________</w:t>
            </w:r>
            <w:r>
              <w:rPr>
                <w:noProof/>
              </w:rPr>
              <w:br/>
              <w:t>_________________________________</w:t>
            </w:r>
          </w:p>
        </w:tc>
      </w:tr>
    </w:tbl>
    <w:p w14:paraId="72544941" w14:textId="77777777" w:rsidR="00D96416" w:rsidRDefault="00D96416" w:rsidP="00D96416">
      <w:pPr>
        <w:sectPr w:rsidR="00D96416" w:rsidSect="00D96416">
          <w:headerReference w:type="default" r:id="rId58"/>
          <w:footerReference w:type="default" r:id="rId59"/>
          <w:headerReference w:type="first" r:id="rId60"/>
          <w:footerReference w:type="first" r:id="rId61"/>
          <w:type w:val="continuous"/>
          <w:pgSz w:w="11900" w:h="16840"/>
          <w:pgMar w:top="1802" w:right="1417" w:bottom="1134" w:left="1417" w:header="850" w:footer="680" w:gutter="0"/>
          <w:cols w:space="708"/>
          <w:titlePg/>
          <w:docGrid w:linePitch="360"/>
        </w:sectPr>
      </w:pPr>
    </w:p>
    <w:p w14:paraId="268B340E" w14:textId="4888C5FE" w:rsidR="00D96416" w:rsidRDefault="00D96416" w:rsidP="00D96416">
      <w:pPr>
        <w:pStyle w:val="berschrift2"/>
        <w:rPr>
          <w:lang w:val="de-DE"/>
        </w:rPr>
      </w:pPr>
      <w:r>
        <w:rPr>
          <w:lang w:val="de-DE"/>
        </w:rPr>
        <w:lastRenderedPageBreak/>
        <w:t>M4</w:t>
      </w:r>
      <w:r w:rsidR="007D4CFD">
        <w:rPr>
          <w:lang w:val="de-DE"/>
        </w:rPr>
        <w:t>:</w:t>
      </w:r>
      <w:r>
        <w:rPr>
          <w:lang w:val="de-DE"/>
        </w:rPr>
        <w:t xml:space="preserve"> Maßnahmen diskutieren</w:t>
      </w:r>
    </w:p>
    <w:p w14:paraId="4558D73A" w14:textId="21D36AA3" w:rsidR="00D96416" w:rsidRDefault="00D96416" w:rsidP="00D96416">
      <w:pPr>
        <w:spacing w:line="276" w:lineRule="auto"/>
        <w:jc w:val="both"/>
        <w:rPr>
          <w:lang w:val="de-DE"/>
        </w:rPr>
      </w:pPr>
      <w:r w:rsidRPr="00FF59E4">
        <w:rPr>
          <w:lang w:val="de-DE"/>
        </w:rPr>
        <w:t xml:space="preserve">Der </w:t>
      </w:r>
      <w:proofErr w:type="spellStart"/>
      <w:r w:rsidRPr="00FF59E4">
        <w:rPr>
          <w:b/>
          <w:bCs/>
          <w:lang w:val="de-DE"/>
        </w:rPr>
        <w:t>Overshoot</w:t>
      </w:r>
      <w:proofErr w:type="spellEnd"/>
      <w:r w:rsidRPr="00FF59E4">
        <w:rPr>
          <w:b/>
          <w:bCs/>
          <w:lang w:val="de-DE"/>
        </w:rPr>
        <w:t xml:space="preserve"> Day</w:t>
      </w:r>
      <w:r w:rsidRPr="00FF59E4">
        <w:rPr>
          <w:lang w:val="de-DE"/>
        </w:rPr>
        <w:t xml:space="preserve"> zeigt uns jedes Jahr, dass wir </w:t>
      </w:r>
      <w:r w:rsidR="00E93184">
        <w:rPr>
          <w:lang w:val="de-DE"/>
        </w:rPr>
        <w:t xml:space="preserve">weltweit </w:t>
      </w:r>
      <w:r w:rsidRPr="00FF59E4">
        <w:rPr>
          <w:lang w:val="de-DE"/>
        </w:rPr>
        <w:t>zu viel Energie und Ressourcen verbrauchen. 202</w:t>
      </w:r>
      <w:r w:rsidR="00741E9F">
        <w:rPr>
          <w:lang w:val="de-DE"/>
        </w:rPr>
        <w:t>5</w:t>
      </w:r>
      <w:r w:rsidRPr="00FF59E4">
        <w:rPr>
          <w:lang w:val="de-DE"/>
        </w:rPr>
        <w:t xml:space="preserve"> hatte Österreich am </w:t>
      </w:r>
      <w:r w:rsidR="00741E9F">
        <w:rPr>
          <w:lang w:val="de-DE"/>
        </w:rPr>
        <w:t>29. März</w:t>
      </w:r>
      <w:r w:rsidRPr="00FF59E4">
        <w:rPr>
          <w:lang w:val="de-DE"/>
        </w:rPr>
        <w:t xml:space="preserve"> bereits alle Ressourcen für </w:t>
      </w:r>
      <w:r w:rsidR="009A0268">
        <w:rPr>
          <w:lang w:val="de-DE"/>
        </w:rPr>
        <w:t>2025</w:t>
      </w:r>
      <w:r w:rsidRPr="00FF59E4">
        <w:rPr>
          <w:lang w:val="de-DE"/>
        </w:rPr>
        <w:t xml:space="preserve"> verbraucht. Unser gemeinsames Ziel ist es, diesen Tag nach hinten zu versetzen. Dazu müssen wir Maßnahmen setzen</w:t>
      </w:r>
      <w:r>
        <w:rPr>
          <w:lang w:val="de-DE"/>
        </w:rPr>
        <w:t>.</w:t>
      </w:r>
    </w:p>
    <w:p w14:paraId="3DD47BF1" w14:textId="207B84E0" w:rsidR="00A3481F" w:rsidRDefault="00A3481F" w:rsidP="00D96416">
      <w:pPr>
        <w:spacing w:line="276" w:lineRule="auto"/>
        <w:jc w:val="both"/>
        <w:rPr>
          <w:lang w:val="de-DE"/>
        </w:rPr>
      </w:pPr>
      <w:r>
        <w:rPr>
          <w:noProof/>
        </w:rPr>
        <mc:AlternateContent>
          <mc:Choice Requires="wpg">
            <w:drawing>
              <wp:anchor distT="0" distB="0" distL="114300" distR="114300" simplePos="0" relativeHeight="251714618" behindDoc="0" locked="0" layoutInCell="1" allowOverlap="1" wp14:anchorId="1A6FADAC" wp14:editId="71247C26">
                <wp:simplePos x="0" y="0"/>
                <wp:positionH relativeFrom="margin">
                  <wp:align>right</wp:align>
                </wp:positionH>
                <wp:positionV relativeFrom="paragraph">
                  <wp:posOffset>145430</wp:posOffset>
                </wp:positionV>
                <wp:extent cx="5758815" cy="1977656"/>
                <wp:effectExtent l="0" t="0" r="0" b="3810"/>
                <wp:wrapNone/>
                <wp:docPr id="278395628" name="Gruppieren 278395628"/>
                <wp:cNvGraphicFramePr/>
                <a:graphic xmlns:a="http://schemas.openxmlformats.org/drawingml/2006/main">
                  <a:graphicData uri="http://schemas.microsoft.com/office/word/2010/wordprocessingGroup">
                    <wpg:wgp>
                      <wpg:cNvGrpSpPr/>
                      <wpg:grpSpPr>
                        <a:xfrm>
                          <a:off x="0" y="0"/>
                          <a:ext cx="5758815" cy="1977656"/>
                          <a:chOff x="0" y="2"/>
                          <a:chExt cx="5758815" cy="1977656"/>
                        </a:xfrm>
                      </wpg:grpSpPr>
                      <wps:wsp>
                        <wps:cNvPr id="184034720" name="Rechteck: abgerundete Ecken 184034720"/>
                        <wps:cNvSpPr/>
                        <wps:spPr>
                          <a:xfrm>
                            <a:off x="0" y="2"/>
                            <a:ext cx="5758815" cy="1977656"/>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2479884" name="Textfeld 322479884"/>
                        <wps:cNvSpPr txBox="1"/>
                        <wps:spPr>
                          <a:xfrm>
                            <a:off x="834887" y="166879"/>
                            <a:ext cx="4686300" cy="1736350"/>
                          </a:xfrm>
                          <a:prstGeom prst="rect">
                            <a:avLst/>
                          </a:prstGeom>
                          <a:noFill/>
                          <a:ln w="6350">
                            <a:noFill/>
                          </a:ln>
                        </wps:spPr>
                        <wps:txbx>
                          <w:txbxContent>
                            <w:p w14:paraId="71604F74" w14:textId="77777777" w:rsidR="00A3481F" w:rsidRPr="00FD097C" w:rsidRDefault="00A3481F" w:rsidP="00A3481F">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Maßnahmen diskutieren</w:t>
                              </w:r>
                            </w:p>
                            <w:p w14:paraId="16D515A5" w14:textId="77777777" w:rsidR="00A3481F" w:rsidRDefault="00A3481F" w:rsidP="00A3481F">
                              <w:pPr>
                                <w:pStyle w:val="Listenabsatz"/>
                                <w:autoSpaceDE w:val="0"/>
                                <w:autoSpaceDN w:val="0"/>
                                <w:adjustRightInd w:val="0"/>
                                <w:rPr>
                                  <w:rFonts w:ascii="Arial" w:hAnsi="Arial" w:cs="Arial"/>
                                  <w:color w:val="000000"/>
                                  <w:szCs w:val="20"/>
                                </w:rPr>
                              </w:pPr>
                            </w:p>
                            <w:p w14:paraId="07AC2234" w14:textId="77777777" w:rsidR="00A3481F" w:rsidRPr="00A3481F" w:rsidRDefault="00A3481F" w:rsidP="00A3481F">
                              <w:pPr>
                                <w:pStyle w:val="Listenabsatz"/>
                                <w:numPr>
                                  <w:ilvl w:val="0"/>
                                  <w:numId w:val="14"/>
                                </w:numPr>
                                <w:ind w:left="357" w:hanging="357"/>
                                <w:rPr>
                                  <w:rFonts w:ascii="Arial" w:hAnsi="Arial" w:cs="Arial"/>
                                  <w:b/>
                                  <w:bCs/>
                                  <w:color w:val="000000"/>
                                  <w:szCs w:val="20"/>
                                </w:rPr>
                              </w:pPr>
                              <w:r w:rsidRPr="00A3481F">
                                <w:rPr>
                                  <w:rFonts w:ascii="Arial" w:hAnsi="Arial" w:cs="Arial"/>
                                  <w:b/>
                                  <w:bCs/>
                                  <w:color w:val="000000"/>
                                  <w:szCs w:val="20"/>
                                </w:rPr>
                                <w:t>THINK</w:t>
                              </w:r>
                              <w:r w:rsidRPr="00A3481F">
                                <w:rPr>
                                  <w:rFonts w:ascii="Arial" w:hAnsi="Arial" w:cs="Arial"/>
                                  <w:color w:val="000000"/>
                                  <w:szCs w:val="20"/>
                                </w:rPr>
                                <w:t>:</w:t>
                              </w:r>
                              <w:r w:rsidRPr="00A3481F">
                                <w:rPr>
                                  <w:rFonts w:ascii="Arial" w:hAnsi="Arial" w:cs="Arial"/>
                                  <w:b/>
                                  <w:bCs/>
                                  <w:color w:val="000000"/>
                                  <w:szCs w:val="20"/>
                                </w:rPr>
                                <w:t xml:space="preserve"> </w:t>
                              </w:r>
                              <w:proofErr w:type="spellStart"/>
                              <w:r w:rsidRPr="00A3481F">
                                <w:rPr>
                                  <w:rFonts w:ascii="Arial" w:hAnsi="Arial" w:cs="Arial"/>
                                  <w:b/>
                                  <w:bCs/>
                                  <w:color w:val="000000"/>
                                  <w:szCs w:val="20"/>
                                </w:rPr>
                                <w:t>Lies</w:t>
                              </w:r>
                              <w:proofErr w:type="spellEnd"/>
                              <w:r w:rsidRPr="00A3481F">
                                <w:rPr>
                                  <w:rFonts w:ascii="Arial" w:hAnsi="Arial" w:cs="Arial"/>
                                  <w:color w:val="000000"/>
                                  <w:szCs w:val="20"/>
                                </w:rPr>
                                <w:t xml:space="preserve"> dir die Maßnahmen </w:t>
                              </w:r>
                              <w:r w:rsidRPr="00A3481F">
                                <w:rPr>
                                  <w:rFonts w:ascii="Arial" w:hAnsi="Arial" w:cs="Arial"/>
                                  <w:b/>
                                  <w:bCs/>
                                  <w:color w:val="000000"/>
                                  <w:szCs w:val="20"/>
                                </w:rPr>
                                <w:t>durch</w:t>
                              </w:r>
                              <w:r w:rsidRPr="00A3481F">
                                <w:rPr>
                                  <w:rFonts w:ascii="Arial" w:hAnsi="Arial" w:cs="Arial"/>
                                  <w:color w:val="000000"/>
                                  <w:szCs w:val="20"/>
                                </w:rPr>
                                <w:t>. Welche Maßnahmen findest du gut? Welche nicht? Warum?</w:t>
                              </w:r>
                              <w:r w:rsidRPr="00A3481F">
                                <w:rPr>
                                  <w:rFonts w:ascii="Arial" w:hAnsi="Arial" w:cs="Arial"/>
                                  <w:b/>
                                  <w:bCs/>
                                  <w:color w:val="000000"/>
                                  <w:szCs w:val="20"/>
                                </w:rPr>
                                <w:t xml:space="preserve"> </w:t>
                              </w:r>
                            </w:p>
                            <w:p w14:paraId="71A8CE66" w14:textId="5D005A85" w:rsidR="00A3481F" w:rsidRPr="00A3481F" w:rsidRDefault="00A3481F" w:rsidP="00A3481F">
                              <w:pPr>
                                <w:pStyle w:val="Listenabsatz"/>
                                <w:numPr>
                                  <w:ilvl w:val="0"/>
                                  <w:numId w:val="14"/>
                                </w:numPr>
                                <w:autoSpaceDE w:val="0"/>
                                <w:autoSpaceDN w:val="0"/>
                                <w:adjustRightInd w:val="0"/>
                                <w:ind w:left="357" w:hanging="357"/>
                                <w:contextualSpacing w:val="0"/>
                                <w:rPr>
                                  <w:rFonts w:ascii="Arial" w:hAnsi="Arial" w:cs="Arial"/>
                                  <w:color w:val="000000"/>
                                  <w:szCs w:val="20"/>
                                </w:rPr>
                              </w:pPr>
                              <w:r w:rsidRPr="004E4070">
                                <w:rPr>
                                  <w:rFonts w:ascii="Arial" w:hAnsi="Arial" w:cs="Arial"/>
                                  <w:b/>
                                  <w:bCs/>
                                  <w:color w:val="000000"/>
                                  <w:szCs w:val="20"/>
                                </w:rPr>
                                <w:t>PAIR</w:t>
                              </w:r>
                              <w:r>
                                <w:rPr>
                                  <w:rFonts w:ascii="Arial" w:hAnsi="Arial" w:cs="Arial"/>
                                  <w:color w:val="000000"/>
                                  <w:szCs w:val="20"/>
                                </w:rPr>
                                <w:t xml:space="preserve">: </w:t>
                              </w:r>
                              <w:r w:rsidRPr="004E4070">
                                <w:rPr>
                                  <w:rFonts w:ascii="Arial" w:hAnsi="Arial" w:cs="Arial"/>
                                  <w:b/>
                                  <w:bCs/>
                                  <w:color w:val="000000"/>
                                  <w:szCs w:val="20"/>
                                </w:rPr>
                                <w:t>Diskutiert</w:t>
                              </w:r>
                              <w:r>
                                <w:rPr>
                                  <w:rFonts w:ascii="Arial" w:hAnsi="Arial" w:cs="Arial"/>
                                  <w:color w:val="000000"/>
                                  <w:szCs w:val="20"/>
                                </w:rPr>
                                <w:t xml:space="preserve"> </w:t>
                              </w:r>
                              <w:r w:rsidR="00171921">
                                <w:rPr>
                                  <w:rFonts w:ascii="Arial" w:hAnsi="Arial" w:cs="Arial"/>
                                  <w:color w:val="000000"/>
                                  <w:szCs w:val="20"/>
                                </w:rPr>
                                <w:t>zu</w:t>
                              </w:r>
                              <w:r w:rsidR="006E6DFE">
                                <w:rPr>
                                  <w:rFonts w:ascii="Arial" w:hAnsi="Arial" w:cs="Arial"/>
                                  <w:color w:val="000000"/>
                                  <w:szCs w:val="20"/>
                                </w:rPr>
                                <w:t>erst zu zweit und anschließend zu viert</w:t>
                              </w:r>
                              <w:r>
                                <w:rPr>
                                  <w:rFonts w:ascii="Arial" w:hAnsi="Arial" w:cs="Arial"/>
                                  <w:color w:val="000000"/>
                                  <w:szCs w:val="20"/>
                                </w:rPr>
                                <w:t>, welche 2 Maßnahmen ihr umsetzen wollen würdet und warum.</w:t>
                              </w:r>
                              <w:r w:rsidR="0051318C">
                                <w:rPr>
                                  <w:rFonts w:ascii="Arial" w:hAnsi="Arial" w:cs="Arial"/>
                                  <w:color w:val="000000"/>
                                  <w:szCs w:val="20"/>
                                </w:rPr>
                                <w:t xml:space="preserve"> </w:t>
                              </w:r>
                              <w:r w:rsidR="0051318C" w:rsidRPr="0097770C">
                                <w:rPr>
                                  <w:rFonts w:ascii="Arial" w:hAnsi="Arial" w:cs="Arial"/>
                                  <w:b/>
                                  <w:bCs/>
                                  <w:color w:val="000000"/>
                                  <w:szCs w:val="20"/>
                                </w:rPr>
                                <w:t>Überlegt</w:t>
                              </w:r>
                              <w:r w:rsidR="0051318C">
                                <w:rPr>
                                  <w:rFonts w:ascii="Arial" w:hAnsi="Arial" w:cs="Arial"/>
                                  <w:color w:val="000000"/>
                                  <w:szCs w:val="20"/>
                                </w:rPr>
                                <w:t xml:space="preserve"> auch, ob diese Maßnahmen zu Gesetzen werden soll</w:t>
                              </w:r>
                              <w:r w:rsidR="0097770C">
                                <w:rPr>
                                  <w:rFonts w:ascii="Arial" w:hAnsi="Arial" w:cs="Arial"/>
                                  <w:color w:val="000000"/>
                                  <w:szCs w:val="20"/>
                                </w:rPr>
                                <w:t>t</w:t>
                              </w:r>
                              <w:r w:rsidR="0051318C">
                                <w:rPr>
                                  <w:rFonts w:ascii="Arial" w:hAnsi="Arial" w:cs="Arial"/>
                                  <w:color w:val="000000"/>
                                  <w:szCs w:val="20"/>
                                </w:rPr>
                                <w:t>en.</w:t>
                              </w:r>
                            </w:p>
                            <w:p w14:paraId="2DC2EA43" w14:textId="16CC7062" w:rsidR="006E6DFE" w:rsidRPr="000A5907" w:rsidRDefault="00A3481F" w:rsidP="006E6DFE">
                              <w:pPr>
                                <w:pStyle w:val="Listenabsatz"/>
                                <w:numPr>
                                  <w:ilvl w:val="0"/>
                                  <w:numId w:val="14"/>
                                </w:numPr>
                                <w:autoSpaceDE w:val="0"/>
                                <w:autoSpaceDN w:val="0"/>
                                <w:adjustRightInd w:val="0"/>
                                <w:ind w:left="357" w:hanging="357"/>
                                <w:contextualSpacing w:val="0"/>
                                <w:rPr>
                                  <w:rFonts w:ascii="Arial" w:hAnsi="Arial" w:cs="Arial"/>
                                  <w:color w:val="000000"/>
                                  <w:szCs w:val="20"/>
                                </w:rPr>
                              </w:pPr>
                              <w:r w:rsidRPr="0038382B">
                                <w:rPr>
                                  <w:rFonts w:ascii="Arial" w:hAnsi="Arial" w:cs="Arial"/>
                                  <w:b/>
                                  <w:bCs/>
                                  <w:color w:val="000000"/>
                                  <w:szCs w:val="20"/>
                                </w:rPr>
                                <w:t>SHARE</w:t>
                              </w:r>
                              <w:r>
                                <w:rPr>
                                  <w:rFonts w:ascii="Arial" w:hAnsi="Arial" w:cs="Arial"/>
                                  <w:color w:val="000000"/>
                                  <w:szCs w:val="20"/>
                                </w:rPr>
                                <w:t xml:space="preserve">: </w:t>
                              </w:r>
                              <w:r w:rsidRPr="0038382B">
                                <w:rPr>
                                  <w:rFonts w:ascii="Arial" w:hAnsi="Arial" w:cs="Arial"/>
                                  <w:b/>
                                  <w:bCs/>
                                  <w:color w:val="000000"/>
                                  <w:szCs w:val="20"/>
                                </w:rPr>
                                <w:t>Stellt</w:t>
                              </w:r>
                              <w:r>
                                <w:rPr>
                                  <w:rFonts w:ascii="Arial" w:hAnsi="Arial" w:cs="Arial"/>
                                  <w:color w:val="000000"/>
                                  <w:szCs w:val="20"/>
                                </w:rPr>
                                <w:t xml:space="preserve"> </w:t>
                              </w:r>
                              <w:r w:rsidR="000A5907">
                                <w:rPr>
                                  <w:rFonts w:ascii="Arial" w:hAnsi="Arial" w:cs="Arial"/>
                                  <w:color w:val="000000"/>
                                  <w:szCs w:val="20"/>
                                </w:rPr>
                                <w:t>die</w:t>
                              </w:r>
                              <w:r w:rsidR="0097770C">
                                <w:rPr>
                                  <w:rFonts w:ascii="Arial" w:hAnsi="Arial" w:cs="Arial"/>
                                  <w:color w:val="000000"/>
                                  <w:szCs w:val="20"/>
                                </w:rPr>
                                <w:t xml:space="preserve"> zwei Maßnahmen</w:t>
                              </w:r>
                              <w:r w:rsidR="004A6F19">
                                <w:rPr>
                                  <w:rFonts w:ascii="Arial" w:hAnsi="Arial" w:cs="Arial"/>
                                  <w:color w:val="000000"/>
                                  <w:szCs w:val="20"/>
                                </w:rPr>
                                <w:t xml:space="preserve"> </w:t>
                              </w:r>
                              <w:r>
                                <w:rPr>
                                  <w:rFonts w:ascii="Arial" w:hAnsi="Arial" w:cs="Arial"/>
                                  <w:color w:val="000000"/>
                                  <w:szCs w:val="20"/>
                                </w:rPr>
                                <w:t xml:space="preserve">der Klasse </w:t>
                              </w:r>
                              <w:r w:rsidRPr="0038382B">
                                <w:rPr>
                                  <w:rFonts w:ascii="Arial" w:hAnsi="Arial" w:cs="Arial"/>
                                  <w:b/>
                                  <w:bCs/>
                                  <w:color w:val="000000"/>
                                  <w:szCs w:val="20"/>
                                </w:rPr>
                                <w:t>vor</w:t>
                              </w:r>
                              <w:r w:rsidR="006E6DFE">
                                <w:rPr>
                                  <w:rFonts w:ascii="Arial" w:hAnsi="Arial" w:cs="Arial"/>
                                  <w:color w:val="000000"/>
                                  <w:szCs w:val="20"/>
                                </w:rPr>
                                <w:t xml:space="preserve"> und </w:t>
                              </w:r>
                              <w:r w:rsidR="006E6DFE" w:rsidRPr="0051318C">
                                <w:rPr>
                                  <w:rFonts w:ascii="Arial" w:hAnsi="Arial" w:cs="Arial"/>
                                  <w:b/>
                                  <w:bCs/>
                                  <w:color w:val="000000"/>
                                  <w:szCs w:val="20"/>
                                </w:rPr>
                                <w:t>begründet</w:t>
                              </w:r>
                              <w:r w:rsidR="006E6DFE">
                                <w:rPr>
                                  <w:rFonts w:ascii="Arial" w:hAnsi="Arial" w:cs="Arial"/>
                                  <w:color w:val="000000"/>
                                  <w:szCs w:val="20"/>
                                </w:rPr>
                                <w:t xml:space="preserve"> eure Entscheidung.</w:t>
                              </w:r>
                              <w:r>
                                <w:rPr>
                                  <w:rFonts w:ascii="Arial" w:hAnsi="Arial" w:cs="Arial"/>
                                  <w:color w:val="000000"/>
                                  <w:szCs w:val="20"/>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156362035" name="Grafik 1156362035" descr="Klemmbrett abgehakt mit einfarbiger Füllung"/>
                          <pic:cNvPicPr>
                            <a:picLocks noChangeAspect="1"/>
                          </pic:cNvPicPr>
                        </pic:nvPicPr>
                        <pic:blipFill>
                          <a:blip r:embed="rId42">
                            <a:extLst>
                              <a:ext uri="{28A0092B-C50C-407E-A947-70E740481C1C}">
                                <a14:useLocalDpi xmlns:a14="http://schemas.microsoft.com/office/drawing/2010/main" val="0"/>
                              </a:ext>
                              <a:ext uri="{96DAC541-7B7A-43D3-8B79-37D633B846F1}">
                                <asvg:svgBlip xmlns:asvg="http://schemas.microsoft.com/office/drawing/2016/SVG/main" r:embed="rId43"/>
                              </a:ext>
                            </a:extLst>
                          </a:blip>
                          <a:stretch>
                            <a:fillRect/>
                          </a:stretch>
                        </pic:blipFill>
                        <pic:spPr>
                          <a:xfrm>
                            <a:off x="95416" y="95416"/>
                            <a:ext cx="609600" cy="60960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A6FADAC" id="Gruppieren 278395628" o:spid="_x0000_s1049" style="position:absolute;left:0;text-align:left;margin-left:402.25pt;margin-top:11.45pt;width:453.45pt;height:155.7pt;z-index:251714618;mso-position-horizontal:right;mso-position-horizontal-relative:margin;mso-width-relative:margin;mso-height-relative:margin" coordorigin="" coordsize="57588,1977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">
                <v:roundrect id="Rechteck: abgerundete Ecken 184034720" o:spid="_x0000_s1050" style="position:absolute;width:57588;height:19776;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" fillcolor="#f2f0f8" stroked="f" strokeweight="1pt">
                  <v:stroke joinstyle="miter"/>
                </v:roundrect>
                <v:shape id="Textfeld 322479884" o:spid="_x0000_s1051" type="#_x0000_t202" style="position:absolute;left:8348;top:1668;width:46863;height:173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" filled="f" stroked="f" strokeweight=".5pt">
                  <v:textbox inset="0,0,0,0">
                    <w:txbxContent>
                      <w:p w14:paraId="71604F74" w14:textId="77777777" w:rsidR="00A3481F" w:rsidRPr="00FD097C" w:rsidRDefault="00A3481F" w:rsidP="00A3481F">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Maßnahmen diskutieren</w:t>
                        </w:r>
                      </w:p>
                      <w:p w14:paraId="16D515A5" w14:textId="77777777" w:rsidR="00A3481F" w:rsidRDefault="00A3481F" w:rsidP="00A3481F">
                        <w:pPr>
                          <w:pStyle w:val="Listenabsatz"/>
                          <w:autoSpaceDE w:val="0"/>
                          <w:autoSpaceDN w:val="0"/>
                          <w:adjustRightInd w:val="0"/>
                          <w:rPr>
                            <w:rFonts w:ascii="Arial" w:hAnsi="Arial" w:cs="Arial"/>
                            <w:color w:val="000000"/>
                            <w:szCs w:val="20"/>
                          </w:rPr>
                        </w:pPr>
                      </w:p>
                      <w:p w14:paraId="07AC2234" w14:textId="77777777" w:rsidR="00A3481F" w:rsidRPr="00A3481F" w:rsidRDefault="00A3481F" w:rsidP="00A3481F">
                        <w:pPr>
                          <w:pStyle w:val="Listenabsatz"/>
                          <w:numPr>
                            <w:ilvl w:val="0"/>
                            <w:numId w:val="14"/>
                          </w:numPr>
                          <w:ind w:left="357" w:hanging="357"/>
                          <w:rPr>
                            <w:rFonts w:ascii="Arial" w:hAnsi="Arial" w:cs="Arial"/>
                            <w:b/>
                            <w:bCs/>
                            <w:color w:val="000000"/>
                            <w:szCs w:val="20"/>
                          </w:rPr>
                        </w:pPr>
                        <w:r w:rsidRPr="00A3481F">
                          <w:rPr>
                            <w:rFonts w:ascii="Arial" w:hAnsi="Arial" w:cs="Arial"/>
                            <w:b/>
                            <w:bCs/>
                            <w:color w:val="000000"/>
                            <w:szCs w:val="20"/>
                          </w:rPr>
                          <w:t>THINK</w:t>
                        </w:r>
                        <w:r w:rsidRPr="00A3481F">
                          <w:rPr>
                            <w:rFonts w:ascii="Arial" w:hAnsi="Arial" w:cs="Arial"/>
                            <w:color w:val="000000"/>
                            <w:szCs w:val="20"/>
                          </w:rPr>
                          <w:t>:</w:t>
                        </w:r>
                        <w:r w:rsidRPr="00A3481F">
                          <w:rPr>
                            <w:rFonts w:ascii="Arial" w:hAnsi="Arial" w:cs="Arial"/>
                            <w:b/>
                            <w:bCs/>
                            <w:color w:val="000000"/>
                            <w:szCs w:val="20"/>
                          </w:rPr>
                          <w:t xml:space="preserve"> </w:t>
                        </w:r>
                        <w:proofErr w:type="spellStart"/>
                        <w:r w:rsidRPr="00A3481F">
                          <w:rPr>
                            <w:rFonts w:ascii="Arial" w:hAnsi="Arial" w:cs="Arial"/>
                            <w:b/>
                            <w:bCs/>
                            <w:color w:val="000000"/>
                            <w:szCs w:val="20"/>
                          </w:rPr>
                          <w:t>Lies</w:t>
                        </w:r>
                        <w:proofErr w:type="spellEnd"/>
                        <w:r w:rsidRPr="00A3481F">
                          <w:rPr>
                            <w:rFonts w:ascii="Arial" w:hAnsi="Arial" w:cs="Arial"/>
                            <w:color w:val="000000"/>
                            <w:szCs w:val="20"/>
                          </w:rPr>
                          <w:t xml:space="preserve"> dir die Maßnahmen </w:t>
                        </w:r>
                        <w:r w:rsidRPr="00A3481F">
                          <w:rPr>
                            <w:rFonts w:ascii="Arial" w:hAnsi="Arial" w:cs="Arial"/>
                            <w:b/>
                            <w:bCs/>
                            <w:color w:val="000000"/>
                            <w:szCs w:val="20"/>
                          </w:rPr>
                          <w:t>durch</w:t>
                        </w:r>
                        <w:r w:rsidRPr="00A3481F">
                          <w:rPr>
                            <w:rFonts w:ascii="Arial" w:hAnsi="Arial" w:cs="Arial"/>
                            <w:color w:val="000000"/>
                            <w:szCs w:val="20"/>
                          </w:rPr>
                          <w:t>. Welche Maßnahmen findest du gut? Welche nicht? Warum?</w:t>
                        </w:r>
                        <w:r w:rsidRPr="00A3481F">
                          <w:rPr>
                            <w:rFonts w:ascii="Arial" w:hAnsi="Arial" w:cs="Arial"/>
                            <w:b/>
                            <w:bCs/>
                            <w:color w:val="000000"/>
                            <w:szCs w:val="20"/>
                          </w:rPr>
                          <w:t xml:space="preserve"> </w:t>
                        </w:r>
                      </w:p>
                      <w:p w14:paraId="71A8CE66" w14:textId="5D005A85" w:rsidR="00A3481F" w:rsidRPr="00A3481F" w:rsidRDefault="00A3481F" w:rsidP="00A3481F">
                        <w:pPr>
                          <w:pStyle w:val="Listenabsatz"/>
                          <w:numPr>
                            <w:ilvl w:val="0"/>
                            <w:numId w:val="14"/>
                          </w:numPr>
                          <w:autoSpaceDE w:val="0"/>
                          <w:autoSpaceDN w:val="0"/>
                          <w:adjustRightInd w:val="0"/>
                          <w:ind w:left="357" w:hanging="357"/>
                          <w:contextualSpacing w:val="0"/>
                          <w:rPr>
                            <w:rFonts w:ascii="Arial" w:hAnsi="Arial" w:cs="Arial"/>
                            <w:color w:val="000000"/>
                            <w:szCs w:val="20"/>
                          </w:rPr>
                        </w:pPr>
                        <w:r w:rsidRPr="004E4070">
                          <w:rPr>
                            <w:rFonts w:ascii="Arial" w:hAnsi="Arial" w:cs="Arial"/>
                            <w:b/>
                            <w:bCs/>
                            <w:color w:val="000000"/>
                            <w:szCs w:val="20"/>
                          </w:rPr>
                          <w:t>PAIR</w:t>
                        </w:r>
                        <w:r>
                          <w:rPr>
                            <w:rFonts w:ascii="Arial" w:hAnsi="Arial" w:cs="Arial"/>
                            <w:color w:val="000000"/>
                            <w:szCs w:val="20"/>
                          </w:rPr>
                          <w:t xml:space="preserve">: </w:t>
                        </w:r>
                        <w:r w:rsidRPr="004E4070">
                          <w:rPr>
                            <w:rFonts w:ascii="Arial" w:hAnsi="Arial" w:cs="Arial"/>
                            <w:b/>
                            <w:bCs/>
                            <w:color w:val="000000"/>
                            <w:szCs w:val="20"/>
                          </w:rPr>
                          <w:t>Diskutiert</w:t>
                        </w:r>
                        <w:r>
                          <w:rPr>
                            <w:rFonts w:ascii="Arial" w:hAnsi="Arial" w:cs="Arial"/>
                            <w:color w:val="000000"/>
                            <w:szCs w:val="20"/>
                          </w:rPr>
                          <w:t xml:space="preserve"> </w:t>
                        </w:r>
                        <w:r w:rsidR="00171921">
                          <w:rPr>
                            <w:rFonts w:ascii="Arial" w:hAnsi="Arial" w:cs="Arial"/>
                            <w:color w:val="000000"/>
                            <w:szCs w:val="20"/>
                          </w:rPr>
                          <w:t>zu</w:t>
                        </w:r>
                        <w:r w:rsidR="006E6DFE">
                          <w:rPr>
                            <w:rFonts w:ascii="Arial" w:hAnsi="Arial" w:cs="Arial"/>
                            <w:color w:val="000000"/>
                            <w:szCs w:val="20"/>
                          </w:rPr>
                          <w:t>erst zu zweit und anschließend zu viert</w:t>
                        </w:r>
                        <w:r>
                          <w:rPr>
                            <w:rFonts w:ascii="Arial" w:hAnsi="Arial" w:cs="Arial"/>
                            <w:color w:val="000000"/>
                            <w:szCs w:val="20"/>
                          </w:rPr>
                          <w:t>, welche 2 Maßnahmen ihr umsetzen wollen würdet und warum.</w:t>
                        </w:r>
                        <w:r w:rsidR="0051318C">
                          <w:rPr>
                            <w:rFonts w:ascii="Arial" w:hAnsi="Arial" w:cs="Arial"/>
                            <w:color w:val="000000"/>
                            <w:szCs w:val="20"/>
                          </w:rPr>
                          <w:t xml:space="preserve"> </w:t>
                        </w:r>
                        <w:r w:rsidR="0051318C" w:rsidRPr="0097770C">
                          <w:rPr>
                            <w:rFonts w:ascii="Arial" w:hAnsi="Arial" w:cs="Arial"/>
                            <w:b/>
                            <w:bCs/>
                            <w:color w:val="000000"/>
                            <w:szCs w:val="20"/>
                          </w:rPr>
                          <w:t>Überlegt</w:t>
                        </w:r>
                        <w:r w:rsidR="0051318C">
                          <w:rPr>
                            <w:rFonts w:ascii="Arial" w:hAnsi="Arial" w:cs="Arial"/>
                            <w:color w:val="000000"/>
                            <w:szCs w:val="20"/>
                          </w:rPr>
                          <w:t xml:space="preserve"> auch, ob diese Maßnahmen zu Gesetzen werden soll</w:t>
                        </w:r>
                        <w:r w:rsidR="0097770C">
                          <w:rPr>
                            <w:rFonts w:ascii="Arial" w:hAnsi="Arial" w:cs="Arial"/>
                            <w:color w:val="000000"/>
                            <w:szCs w:val="20"/>
                          </w:rPr>
                          <w:t>t</w:t>
                        </w:r>
                        <w:r w:rsidR="0051318C">
                          <w:rPr>
                            <w:rFonts w:ascii="Arial" w:hAnsi="Arial" w:cs="Arial"/>
                            <w:color w:val="000000"/>
                            <w:szCs w:val="20"/>
                          </w:rPr>
                          <w:t>en.</w:t>
                        </w:r>
                      </w:p>
                      <w:p w14:paraId="2DC2EA43" w14:textId="16CC7062" w:rsidR="006E6DFE" w:rsidRPr="000A5907" w:rsidRDefault="00A3481F" w:rsidP="006E6DFE">
                        <w:pPr>
                          <w:pStyle w:val="Listenabsatz"/>
                          <w:numPr>
                            <w:ilvl w:val="0"/>
                            <w:numId w:val="14"/>
                          </w:numPr>
                          <w:autoSpaceDE w:val="0"/>
                          <w:autoSpaceDN w:val="0"/>
                          <w:adjustRightInd w:val="0"/>
                          <w:ind w:left="357" w:hanging="357"/>
                          <w:contextualSpacing w:val="0"/>
                          <w:rPr>
                            <w:rFonts w:ascii="Arial" w:hAnsi="Arial" w:cs="Arial"/>
                            <w:color w:val="000000"/>
                            <w:szCs w:val="20"/>
                          </w:rPr>
                        </w:pPr>
                        <w:r w:rsidRPr="0038382B">
                          <w:rPr>
                            <w:rFonts w:ascii="Arial" w:hAnsi="Arial" w:cs="Arial"/>
                            <w:b/>
                            <w:bCs/>
                            <w:color w:val="000000"/>
                            <w:szCs w:val="20"/>
                          </w:rPr>
                          <w:t>SHARE</w:t>
                        </w:r>
                        <w:r>
                          <w:rPr>
                            <w:rFonts w:ascii="Arial" w:hAnsi="Arial" w:cs="Arial"/>
                            <w:color w:val="000000"/>
                            <w:szCs w:val="20"/>
                          </w:rPr>
                          <w:t xml:space="preserve">: </w:t>
                        </w:r>
                        <w:r w:rsidRPr="0038382B">
                          <w:rPr>
                            <w:rFonts w:ascii="Arial" w:hAnsi="Arial" w:cs="Arial"/>
                            <w:b/>
                            <w:bCs/>
                            <w:color w:val="000000"/>
                            <w:szCs w:val="20"/>
                          </w:rPr>
                          <w:t>Stellt</w:t>
                        </w:r>
                        <w:r>
                          <w:rPr>
                            <w:rFonts w:ascii="Arial" w:hAnsi="Arial" w:cs="Arial"/>
                            <w:color w:val="000000"/>
                            <w:szCs w:val="20"/>
                          </w:rPr>
                          <w:t xml:space="preserve"> </w:t>
                        </w:r>
                        <w:r w:rsidR="000A5907">
                          <w:rPr>
                            <w:rFonts w:ascii="Arial" w:hAnsi="Arial" w:cs="Arial"/>
                            <w:color w:val="000000"/>
                            <w:szCs w:val="20"/>
                          </w:rPr>
                          <w:t>die</w:t>
                        </w:r>
                        <w:r w:rsidR="0097770C">
                          <w:rPr>
                            <w:rFonts w:ascii="Arial" w:hAnsi="Arial" w:cs="Arial"/>
                            <w:color w:val="000000"/>
                            <w:szCs w:val="20"/>
                          </w:rPr>
                          <w:t xml:space="preserve"> zwei Maßnahmen</w:t>
                        </w:r>
                        <w:r w:rsidR="004A6F19">
                          <w:rPr>
                            <w:rFonts w:ascii="Arial" w:hAnsi="Arial" w:cs="Arial"/>
                            <w:color w:val="000000"/>
                            <w:szCs w:val="20"/>
                          </w:rPr>
                          <w:t xml:space="preserve"> </w:t>
                        </w:r>
                        <w:r>
                          <w:rPr>
                            <w:rFonts w:ascii="Arial" w:hAnsi="Arial" w:cs="Arial"/>
                            <w:color w:val="000000"/>
                            <w:szCs w:val="20"/>
                          </w:rPr>
                          <w:t xml:space="preserve">der Klasse </w:t>
                        </w:r>
                        <w:r w:rsidRPr="0038382B">
                          <w:rPr>
                            <w:rFonts w:ascii="Arial" w:hAnsi="Arial" w:cs="Arial"/>
                            <w:b/>
                            <w:bCs/>
                            <w:color w:val="000000"/>
                            <w:szCs w:val="20"/>
                          </w:rPr>
                          <w:t>vor</w:t>
                        </w:r>
                        <w:r w:rsidR="006E6DFE">
                          <w:rPr>
                            <w:rFonts w:ascii="Arial" w:hAnsi="Arial" w:cs="Arial"/>
                            <w:color w:val="000000"/>
                            <w:szCs w:val="20"/>
                          </w:rPr>
                          <w:t xml:space="preserve"> und </w:t>
                        </w:r>
                        <w:r w:rsidR="006E6DFE" w:rsidRPr="0051318C">
                          <w:rPr>
                            <w:rFonts w:ascii="Arial" w:hAnsi="Arial" w:cs="Arial"/>
                            <w:b/>
                            <w:bCs/>
                            <w:color w:val="000000"/>
                            <w:szCs w:val="20"/>
                          </w:rPr>
                          <w:t>begründet</w:t>
                        </w:r>
                        <w:r w:rsidR="006E6DFE">
                          <w:rPr>
                            <w:rFonts w:ascii="Arial" w:hAnsi="Arial" w:cs="Arial"/>
                            <w:color w:val="000000"/>
                            <w:szCs w:val="20"/>
                          </w:rPr>
                          <w:t xml:space="preserve"> eure Entscheidung.</w:t>
                        </w:r>
                        <w:r>
                          <w:rPr>
                            <w:rFonts w:ascii="Arial" w:hAnsi="Arial" w:cs="Arial"/>
                            <w:color w:val="000000"/>
                            <w:szCs w:val="20"/>
                          </w:rPr>
                          <w:t xml:space="preserve"> </w:t>
                        </w:r>
                      </w:p>
                    </w:txbxContent>
                  </v:textbox>
                </v:shape>
                <v:shape id="Grafik 1156362035" o:spid="_x0000_s1052" type="#_x0000_t75" alt="Klemmbrett abgehakt mit einfarbiger Füllung" style="position:absolute;left:954;top:954;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">
                  <v:imagedata r:id="rId47" o:title="Klemmbrett abgehakt mit einfarbiger Füllung"/>
                </v:shape>
                <w10:wrap anchorx="margin"/>
              </v:group>
            </w:pict>
          </mc:Fallback>
        </mc:AlternateContent>
      </w:r>
    </w:p>
    <w:p w14:paraId="3934AF05" w14:textId="7BD47438" w:rsidR="00A3481F" w:rsidRPr="00FF59E4" w:rsidRDefault="00A3481F" w:rsidP="00D96416">
      <w:pPr>
        <w:spacing w:line="276" w:lineRule="auto"/>
        <w:jc w:val="both"/>
        <w:rPr>
          <w:lang w:val="de-DE"/>
        </w:rPr>
      </w:pPr>
    </w:p>
    <w:p w14:paraId="7C459340" w14:textId="6278323E" w:rsidR="00D96416" w:rsidRPr="00FF59E4" w:rsidRDefault="00D96416" w:rsidP="00D96416">
      <w:pPr>
        <w:rPr>
          <w:lang w:val="de-DE"/>
        </w:rPr>
      </w:pPr>
    </w:p>
    <w:p w14:paraId="142EED86" w14:textId="29E41B98" w:rsidR="00D96416" w:rsidRDefault="00D96416" w:rsidP="00D96416">
      <w:pPr>
        <w:rPr>
          <w:lang w:val="de-DE"/>
        </w:rPr>
      </w:pPr>
    </w:p>
    <w:p w14:paraId="675AD71D" w14:textId="2E8862DF" w:rsidR="00D96416" w:rsidRDefault="00D96416" w:rsidP="00D96416">
      <w:pPr>
        <w:rPr>
          <w:lang w:val="de-DE"/>
        </w:rPr>
      </w:pPr>
    </w:p>
    <w:p w14:paraId="22FB5E89" w14:textId="2180F5B8" w:rsidR="00D96416" w:rsidRDefault="00D96416" w:rsidP="00D96416">
      <w:pPr>
        <w:rPr>
          <w:lang w:val="de-DE"/>
        </w:rPr>
      </w:pPr>
    </w:p>
    <w:p w14:paraId="20666FEF" w14:textId="48AD4BB9" w:rsidR="00D96416" w:rsidRDefault="00D96416" w:rsidP="00D96416">
      <w:pPr>
        <w:rPr>
          <w:lang w:val="de-DE"/>
        </w:rPr>
      </w:pPr>
    </w:p>
    <w:p w14:paraId="14E0E637" w14:textId="76B2046D" w:rsidR="00D96416" w:rsidRDefault="00D96416" w:rsidP="00D96416">
      <w:pPr>
        <w:rPr>
          <w:lang w:val="de-DE"/>
        </w:rPr>
      </w:pPr>
    </w:p>
    <w:p w14:paraId="12EC7CE9" w14:textId="1108DBD5" w:rsidR="00D96416" w:rsidRDefault="00D96416" w:rsidP="00D96416">
      <w:pPr>
        <w:rPr>
          <w:lang w:val="de-DE"/>
        </w:rPr>
      </w:pPr>
    </w:p>
    <w:p w14:paraId="1580C193" w14:textId="1613ADB2" w:rsidR="00D96416" w:rsidRDefault="00D96416" w:rsidP="00D96416">
      <w:pPr>
        <w:rPr>
          <w:lang w:val="de-DE"/>
        </w:rPr>
      </w:pPr>
    </w:p>
    <w:p w14:paraId="078EF075" w14:textId="25A96B8C" w:rsidR="00D96416" w:rsidRDefault="00D96416" w:rsidP="00D96416">
      <w:pPr>
        <w:rPr>
          <w:lang w:val="de-DE"/>
        </w:rPr>
      </w:pPr>
    </w:p>
    <w:p w14:paraId="7A73D5AB" w14:textId="19D96B3F" w:rsidR="00D96416" w:rsidRDefault="00D96416" w:rsidP="000A5907">
      <w:pPr>
        <w:rPr>
          <w:lang w:val="de-DE"/>
        </w:rPr>
      </w:pPr>
    </w:p>
    <w:p w14:paraId="5AD9F3E4" w14:textId="77777777" w:rsidR="000A5907" w:rsidRDefault="000A5907" w:rsidP="00EC1C4C">
      <w:pPr>
        <w:spacing w:after="120"/>
        <w:rPr>
          <w:lang w:val="de-DE"/>
        </w:rPr>
      </w:pPr>
    </w:p>
    <w:p w14:paraId="32DBE0A4" w14:textId="61AAD629" w:rsidR="00D96416" w:rsidRDefault="00D96416" w:rsidP="00D96416">
      <w:pPr>
        <w:pStyle w:val="berschrift3"/>
      </w:pPr>
      <w:r w:rsidRPr="000D145D">
        <w:t>Maßnahmen, um Energie- und Ressourcenverbrauch zu reduzieren:</w:t>
      </w:r>
    </w:p>
    <w:p w14:paraId="7E824469" w14:textId="77777777" w:rsidR="000A5907" w:rsidRDefault="000A5907" w:rsidP="000A5907"/>
    <w:p w14:paraId="46822A4E" w14:textId="77777777" w:rsidR="000A5907" w:rsidRPr="00F23776" w:rsidRDefault="000A5907" w:rsidP="00C278F3">
      <w:pPr>
        <w:pStyle w:val="Kommentartext"/>
        <w:numPr>
          <w:ilvl w:val="0"/>
          <w:numId w:val="15"/>
        </w:numPr>
        <w:spacing w:after="120" w:line="360" w:lineRule="auto"/>
        <w:ind w:left="714" w:hanging="357"/>
        <w:rPr>
          <w:rFonts w:ascii="Arial" w:hAnsi="Arial" w:cs="Arial"/>
          <w:color w:val="242424"/>
        </w:rPr>
      </w:pPr>
      <w:r>
        <w:rPr>
          <w:rFonts w:ascii="Arial" w:hAnsi="Arial" w:cs="Arial"/>
          <w:color w:val="242424"/>
        </w:rPr>
        <w:t>Damit weniger Wasser verbraucht wird, dreht sich d</w:t>
      </w:r>
      <w:r w:rsidRPr="00F23776">
        <w:rPr>
          <w:rFonts w:ascii="Arial" w:hAnsi="Arial" w:cs="Arial"/>
          <w:color w:val="242424"/>
        </w:rPr>
        <w:t>ie Dusche nach 3 Minuten ab</w:t>
      </w:r>
      <w:r>
        <w:rPr>
          <w:rFonts w:ascii="Arial" w:hAnsi="Arial" w:cs="Arial"/>
          <w:color w:val="242424"/>
        </w:rPr>
        <w:t>.</w:t>
      </w:r>
    </w:p>
    <w:p w14:paraId="0A9DBC72" w14:textId="77777777" w:rsidR="000A5907" w:rsidRDefault="000A5907" w:rsidP="00C278F3">
      <w:pPr>
        <w:pStyle w:val="Kommentartext"/>
        <w:numPr>
          <w:ilvl w:val="0"/>
          <w:numId w:val="15"/>
        </w:numPr>
        <w:spacing w:after="120" w:line="360" w:lineRule="auto"/>
        <w:ind w:left="714" w:hanging="357"/>
        <w:rPr>
          <w:rFonts w:ascii="Arial" w:hAnsi="Arial" w:cs="Arial"/>
          <w:color w:val="242424"/>
        </w:rPr>
      </w:pPr>
      <w:r w:rsidRPr="00F23776">
        <w:rPr>
          <w:rFonts w:ascii="Arial" w:hAnsi="Arial" w:cs="Arial"/>
          <w:color w:val="242424"/>
        </w:rPr>
        <w:t xml:space="preserve">Fernseher, Laptops und Handys </w:t>
      </w:r>
      <w:r>
        <w:rPr>
          <w:rFonts w:ascii="Arial" w:hAnsi="Arial" w:cs="Arial"/>
          <w:color w:val="242424"/>
        </w:rPr>
        <w:t>dürfen</w:t>
      </w:r>
      <w:r w:rsidRPr="00F23776">
        <w:rPr>
          <w:rFonts w:ascii="Arial" w:hAnsi="Arial" w:cs="Arial"/>
          <w:color w:val="242424"/>
        </w:rPr>
        <w:t xml:space="preserve"> </w:t>
      </w:r>
      <w:r>
        <w:rPr>
          <w:rFonts w:ascii="Arial" w:hAnsi="Arial" w:cs="Arial"/>
          <w:color w:val="242424"/>
        </w:rPr>
        <w:t xml:space="preserve">nach </w:t>
      </w:r>
      <w:r w:rsidRPr="00F23776">
        <w:rPr>
          <w:rFonts w:ascii="Arial" w:hAnsi="Arial" w:cs="Arial"/>
          <w:color w:val="242424"/>
        </w:rPr>
        <w:t xml:space="preserve">21 Uhr </w:t>
      </w:r>
      <w:r>
        <w:rPr>
          <w:rFonts w:ascii="Arial" w:hAnsi="Arial" w:cs="Arial"/>
          <w:color w:val="242424"/>
        </w:rPr>
        <w:t xml:space="preserve">nicht mehr </w:t>
      </w:r>
      <w:r w:rsidRPr="00F23776">
        <w:rPr>
          <w:rFonts w:ascii="Arial" w:hAnsi="Arial" w:cs="Arial"/>
          <w:color w:val="242424"/>
        </w:rPr>
        <w:t>für Filme und Soziale Medien genutzt werden</w:t>
      </w:r>
      <w:r>
        <w:rPr>
          <w:rFonts w:ascii="Arial" w:hAnsi="Arial" w:cs="Arial"/>
          <w:color w:val="242424"/>
        </w:rPr>
        <w:t>. Das soll dabei helfen, Energie zu sparen</w:t>
      </w:r>
      <w:r w:rsidRPr="00F23776">
        <w:rPr>
          <w:rFonts w:ascii="Arial" w:hAnsi="Arial" w:cs="Arial"/>
          <w:color w:val="242424"/>
        </w:rPr>
        <w:t>.</w:t>
      </w:r>
    </w:p>
    <w:p w14:paraId="37C79E33" w14:textId="2E53B52B" w:rsidR="00E5021F" w:rsidRDefault="00E5021F" w:rsidP="00C278F3">
      <w:pPr>
        <w:pStyle w:val="Kommentartext"/>
        <w:numPr>
          <w:ilvl w:val="0"/>
          <w:numId w:val="15"/>
        </w:numPr>
        <w:spacing w:after="120" w:line="360" w:lineRule="auto"/>
        <w:ind w:left="714" w:hanging="357"/>
        <w:rPr>
          <w:rFonts w:ascii="Arial" w:hAnsi="Arial" w:cs="Arial"/>
          <w:color w:val="242424"/>
        </w:rPr>
      </w:pPr>
      <w:r w:rsidRPr="00E5021F">
        <w:rPr>
          <w:rFonts w:ascii="Arial" w:hAnsi="Arial" w:cs="Arial"/>
          <w:color w:val="242424"/>
        </w:rPr>
        <w:t xml:space="preserve">Unternehmen dürfen pro Jahr nur eine festgelegte Anzahl an Flugreisen für Meetings buchen. Eine KI-basierte Plattform bewertet, ob eine </w:t>
      </w:r>
      <w:r>
        <w:rPr>
          <w:rFonts w:ascii="Arial" w:hAnsi="Arial" w:cs="Arial"/>
          <w:color w:val="242424"/>
        </w:rPr>
        <w:t xml:space="preserve">Flugreise </w:t>
      </w:r>
      <w:r w:rsidRPr="00E5021F">
        <w:rPr>
          <w:rFonts w:ascii="Arial" w:hAnsi="Arial" w:cs="Arial"/>
          <w:color w:val="242424"/>
        </w:rPr>
        <w:t>gerechtfertigt ist.</w:t>
      </w:r>
    </w:p>
    <w:p w14:paraId="6B523C17" w14:textId="5752514F" w:rsidR="007377C8" w:rsidRPr="00F23776" w:rsidRDefault="00E20B3E" w:rsidP="00C278F3">
      <w:pPr>
        <w:pStyle w:val="Kommentartext"/>
        <w:numPr>
          <w:ilvl w:val="0"/>
          <w:numId w:val="15"/>
        </w:numPr>
        <w:spacing w:after="120" w:line="360" w:lineRule="auto"/>
        <w:ind w:left="714" w:hanging="357"/>
        <w:rPr>
          <w:rFonts w:ascii="Arial" w:hAnsi="Arial" w:cs="Arial"/>
          <w:color w:val="242424"/>
        </w:rPr>
      </w:pPr>
      <w:r>
        <w:rPr>
          <w:rFonts w:ascii="Arial" w:hAnsi="Arial" w:cs="Arial"/>
          <w:color w:val="242424"/>
        </w:rPr>
        <w:t>Speisen in Firmenkantinen müssen zu 70 % au</w:t>
      </w:r>
      <w:r w:rsidR="00EC1C4C">
        <w:rPr>
          <w:rFonts w:ascii="Arial" w:hAnsi="Arial" w:cs="Arial"/>
          <w:color w:val="242424"/>
        </w:rPr>
        <w:t>s</w:t>
      </w:r>
      <w:r>
        <w:rPr>
          <w:rFonts w:ascii="Arial" w:hAnsi="Arial" w:cs="Arial"/>
          <w:color w:val="242424"/>
        </w:rPr>
        <w:t xml:space="preserve"> saisonalen und regionalen Lebensmitteln bestehen. Zudem muss es immer eine fleischfreie Alternative geb</w:t>
      </w:r>
      <w:r w:rsidR="007377C8" w:rsidRPr="007377C8">
        <w:rPr>
          <w:rFonts w:ascii="Arial" w:hAnsi="Arial" w:cs="Arial"/>
          <w:color w:val="242424"/>
        </w:rPr>
        <w:t>en.</w:t>
      </w:r>
    </w:p>
    <w:p w14:paraId="6053072D" w14:textId="5BBF3B89" w:rsidR="000A5907" w:rsidRPr="00F23776" w:rsidRDefault="00E93184" w:rsidP="00C278F3">
      <w:pPr>
        <w:pStyle w:val="Kommentartext"/>
        <w:numPr>
          <w:ilvl w:val="0"/>
          <w:numId w:val="15"/>
        </w:numPr>
        <w:spacing w:after="120" w:line="360" w:lineRule="auto"/>
        <w:ind w:left="714" w:hanging="357"/>
        <w:rPr>
          <w:rFonts w:ascii="Arial" w:hAnsi="Arial" w:cs="Arial"/>
          <w:color w:val="242424"/>
        </w:rPr>
      </w:pPr>
      <w:r>
        <w:rPr>
          <w:rFonts w:ascii="Arial" w:hAnsi="Arial" w:cs="Arial"/>
          <w:color w:val="242424"/>
        </w:rPr>
        <w:t>Um Emissionen zu reduzieren, darf man auf den Autobahnen max. 100 km/h fahren</w:t>
      </w:r>
      <w:r w:rsidR="000A5907" w:rsidRPr="00F23776">
        <w:rPr>
          <w:rFonts w:ascii="Arial" w:hAnsi="Arial" w:cs="Arial"/>
          <w:color w:val="242424"/>
        </w:rPr>
        <w:t>.</w:t>
      </w:r>
    </w:p>
    <w:p w14:paraId="6C47382A" w14:textId="75406AB2" w:rsidR="000A5907" w:rsidRDefault="000A5907" w:rsidP="00C278F3">
      <w:pPr>
        <w:pStyle w:val="Kommentartext"/>
        <w:numPr>
          <w:ilvl w:val="0"/>
          <w:numId w:val="15"/>
        </w:numPr>
        <w:spacing w:after="120" w:line="360" w:lineRule="auto"/>
        <w:ind w:left="714" w:hanging="357"/>
        <w:rPr>
          <w:rFonts w:ascii="Arial" w:hAnsi="Arial" w:cs="Arial"/>
          <w:color w:val="242424"/>
        </w:rPr>
      </w:pPr>
      <w:r w:rsidRPr="00F23776">
        <w:rPr>
          <w:rFonts w:ascii="Arial" w:hAnsi="Arial" w:cs="Arial"/>
          <w:color w:val="242424"/>
        </w:rPr>
        <w:t>Autos</w:t>
      </w:r>
      <w:r>
        <w:rPr>
          <w:rFonts w:ascii="Arial" w:hAnsi="Arial" w:cs="Arial"/>
          <w:color w:val="242424"/>
        </w:rPr>
        <w:t xml:space="preserve">, die Diesel oder Benzin </w:t>
      </w:r>
      <w:r w:rsidR="00EC1C4C">
        <w:rPr>
          <w:rFonts w:ascii="Arial" w:hAnsi="Arial" w:cs="Arial"/>
          <w:color w:val="242424"/>
        </w:rPr>
        <w:t>benötigen</w:t>
      </w:r>
      <w:r>
        <w:rPr>
          <w:rFonts w:ascii="Arial" w:hAnsi="Arial" w:cs="Arial"/>
          <w:color w:val="242424"/>
        </w:rPr>
        <w:t>,</w:t>
      </w:r>
      <w:r w:rsidRPr="00F23776">
        <w:rPr>
          <w:rFonts w:ascii="Arial" w:hAnsi="Arial" w:cs="Arial"/>
          <w:color w:val="242424"/>
        </w:rPr>
        <w:t xml:space="preserve"> dürfen ab 2035 nicht mehr zugelassen werden.</w:t>
      </w:r>
    </w:p>
    <w:p w14:paraId="0F53AD6A" w14:textId="22359269" w:rsidR="00BF15A3" w:rsidRPr="00F23776" w:rsidRDefault="007377C8" w:rsidP="00C278F3">
      <w:pPr>
        <w:pStyle w:val="Kommentartext"/>
        <w:numPr>
          <w:ilvl w:val="0"/>
          <w:numId w:val="15"/>
        </w:numPr>
        <w:spacing w:after="120" w:line="360" w:lineRule="auto"/>
        <w:ind w:left="714" w:hanging="357"/>
        <w:rPr>
          <w:rFonts w:ascii="Arial" w:hAnsi="Arial" w:cs="Arial"/>
          <w:color w:val="242424"/>
        </w:rPr>
      </w:pPr>
      <w:r w:rsidRPr="00D012EA">
        <w:rPr>
          <w:rFonts w:ascii="Arial" w:hAnsi="Arial" w:cs="Arial"/>
          <w:color w:val="242424"/>
        </w:rPr>
        <w:t xml:space="preserve">Jedes Unternehmen erhält eine verpflichtende Quote für </w:t>
      </w:r>
      <w:r w:rsidR="00C278F3" w:rsidRPr="00D012EA">
        <w:rPr>
          <w:rFonts w:ascii="Arial" w:hAnsi="Arial" w:cs="Arial"/>
          <w:color w:val="242424"/>
        </w:rPr>
        <w:t>die</w:t>
      </w:r>
      <w:r w:rsidRPr="00D012EA">
        <w:rPr>
          <w:rFonts w:ascii="Arial" w:hAnsi="Arial" w:cs="Arial"/>
          <w:color w:val="242424"/>
        </w:rPr>
        <w:t xml:space="preserve"> Wiederverwendung von Ressourcen. Wird diese nicht</w:t>
      </w:r>
      <w:r w:rsidRPr="007377C8">
        <w:rPr>
          <w:rFonts w:ascii="Arial" w:hAnsi="Arial" w:cs="Arial"/>
          <w:color w:val="242424"/>
        </w:rPr>
        <w:t xml:space="preserve"> erreicht, folgt eine Strafzahlung an einen Nachhaltigkeitsfonds.</w:t>
      </w:r>
    </w:p>
    <w:p w14:paraId="034295E7" w14:textId="29757765" w:rsidR="000A5907" w:rsidRPr="00F23776" w:rsidRDefault="000A5907" w:rsidP="00C278F3">
      <w:pPr>
        <w:pStyle w:val="Kommentartext"/>
        <w:numPr>
          <w:ilvl w:val="0"/>
          <w:numId w:val="15"/>
        </w:numPr>
        <w:spacing w:after="120" w:line="360" w:lineRule="auto"/>
        <w:ind w:left="714" w:hanging="357"/>
        <w:rPr>
          <w:rFonts w:ascii="Arial" w:hAnsi="Arial" w:cs="Arial"/>
          <w:color w:val="242424"/>
        </w:rPr>
      </w:pPr>
      <w:r w:rsidRPr="00F23776">
        <w:rPr>
          <w:rFonts w:ascii="Arial" w:hAnsi="Arial" w:cs="Arial"/>
          <w:color w:val="242424"/>
        </w:rPr>
        <w:t xml:space="preserve">Autos dürfen </w:t>
      </w:r>
      <w:r>
        <w:rPr>
          <w:rFonts w:ascii="Arial" w:hAnsi="Arial" w:cs="Arial"/>
          <w:color w:val="242424"/>
        </w:rPr>
        <w:t xml:space="preserve">nur mehr für Strecken benutzt werden, die öffentlich schwer zu erreichen sind. </w:t>
      </w:r>
      <w:r w:rsidR="00CF0148">
        <w:rPr>
          <w:rFonts w:ascii="Arial" w:hAnsi="Arial" w:cs="Arial"/>
          <w:color w:val="242424"/>
        </w:rPr>
        <w:t>In großen Städten ist d</w:t>
      </w:r>
      <w:r>
        <w:rPr>
          <w:rFonts w:ascii="Arial" w:hAnsi="Arial" w:cs="Arial"/>
          <w:color w:val="242424"/>
        </w:rPr>
        <w:t>as Auto verboten, wenn es öffentliche Verkehrsmittel gibt und man damit nicht mehr als eine Stunde länger braucht.</w:t>
      </w:r>
    </w:p>
    <w:p w14:paraId="2C7D6F19" w14:textId="77777777" w:rsidR="000A5907" w:rsidRDefault="000A5907" w:rsidP="00C278F3">
      <w:pPr>
        <w:pStyle w:val="Kommentartext"/>
        <w:numPr>
          <w:ilvl w:val="0"/>
          <w:numId w:val="15"/>
        </w:numPr>
        <w:spacing w:after="120" w:line="360" w:lineRule="auto"/>
        <w:ind w:left="714" w:hanging="357"/>
        <w:rPr>
          <w:rFonts w:ascii="Arial" w:hAnsi="Arial" w:cs="Arial"/>
          <w:color w:val="242424"/>
        </w:rPr>
      </w:pPr>
      <w:r w:rsidRPr="00F23776">
        <w:rPr>
          <w:rFonts w:ascii="Arial" w:hAnsi="Arial" w:cs="Arial"/>
          <w:color w:val="242424"/>
        </w:rPr>
        <w:t>Plastiksackerl und -verpackungen sind ab 2025 verboten.</w:t>
      </w:r>
    </w:p>
    <w:p w14:paraId="740222AE" w14:textId="05AAFFC4" w:rsidR="000A5907" w:rsidRPr="000A5907" w:rsidRDefault="000A5907" w:rsidP="000A5907">
      <w:pPr>
        <w:pStyle w:val="Kommentartext"/>
        <w:numPr>
          <w:ilvl w:val="0"/>
          <w:numId w:val="15"/>
        </w:numPr>
        <w:spacing w:line="360" w:lineRule="auto"/>
        <w:ind w:left="714" w:hanging="357"/>
        <w:rPr>
          <w:rFonts w:ascii="Arial" w:hAnsi="Arial" w:cs="Arial"/>
          <w:color w:val="242424"/>
        </w:rPr>
      </w:pPr>
      <w:r w:rsidRPr="005C234D">
        <w:rPr>
          <w:rFonts w:ascii="Arial" w:hAnsi="Arial" w:cs="Arial"/>
          <w:color w:val="242424" w:themeColor="accent2" w:themeShade="80"/>
        </w:rPr>
        <w:t xml:space="preserve">Obst und Gemüse darf nur mehr in der Saison </w:t>
      </w:r>
      <w:r>
        <w:rPr>
          <w:rFonts w:ascii="Arial" w:hAnsi="Arial" w:cs="Arial"/>
          <w:color w:val="242424" w:themeColor="accent2" w:themeShade="80"/>
        </w:rPr>
        <w:t>angebaut</w:t>
      </w:r>
      <w:r w:rsidRPr="005C234D">
        <w:rPr>
          <w:rFonts w:ascii="Arial" w:hAnsi="Arial" w:cs="Arial"/>
          <w:color w:val="242424" w:themeColor="accent2" w:themeShade="80"/>
        </w:rPr>
        <w:t xml:space="preserve"> werden, </w:t>
      </w:r>
      <w:r>
        <w:rPr>
          <w:rFonts w:ascii="Arial" w:hAnsi="Arial" w:cs="Arial"/>
          <w:color w:val="242424" w:themeColor="accent2" w:themeShade="80"/>
        </w:rPr>
        <w:t>in der</w:t>
      </w:r>
      <w:r w:rsidRPr="005C234D">
        <w:rPr>
          <w:rFonts w:ascii="Arial" w:hAnsi="Arial" w:cs="Arial"/>
          <w:color w:val="242424" w:themeColor="accent2" w:themeShade="80"/>
        </w:rPr>
        <w:t xml:space="preserve"> es natürlich wächst. </w:t>
      </w:r>
      <w:r w:rsidR="00EC1C4C">
        <w:rPr>
          <w:rFonts w:ascii="Arial" w:hAnsi="Arial" w:cs="Arial"/>
          <w:color w:val="242424" w:themeColor="accent2" w:themeShade="80"/>
        </w:rPr>
        <w:t>Eine Ausnahme ist der Anbau in G</w:t>
      </w:r>
      <w:r w:rsidRPr="005C234D">
        <w:rPr>
          <w:rFonts w:ascii="Arial" w:hAnsi="Arial" w:cs="Arial"/>
          <w:color w:val="242424" w:themeColor="accent2" w:themeShade="80"/>
        </w:rPr>
        <w:t>lashäuser</w:t>
      </w:r>
      <w:r w:rsidR="00EC1C4C">
        <w:rPr>
          <w:rFonts w:ascii="Arial" w:hAnsi="Arial" w:cs="Arial"/>
          <w:color w:val="242424" w:themeColor="accent2" w:themeShade="80"/>
        </w:rPr>
        <w:t>n</w:t>
      </w:r>
      <w:r w:rsidRPr="005C234D">
        <w:rPr>
          <w:rFonts w:ascii="Arial" w:hAnsi="Arial" w:cs="Arial"/>
          <w:color w:val="242424" w:themeColor="accent2" w:themeShade="80"/>
        </w:rPr>
        <w:t>, die mit erneuerbare</w:t>
      </w:r>
      <w:r>
        <w:rPr>
          <w:rFonts w:ascii="Arial" w:hAnsi="Arial" w:cs="Arial"/>
          <w:color w:val="242424" w:themeColor="accent2" w:themeShade="80"/>
        </w:rPr>
        <w:t>r</w:t>
      </w:r>
      <w:r w:rsidRPr="005C234D">
        <w:rPr>
          <w:rFonts w:ascii="Arial" w:hAnsi="Arial" w:cs="Arial"/>
          <w:color w:val="242424" w:themeColor="accent2" w:themeShade="80"/>
        </w:rPr>
        <w:t xml:space="preserve"> Energie beheizt werden.</w:t>
      </w:r>
    </w:p>
    <w:p w14:paraId="3FF694C9" w14:textId="77777777" w:rsidR="000A5907" w:rsidRDefault="000A5907" w:rsidP="000A5907">
      <w:pPr>
        <w:pStyle w:val="Kommentartext"/>
        <w:spacing w:line="280" w:lineRule="exact"/>
        <w:rPr>
          <w:rFonts w:ascii="Arial" w:hAnsi="Arial" w:cs="Arial"/>
          <w:b/>
          <w:bCs/>
          <w:color w:val="242424" w:themeColor="accent2" w:themeShade="80"/>
        </w:rPr>
      </w:pPr>
    </w:p>
    <w:p w14:paraId="408456A3" w14:textId="562E0EB2" w:rsidR="000A5907" w:rsidRPr="005C234D" w:rsidRDefault="000A5907" w:rsidP="00E93184">
      <w:pPr>
        <w:pStyle w:val="Kommentartext"/>
        <w:spacing w:after="120" w:line="360" w:lineRule="auto"/>
        <w:rPr>
          <w:rFonts w:ascii="Arial" w:hAnsi="Arial" w:cs="Arial"/>
          <w:color w:val="242424"/>
        </w:rPr>
        <w:sectPr w:rsidR="000A5907" w:rsidRPr="005C234D" w:rsidSect="000A5907">
          <w:pgSz w:w="11900" w:h="16840"/>
          <w:pgMar w:top="1802" w:right="1417" w:bottom="1134" w:left="1417" w:header="850" w:footer="680" w:gutter="0"/>
          <w:cols w:space="708"/>
          <w:titlePg/>
          <w:docGrid w:linePitch="360"/>
        </w:sectPr>
      </w:pPr>
      <w:r>
        <w:rPr>
          <w:rFonts w:ascii="Arial" w:hAnsi="Arial" w:cs="Arial"/>
          <w:b/>
          <w:bCs/>
          <w:color w:val="242424" w:themeColor="accent2" w:themeShade="80"/>
        </w:rPr>
        <w:t>Mein e</w:t>
      </w:r>
      <w:r w:rsidRPr="006A6FE0">
        <w:rPr>
          <w:rFonts w:ascii="Arial" w:hAnsi="Arial" w:cs="Arial"/>
          <w:b/>
          <w:bCs/>
          <w:color w:val="242424" w:themeColor="accent2" w:themeShade="80"/>
        </w:rPr>
        <w:t>igener Vorschlag</w:t>
      </w:r>
      <w:r>
        <w:rPr>
          <w:rFonts w:ascii="Arial" w:hAnsi="Arial" w:cs="Arial"/>
          <w:color w:val="242424" w:themeColor="accent2" w:themeShade="80"/>
        </w:rPr>
        <w:t>: ____________________________________________________________ __________________________________________________________________________________________________________________________________________________________________</w:t>
      </w:r>
    </w:p>
    <w:p w14:paraId="6A08A6F7" w14:textId="09E3C718" w:rsidR="00D96416" w:rsidRPr="003C1022" w:rsidRDefault="00D96416" w:rsidP="00D96416">
      <w:pPr>
        <w:pStyle w:val="berschrift2"/>
      </w:pPr>
      <w:r w:rsidRPr="0036083B">
        <w:rPr>
          <w:lang w:val="de-DE"/>
        </w:rPr>
        <w:lastRenderedPageBreak/>
        <w:t>M</w:t>
      </w:r>
      <w:r>
        <w:rPr>
          <w:lang w:val="de-DE"/>
        </w:rPr>
        <w:t>5</w:t>
      </w:r>
      <w:r w:rsidR="007D4CFD">
        <w:rPr>
          <w:lang w:val="de-DE"/>
        </w:rPr>
        <w:t>:</w:t>
      </w:r>
      <w:r w:rsidRPr="00C511BE">
        <w:rPr>
          <w:lang w:val="de-DE"/>
        </w:rPr>
        <w:t xml:space="preserve"> </w:t>
      </w:r>
      <w:r>
        <w:rPr>
          <w:lang w:val="de-DE"/>
        </w:rPr>
        <w:t xml:space="preserve">Was </w:t>
      </w:r>
      <w:r w:rsidRPr="002A48E7">
        <w:rPr>
          <w:lang w:val="de-DE"/>
        </w:rPr>
        <w:t>weißt du über das Thema Energie? (Lückentext)</w:t>
      </w:r>
    </w:p>
    <w:p w14:paraId="68FA46D7" w14:textId="77777777" w:rsidR="00D96416" w:rsidRPr="001D3A2C" w:rsidRDefault="00D96416" w:rsidP="00D96416">
      <w:pPr>
        <w:rPr>
          <w:lang w:val="de-DE"/>
        </w:rPr>
      </w:pPr>
      <w:r>
        <w:rPr>
          <w:noProof/>
          <w:sz w:val="16"/>
          <w:szCs w:val="16"/>
        </w:rPr>
        <mc:AlternateContent>
          <mc:Choice Requires="wpg">
            <w:drawing>
              <wp:anchor distT="0" distB="0" distL="114300" distR="114300" simplePos="0" relativeHeight="251694138" behindDoc="0" locked="0" layoutInCell="1" allowOverlap="1" wp14:anchorId="0E7ECD5F" wp14:editId="31996086">
                <wp:simplePos x="0" y="0"/>
                <wp:positionH relativeFrom="column">
                  <wp:posOffset>-13530</wp:posOffset>
                </wp:positionH>
                <wp:positionV relativeFrom="paragraph">
                  <wp:posOffset>176725</wp:posOffset>
                </wp:positionV>
                <wp:extent cx="5758815" cy="879232"/>
                <wp:effectExtent l="0" t="0" r="0" b="0"/>
                <wp:wrapNone/>
                <wp:docPr id="463" name="Gruppieren 463"/>
                <wp:cNvGraphicFramePr/>
                <a:graphic xmlns:a="http://schemas.openxmlformats.org/drawingml/2006/main">
                  <a:graphicData uri="http://schemas.microsoft.com/office/word/2010/wordprocessingGroup">
                    <wpg:wgp>
                      <wpg:cNvGrpSpPr/>
                      <wpg:grpSpPr>
                        <a:xfrm>
                          <a:off x="0" y="0"/>
                          <a:ext cx="5758815" cy="879232"/>
                          <a:chOff x="0" y="0"/>
                          <a:chExt cx="5758815" cy="879232"/>
                        </a:xfrm>
                      </wpg:grpSpPr>
                      <wps:wsp>
                        <wps:cNvPr id="464" name="Abgerundetes Rechteck 2"/>
                        <wps:cNvSpPr/>
                        <wps:spPr>
                          <a:xfrm>
                            <a:off x="0" y="0"/>
                            <a:ext cx="5758815" cy="879232"/>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5" name="Textfeld 465"/>
                        <wps:cNvSpPr txBox="1"/>
                        <wps:spPr>
                          <a:xfrm>
                            <a:off x="847725" y="123826"/>
                            <a:ext cx="4563745" cy="755406"/>
                          </a:xfrm>
                          <a:prstGeom prst="rect">
                            <a:avLst/>
                          </a:prstGeom>
                          <a:noFill/>
                          <a:ln w="6350">
                            <a:noFill/>
                          </a:ln>
                        </wps:spPr>
                        <wps:txbx>
                          <w:txbxContent>
                            <w:p w14:paraId="1E1BCC5A" w14:textId="7E73D319" w:rsidR="00D96416" w:rsidRPr="00FD097C" w:rsidRDefault="00D96416" w:rsidP="00D96416">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Energie</w:t>
                              </w:r>
                              <w:r w:rsidR="00C70225">
                                <w:rPr>
                                  <w:color w:val="8D82B1" w:themeColor="accent1"/>
                                  <w:sz w:val="28"/>
                                  <w:szCs w:val="28"/>
                                </w:rPr>
                                <w:t>träger und Energiewende</w:t>
                              </w:r>
                            </w:p>
                            <w:p w14:paraId="2B7B65CC" w14:textId="77777777" w:rsidR="00D96416" w:rsidRDefault="00D96416" w:rsidP="00D96416">
                              <w:pPr>
                                <w:pStyle w:val="LO-normal"/>
                                <w:jc w:val="both"/>
                                <w:rPr>
                                  <w:lang w:val="de-AT"/>
                                </w:rPr>
                              </w:pPr>
                            </w:p>
                            <w:p w14:paraId="37FD196D" w14:textId="557A2FAC" w:rsidR="00D96416" w:rsidRPr="00C511BE" w:rsidRDefault="00937A5E" w:rsidP="002A48E7">
                              <w:pPr>
                                <w:pStyle w:val="LO-normal"/>
                                <w:rPr>
                                  <w:lang w:val="de-AT"/>
                                </w:rPr>
                              </w:pPr>
                              <w:r>
                                <w:rPr>
                                  <w:b/>
                                  <w:lang w:val="de-AT"/>
                                </w:rPr>
                                <w:t>Befülle</w:t>
                              </w:r>
                              <w:r w:rsidR="00D96416" w:rsidRPr="00795871">
                                <w:rPr>
                                  <w:lang w:val="de-AT"/>
                                </w:rPr>
                                <w:t xml:space="preserve"> </w:t>
                              </w:r>
                              <w:r w:rsidR="00D96416">
                                <w:rPr>
                                  <w:lang w:val="de-AT"/>
                                </w:rPr>
                                <w:t xml:space="preserve">in den folgenden Texten die Lücken mit den </w:t>
                              </w:r>
                              <w:r>
                                <w:rPr>
                                  <w:lang w:val="de-AT"/>
                                </w:rPr>
                                <w:t xml:space="preserve">passenden </w:t>
                              </w:r>
                              <w:r w:rsidR="00D96416">
                                <w:rPr>
                                  <w:lang w:val="de-AT"/>
                                </w:rPr>
                                <w:t>Wörtern</w:t>
                              </w:r>
                              <w:r w:rsidR="00D96416" w:rsidRPr="00795871">
                                <w:rPr>
                                  <w:lang w:val="de-AT"/>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466" name="Grafik 466" descr="Klemmbrett abgehakt mit einfarbiger Füllung"/>
                          <pic:cNvPicPr>
                            <a:picLocks noChangeAspect="1"/>
                          </pic:cNvPicPr>
                        </pic:nvPicPr>
                        <pic:blipFill>
                          <a:blip r:embed="rId42">
                            <a:extLst>
                              <a:ext uri="{28A0092B-C50C-407E-A947-70E740481C1C}">
                                <a14:useLocalDpi xmlns:a14="http://schemas.microsoft.com/office/drawing/2010/main" val="0"/>
                              </a:ext>
                              <a:ext uri="{96DAC541-7B7A-43D3-8B79-37D633B846F1}">
                                <asvg:svgBlip xmlns:asvg="http://schemas.microsoft.com/office/drawing/2016/SVG/main" r:embed="rId43"/>
                              </a:ext>
                            </a:extLst>
                          </a:blip>
                          <a:stretch>
                            <a:fillRect/>
                          </a:stretch>
                        </pic:blipFill>
                        <pic:spPr>
                          <a:xfrm>
                            <a:off x="161925" y="47625"/>
                            <a:ext cx="609600" cy="609600"/>
                          </a:xfrm>
                          <a:prstGeom prst="rect">
                            <a:avLst/>
                          </a:prstGeom>
                        </pic:spPr>
                      </pic:pic>
                    </wpg:wgp>
                  </a:graphicData>
                </a:graphic>
                <wp14:sizeRelV relativeFrom="margin">
                  <wp14:pctHeight>0</wp14:pctHeight>
                </wp14:sizeRelV>
              </wp:anchor>
            </w:drawing>
          </mc:Choice>
          <mc:Fallback>
            <w:pict>
              <v:group w14:anchorId="0E7ECD5F" id="Gruppieren 463" o:spid="_x0000_s1053" style="position:absolute;margin-left:-1.05pt;margin-top:13.9pt;width:453.45pt;height:69.25pt;z-index:251694138;mso-height-relative:margin" coordsize="57588,879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">
                <v:roundrect id="Abgerundetes Rechteck 2" o:spid="_x0000_s1054" style="position:absolute;width:57588;height:8792;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" fillcolor="#f2f0f8" stroked="f" strokeweight="1pt">
                  <v:stroke joinstyle="miter"/>
                </v:roundrect>
                <v:shape id="Textfeld 465" o:spid="_x0000_s1055" type="#_x0000_t202" style="position:absolute;left:8477;top:1238;width:45637;height:75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" filled="f" stroked="f" strokeweight=".5pt">
                  <v:textbox inset="0,0,0,0">
                    <w:txbxContent>
                      <w:p w14:paraId="1E1BCC5A" w14:textId="7E73D319" w:rsidR="00D96416" w:rsidRPr="00FD097C" w:rsidRDefault="00D96416" w:rsidP="00D96416">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Energie</w:t>
                        </w:r>
                        <w:r w:rsidR="00C70225">
                          <w:rPr>
                            <w:color w:val="8D82B1" w:themeColor="accent1"/>
                            <w:sz w:val="28"/>
                            <w:szCs w:val="28"/>
                          </w:rPr>
                          <w:t>träger und Energiewende</w:t>
                        </w:r>
                      </w:p>
                      <w:p w14:paraId="2B7B65CC" w14:textId="77777777" w:rsidR="00D96416" w:rsidRDefault="00D96416" w:rsidP="00D96416">
                        <w:pPr>
                          <w:pStyle w:val="LO-normal"/>
                          <w:jc w:val="both"/>
                          <w:rPr>
                            <w:lang w:val="de-AT"/>
                          </w:rPr>
                        </w:pPr>
                      </w:p>
                      <w:p w14:paraId="37FD196D" w14:textId="557A2FAC" w:rsidR="00D96416" w:rsidRPr="00C511BE" w:rsidRDefault="00937A5E" w:rsidP="002A48E7">
                        <w:pPr>
                          <w:pStyle w:val="LO-normal"/>
                          <w:rPr>
                            <w:lang w:val="de-AT"/>
                          </w:rPr>
                        </w:pPr>
                        <w:r>
                          <w:rPr>
                            <w:b/>
                            <w:lang w:val="de-AT"/>
                          </w:rPr>
                          <w:t>Befülle</w:t>
                        </w:r>
                        <w:r w:rsidR="00D96416" w:rsidRPr="00795871">
                          <w:rPr>
                            <w:lang w:val="de-AT"/>
                          </w:rPr>
                          <w:t xml:space="preserve"> </w:t>
                        </w:r>
                        <w:r w:rsidR="00D96416">
                          <w:rPr>
                            <w:lang w:val="de-AT"/>
                          </w:rPr>
                          <w:t xml:space="preserve">in den folgenden Texten die Lücken mit den </w:t>
                        </w:r>
                        <w:r>
                          <w:rPr>
                            <w:lang w:val="de-AT"/>
                          </w:rPr>
                          <w:t xml:space="preserve">passenden </w:t>
                        </w:r>
                        <w:r w:rsidR="00D96416">
                          <w:rPr>
                            <w:lang w:val="de-AT"/>
                          </w:rPr>
                          <w:t>Wörtern</w:t>
                        </w:r>
                        <w:r w:rsidR="00D96416" w:rsidRPr="00795871">
                          <w:rPr>
                            <w:lang w:val="de-AT"/>
                          </w:rPr>
                          <w:t>.</w:t>
                        </w:r>
                      </w:p>
                    </w:txbxContent>
                  </v:textbox>
                </v:shape>
                <v:shape id="Grafik 466" o:spid="_x0000_s1056" type="#_x0000_t75" alt="Klemmbrett abgehakt mit einfarbiger Füllung" style="position:absolute;left:1619;top:476;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">
                  <v:imagedata r:id="rId47" o:title="Klemmbrett abgehakt mit einfarbiger Füllung"/>
                </v:shape>
              </v:group>
            </w:pict>
          </mc:Fallback>
        </mc:AlternateContent>
      </w:r>
    </w:p>
    <w:p w14:paraId="647CA2A2" w14:textId="77777777" w:rsidR="00D96416" w:rsidRPr="001D3A2C" w:rsidRDefault="00D96416" w:rsidP="00D96416">
      <w:pPr>
        <w:rPr>
          <w:lang w:val="de-DE"/>
        </w:rPr>
      </w:pPr>
    </w:p>
    <w:p w14:paraId="1C781CB6" w14:textId="77777777" w:rsidR="00D96416" w:rsidRPr="001D3A2C" w:rsidRDefault="00D96416" w:rsidP="00D96416">
      <w:pPr>
        <w:rPr>
          <w:lang w:val="de-DE"/>
        </w:rPr>
      </w:pPr>
    </w:p>
    <w:p w14:paraId="46F22F42" w14:textId="77777777" w:rsidR="00D96416" w:rsidRPr="001D3A2C" w:rsidRDefault="00D96416" w:rsidP="00D96416">
      <w:pPr>
        <w:rPr>
          <w:lang w:val="de-DE"/>
        </w:rPr>
      </w:pPr>
    </w:p>
    <w:p w14:paraId="540BD935" w14:textId="77777777" w:rsidR="00D96416" w:rsidRPr="001D3A2C" w:rsidRDefault="00D96416" w:rsidP="00D96416">
      <w:pPr>
        <w:rPr>
          <w:lang w:val="de-DE"/>
        </w:rPr>
      </w:pPr>
    </w:p>
    <w:p w14:paraId="6598A51C" w14:textId="77777777" w:rsidR="00D96416" w:rsidRPr="001D3A2C" w:rsidRDefault="00D96416" w:rsidP="00D96416">
      <w:pPr>
        <w:rPr>
          <w:lang w:val="de-DE"/>
        </w:rPr>
      </w:pPr>
    </w:p>
    <w:p w14:paraId="2C0321BA" w14:textId="2717723E" w:rsidR="00D96416" w:rsidRPr="001D3A2C" w:rsidRDefault="00D96416" w:rsidP="00D96416">
      <w:pPr>
        <w:rPr>
          <w:lang w:val="de-DE"/>
        </w:rPr>
      </w:pPr>
    </w:p>
    <w:p w14:paraId="0F31AE65" w14:textId="693A5AEA" w:rsidR="00D96416" w:rsidRPr="00630B97" w:rsidRDefault="00C70225" w:rsidP="00187C01">
      <w:pPr>
        <w:spacing w:line="432" w:lineRule="auto"/>
        <w:jc w:val="both"/>
      </w:pPr>
      <w:r>
        <w:rPr>
          <w:noProof/>
        </w:rPr>
        <w:drawing>
          <wp:anchor distT="0" distB="0" distL="114300" distR="114300" simplePos="0" relativeHeight="251716666" behindDoc="0" locked="0" layoutInCell="1" allowOverlap="1" wp14:anchorId="565DDE60" wp14:editId="28979295">
            <wp:simplePos x="0" y="0"/>
            <wp:positionH relativeFrom="margin">
              <wp:align>right</wp:align>
            </wp:positionH>
            <wp:positionV relativeFrom="paragraph">
              <wp:posOffset>9229</wp:posOffset>
            </wp:positionV>
            <wp:extent cx="914400" cy="914400"/>
            <wp:effectExtent l="0" t="0" r="0" b="0"/>
            <wp:wrapSquare wrapText="bothSides"/>
            <wp:docPr id="437594992" name="Grafik 4" descr="Nachhaltigkei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7594992" name="Grafik 437594992" descr="Nachhaltigkeit mit einfarbiger Füllung"/>
                    <pic:cNvPicPr/>
                  </pic:nvPicPr>
                  <pic:blipFill>
                    <a:blip r:embed="rId62">
                      <a:extLst>
                        <a:ext uri="{96DAC541-7B7A-43D3-8B79-37D633B846F1}">
                          <asvg:svgBlip xmlns:asvg="http://schemas.microsoft.com/office/drawing/2016/SVG/main" r:embed="rId63"/>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sidR="00D96416" w:rsidRPr="00630B97">
        <w:t>Es gibt zwei Arten von Energieträgern: erneuerbare und nicht-erneuerbare. Zu den ______________________ Energieträgern zählen Energiequellen wie ______________________, Wasser und ______________________. Zu den ______________________ Energieträgern zählen Quellen wie Kohle und ______________________.</w:t>
      </w:r>
    </w:p>
    <w:p w14:paraId="7FFC19A7" w14:textId="6DA13B2B" w:rsidR="00D96416" w:rsidRPr="00630B97" w:rsidRDefault="00D96416" w:rsidP="00D96416"/>
    <w:tbl>
      <w:tblPr>
        <w:tblStyle w:val="Tabellenraster"/>
        <w:tblW w:w="0" w:type="auto"/>
        <w:tblLook w:val="04A0" w:firstRow="1" w:lastRow="0" w:firstColumn="1" w:lastColumn="0" w:noHBand="0" w:noVBand="1"/>
      </w:tblPr>
      <w:tblGrid>
        <w:gridCol w:w="9054"/>
      </w:tblGrid>
      <w:tr w:rsidR="00D96416" w:rsidRPr="00630B97" w14:paraId="5C4D4E1A" w14:textId="77777777" w:rsidTr="00D80F3A">
        <w:trPr>
          <w:trHeight w:val="624"/>
        </w:trPr>
        <w:tc>
          <w:tcPr>
            <w:tcW w:w="9056" w:type="dxa"/>
            <w:vAlign w:val="center"/>
          </w:tcPr>
          <w:p w14:paraId="05710805" w14:textId="2F680709" w:rsidR="00D96416" w:rsidRPr="00630B97" w:rsidRDefault="00D96416" w:rsidP="002B0B32">
            <w:pPr>
              <w:spacing w:before="120" w:after="120" w:line="360" w:lineRule="auto"/>
              <w:jc w:val="center"/>
            </w:pPr>
            <w:r w:rsidRPr="00630B97">
              <w:t>Wind         nicht-erneuerbaren         erneuerbaren         Sonne         Öl</w:t>
            </w:r>
          </w:p>
        </w:tc>
      </w:tr>
    </w:tbl>
    <w:p w14:paraId="1CBA34AF" w14:textId="259B40CF" w:rsidR="00D96416" w:rsidRPr="00630B97" w:rsidRDefault="00D96416" w:rsidP="00D96416">
      <w:pPr>
        <w:spacing w:line="360" w:lineRule="auto"/>
        <w:jc w:val="both"/>
      </w:pPr>
    </w:p>
    <w:p w14:paraId="2E83CD01" w14:textId="0131CF67" w:rsidR="00D96416" w:rsidRPr="00630B97" w:rsidRDefault="00D96416" w:rsidP="00D96416">
      <w:pPr>
        <w:spacing w:line="360" w:lineRule="auto"/>
        <w:jc w:val="both"/>
      </w:pPr>
    </w:p>
    <w:p w14:paraId="115C7862" w14:textId="4D53F9DC" w:rsidR="00D96416" w:rsidRPr="00630B97" w:rsidRDefault="00D96416" w:rsidP="00187C01">
      <w:pPr>
        <w:spacing w:line="432" w:lineRule="auto"/>
        <w:jc w:val="both"/>
      </w:pPr>
      <w:r w:rsidRPr="00630B97">
        <w:t>Wir wissen bereits: Die Energiewende ist ________________________. Aber was bedeutet „Energiewende“ eigentlich?</w:t>
      </w:r>
    </w:p>
    <w:p w14:paraId="2382F2FD" w14:textId="248D48BC" w:rsidR="00D96416" w:rsidRPr="00630B97" w:rsidRDefault="00D96416" w:rsidP="00187C01">
      <w:pPr>
        <w:spacing w:line="432" w:lineRule="auto"/>
        <w:jc w:val="both"/>
      </w:pPr>
      <w:r w:rsidRPr="00630B97">
        <w:t>Bei der Energiewende geht es darum, unsere ________________________ sauberer und ________________________ zu machen. Es geht darum, weg von nicht-erneuerbaren und ________________________ Energiequellen zu gehen und stattdessen erneuerbare, ________________________ Energiequellen zu nutzen. Dadurch können wir Energie produzieren, die der Umwelt ________________________ schadet.</w:t>
      </w:r>
    </w:p>
    <w:p w14:paraId="71B08DE7" w14:textId="29A54C3B" w:rsidR="00D96416" w:rsidRPr="00630B97" w:rsidRDefault="00C70225" w:rsidP="00187C01">
      <w:pPr>
        <w:spacing w:line="432" w:lineRule="auto"/>
        <w:jc w:val="both"/>
      </w:pPr>
      <w:r>
        <w:rPr>
          <w:noProof/>
        </w:rPr>
        <w:drawing>
          <wp:anchor distT="0" distB="0" distL="114300" distR="114300" simplePos="0" relativeHeight="251718714" behindDoc="0" locked="0" layoutInCell="1" allowOverlap="1" wp14:anchorId="3B5E134B" wp14:editId="7669434E">
            <wp:simplePos x="0" y="0"/>
            <wp:positionH relativeFrom="margin">
              <wp:align>right</wp:align>
            </wp:positionH>
            <wp:positionV relativeFrom="paragraph">
              <wp:posOffset>720238</wp:posOffset>
            </wp:positionV>
            <wp:extent cx="1711325" cy="1350010"/>
            <wp:effectExtent l="0" t="0" r="3175" b="2540"/>
            <wp:wrapSquare wrapText="bothSides"/>
            <wp:docPr id="2137695727" name="Grafik 6" descr="Ein Bild, das Karte, Darstell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7695727" name="Grafik 6" descr="Ein Bild, das Karte, Darstellung enthält.&#10;&#10;KI-generierte Inhalte können fehlerhaft sein."/>
                    <pic:cNvPicPr>
                      <a:picLocks noChangeAspect="1" noChangeArrowheads="1"/>
                    </pic:cNvPicPr>
                  </pic:nvPicPr>
                  <pic:blipFill rotWithShape="1">
                    <a:blip r:embed="rId64" cstate="print">
                      <a:extLst>
                        <a:ext uri="{28A0092B-C50C-407E-A947-70E740481C1C}">
                          <a14:useLocalDpi xmlns:a14="http://schemas.microsoft.com/office/drawing/2010/main" val="0"/>
                        </a:ext>
                      </a:extLst>
                    </a:blip>
                    <a:srcRect l="8093" r="6059" b="4125"/>
                    <a:stretch/>
                  </pic:blipFill>
                  <pic:spPr bwMode="auto">
                    <a:xfrm>
                      <a:off x="0" y="0"/>
                      <a:ext cx="1711325" cy="13500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96416" w:rsidRPr="00630B97">
        <w:t xml:space="preserve">Damit diese Quellen noch stärker genutzt werden, braucht es ________________________, Gesetze und Entscheidungen vom Staat bzw. von Staatenverbunden wie der Europäischen Union. Zusätzlich kann jede Person selbst darauf achten, dass sie Energie ________________________, </w:t>
      </w:r>
      <w:proofErr w:type="gramStart"/>
      <w:r w:rsidR="00D96416" w:rsidRPr="00630B97">
        <w:t>z. B.</w:t>
      </w:r>
      <w:proofErr w:type="gramEnd"/>
      <w:r w:rsidR="00D96416" w:rsidRPr="00630B97">
        <w:t xml:space="preserve"> indem Geräte und ________________________ abgedreht werden, die nicht gebraucht werden.</w:t>
      </w:r>
    </w:p>
    <w:p w14:paraId="1D40C763" w14:textId="57CA266B" w:rsidR="00D96416" w:rsidRPr="00630B97" w:rsidRDefault="00D96416" w:rsidP="00187C01">
      <w:pPr>
        <w:spacing w:line="432" w:lineRule="auto"/>
        <w:jc w:val="both"/>
      </w:pPr>
      <w:r w:rsidRPr="00630B97">
        <w:t>Die Energiewende soll helfen, den ________________________ zu bekämpfen und eine nachhaltigere Zukunft für uns und kommende Generationen zu schaffen.</w:t>
      </w:r>
      <w:r w:rsidR="00C70225" w:rsidRPr="00C70225">
        <w:t xml:space="preserve"> </w:t>
      </w:r>
    </w:p>
    <w:p w14:paraId="592DED2A" w14:textId="77777777" w:rsidR="00D96416" w:rsidRPr="00630B97" w:rsidRDefault="00D96416" w:rsidP="00D96416"/>
    <w:tbl>
      <w:tblPr>
        <w:tblStyle w:val="Tabellenraster"/>
        <w:tblW w:w="0" w:type="auto"/>
        <w:tblLook w:val="04A0" w:firstRow="1" w:lastRow="0" w:firstColumn="1" w:lastColumn="0" w:noHBand="0" w:noVBand="1"/>
      </w:tblPr>
      <w:tblGrid>
        <w:gridCol w:w="9054"/>
      </w:tblGrid>
      <w:tr w:rsidR="00D96416" w:rsidRPr="00630B97" w14:paraId="0CBB4685" w14:textId="77777777" w:rsidTr="00D80F3A">
        <w:trPr>
          <w:trHeight w:val="624"/>
        </w:trPr>
        <w:tc>
          <w:tcPr>
            <w:tcW w:w="9056" w:type="dxa"/>
            <w:vAlign w:val="center"/>
          </w:tcPr>
          <w:p w14:paraId="51F05A0B" w14:textId="77777777" w:rsidR="00D96416" w:rsidRPr="00630B97" w:rsidRDefault="00D96416" w:rsidP="002B0B32">
            <w:pPr>
              <w:spacing w:before="120" w:after="120" w:line="360" w:lineRule="auto"/>
              <w:jc w:val="center"/>
            </w:pPr>
            <w:r w:rsidRPr="00630B97">
              <w:t>weniger         Klimawandel         spart         Energieversorgung         Lichter         schädlichen         Regeln          nachhaltigere          umweltfreundlicher          unausweichlich</w:t>
            </w:r>
          </w:p>
        </w:tc>
      </w:tr>
    </w:tbl>
    <w:p w14:paraId="4F9C473F" w14:textId="4C150263" w:rsidR="003C425F" w:rsidRPr="00D72CEE" w:rsidRDefault="003C425F" w:rsidP="00D72CEE">
      <w:pPr>
        <w:sectPr w:rsidR="003C425F" w:rsidRPr="00D72CEE" w:rsidSect="00D72CEE">
          <w:headerReference w:type="default" r:id="rId65"/>
          <w:footerReference w:type="default" r:id="rId66"/>
          <w:headerReference w:type="first" r:id="rId67"/>
          <w:footerReference w:type="first" r:id="rId68"/>
          <w:pgSz w:w="11900" w:h="16840"/>
          <w:pgMar w:top="1803" w:right="1418" w:bottom="1134" w:left="1418" w:header="851" w:footer="680" w:gutter="0"/>
          <w:cols w:space="708"/>
          <w:titlePg/>
          <w:docGrid w:linePitch="360"/>
        </w:sectPr>
      </w:pPr>
      <w:bookmarkStart w:id="10" w:name="_Toc141708736"/>
      <w:bookmarkStart w:id="11" w:name="_Toc100773924"/>
      <w:bookmarkStart w:id="12" w:name="_Toc100774012"/>
      <w:bookmarkStart w:id="13" w:name="_Toc100774120"/>
      <w:bookmarkStart w:id="14" w:name="_Toc101436022"/>
    </w:p>
    <w:p w14:paraId="37FF4CF8" w14:textId="525F4263" w:rsidR="005472F3" w:rsidRPr="00687B90" w:rsidRDefault="005472F3" w:rsidP="00403CEE">
      <w:pPr>
        <w:pStyle w:val="berschrift1"/>
      </w:pPr>
      <w:r w:rsidRPr="00687B90">
        <w:lastRenderedPageBreak/>
        <w:t>Lösungen</w:t>
      </w:r>
      <w:bookmarkEnd w:id="10"/>
    </w:p>
    <w:p w14:paraId="5838A181" w14:textId="77777777" w:rsidR="005472F3" w:rsidRPr="00687B90" w:rsidRDefault="005472F3" w:rsidP="005472F3"/>
    <w:p w14:paraId="26729160" w14:textId="77777777" w:rsidR="000B0E58" w:rsidRDefault="000B0E58" w:rsidP="000B0E58">
      <w:pPr>
        <w:pStyle w:val="berschrift2"/>
      </w:pPr>
      <w:bookmarkStart w:id="15" w:name="_Themen_im_Wimmelbild"/>
      <w:bookmarkEnd w:id="15"/>
      <w:r>
        <w:t>Themen im Wimmelbild</w:t>
      </w:r>
    </w:p>
    <w:p w14:paraId="143FC97F" w14:textId="77777777" w:rsidR="000B0E58" w:rsidRDefault="000B0E58" w:rsidP="00285E06">
      <w:pPr>
        <w:jc w:val="both"/>
      </w:pPr>
      <w:r>
        <w:t xml:space="preserve">Es bietet sich an, das Wimmelbild auf A3 auszudrucken und als </w:t>
      </w:r>
      <w:r w:rsidRPr="00BD419B">
        <w:rPr>
          <w:b/>
          <w:bCs/>
        </w:rPr>
        <w:t>Heftumschlag</w:t>
      </w:r>
      <w:r>
        <w:t xml:space="preserve"> für das GWB-Heft zu nutzen. Im Wimmelbild sind mehrere Themen zu finden, die in der sechsten Schulstufe in GWB behandelt werden.</w:t>
      </w:r>
    </w:p>
    <w:p w14:paraId="6E21DAC3" w14:textId="77777777" w:rsidR="000B0E58" w:rsidRDefault="000B0E58" w:rsidP="00285E06">
      <w:pPr>
        <w:pStyle w:val="Listenabsatz"/>
        <w:numPr>
          <w:ilvl w:val="0"/>
          <w:numId w:val="16"/>
        </w:numPr>
        <w:jc w:val="both"/>
      </w:pPr>
      <w:r>
        <w:t>Produktion und Verbrauch von Energie: Energiegewinnung, erneuerbare und nicht erneuerbare Energieträger</w:t>
      </w:r>
    </w:p>
    <w:p w14:paraId="23D24B93" w14:textId="77777777" w:rsidR="000B0E58" w:rsidRDefault="000B0E58" w:rsidP="00285E06">
      <w:pPr>
        <w:pStyle w:val="Listenabsatz"/>
        <w:numPr>
          <w:ilvl w:val="0"/>
          <w:numId w:val="16"/>
        </w:numPr>
        <w:jc w:val="both"/>
      </w:pPr>
      <w:r>
        <w:t>Energienutzung: in der Industrie und Landwirtschaft, in privaten Haushalten, in der Öffentlichkeit (Infrastruktur, Transport)</w:t>
      </w:r>
    </w:p>
    <w:p w14:paraId="55AA0D0F" w14:textId="77777777" w:rsidR="000B0E58" w:rsidRDefault="000B0E58" w:rsidP="00285E06">
      <w:pPr>
        <w:pStyle w:val="Listenabsatz"/>
        <w:numPr>
          <w:ilvl w:val="0"/>
          <w:numId w:val="16"/>
        </w:numPr>
        <w:jc w:val="both"/>
      </w:pPr>
      <w:r>
        <w:t>Ressourcen: materielle und immaterielle Ressourcen (Wasser, Luft, Boden, Holz, Wissen, Arbeitskraft, Geld, …), Gewinnung, Transport, Verarbeitung und Nutzung von Ressourcen, nachhaltiger Umgang mit Ressourcen (Flohmarkt, Recycling)</w:t>
      </w:r>
    </w:p>
    <w:p w14:paraId="77C3DD4D" w14:textId="77777777" w:rsidR="000B0E58" w:rsidRDefault="000B0E58" w:rsidP="00285E06">
      <w:pPr>
        <w:pStyle w:val="Listenabsatz"/>
        <w:numPr>
          <w:ilvl w:val="0"/>
          <w:numId w:val="16"/>
        </w:numPr>
        <w:jc w:val="both"/>
      </w:pPr>
      <w:r>
        <w:t>Herstellung und Verarbeitung durch Unternehmen: drei Sektoren dargestellt (1. Land- und Forstwirtschaft, 2. Industrie, verarbeitendes Gewerbe, 3. Dienstleistungen), unterschiedliche Unternehmensgrößen</w:t>
      </w:r>
    </w:p>
    <w:p w14:paraId="300DBF8C" w14:textId="77777777" w:rsidR="000B0E58" w:rsidRDefault="000B0E58" w:rsidP="00285E06">
      <w:pPr>
        <w:pStyle w:val="Listenabsatz"/>
        <w:numPr>
          <w:ilvl w:val="0"/>
          <w:numId w:val="16"/>
        </w:numPr>
        <w:jc w:val="both"/>
      </w:pPr>
      <w:r>
        <w:t>Produktion und Konsum: Supermarkt, Marktstände, Lokale wie Bäckerei und Pizzeria, Milchproduktion, Radverkauf, Lokale wie Blumen-, Schuh- und Kleidungsgeschäft; Verwendung von Produkten</w:t>
      </w:r>
    </w:p>
    <w:p w14:paraId="1A7A18FB" w14:textId="77777777" w:rsidR="000B0E58" w:rsidRDefault="000B0E58" w:rsidP="006E2C12">
      <w:pPr>
        <w:pStyle w:val="Listenabsatz"/>
        <w:numPr>
          <w:ilvl w:val="0"/>
          <w:numId w:val="16"/>
        </w:numPr>
      </w:pPr>
      <w:r>
        <w:t>Lieferketten und Handel (Container-Schifffahrt; LKW; Flugzeug; Güterzug)</w:t>
      </w:r>
    </w:p>
    <w:p w14:paraId="591D14B9" w14:textId="77777777" w:rsidR="000B0E58" w:rsidRDefault="000B0E58" w:rsidP="006E2C12">
      <w:pPr>
        <w:pStyle w:val="Listenabsatz"/>
        <w:numPr>
          <w:ilvl w:val="0"/>
          <w:numId w:val="16"/>
        </w:numPr>
      </w:pPr>
      <w:r>
        <w:t>Nachhaltigkeit: Energiesparen, Recycling, lineare und Kreislaufwirtschaft (Flohmarkt und Recycling, Müll)</w:t>
      </w:r>
    </w:p>
    <w:p w14:paraId="4BB0D83F" w14:textId="77777777" w:rsidR="000B0E58" w:rsidRDefault="000B0E58" w:rsidP="00285E06">
      <w:pPr>
        <w:pStyle w:val="Listenabsatz"/>
        <w:numPr>
          <w:ilvl w:val="0"/>
          <w:numId w:val="16"/>
        </w:numPr>
        <w:jc w:val="both"/>
      </w:pPr>
      <w:r>
        <w:t xml:space="preserve">Berufe und Arbeitsfelder: Arbeit in energiegewinnenden Betrieben, Arbeit in müllverarbeitenden Betrieben, </w:t>
      </w:r>
      <w:proofErr w:type="spellStart"/>
      <w:r>
        <w:t>Installateur:innen</w:t>
      </w:r>
      <w:proofErr w:type="spellEnd"/>
      <w:r>
        <w:t xml:space="preserve"> von Windrädern, </w:t>
      </w:r>
      <w:proofErr w:type="spellStart"/>
      <w:r>
        <w:t>Gärtner:innen</w:t>
      </w:r>
      <w:proofErr w:type="spellEnd"/>
      <w:r>
        <w:t xml:space="preserve">, </w:t>
      </w:r>
      <w:proofErr w:type="spellStart"/>
      <w:r>
        <w:t>Florist:innen</w:t>
      </w:r>
      <w:proofErr w:type="spellEnd"/>
      <w:r>
        <w:t xml:space="preserve">, Politik (Bürgermeister, Rathaus), </w:t>
      </w:r>
      <w:proofErr w:type="spellStart"/>
      <w:r>
        <w:t>Polizist:innen</w:t>
      </w:r>
      <w:proofErr w:type="spellEnd"/>
      <w:r>
        <w:t>, Gesundheitsberufe (Rettungswagen, Spital und Apotheke dargestellt), Gastronomie, Verkauf, Bildungsbereich (Kindergarten, Schule und Universität dargestellt), handwerkliche Berufe (</w:t>
      </w:r>
      <w:proofErr w:type="spellStart"/>
      <w:r>
        <w:t>Tischler:innen</w:t>
      </w:r>
      <w:proofErr w:type="spellEnd"/>
      <w:r>
        <w:t xml:space="preserve">, </w:t>
      </w:r>
      <w:proofErr w:type="spellStart"/>
      <w:r>
        <w:t>Mechaniker:innen</w:t>
      </w:r>
      <w:proofErr w:type="spellEnd"/>
      <w:r>
        <w:t xml:space="preserve">, …), </w:t>
      </w:r>
      <w:proofErr w:type="spellStart"/>
      <w:r>
        <w:t>Bauarbeiter:innen</w:t>
      </w:r>
      <w:proofErr w:type="spellEnd"/>
      <w:r>
        <w:t xml:space="preserve">, </w:t>
      </w:r>
      <w:proofErr w:type="spellStart"/>
      <w:r>
        <w:t>Friseur:innen</w:t>
      </w:r>
      <w:proofErr w:type="spellEnd"/>
      <w:r>
        <w:t>, …</w:t>
      </w:r>
    </w:p>
    <w:p w14:paraId="5A64B6F6" w14:textId="77777777" w:rsidR="000B0E58" w:rsidRDefault="000B0E58" w:rsidP="00285E06">
      <w:pPr>
        <w:pStyle w:val="Listenabsatz"/>
        <w:numPr>
          <w:ilvl w:val="0"/>
          <w:numId w:val="16"/>
        </w:numPr>
        <w:jc w:val="both"/>
      </w:pPr>
      <w:r>
        <w:t>Zusammentreffen von Angebot und Nachfrage: Supermarkt, Marktstände mit Lebensmitteln und Blumen, Flohmarkt, verschiedenste Geschäfte (Waren: Schuhe, Blumen, Kleidung, Bäckerei, …; Dienstleistungen: Friseur, Tischler, Autoreparatur, Radreparatur, Autowaschanlage, Bank, Post, …)</w:t>
      </w:r>
    </w:p>
    <w:p w14:paraId="64CBDF8B" w14:textId="77777777" w:rsidR="000B0E58" w:rsidRDefault="000B0E58" w:rsidP="00285E06">
      <w:pPr>
        <w:jc w:val="both"/>
      </w:pPr>
    </w:p>
    <w:p w14:paraId="7C4BD213" w14:textId="77777777" w:rsidR="000B0E58" w:rsidRDefault="000B0E58" w:rsidP="00285E06">
      <w:pPr>
        <w:pStyle w:val="berschrift2"/>
        <w:jc w:val="both"/>
      </w:pPr>
      <w:bookmarkStart w:id="16" w:name="_Wimmelbild:_Begriffe_vorentlasten"/>
      <w:bookmarkEnd w:id="16"/>
      <w:r>
        <w:t xml:space="preserve">Wimmelbild: Begriffe vorentlasten – Suchauftrag </w:t>
      </w:r>
    </w:p>
    <w:p w14:paraId="03C72967" w14:textId="77777777" w:rsidR="000B0E58" w:rsidRPr="00BD419B" w:rsidRDefault="000B0E58" w:rsidP="00285E06">
      <w:pPr>
        <w:pStyle w:val="LO-normal"/>
        <w:jc w:val="both"/>
        <w:rPr>
          <w:b/>
          <w:bCs/>
          <w:lang w:val="de-AT"/>
        </w:rPr>
      </w:pPr>
      <w:r w:rsidRPr="00BD419B">
        <w:rPr>
          <w:b/>
          <w:bCs/>
          <w:lang w:val="de-AT"/>
        </w:rPr>
        <w:t>Welche erneuerbaren und nicht erneuerbaren Energieträger sind auf dem Wimmelbild zu finden?</w:t>
      </w:r>
    </w:p>
    <w:p w14:paraId="0A8C09B2" w14:textId="77777777" w:rsidR="000B0E58" w:rsidRDefault="000B0E58" w:rsidP="00285E06">
      <w:pPr>
        <w:pStyle w:val="LO-normal"/>
        <w:numPr>
          <w:ilvl w:val="0"/>
          <w:numId w:val="33"/>
        </w:numPr>
        <w:jc w:val="both"/>
        <w:rPr>
          <w:lang w:val="de-AT"/>
        </w:rPr>
      </w:pPr>
      <w:r w:rsidRPr="00456D33">
        <w:rPr>
          <w:b/>
          <w:bCs/>
          <w:lang w:val="de-AT"/>
        </w:rPr>
        <w:t>Erneuerbare Energieträger</w:t>
      </w:r>
      <w:r>
        <w:rPr>
          <w:lang w:val="de-AT"/>
        </w:rPr>
        <w:t>: Windenergie (Windräder), Sonnenenergie (Solaranlage), Biomasse (Biomasse-Anlage im Hintergrund), Wasserkraft (Wasserkraftwerk), Geothermie (Wärmepumpe neben einem Einfamilienhaus), Holz</w:t>
      </w:r>
    </w:p>
    <w:p w14:paraId="395CAAC3" w14:textId="77777777" w:rsidR="000B0E58" w:rsidRDefault="000B0E58" w:rsidP="006E2C12">
      <w:pPr>
        <w:pStyle w:val="LO-normal"/>
        <w:numPr>
          <w:ilvl w:val="0"/>
          <w:numId w:val="33"/>
        </w:numPr>
        <w:rPr>
          <w:lang w:val="de-AT"/>
        </w:rPr>
      </w:pPr>
      <w:r w:rsidRPr="00456D33">
        <w:rPr>
          <w:b/>
          <w:bCs/>
          <w:lang w:val="de-AT"/>
        </w:rPr>
        <w:t>Nicht erneuerbare Energieträger</w:t>
      </w:r>
      <w:r>
        <w:rPr>
          <w:lang w:val="de-AT"/>
        </w:rPr>
        <w:t>: Atomenergie (Atomkraftwerk und Transport von Atommüll), Kohle (Transport dargestellt), Erdöl (Ölpumpe), Müllverbrennungs-Anlage (</w:t>
      </w:r>
      <w:r w:rsidRPr="002E49E7">
        <w:rPr>
          <w:lang w:val="de-AT"/>
        </w:rPr>
        <w:t>Fernheizkraftwerk)</w:t>
      </w:r>
    </w:p>
    <w:p w14:paraId="330FBE0D" w14:textId="77777777" w:rsidR="000B0E58" w:rsidRDefault="000B0E58" w:rsidP="000B0E58">
      <w:pPr>
        <w:pStyle w:val="LO-normal"/>
        <w:rPr>
          <w:lang w:val="de-AT"/>
        </w:rPr>
      </w:pPr>
    </w:p>
    <w:p w14:paraId="7DFACFF0" w14:textId="77777777" w:rsidR="000B0E58" w:rsidRPr="00AB6197" w:rsidRDefault="000B0E58" w:rsidP="000B0E58">
      <w:pPr>
        <w:pStyle w:val="LO-normal"/>
        <w:rPr>
          <w:lang w:val="de-AT"/>
        </w:rPr>
      </w:pPr>
    </w:p>
    <w:p w14:paraId="1A081483" w14:textId="77777777" w:rsidR="000B0E58" w:rsidRDefault="000B0E58" w:rsidP="000B0E58">
      <w:pPr>
        <w:pStyle w:val="LO-normal"/>
        <w:rPr>
          <w:lang w:val="de-AT"/>
        </w:rPr>
      </w:pPr>
    </w:p>
    <w:p w14:paraId="4307B5D7" w14:textId="77777777" w:rsidR="000B0E58" w:rsidRDefault="000B0E58" w:rsidP="000B0E58">
      <w:pPr>
        <w:pStyle w:val="LO-normal"/>
        <w:rPr>
          <w:lang w:val="de-AT"/>
        </w:rPr>
      </w:pPr>
    </w:p>
    <w:p w14:paraId="19D7C130" w14:textId="77777777" w:rsidR="000B0E58" w:rsidRPr="00DE37E8" w:rsidRDefault="000B0E58" w:rsidP="000B0E58"/>
    <w:p w14:paraId="051B1E3D" w14:textId="77777777" w:rsidR="000B0E58" w:rsidRDefault="000B0E58" w:rsidP="000B0E58">
      <w:pPr>
        <w:pStyle w:val="berschrift2"/>
        <w:rPr>
          <w:lang w:val="de-DE"/>
        </w:rPr>
      </w:pPr>
      <w:r>
        <w:rPr>
          <w:lang w:val="de-DE"/>
        </w:rPr>
        <w:lastRenderedPageBreak/>
        <w:t>M1: Ein Blick aufs Wimmelbild</w:t>
      </w:r>
    </w:p>
    <w:p w14:paraId="7C63CECB" w14:textId="77777777" w:rsidR="000B0E58" w:rsidRPr="00843A7D" w:rsidRDefault="000B0E58" w:rsidP="000B0E58">
      <w:pPr>
        <w:rPr>
          <w:rStyle w:val="Fett"/>
          <w:lang w:val="de-DE"/>
        </w:rPr>
      </w:pPr>
      <w:r w:rsidRPr="00843A7D">
        <w:rPr>
          <w:rStyle w:val="Fett"/>
        </w:rPr>
        <w:t>Aufgabe 1:</w:t>
      </w:r>
    </w:p>
    <w:p w14:paraId="1C012A46" w14:textId="77777777" w:rsidR="000B0E58" w:rsidRPr="007654E0" w:rsidRDefault="000B0E58" w:rsidP="00285E06">
      <w:pPr>
        <w:jc w:val="both"/>
        <w:rPr>
          <w:lang w:val="de-DE"/>
        </w:rPr>
      </w:pPr>
      <w:r w:rsidRPr="00456D33">
        <w:rPr>
          <w:b/>
          <w:bCs/>
          <w:lang w:val="de-DE"/>
        </w:rPr>
        <w:t>Was ist auf dem Bild zu sehen?</w:t>
      </w:r>
      <w:r>
        <w:rPr>
          <w:lang w:val="de-DE"/>
        </w:rPr>
        <w:t xml:space="preserve"> Beispiellösung: Dargestellt ist eine kleine Stadt. Personen werden in alltäglichen Situationen abgebildet: in der Arbeit, in der Schule oder in der Freizeit. Produktion, Konsum, Energie und Ressourcen werden dargestellt, ebenso sind Industrie, Verkehr und verschiedene Energieträger ein wichtiger Teil des Wimmelbildes.</w:t>
      </w:r>
    </w:p>
    <w:p w14:paraId="73BF81E3" w14:textId="77777777" w:rsidR="000B0E58" w:rsidRPr="007654E0" w:rsidRDefault="000B0E58" w:rsidP="00285E06">
      <w:pPr>
        <w:jc w:val="both"/>
        <w:rPr>
          <w:lang w:val="de-DE"/>
        </w:rPr>
      </w:pPr>
      <w:r w:rsidRPr="00910276">
        <w:rPr>
          <w:b/>
          <w:bCs/>
          <w:lang w:val="de-DE"/>
        </w:rPr>
        <w:t>Was machen die Menschen auf dem Bild?</w:t>
      </w:r>
      <w:r>
        <w:rPr>
          <w:lang w:val="de-DE"/>
        </w:rPr>
        <w:t xml:space="preserve"> Beispiellösung: Die Menschen arbeiten, verbringen ihre Freizeit auf unterschiedlichste Art und Weise, interagieren mit anderen Personen (sprechen, spielen</w:t>
      </w:r>
      <w:r w:rsidRPr="00910276">
        <w:rPr>
          <w:lang w:val="de-DE"/>
        </w:rPr>
        <w:t xml:space="preserve"> </w:t>
      </w:r>
      <w:r>
        <w:rPr>
          <w:lang w:val="de-DE"/>
        </w:rPr>
        <w:t xml:space="preserve">gemeinsam, treffen sich im Café, führen Verkaufsgespräche) und werden in Konfliktsituationen dargestellt (Proteste, Diskussionen). </w:t>
      </w:r>
    </w:p>
    <w:p w14:paraId="14E6E617" w14:textId="77777777" w:rsidR="000B0E58" w:rsidRPr="007654E0" w:rsidRDefault="000B0E58" w:rsidP="00285E06">
      <w:pPr>
        <w:jc w:val="both"/>
        <w:rPr>
          <w:lang w:val="de-DE"/>
        </w:rPr>
      </w:pPr>
      <w:r w:rsidRPr="00910276">
        <w:rPr>
          <w:b/>
          <w:bCs/>
          <w:lang w:val="de-DE"/>
        </w:rPr>
        <w:t>Was findest du komisch?</w:t>
      </w:r>
      <w:r>
        <w:rPr>
          <w:lang w:val="de-DE"/>
        </w:rPr>
        <w:t xml:space="preserve"> individuelle Lösungen der </w:t>
      </w:r>
      <w:proofErr w:type="spellStart"/>
      <w:r>
        <w:rPr>
          <w:lang w:val="de-DE"/>
        </w:rPr>
        <w:t>Schüler:innen</w:t>
      </w:r>
      <w:proofErr w:type="spellEnd"/>
    </w:p>
    <w:p w14:paraId="7915C74F" w14:textId="77777777" w:rsidR="000B0E58" w:rsidRPr="00E02AAC" w:rsidRDefault="000B0E58" w:rsidP="00285E06">
      <w:pPr>
        <w:jc w:val="both"/>
        <w:rPr>
          <w:lang w:val="de-DE"/>
        </w:rPr>
      </w:pPr>
      <w:r w:rsidRPr="00910276">
        <w:rPr>
          <w:b/>
          <w:bCs/>
          <w:lang w:val="de-DE"/>
        </w:rPr>
        <w:t>Wo und wie wird Energie verbraucht?</w:t>
      </w:r>
      <w:r w:rsidRPr="00E02AAC">
        <w:rPr>
          <w:lang w:val="de-DE"/>
        </w:rPr>
        <w:t xml:space="preserve"> Beispiellösung: Energie wird in privaten Haushalten, in der Arbeit und in der Öffentlichkeit verbraucht. Beispielsweise werden Lichter aufgedreht, Laptops verwendet, Autos und andere Verkehrsmittel benutzt, </w:t>
      </w:r>
      <w:r>
        <w:rPr>
          <w:lang w:val="de-DE"/>
        </w:rPr>
        <w:t>Autos betankt, Ressourcen verarbeitet und wiederverwertet (z. B. Glas recycelt), Felder bewässert, etc.</w:t>
      </w:r>
    </w:p>
    <w:p w14:paraId="538C226D" w14:textId="77777777" w:rsidR="000B0E58" w:rsidRPr="006D2788" w:rsidRDefault="000B0E58" w:rsidP="00285E06">
      <w:pPr>
        <w:jc w:val="both"/>
        <w:rPr>
          <w:lang w:val="de-DE"/>
        </w:rPr>
      </w:pPr>
      <w:r w:rsidRPr="00910276">
        <w:rPr>
          <w:b/>
          <w:bCs/>
          <w:lang w:val="de-DE"/>
        </w:rPr>
        <w:t>Wo und wie wird Energie erzeugt?</w:t>
      </w:r>
      <w:r>
        <w:rPr>
          <w:lang w:val="de-DE"/>
        </w:rPr>
        <w:t xml:space="preserve"> Energie wird mithilfe der Biomasse-Anlage, der Müllverbrennungs-Anlage, des Atomkraftwerks, des Wasserkraftwerks, der Windräder, der Solarpanele und der </w:t>
      </w:r>
      <w:r w:rsidRPr="006D2788">
        <w:rPr>
          <w:lang w:val="de-DE"/>
        </w:rPr>
        <w:t>Wärmepumpe erzeugt.</w:t>
      </w:r>
    </w:p>
    <w:p w14:paraId="42118BD6" w14:textId="77777777" w:rsidR="000B0E58" w:rsidRDefault="000B0E58" w:rsidP="00285E06">
      <w:pPr>
        <w:jc w:val="both"/>
        <w:rPr>
          <w:lang w:val="de-DE"/>
        </w:rPr>
      </w:pPr>
      <w:r w:rsidRPr="00F234F1">
        <w:rPr>
          <w:b/>
          <w:bCs/>
          <w:lang w:val="de-DE"/>
        </w:rPr>
        <w:t>Wie kann man Energie einsparen?</w:t>
      </w:r>
      <w:r w:rsidRPr="006D2788">
        <w:rPr>
          <w:lang w:val="de-DE"/>
        </w:rPr>
        <w:t xml:space="preserve"> </w:t>
      </w:r>
      <w:r w:rsidRPr="00270F62">
        <w:rPr>
          <w:lang w:val="de-DE"/>
        </w:rPr>
        <w:t xml:space="preserve">Beispiellösung: Energie kann man </w:t>
      </w:r>
      <w:r>
        <w:rPr>
          <w:lang w:val="de-DE"/>
        </w:rPr>
        <w:t xml:space="preserve">zuhause z. B. sparen, wenn man Lichter abdreht, Geräte aussteckt oder Heizung und Klimaanlage bewusst ein- und ausschaltet. Um weniger Strom durch Heizung und Klimaanlage zu verbrauchen, können Vorhänge zugezogen werden, um Hitze fernzuhalten und warme Kleidung angezogen werden, wenn es etwas kälter ist. </w:t>
      </w:r>
      <w:r w:rsidRPr="00A011F0">
        <w:rPr>
          <w:lang w:val="de-DE"/>
        </w:rPr>
        <w:t>Es kann auch weniger konsumiert werden, wodurch weniger Energie in der Produktion benötigt wird.</w:t>
      </w:r>
      <w:r>
        <w:rPr>
          <w:lang w:val="de-DE"/>
        </w:rPr>
        <w:t xml:space="preserve"> Auch bei der </w:t>
      </w:r>
      <w:r w:rsidRPr="00270F62">
        <w:rPr>
          <w:lang w:val="de-DE"/>
        </w:rPr>
        <w:t>Nutzung von Verkehrsmitteln</w:t>
      </w:r>
      <w:r>
        <w:rPr>
          <w:lang w:val="de-DE"/>
        </w:rPr>
        <w:t xml:space="preserve"> kann Energie gespart werden: Statt motorisiertem Individualverkehr kann man auf öffentliche Verkehrsmittel oder das Fahrrad umsteigen. Neben privaten Haushalten sind auch andere Wirtschaftsteilnehmer (Staat, Unternehmen) gefordert. Beispiel: Gebäudesanierungen, energiesparendere Produktion, etc. </w:t>
      </w:r>
    </w:p>
    <w:p w14:paraId="362E5B39" w14:textId="77777777" w:rsidR="000B0E58" w:rsidRPr="006D2788" w:rsidRDefault="000B0E58" w:rsidP="00285E06">
      <w:pPr>
        <w:jc w:val="both"/>
        <w:rPr>
          <w:lang w:val="de-DE"/>
        </w:rPr>
      </w:pPr>
    </w:p>
    <w:p w14:paraId="2B6E6250" w14:textId="77777777" w:rsidR="000B0E58" w:rsidRPr="006D2788" w:rsidRDefault="000B0E58" w:rsidP="00285E06">
      <w:pPr>
        <w:jc w:val="both"/>
        <w:rPr>
          <w:rStyle w:val="Fett"/>
          <w:lang w:val="de-DE"/>
        </w:rPr>
      </w:pPr>
      <w:r w:rsidRPr="006D2788">
        <w:rPr>
          <w:rStyle w:val="Fett"/>
          <w:lang w:val="de-DE"/>
        </w:rPr>
        <w:t>Aufgabe 2:</w:t>
      </w:r>
    </w:p>
    <w:p w14:paraId="44BE7147" w14:textId="77777777" w:rsidR="000B0E58" w:rsidRPr="006D2788" w:rsidRDefault="000B0E58" w:rsidP="00285E06">
      <w:pPr>
        <w:pStyle w:val="LO-normal"/>
        <w:jc w:val="both"/>
        <w:rPr>
          <w:rStyle w:val="Fett"/>
          <w:b w:val="0"/>
          <w:lang w:val="de-DE"/>
        </w:rPr>
      </w:pPr>
      <w:r w:rsidRPr="006D2788">
        <w:rPr>
          <w:noProof/>
          <w:lang w:val="de-DE"/>
        </w:rPr>
        <w:drawing>
          <wp:anchor distT="0" distB="0" distL="114300" distR="114300" simplePos="0" relativeHeight="251702330" behindDoc="1" locked="0" layoutInCell="1" allowOverlap="1" wp14:anchorId="59BFEC66" wp14:editId="32DCEBA2">
            <wp:simplePos x="0" y="0"/>
            <wp:positionH relativeFrom="margin">
              <wp:posOffset>3545205</wp:posOffset>
            </wp:positionH>
            <wp:positionV relativeFrom="paragraph">
              <wp:posOffset>167640</wp:posOffset>
            </wp:positionV>
            <wp:extent cx="2328119" cy="1260000"/>
            <wp:effectExtent l="0" t="0" r="0" b="0"/>
            <wp:wrapTight wrapText="bothSides">
              <wp:wrapPolygon edited="0">
                <wp:start x="0" y="0"/>
                <wp:lineTo x="0" y="21230"/>
                <wp:lineTo x="21388" y="21230"/>
                <wp:lineTo x="21388" y="0"/>
                <wp:lineTo x="0" y="0"/>
              </wp:wrapPolygon>
            </wp:wrapTight>
            <wp:docPr id="458" name="Grafik 458" descr="Ein Bild, das Zeichnung, Entwurf, Lineart,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 name="Grafik 1357" descr="Ein Bild, das Zeichnung, Entwurf, Lineart, Kunst enthält.&#10;&#10;Automatisch generierte Beschreibung"/>
                    <pic:cNvPicPr>
                      <a:picLocks noChangeAspect="1" noChangeArrowheads="1"/>
                    </pic:cNvPicPr>
                  </pic:nvPicPr>
                  <pic:blipFill rotWithShape="1">
                    <a:blip r:embed="rId50" cstate="print">
                      <a:extLst>
                        <a:ext uri="{28A0092B-C50C-407E-A947-70E740481C1C}">
                          <a14:useLocalDpi xmlns:a14="http://schemas.microsoft.com/office/drawing/2010/main" val="0"/>
                        </a:ext>
                      </a:extLst>
                    </a:blip>
                    <a:srcRect l="6493" t="25779" r="7545" b="41308"/>
                    <a:stretch/>
                  </pic:blipFill>
                  <pic:spPr bwMode="auto">
                    <a:xfrm>
                      <a:off x="0" y="0"/>
                      <a:ext cx="2328119" cy="1260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D2788">
        <w:rPr>
          <w:noProof/>
          <w:lang w:val="de-DE"/>
        </w:rPr>
        <w:drawing>
          <wp:anchor distT="0" distB="0" distL="114300" distR="114300" simplePos="0" relativeHeight="251703354" behindDoc="1" locked="0" layoutInCell="1" allowOverlap="1" wp14:anchorId="604872E0" wp14:editId="419263FF">
            <wp:simplePos x="0" y="0"/>
            <wp:positionH relativeFrom="page">
              <wp:posOffset>2600325</wp:posOffset>
            </wp:positionH>
            <wp:positionV relativeFrom="paragraph">
              <wp:posOffset>191770</wp:posOffset>
            </wp:positionV>
            <wp:extent cx="1808480" cy="1259840"/>
            <wp:effectExtent l="0" t="0" r="1270" b="0"/>
            <wp:wrapTight wrapText="bothSides">
              <wp:wrapPolygon edited="0">
                <wp:start x="0" y="0"/>
                <wp:lineTo x="0" y="21230"/>
                <wp:lineTo x="21388" y="21230"/>
                <wp:lineTo x="21388" y="0"/>
                <wp:lineTo x="0" y="0"/>
              </wp:wrapPolygon>
            </wp:wrapTight>
            <wp:docPr id="457" name="Grafik 457" descr="Ein Bild, das Entwurf, Zeichnung, Lineart, Darstell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7" name="Grafik 457" descr="Ein Bild, das Entwurf, Zeichnung, Lineart, Darstellung enthält.&#10;&#10;KI-generierte Inhalte können fehlerhaft sein."/>
                    <pic:cNvPicPr>
                      <a:picLocks noChangeAspect="1" noChangeArrowheads="1"/>
                    </pic:cNvPicPr>
                  </pic:nvPicPr>
                  <pic:blipFill rotWithShape="1">
                    <a:blip r:embed="rId69" cstate="print">
                      <a:extLst>
                        <a:ext uri="{28A0092B-C50C-407E-A947-70E740481C1C}">
                          <a14:useLocalDpi xmlns:a14="http://schemas.microsoft.com/office/drawing/2010/main" val="0"/>
                        </a:ext>
                      </a:extLst>
                    </a:blip>
                    <a:srcRect l="14109" t="33150" r="6352" b="27660"/>
                    <a:stretch/>
                  </pic:blipFill>
                  <pic:spPr bwMode="auto">
                    <a:xfrm>
                      <a:off x="0" y="0"/>
                      <a:ext cx="1808480" cy="12598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D2788">
        <w:rPr>
          <w:noProof/>
          <w:lang w:val="de-DE"/>
        </w:rPr>
        <w:drawing>
          <wp:anchor distT="0" distB="0" distL="114300" distR="114300" simplePos="0" relativeHeight="251704378" behindDoc="1" locked="0" layoutInCell="1" allowOverlap="1" wp14:anchorId="060CC08C" wp14:editId="32436F63">
            <wp:simplePos x="0" y="0"/>
            <wp:positionH relativeFrom="margin">
              <wp:align>left</wp:align>
            </wp:positionH>
            <wp:positionV relativeFrom="paragraph">
              <wp:posOffset>186690</wp:posOffset>
            </wp:positionV>
            <wp:extent cx="1656080" cy="1259840"/>
            <wp:effectExtent l="0" t="0" r="1270" b="0"/>
            <wp:wrapTight wrapText="bothSides">
              <wp:wrapPolygon edited="0">
                <wp:start x="0" y="0"/>
                <wp:lineTo x="0" y="21230"/>
                <wp:lineTo x="21368" y="21230"/>
                <wp:lineTo x="21368" y="0"/>
                <wp:lineTo x="0" y="0"/>
              </wp:wrapPolygon>
            </wp:wrapTight>
            <wp:docPr id="456" name="Grafik 456" descr="Ein Bild, das Entwurf, Zeichnung, Lineart, Pla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1" name="Grafik 1351" descr="Ein Bild, das Entwurf, Zeichnung, Lineart, Plan enthält.&#10;&#10;Automatisch generierte Beschreibung"/>
                    <pic:cNvPicPr>
                      <a:picLocks noChangeAspect="1" noChangeArrowheads="1"/>
                    </pic:cNvPicPr>
                  </pic:nvPicPr>
                  <pic:blipFill rotWithShape="1">
                    <a:blip r:embed="rId70" cstate="print">
                      <a:extLst>
                        <a:ext uri="{28A0092B-C50C-407E-A947-70E740481C1C}">
                          <a14:useLocalDpi xmlns:a14="http://schemas.microsoft.com/office/drawing/2010/main" val="0"/>
                        </a:ext>
                      </a:extLst>
                    </a:blip>
                    <a:srcRect l="10291" t="16502" r="39241" b="56336"/>
                    <a:stretch/>
                  </pic:blipFill>
                  <pic:spPr bwMode="auto">
                    <a:xfrm>
                      <a:off x="0" y="0"/>
                      <a:ext cx="1656080" cy="12598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6D2788">
        <w:rPr>
          <w:rStyle w:val="Fett"/>
          <w:b w:val="0"/>
          <w:lang w:val="de-DE"/>
        </w:rPr>
        <w:t>Dargestellte Konfliktsituationen:</w:t>
      </w:r>
    </w:p>
    <w:p w14:paraId="590C7EF1" w14:textId="77777777" w:rsidR="000B0E58" w:rsidRDefault="000B0E58" w:rsidP="00285E06">
      <w:pPr>
        <w:jc w:val="both"/>
        <w:rPr>
          <w:lang w:val="de-DE"/>
        </w:rPr>
      </w:pPr>
    </w:p>
    <w:p w14:paraId="4F6ECEB3" w14:textId="77777777" w:rsidR="000B0E58" w:rsidRDefault="000B0E58" w:rsidP="00285E06">
      <w:pPr>
        <w:jc w:val="both"/>
        <w:rPr>
          <w:lang w:val="de-DE"/>
        </w:rPr>
      </w:pPr>
      <w:r w:rsidRPr="00843A7D">
        <w:rPr>
          <w:lang w:val="de-DE"/>
        </w:rPr>
        <w:t>Welcher Konflikt wird dargestellt?</w:t>
      </w:r>
    </w:p>
    <w:p w14:paraId="68FC7920" w14:textId="77777777" w:rsidR="000B0E58" w:rsidRDefault="000B0E58" w:rsidP="00285E06">
      <w:pPr>
        <w:jc w:val="both"/>
        <w:rPr>
          <w:lang w:val="de-DE"/>
        </w:rPr>
      </w:pPr>
      <w:r w:rsidRPr="00843A7D">
        <w:rPr>
          <w:lang w:val="de-DE"/>
        </w:rPr>
        <w:t>Welche Personen sind beteiligt?</w:t>
      </w:r>
    </w:p>
    <w:p w14:paraId="38BFA122" w14:textId="77777777" w:rsidR="000B0E58" w:rsidRPr="00843A7D" w:rsidRDefault="000B0E58" w:rsidP="00285E06">
      <w:pPr>
        <w:jc w:val="both"/>
        <w:rPr>
          <w:lang w:val="de-DE"/>
        </w:rPr>
      </w:pPr>
      <w:r w:rsidRPr="00843A7D">
        <w:rPr>
          <w:lang w:val="de-DE"/>
        </w:rPr>
        <w:t>Was könnte der Grund für den Konflikt sein?</w:t>
      </w:r>
    </w:p>
    <w:p w14:paraId="2A956D65" w14:textId="77777777" w:rsidR="000B0E58" w:rsidRDefault="000B0E58" w:rsidP="00285E06">
      <w:pPr>
        <w:jc w:val="both"/>
        <w:rPr>
          <w:lang w:val="de-DE"/>
        </w:rPr>
      </w:pPr>
      <w:r w:rsidRPr="00843A7D">
        <w:rPr>
          <w:lang w:val="de-DE"/>
        </w:rPr>
        <w:t>Habt ihr in eurem Leben bereits ähnliche Situationen kennengelernt?</w:t>
      </w:r>
    </w:p>
    <w:p w14:paraId="41927F94" w14:textId="77777777" w:rsidR="000B0E58" w:rsidRDefault="000B0E58" w:rsidP="00285E06">
      <w:pPr>
        <w:jc w:val="both"/>
        <w:rPr>
          <w:lang w:val="de-DE"/>
        </w:rPr>
      </w:pPr>
    </w:p>
    <w:p w14:paraId="2C3519F9" w14:textId="77777777" w:rsidR="000B0E58" w:rsidRDefault="000B0E58" w:rsidP="00285E06">
      <w:pPr>
        <w:jc w:val="both"/>
        <w:rPr>
          <w:lang w:val="de-DE"/>
        </w:rPr>
      </w:pPr>
      <w:r w:rsidRPr="003E1FB9">
        <w:rPr>
          <w:b/>
          <w:bCs/>
          <w:lang w:val="de-DE"/>
        </w:rPr>
        <w:t>Konflikt 1</w:t>
      </w:r>
      <w:r>
        <w:rPr>
          <w:lang w:val="de-DE"/>
        </w:rPr>
        <w:t>:</w:t>
      </w:r>
      <w:r w:rsidRPr="008A7D45">
        <w:t xml:space="preserve"> </w:t>
      </w:r>
      <w:r w:rsidRPr="008A7D45">
        <w:rPr>
          <w:lang w:val="de-DE"/>
        </w:rPr>
        <w:t>Zwei Personen diskutieren im Privaten</w:t>
      </w:r>
      <w:r>
        <w:rPr>
          <w:lang w:val="de-DE"/>
        </w:rPr>
        <w:t>, eine Person deutet auf die leuchtende Glühbirne. Beteiligt sind nur diese zwei Personen in der Wohnung. Sie könnten möglicherweise darüber diskutieren, dass das Licht aufgedreht ist. Möglicherweise will die Person rechts darauf hinweisen, dass man nicht immer das Licht brennen lassen sollte, sondern Energie sparen sollte.</w:t>
      </w:r>
    </w:p>
    <w:p w14:paraId="0C322AB2" w14:textId="77777777" w:rsidR="000B0E58" w:rsidRDefault="000B0E58" w:rsidP="000B0E58">
      <w:pPr>
        <w:jc w:val="both"/>
        <w:rPr>
          <w:lang w:val="de-DE"/>
        </w:rPr>
      </w:pPr>
      <w:r w:rsidRPr="003E1FB9">
        <w:rPr>
          <w:b/>
          <w:bCs/>
          <w:lang w:val="de-DE"/>
        </w:rPr>
        <w:t>Konflikt 2</w:t>
      </w:r>
      <w:r>
        <w:rPr>
          <w:lang w:val="de-DE"/>
        </w:rPr>
        <w:t xml:space="preserve">: Eine Person (vermutlich der Bürgermeister) hält eine Rede zum Thema Autobahn; im Publikum stehen zwei Protestgruppen – ein Teil der Gruppe stimmt dem Thema mit einem </w:t>
      </w:r>
      <w:r>
        <w:rPr>
          <w:lang w:val="de-DE"/>
        </w:rPr>
        <w:lastRenderedPageBreak/>
        <w:t xml:space="preserve">„dafür“-Schild zu, ein Teil ist dagegen („dagegen“-Schild, Schild mit durchgestrichener Straße). An dieser Konfliktsituation sind viele Personen beteiligt: die Person, die die Rede hält, zwei </w:t>
      </w:r>
      <w:proofErr w:type="spellStart"/>
      <w:r>
        <w:rPr>
          <w:lang w:val="de-DE"/>
        </w:rPr>
        <w:t>Polizist:innen</w:t>
      </w:r>
      <w:proofErr w:type="spellEnd"/>
      <w:r>
        <w:rPr>
          <w:lang w:val="de-DE"/>
        </w:rPr>
        <w:t xml:space="preserve"> und eine Menschengruppe mit knapp 30 Personen. Der Grund für den Konflikt könnte der geplante Bau einer Straße, möglicherweise einer Autobahn, sein.</w:t>
      </w:r>
    </w:p>
    <w:p w14:paraId="7B9C9BD8" w14:textId="77777777" w:rsidR="000B0E58" w:rsidRDefault="000B0E58" w:rsidP="000B0E58">
      <w:pPr>
        <w:jc w:val="both"/>
        <w:rPr>
          <w:lang w:val="de-DE"/>
        </w:rPr>
      </w:pPr>
    </w:p>
    <w:p w14:paraId="42139B9D" w14:textId="77777777" w:rsidR="000B0E58" w:rsidRDefault="000B0E58" w:rsidP="000B0E58">
      <w:pPr>
        <w:jc w:val="both"/>
        <w:rPr>
          <w:lang w:val="de-DE"/>
        </w:rPr>
      </w:pPr>
      <w:r w:rsidRPr="0069751C">
        <w:rPr>
          <w:b/>
          <w:bCs/>
          <w:lang w:val="de-DE"/>
        </w:rPr>
        <w:t>Konflikt 3</w:t>
      </w:r>
      <w:r>
        <w:rPr>
          <w:lang w:val="de-DE"/>
        </w:rPr>
        <w:t xml:space="preserve">: Zwei </w:t>
      </w:r>
      <w:proofErr w:type="spellStart"/>
      <w:r>
        <w:rPr>
          <w:lang w:val="de-DE"/>
        </w:rPr>
        <w:t>Nachbar:innen</w:t>
      </w:r>
      <w:proofErr w:type="spellEnd"/>
      <w:r>
        <w:rPr>
          <w:lang w:val="de-DE"/>
        </w:rPr>
        <w:t xml:space="preserve"> diskutieren im Garten. Beteiligt sind nur diese zwei Personen. Der Grund für den Konflikt könnte das Windrad sein, das im Nachbarsgarten aufgestellt wird. Eine Person spricht sich für das Windrad aus, eine ist dagegen (durchgestrichenes Windrad in der Gedankenblase).</w:t>
      </w:r>
    </w:p>
    <w:p w14:paraId="0545B07A" w14:textId="77777777" w:rsidR="000B0E58" w:rsidRDefault="000B0E58" w:rsidP="000B0E58">
      <w:pPr>
        <w:rPr>
          <w:lang w:val="de-DE"/>
        </w:rPr>
      </w:pPr>
    </w:p>
    <w:p w14:paraId="5D8FF503" w14:textId="5387D795" w:rsidR="000B0E58" w:rsidRDefault="000B0E58" w:rsidP="000B0E58">
      <w:pPr>
        <w:pStyle w:val="berschrift2"/>
        <w:rPr>
          <w:lang w:val="de-DE"/>
        </w:rPr>
      </w:pPr>
      <w:r>
        <w:rPr>
          <w:lang w:val="de-DE"/>
        </w:rPr>
        <w:t>M2: Konflikt</w:t>
      </w:r>
      <w:r w:rsidR="00E64556">
        <w:rPr>
          <w:lang w:val="de-DE"/>
        </w:rPr>
        <w:t>e bearbeiten</w:t>
      </w:r>
    </w:p>
    <w:p w14:paraId="76B752DF" w14:textId="77777777" w:rsidR="000B0E58" w:rsidRDefault="000B0E58" w:rsidP="000B0E58">
      <w:pPr>
        <w:rPr>
          <w:lang w:val="de-DE"/>
        </w:rPr>
      </w:pPr>
      <w:r>
        <w:rPr>
          <w:lang w:val="de-DE"/>
        </w:rPr>
        <w:t xml:space="preserve">individuelle Lösungen der </w:t>
      </w:r>
      <w:proofErr w:type="spellStart"/>
      <w:r>
        <w:rPr>
          <w:lang w:val="de-DE"/>
        </w:rPr>
        <w:t>Schüler:innen</w:t>
      </w:r>
      <w:proofErr w:type="spellEnd"/>
    </w:p>
    <w:p w14:paraId="71F32C98" w14:textId="77777777" w:rsidR="000B0E58" w:rsidRDefault="000B0E58" w:rsidP="000B0E58">
      <w:pPr>
        <w:rPr>
          <w:lang w:val="de-DE"/>
        </w:rPr>
      </w:pPr>
    </w:p>
    <w:p w14:paraId="1902BF87" w14:textId="77777777" w:rsidR="000B0E58" w:rsidRDefault="000B0E58" w:rsidP="000B0E58">
      <w:pPr>
        <w:pStyle w:val="berschrift2"/>
        <w:rPr>
          <w:lang w:val="de-DE"/>
        </w:rPr>
      </w:pPr>
      <w:r>
        <w:rPr>
          <w:lang w:val="de-DE"/>
        </w:rPr>
        <w:t>Reflexion</w:t>
      </w:r>
    </w:p>
    <w:p w14:paraId="1BEBD185" w14:textId="2F447FD8" w:rsidR="00F6045F" w:rsidRPr="00F6045F" w:rsidRDefault="00F6045F" w:rsidP="00F6045F">
      <w:pPr>
        <w:pStyle w:val="Kommentartext"/>
        <w:spacing w:line="280" w:lineRule="exact"/>
        <w:rPr>
          <w:rFonts w:cstheme="minorHAnsi"/>
        </w:rPr>
      </w:pPr>
      <w:r w:rsidRPr="00F6045F">
        <w:rPr>
          <w:rFonts w:ascii="Arial" w:hAnsi="Arial" w:cs="Arial"/>
          <w:b/>
          <w:bCs/>
          <w:color w:val="242424"/>
          <w:lang w:val="de-DE"/>
        </w:rPr>
        <w:t>Reflexionsfragen</w:t>
      </w:r>
      <w:r>
        <w:rPr>
          <w:rFonts w:ascii="Arial" w:hAnsi="Arial" w:cs="Arial"/>
          <w:color w:val="242424"/>
          <w:lang w:val="de-DE"/>
        </w:rPr>
        <w:t xml:space="preserve">: </w:t>
      </w:r>
      <w:r w:rsidR="002A795C" w:rsidRPr="00F6045F">
        <w:rPr>
          <w:rFonts w:ascii="Arial" w:hAnsi="Arial" w:cs="Arial"/>
          <w:color w:val="242424"/>
          <w:lang w:val="de-DE"/>
        </w:rPr>
        <w:t>Womit hängen die präsentierten Konfliktsituationen zusammen?</w:t>
      </w:r>
      <w:r w:rsidRPr="00F6045F">
        <w:rPr>
          <w:rFonts w:ascii="Arial" w:hAnsi="Arial" w:cs="Arial"/>
          <w:color w:val="242424"/>
          <w:lang w:val="de-DE"/>
        </w:rPr>
        <w:t xml:space="preserve"> </w:t>
      </w:r>
      <w:r w:rsidR="002A795C" w:rsidRPr="00F6045F">
        <w:rPr>
          <w:rFonts w:ascii="Arial" w:hAnsi="Arial" w:cs="Arial"/>
          <w:color w:val="242424"/>
          <w:lang w:val="de-DE"/>
        </w:rPr>
        <w:t>Welche Interessen stecken hinter diesen Konfliktsituationen?</w:t>
      </w:r>
      <w:r w:rsidRPr="00F6045F">
        <w:rPr>
          <w:rFonts w:ascii="Arial" w:hAnsi="Arial" w:cs="Arial"/>
          <w:color w:val="242424"/>
          <w:lang w:val="de-DE"/>
        </w:rPr>
        <w:t xml:space="preserve"> </w:t>
      </w:r>
      <w:r w:rsidR="002A795C" w:rsidRPr="00F6045F">
        <w:rPr>
          <w:rFonts w:ascii="Arial" w:hAnsi="Arial" w:cs="Arial"/>
          <w:color w:val="242424"/>
          <w:lang w:val="de-DE"/>
        </w:rPr>
        <w:t>Warum gibt es bei Veränderungen häufig Konflikte?</w:t>
      </w:r>
      <w:r w:rsidRPr="00F6045F">
        <w:rPr>
          <w:rFonts w:ascii="Arial" w:hAnsi="Arial" w:cs="Arial"/>
          <w:color w:val="242424"/>
          <w:lang w:val="de-DE"/>
        </w:rPr>
        <w:t xml:space="preserve"> </w:t>
      </w:r>
      <w:r w:rsidR="002A795C" w:rsidRPr="00F6045F">
        <w:rPr>
          <w:rFonts w:cstheme="minorHAnsi"/>
        </w:rPr>
        <w:t>Was kann Menschen dabei helfen, mit Veränderungen umzugehen?</w:t>
      </w:r>
    </w:p>
    <w:p w14:paraId="0690163B" w14:textId="5E4B449F" w:rsidR="000B0E58" w:rsidRDefault="00F6045F" w:rsidP="002A795C">
      <w:pPr>
        <w:jc w:val="both"/>
        <w:rPr>
          <w:lang w:val="de-DE"/>
        </w:rPr>
      </w:pPr>
      <w:r w:rsidRPr="00F6045F">
        <w:rPr>
          <w:b/>
          <w:bCs/>
          <w:lang w:val="de-DE"/>
        </w:rPr>
        <w:t>Mögliche Erklärung</w:t>
      </w:r>
      <w:r>
        <w:rPr>
          <w:lang w:val="de-DE"/>
        </w:rPr>
        <w:t xml:space="preserve">: </w:t>
      </w:r>
      <w:r w:rsidR="000B0E58" w:rsidRPr="00CD35CC">
        <w:rPr>
          <w:lang w:val="de-DE"/>
        </w:rPr>
        <w:t>Alle Konfliktsituationen haben mit dem Thema Energie und Energiewende zu tun. Menschen möchten oft, dass sich ihr Leben und ihre Umgebung möglichst wenig ändert. Beim Thema Energie ist es aber sicher, dass etwas geändert werden muss: Die Energiewende ist unausweichlich.</w:t>
      </w:r>
    </w:p>
    <w:p w14:paraId="60B18C0E" w14:textId="77777777" w:rsidR="000B0E58" w:rsidRDefault="000B0E58" w:rsidP="00285E06">
      <w:pPr>
        <w:jc w:val="both"/>
        <w:rPr>
          <w:lang w:val="de-DE"/>
        </w:rPr>
      </w:pPr>
    </w:p>
    <w:p w14:paraId="1656DEE3" w14:textId="77777777" w:rsidR="000B0E58" w:rsidRDefault="000B0E58" w:rsidP="00285E06">
      <w:pPr>
        <w:pStyle w:val="berschrift2"/>
        <w:jc w:val="both"/>
        <w:rPr>
          <w:lang w:val="de-DE"/>
        </w:rPr>
      </w:pPr>
      <w:r>
        <w:rPr>
          <w:lang w:val="de-DE"/>
        </w:rPr>
        <w:t>M3: Zusammenfassung der Konflikte</w:t>
      </w:r>
    </w:p>
    <w:tbl>
      <w:tblPr>
        <w:tblStyle w:val="Tabellenraster"/>
        <w:tblW w:w="90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8"/>
        <w:gridCol w:w="566"/>
        <w:gridCol w:w="1882"/>
        <w:gridCol w:w="4781"/>
      </w:tblGrid>
      <w:tr w:rsidR="000B0E58" w:rsidRPr="00A67AC3" w14:paraId="5ADB3D7C" w14:textId="77777777" w:rsidTr="00D80F3A">
        <w:trPr>
          <w:trHeight w:val="281"/>
        </w:trPr>
        <w:tc>
          <w:tcPr>
            <w:tcW w:w="1838" w:type="dxa"/>
            <w:vAlign w:val="center"/>
          </w:tcPr>
          <w:p w14:paraId="1DB1703A" w14:textId="77777777" w:rsidR="000B0E58" w:rsidRPr="009D54E1" w:rsidRDefault="000B0E58" w:rsidP="00285E06">
            <w:pPr>
              <w:spacing w:line="240" w:lineRule="auto"/>
              <w:jc w:val="both"/>
              <w:rPr>
                <w:noProof/>
              </w:rPr>
            </w:pPr>
          </w:p>
        </w:tc>
        <w:tc>
          <w:tcPr>
            <w:tcW w:w="566" w:type="dxa"/>
            <w:vAlign w:val="center"/>
          </w:tcPr>
          <w:p w14:paraId="3B2B18AB" w14:textId="77777777" w:rsidR="000B0E58" w:rsidRPr="009D54E1" w:rsidRDefault="000B0E58" w:rsidP="00285E06">
            <w:pPr>
              <w:spacing w:line="240" w:lineRule="auto"/>
              <w:jc w:val="both"/>
              <w:rPr>
                <w:noProof/>
              </w:rPr>
            </w:pPr>
          </w:p>
        </w:tc>
        <w:tc>
          <w:tcPr>
            <w:tcW w:w="1882" w:type="dxa"/>
            <w:vAlign w:val="center"/>
          </w:tcPr>
          <w:p w14:paraId="7F5E296A" w14:textId="77777777" w:rsidR="000B0E58" w:rsidRDefault="000B0E58" w:rsidP="00285E06">
            <w:pPr>
              <w:spacing w:line="240" w:lineRule="auto"/>
              <w:jc w:val="both"/>
              <w:rPr>
                <w:noProof/>
              </w:rPr>
            </w:pPr>
          </w:p>
        </w:tc>
        <w:tc>
          <w:tcPr>
            <w:tcW w:w="4781" w:type="dxa"/>
          </w:tcPr>
          <w:p w14:paraId="5A67CAC8" w14:textId="77777777" w:rsidR="000B0E58" w:rsidRPr="00A67AC3" w:rsidRDefault="000B0E58" w:rsidP="00285E06">
            <w:pPr>
              <w:spacing w:line="240" w:lineRule="auto"/>
              <w:jc w:val="both"/>
              <w:rPr>
                <w:b/>
                <w:bCs/>
                <w:noProof/>
              </w:rPr>
            </w:pPr>
            <w:r>
              <w:rPr>
                <w:b/>
                <w:bCs/>
                <w:noProof/>
              </w:rPr>
              <w:t>Beschreibung</w:t>
            </w:r>
          </w:p>
        </w:tc>
      </w:tr>
      <w:tr w:rsidR="000B0E58" w14:paraId="521A2F5A" w14:textId="77777777" w:rsidTr="00D80F3A">
        <w:trPr>
          <w:trHeight w:val="1412"/>
        </w:trPr>
        <w:tc>
          <w:tcPr>
            <w:tcW w:w="1838" w:type="dxa"/>
            <w:vAlign w:val="center"/>
          </w:tcPr>
          <w:p w14:paraId="27D2AE4B" w14:textId="77777777" w:rsidR="000B0E58" w:rsidRDefault="000B0E58" w:rsidP="00285E06">
            <w:pPr>
              <w:jc w:val="both"/>
              <w:rPr>
                <w:lang w:val="en-US"/>
              </w:rPr>
            </w:pPr>
            <w:r>
              <w:rPr>
                <w:noProof/>
              </w:rPr>
              <w:drawing>
                <wp:anchor distT="0" distB="0" distL="114300" distR="114300" simplePos="0" relativeHeight="251696186" behindDoc="0" locked="0" layoutInCell="1" allowOverlap="1" wp14:anchorId="6014E91A" wp14:editId="1D3F76DE">
                  <wp:simplePos x="0" y="0"/>
                  <wp:positionH relativeFrom="column">
                    <wp:posOffset>215900</wp:posOffset>
                  </wp:positionH>
                  <wp:positionV relativeFrom="paragraph">
                    <wp:posOffset>48260</wp:posOffset>
                  </wp:positionV>
                  <wp:extent cx="532353" cy="900000"/>
                  <wp:effectExtent l="0" t="0" r="1270" b="0"/>
                  <wp:wrapSquare wrapText="bothSides"/>
                  <wp:docPr id="452" name="Grafik 452" descr="Ein Bild, das Zeichnung, Entwurf, Lineart, Darstell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descr="Ein Bild, das Zeichnung, Entwurf, Lineart, Darstellung enthält.&#10;&#10;Automatisch generierte Beschreibun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532353" cy="900000"/>
                          </a:xfrm>
                          <a:prstGeom prst="rect">
                            <a:avLst/>
                          </a:prstGeom>
                        </pic:spPr>
                      </pic:pic>
                    </a:graphicData>
                  </a:graphic>
                  <wp14:sizeRelH relativeFrom="page">
                    <wp14:pctWidth>0</wp14:pctWidth>
                  </wp14:sizeRelH>
                  <wp14:sizeRelV relativeFrom="page">
                    <wp14:pctHeight>0</wp14:pctHeight>
                  </wp14:sizeRelV>
                </wp:anchor>
              </w:drawing>
            </w:r>
          </w:p>
        </w:tc>
        <w:tc>
          <w:tcPr>
            <w:tcW w:w="566" w:type="dxa"/>
            <w:vAlign w:val="center"/>
          </w:tcPr>
          <w:p w14:paraId="58752A78" w14:textId="77777777" w:rsidR="000B0E58" w:rsidRPr="003E718B" w:rsidRDefault="000B0E58" w:rsidP="00285E06">
            <w:pPr>
              <w:jc w:val="both"/>
              <w:rPr>
                <w:lang w:val="en-US"/>
              </w:rPr>
            </w:pPr>
          </w:p>
        </w:tc>
        <w:tc>
          <w:tcPr>
            <w:tcW w:w="1882" w:type="dxa"/>
            <w:vAlign w:val="center"/>
          </w:tcPr>
          <w:p w14:paraId="21EB126A" w14:textId="77777777" w:rsidR="000B0E58" w:rsidRPr="003E718B" w:rsidRDefault="000B0E58" w:rsidP="00285E06">
            <w:pPr>
              <w:spacing w:before="240" w:after="240"/>
              <w:jc w:val="both"/>
            </w:pPr>
            <w:r>
              <w:rPr>
                <w:noProof/>
              </w:rPr>
              <w:drawing>
                <wp:anchor distT="0" distB="0" distL="114300" distR="114300" simplePos="0" relativeHeight="251697210" behindDoc="0" locked="0" layoutInCell="1" allowOverlap="1" wp14:anchorId="26BFF61F" wp14:editId="2D51C413">
                  <wp:simplePos x="0" y="0"/>
                  <wp:positionH relativeFrom="column">
                    <wp:posOffset>98425</wp:posOffset>
                  </wp:positionH>
                  <wp:positionV relativeFrom="paragraph">
                    <wp:posOffset>-58420</wp:posOffset>
                  </wp:positionV>
                  <wp:extent cx="753745" cy="899795"/>
                  <wp:effectExtent l="0" t="0" r="8255" b="0"/>
                  <wp:wrapNone/>
                  <wp:docPr id="451" name="Grafik 451" descr="Ein Bild, das Entwurf, Zeichnung, Lineart, Malbu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Ein Bild, das Entwurf, Zeichnung, Lineart, Malbuch enthält.&#10;&#10;Automatisch generierte Beschreibung"/>
                          <pic:cNvPicPr/>
                        </pic:nvPicPr>
                        <pic:blipFill>
                          <a:blip r:embed="rId72" cstate="print">
                            <a:extLst>
                              <a:ext uri="{28A0092B-C50C-407E-A947-70E740481C1C}">
                                <a14:useLocalDpi xmlns:a14="http://schemas.microsoft.com/office/drawing/2010/main" val="0"/>
                              </a:ext>
                            </a:extLst>
                          </a:blip>
                          <a:stretch>
                            <a:fillRect/>
                          </a:stretch>
                        </pic:blipFill>
                        <pic:spPr>
                          <a:xfrm>
                            <a:off x="0" y="0"/>
                            <a:ext cx="753745" cy="899795"/>
                          </a:xfrm>
                          <a:prstGeom prst="rect">
                            <a:avLst/>
                          </a:prstGeom>
                        </pic:spPr>
                      </pic:pic>
                    </a:graphicData>
                  </a:graphic>
                  <wp14:sizeRelH relativeFrom="page">
                    <wp14:pctWidth>0</wp14:pctWidth>
                  </wp14:sizeRelH>
                  <wp14:sizeRelV relativeFrom="page">
                    <wp14:pctHeight>0</wp14:pctHeight>
                  </wp14:sizeRelV>
                </wp:anchor>
              </w:drawing>
            </w:r>
          </w:p>
        </w:tc>
        <w:tc>
          <w:tcPr>
            <w:tcW w:w="4781" w:type="dxa"/>
          </w:tcPr>
          <w:p w14:paraId="522E37A9" w14:textId="77777777" w:rsidR="000B0E58" w:rsidRDefault="000B0E58" w:rsidP="00285E06">
            <w:pPr>
              <w:spacing w:before="240"/>
              <w:jc w:val="both"/>
              <w:rPr>
                <w:noProof/>
              </w:rPr>
            </w:pPr>
            <w:r w:rsidRPr="00425076">
              <w:rPr>
                <w:rStyle w:val="Fett"/>
              </w:rPr>
              <w:t>Autobahn</w:t>
            </w:r>
            <w:r>
              <w:rPr>
                <w:noProof/>
              </w:rPr>
              <w:t>: Diskutiert wird hier, ob eine neue Autobahn gebaut werden soll oder nicht. Der Bürgermeister hält eine Rede, eine Gruppe ist für den Bau und eine dagegen.</w:t>
            </w:r>
          </w:p>
        </w:tc>
      </w:tr>
      <w:tr w:rsidR="000B0E58" w14:paraId="07DA18AB" w14:textId="77777777" w:rsidTr="00D80F3A">
        <w:trPr>
          <w:trHeight w:val="1480"/>
        </w:trPr>
        <w:tc>
          <w:tcPr>
            <w:tcW w:w="1838" w:type="dxa"/>
            <w:vAlign w:val="center"/>
          </w:tcPr>
          <w:p w14:paraId="51976B2F" w14:textId="77777777" w:rsidR="000B0E58" w:rsidRPr="003E718B" w:rsidRDefault="000B0E58" w:rsidP="00285E06">
            <w:pPr>
              <w:spacing w:line="240" w:lineRule="auto"/>
              <w:jc w:val="both"/>
            </w:pPr>
            <w:r>
              <w:rPr>
                <w:noProof/>
              </w:rPr>
              <w:drawing>
                <wp:anchor distT="0" distB="0" distL="114300" distR="114300" simplePos="0" relativeHeight="251698234" behindDoc="0" locked="0" layoutInCell="1" allowOverlap="1" wp14:anchorId="34DBEB50" wp14:editId="73DF30CE">
                  <wp:simplePos x="0" y="0"/>
                  <wp:positionH relativeFrom="column">
                    <wp:posOffset>290195</wp:posOffset>
                  </wp:positionH>
                  <wp:positionV relativeFrom="paragraph">
                    <wp:posOffset>0</wp:posOffset>
                  </wp:positionV>
                  <wp:extent cx="400912" cy="900000"/>
                  <wp:effectExtent l="0" t="0" r="0" b="0"/>
                  <wp:wrapSquare wrapText="bothSides"/>
                  <wp:docPr id="454" name="Grafik 454" descr="Ein Bild, das Entwurf, Zeichnung, Lineart, Kinder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afik 40" descr="Ein Bild, das Entwurf, Zeichnung, Lineart, Kinderkunst enthält.&#10;&#10;Automatisch generierte Beschreibung"/>
                          <pic:cNvPicPr/>
                        </pic:nvPicPr>
                        <pic:blipFill>
                          <a:blip r:embed="rId73" cstate="print">
                            <a:extLst>
                              <a:ext uri="{28A0092B-C50C-407E-A947-70E740481C1C}">
                                <a14:useLocalDpi xmlns:a14="http://schemas.microsoft.com/office/drawing/2010/main" val="0"/>
                              </a:ext>
                            </a:extLst>
                          </a:blip>
                          <a:stretch>
                            <a:fillRect/>
                          </a:stretch>
                        </pic:blipFill>
                        <pic:spPr>
                          <a:xfrm>
                            <a:off x="0" y="0"/>
                            <a:ext cx="400912" cy="900000"/>
                          </a:xfrm>
                          <a:prstGeom prst="rect">
                            <a:avLst/>
                          </a:prstGeom>
                        </pic:spPr>
                      </pic:pic>
                    </a:graphicData>
                  </a:graphic>
                  <wp14:sizeRelH relativeFrom="page">
                    <wp14:pctWidth>0</wp14:pctWidth>
                  </wp14:sizeRelH>
                  <wp14:sizeRelV relativeFrom="page">
                    <wp14:pctHeight>0</wp14:pctHeight>
                  </wp14:sizeRelV>
                </wp:anchor>
              </w:drawing>
            </w:r>
          </w:p>
        </w:tc>
        <w:tc>
          <w:tcPr>
            <w:tcW w:w="566" w:type="dxa"/>
            <w:vAlign w:val="center"/>
          </w:tcPr>
          <w:p w14:paraId="38F7BB99" w14:textId="77777777" w:rsidR="000B0E58" w:rsidRPr="003E718B" w:rsidRDefault="000B0E58" w:rsidP="00285E06">
            <w:pPr>
              <w:jc w:val="both"/>
            </w:pPr>
          </w:p>
        </w:tc>
        <w:tc>
          <w:tcPr>
            <w:tcW w:w="1882" w:type="dxa"/>
            <w:vAlign w:val="center"/>
          </w:tcPr>
          <w:p w14:paraId="12E4A80A" w14:textId="77777777" w:rsidR="000B0E58" w:rsidRPr="003E718B" w:rsidRDefault="000B0E58" w:rsidP="00285E06">
            <w:pPr>
              <w:jc w:val="both"/>
            </w:pPr>
            <w:r>
              <w:rPr>
                <w:noProof/>
              </w:rPr>
              <w:drawing>
                <wp:anchor distT="0" distB="0" distL="114300" distR="114300" simplePos="0" relativeHeight="251699258" behindDoc="0" locked="0" layoutInCell="1" allowOverlap="1" wp14:anchorId="54603962" wp14:editId="0A8649D5">
                  <wp:simplePos x="0" y="0"/>
                  <wp:positionH relativeFrom="column">
                    <wp:posOffset>281305</wp:posOffset>
                  </wp:positionH>
                  <wp:positionV relativeFrom="paragraph">
                    <wp:posOffset>-111125</wp:posOffset>
                  </wp:positionV>
                  <wp:extent cx="421005" cy="899795"/>
                  <wp:effectExtent l="0" t="0" r="0" b="0"/>
                  <wp:wrapNone/>
                  <wp:docPr id="453" name="Grafik 453" descr="Ein Bild, das Entwurf, Zeichnung, Lineart, Kinder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Grafik 41" descr="Ein Bild, das Entwurf, Zeichnung, Lineart, Kinderkunst enthält.&#10;&#10;Automatisch generierte Beschreibun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421005" cy="899795"/>
                          </a:xfrm>
                          <a:prstGeom prst="rect">
                            <a:avLst/>
                          </a:prstGeom>
                        </pic:spPr>
                      </pic:pic>
                    </a:graphicData>
                  </a:graphic>
                  <wp14:sizeRelH relativeFrom="page">
                    <wp14:pctWidth>0</wp14:pctWidth>
                  </wp14:sizeRelH>
                  <wp14:sizeRelV relativeFrom="page">
                    <wp14:pctHeight>0</wp14:pctHeight>
                  </wp14:sizeRelV>
                </wp:anchor>
              </w:drawing>
            </w:r>
          </w:p>
        </w:tc>
        <w:tc>
          <w:tcPr>
            <w:tcW w:w="4781" w:type="dxa"/>
          </w:tcPr>
          <w:p w14:paraId="690F37BC" w14:textId="77777777" w:rsidR="000B0E58" w:rsidRDefault="000B0E58" w:rsidP="00285E06">
            <w:pPr>
              <w:jc w:val="both"/>
            </w:pPr>
            <w:r w:rsidRPr="00425076">
              <w:rPr>
                <w:rStyle w:val="Fett"/>
              </w:rPr>
              <w:t>Glühbirne / Licht / Energiesparen</w:t>
            </w:r>
            <w:r>
              <w:t>: Zwei Personen diskutieren. Eine Person lässt ständig überall das Licht brennen. Das nervt die zweite Person sehr, weil dadurch unnötig Energie verschwendet wird.</w:t>
            </w:r>
          </w:p>
        </w:tc>
      </w:tr>
      <w:tr w:rsidR="000B0E58" w14:paraId="135129C5" w14:textId="77777777" w:rsidTr="00D80F3A">
        <w:tc>
          <w:tcPr>
            <w:tcW w:w="1838" w:type="dxa"/>
            <w:vAlign w:val="center"/>
          </w:tcPr>
          <w:p w14:paraId="54F104C7" w14:textId="77777777" w:rsidR="000B0E58" w:rsidRDefault="000B0E58" w:rsidP="00D80F3A">
            <w:r>
              <w:rPr>
                <w:noProof/>
                <w:lang w:val="en-US"/>
              </w:rPr>
              <w:drawing>
                <wp:anchor distT="0" distB="0" distL="114300" distR="114300" simplePos="0" relativeHeight="251700282" behindDoc="0" locked="0" layoutInCell="1" allowOverlap="1" wp14:anchorId="5CCB3310" wp14:editId="7A72DFF9">
                  <wp:simplePos x="0" y="0"/>
                  <wp:positionH relativeFrom="column">
                    <wp:posOffset>222250</wp:posOffset>
                  </wp:positionH>
                  <wp:positionV relativeFrom="paragraph">
                    <wp:posOffset>17780</wp:posOffset>
                  </wp:positionV>
                  <wp:extent cx="620588" cy="900000"/>
                  <wp:effectExtent l="0" t="0" r="8255" b="0"/>
                  <wp:wrapNone/>
                  <wp:docPr id="450" name="Grafik 450" descr="Ein Bild, das Entwurf, Zeichnung, Lineart, Strichzeichn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30" descr="Ein Bild, das Entwurf, Zeichnung, Lineart, Strichzeichnung enthält.&#10;&#10;Automatisch generierte Beschreibung"/>
                          <pic:cNvPicPr/>
                        </pic:nvPicPr>
                        <pic:blipFill>
                          <a:blip r:embed="rId75" cstate="print">
                            <a:extLst>
                              <a:ext uri="{28A0092B-C50C-407E-A947-70E740481C1C}">
                                <a14:useLocalDpi xmlns:a14="http://schemas.microsoft.com/office/drawing/2010/main" val="0"/>
                              </a:ext>
                            </a:extLst>
                          </a:blip>
                          <a:stretch>
                            <a:fillRect/>
                          </a:stretch>
                        </pic:blipFill>
                        <pic:spPr>
                          <a:xfrm>
                            <a:off x="0" y="0"/>
                            <a:ext cx="620588" cy="900000"/>
                          </a:xfrm>
                          <a:prstGeom prst="rect">
                            <a:avLst/>
                          </a:prstGeom>
                        </pic:spPr>
                      </pic:pic>
                    </a:graphicData>
                  </a:graphic>
                  <wp14:sizeRelH relativeFrom="page">
                    <wp14:pctWidth>0</wp14:pctWidth>
                  </wp14:sizeRelH>
                  <wp14:sizeRelV relativeFrom="page">
                    <wp14:pctHeight>0</wp14:pctHeight>
                  </wp14:sizeRelV>
                </wp:anchor>
              </w:drawing>
            </w:r>
          </w:p>
          <w:p w14:paraId="3D512A06" w14:textId="77777777" w:rsidR="000B0E58" w:rsidRDefault="000B0E58" w:rsidP="00D80F3A"/>
          <w:p w14:paraId="6DC5F8F3" w14:textId="77777777" w:rsidR="000B0E58" w:rsidRDefault="000B0E58" w:rsidP="00D80F3A"/>
          <w:p w14:paraId="5EEC7B23" w14:textId="77777777" w:rsidR="000B0E58" w:rsidRDefault="000B0E58" w:rsidP="00D80F3A"/>
          <w:p w14:paraId="313CC71B" w14:textId="77777777" w:rsidR="000B0E58" w:rsidRPr="003E718B" w:rsidRDefault="000B0E58" w:rsidP="00D80F3A"/>
        </w:tc>
        <w:tc>
          <w:tcPr>
            <w:tcW w:w="566" w:type="dxa"/>
            <w:vAlign w:val="center"/>
          </w:tcPr>
          <w:p w14:paraId="03AF250A" w14:textId="77777777" w:rsidR="000B0E58" w:rsidRPr="003E718B" w:rsidRDefault="000B0E58" w:rsidP="00D80F3A"/>
        </w:tc>
        <w:tc>
          <w:tcPr>
            <w:tcW w:w="1882" w:type="dxa"/>
            <w:vAlign w:val="center"/>
          </w:tcPr>
          <w:p w14:paraId="712C9605" w14:textId="77777777" w:rsidR="000B0E58" w:rsidRDefault="000B0E58" w:rsidP="00D80F3A">
            <w:pPr>
              <w:spacing w:before="240" w:after="240"/>
            </w:pPr>
            <w:r>
              <w:rPr>
                <w:noProof/>
              </w:rPr>
              <w:drawing>
                <wp:anchor distT="0" distB="0" distL="114300" distR="114300" simplePos="0" relativeHeight="251701306" behindDoc="0" locked="0" layoutInCell="1" allowOverlap="1" wp14:anchorId="24075AA1" wp14:editId="492CA00A">
                  <wp:simplePos x="0" y="0"/>
                  <wp:positionH relativeFrom="column">
                    <wp:posOffset>270510</wp:posOffset>
                  </wp:positionH>
                  <wp:positionV relativeFrom="paragraph">
                    <wp:posOffset>8255</wp:posOffset>
                  </wp:positionV>
                  <wp:extent cx="369570" cy="899795"/>
                  <wp:effectExtent l="0" t="0" r="0" b="0"/>
                  <wp:wrapNone/>
                  <wp:docPr id="455" name="Grafik 455" descr="Ein Bild, das Entwurf, Zeichnung, Linear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33" descr="Ein Bild, das Entwurf, Zeichnung, Lineart, weiß enthält.&#10;&#10;Automatisch generierte Beschreibung"/>
                          <pic:cNvPicPr/>
                        </pic:nvPicPr>
                        <pic:blipFill>
                          <a:blip r:embed="rId76" cstate="print">
                            <a:extLst>
                              <a:ext uri="{28A0092B-C50C-407E-A947-70E740481C1C}">
                                <a14:useLocalDpi xmlns:a14="http://schemas.microsoft.com/office/drawing/2010/main" val="0"/>
                              </a:ext>
                            </a:extLst>
                          </a:blip>
                          <a:stretch>
                            <a:fillRect/>
                          </a:stretch>
                        </pic:blipFill>
                        <pic:spPr>
                          <a:xfrm>
                            <a:off x="0" y="0"/>
                            <a:ext cx="369570" cy="899795"/>
                          </a:xfrm>
                          <a:prstGeom prst="rect">
                            <a:avLst/>
                          </a:prstGeom>
                        </pic:spPr>
                      </pic:pic>
                    </a:graphicData>
                  </a:graphic>
                  <wp14:sizeRelH relativeFrom="page">
                    <wp14:pctWidth>0</wp14:pctWidth>
                  </wp14:sizeRelH>
                  <wp14:sizeRelV relativeFrom="page">
                    <wp14:pctHeight>0</wp14:pctHeight>
                  </wp14:sizeRelV>
                </wp:anchor>
              </w:drawing>
            </w:r>
          </w:p>
          <w:p w14:paraId="56843028" w14:textId="77777777" w:rsidR="000B0E58" w:rsidRPr="003E718B" w:rsidRDefault="000B0E58" w:rsidP="00D80F3A">
            <w:pPr>
              <w:spacing w:before="240" w:after="240"/>
            </w:pPr>
          </w:p>
        </w:tc>
        <w:tc>
          <w:tcPr>
            <w:tcW w:w="4781" w:type="dxa"/>
          </w:tcPr>
          <w:p w14:paraId="28384F91" w14:textId="77777777" w:rsidR="000B0E58" w:rsidRDefault="000B0E58" w:rsidP="00285E06">
            <w:pPr>
              <w:jc w:val="both"/>
            </w:pPr>
            <w:r w:rsidRPr="00425076">
              <w:rPr>
                <w:rStyle w:val="Fett"/>
              </w:rPr>
              <w:t>Windrad</w:t>
            </w:r>
            <w:r>
              <w:t xml:space="preserve">: Zwei </w:t>
            </w:r>
            <w:proofErr w:type="spellStart"/>
            <w:r>
              <w:t>Nachbar:innen</w:t>
            </w:r>
            <w:proofErr w:type="spellEnd"/>
            <w:r>
              <w:t xml:space="preserve"> unterhalten sich über eine dritte Nachbarsfamilie, die ein Windrad im Garten aufstellt. Eine Person findet das super, die andere ist dagegen.</w:t>
            </w:r>
          </w:p>
        </w:tc>
      </w:tr>
    </w:tbl>
    <w:p w14:paraId="2BBC37F8" w14:textId="77777777" w:rsidR="000B0E58" w:rsidRDefault="000B0E58" w:rsidP="000B0E58">
      <w:pPr>
        <w:rPr>
          <w:rStyle w:val="Fett"/>
        </w:rPr>
      </w:pPr>
    </w:p>
    <w:p w14:paraId="6EBBF0EB" w14:textId="77777777" w:rsidR="000B0E58" w:rsidRDefault="000B0E58" w:rsidP="000B0E58">
      <w:pPr>
        <w:rPr>
          <w:lang w:val="de-DE"/>
        </w:rPr>
      </w:pPr>
      <w:r w:rsidRPr="00425076">
        <w:rPr>
          <w:rStyle w:val="Fett"/>
        </w:rPr>
        <w:t>Lösungsansätze</w:t>
      </w:r>
      <w:r>
        <w:rPr>
          <w:lang w:val="de-DE"/>
        </w:rPr>
        <w:t xml:space="preserve">: individuelle Lösungen der </w:t>
      </w:r>
      <w:proofErr w:type="spellStart"/>
      <w:r>
        <w:rPr>
          <w:lang w:val="de-DE"/>
        </w:rPr>
        <w:t>Schüler:innen</w:t>
      </w:r>
      <w:proofErr w:type="spellEnd"/>
    </w:p>
    <w:p w14:paraId="3B1660AE" w14:textId="77777777" w:rsidR="000B0E58" w:rsidRDefault="000B0E58" w:rsidP="000B0E58">
      <w:pPr>
        <w:rPr>
          <w:lang w:val="de-DE"/>
        </w:rPr>
      </w:pPr>
    </w:p>
    <w:p w14:paraId="6487D00C" w14:textId="77777777" w:rsidR="000B0E58" w:rsidRDefault="000B0E58" w:rsidP="000B0E58">
      <w:pPr>
        <w:pStyle w:val="berschrift2"/>
        <w:rPr>
          <w:lang w:val="de-DE"/>
        </w:rPr>
      </w:pPr>
      <w:r>
        <w:rPr>
          <w:lang w:val="de-DE"/>
        </w:rPr>
        <w:t>M4: Maßnahmen diskutieren</w:t>
      </w:r>
    </w:p>
    <w:p w14:paraId="49453839" w14:textId="77777777" w:rsidR="000B0E58" w:rsidRDefault="000B0E58" w:rsidP="000B0E58">
      <w:pPr>
        <w:rPr>
          <w:lang w:val="de-DE"/>
        </w:rPr>
      </w:pPr>
      <w:r>
        <w:rPr>
          <w:lang w:val="de-DE"/>
        </w:rPr>
        <w:t xml:space="preserve">individuelle Lösungen der </w:t>
      </w:r>
      <w:proofErr w:type="spellStart"/>
      <w:r>
        <w:rPr>
          <w:lang w:val="de-DE"/>
        </w:rPr>
        <w:t>Schüler:innen</w:t>
      </w:r>
      <w:proofErr w:type="spellEnd"/>
    </w:p>
    <w:p w14:paraId="7F8AB0B4" w14:textId="77777777" w:rsidR="000B0E58" w:rsidRDefault="000B0E58" w:rsidP="000B0E58">
      <w:pPr>
        <w:rPr>
          <w:lang w:val="de-DE"/>
        </w:rPr>
      </w:pPr>
    </w:p>
    <w:p w14:paraId="06A9ECF8" w14:textId="17624514" w:rsidR="000B0E58" w:rsidRDefault="000B0E58" w:rsidP="000B0E58">
      <w:pPr>
        <w:pStyle w:val="berschrift2"/>
        <w:rPr>
          <w:lang w:val="de-DE"/>
        </w:rPr>
      </w:pPr>
      <w:r>
        <w:rPr>
          <w:lang w:val="de-DE"/>
        </w:rPr>
        <w:lastRenderedPageBreak/>
        <w:t xml:space="preserve">M5: </w:t>
      </w:r>
      <w:r w:rsidRPr="00747C24">
        <w:rPr>
          <w:lang w:val="de-DE"/>
        </w:rPr>
        <w:t>Was weißt du über das Thema Energie? (Lückentext)</w:t>
      </w:r>
    </w:p>
    <w:p w14:paraId="3FF49812" w14:textId="77777777" w:rsidR="000B0E58" w:rsidRDefault="000B0E58" w:rsidP="000B0E58">
      <w:pPr>
        <w:jc w:val="both"/>
      </w:pPr>
      <w:r>
        <w:t xml:space="preserve">Es gibt zwei Arten von </w:t>
      </w:r>
      <w:r w:rsidRPr="00D74FA4">
        <w:t>Energieträgern: erneuerbare und nicht-erneuerbare. Zu den erneuerbaren Energieträgern zählen Energiequellen</w:t>
      </w:r>
      <w:r>
        <w:t xml:space="preserve"> wie </w:t>
      </w:r>
      <w:r w:rsidRPr="00F92FE9">
        <w:rPr>
          <w:b/>
        </w:rPr>
        <w:t>Sonne</w:t>
      </w:r>
      <w:r w:rsidRPr="0042123D">
        <w:t>,</w:t>
      </w:r>
      <w:r w:rsidRPr="0042123D">
        <w:rPr>
          <w:color w:val="8D82B1" w:themeColor="accent1"/>
        </w:rPr>
        <w:t xml:space="preserve"> </w:t>
      </w:r>
      <w:r>
        <w:t xml:space="preserve">Wasser und </w:t>
      </w:r>
      <w:r w:rsidRPr="00F92FE9">
        <w:rPr>
          <w:b/>
        </w:rPr>
        <w:t>Wind</w:t>
      </w:r>
      <w:r>
        <w:t xml:space="preserve">. Zu den </w:t>
      </w:r>
      <w:r w:rsidRPr="00F92FE9">
        <w:rPr>
          <w:b/>
        </w:rPr>
        <w:t>nicht-erneuerbaren</w:t>
      </w:r>
      <w:r w:rsidRPr="00F92FE9">
        <w:t xml:space="preserve"> </w:t>
      </w:r>
      <w:r>
        <w:t xml:space="preserve">Energieträgern zählen Quellen wie Kohle und </w:t>
      </w:r>
      <w:r w:rsidRPr="00F92FE9">
        <w:rPr>
          <w:b/>
        </w:rPr>
        <w:t>Öl</w:t>
      </w:r>
      <w:r>
        <w:t>.</w:t>
      </w:r>
    </w:p>
    <w:p w14:paraId="257ACA4D" w14:textId="77777777" w:rsidR="000B0E58" w:rsidRDefault="000B0E58" w:rsidP="000B0E58">
      <w:pPr>
        <w:jc w:val="both"/>
      </w:pPr>
      <w:r>
        <w:t xml:space="preserve">Wir wissen bereits: Die Energiewende ist </w:t>
      </w:r>
      <w:r w:rsidRPr="007B4F86">
        <w:rPr>
          <w:b/>
        </w:rPr>
        <w:t>unausweichlich</w:t>
      </w:r>
      <w:r>
        <w:t>. Aber was bedeutet „Energiewende“ eigentlich?</w:t>
      </w:r>
    </w:p>
    <w:p w14:paraId="72AFA4B1" w14:textId="77777777" w:rsidR="000B0E58" w:rsidRDefault="000B0E58" w:rsidP="000B0E58">
      <w:pPr>
        <w:jc w:val="both"/>
      </w:pPr>
      <w:r>
        <w:t xml:space="preserve">Bei der Energiewende geht es darum, </w:t>
      </w:r>
      <w:r w:rsidRPr="00A7009C">
        <w:t xml:space="preserve">unsere </w:t>
      </w:r>
      <w:r w:rsidRPr="007B4F86">
        <w:rPr>
          <w:b/>
        </w:rPr>
        <w:t>Energieversorgung</w:t>
      </w:r>
      <w:r w:rsidRPr="007B4F86">
        <w:t xml:space="preserve"> </w:t>
      </w:r>
      <w:r w:rsidRPr="0042123D">
        <w:t xml:space="preserve">sauberer </w:t>
      </w:r>
      <w:r w:rsidRPr="00A7009C">
        <w:t xml:space="preserve">und </w:t>
      </w:r>
      <w:r w:rsidRPr="007B4F86">
        <w:rPr>
          <w:b/>
        </w:rPr>
        <w:t>umweltfreundlicher</w:t>
      </w:r>
      <w:r w:rsidRPr="007B4F86">
        <w:t xml:space="preserve"> </w:t>
      </w:r>
      <w:r w:rsidRPr="00A7009C">
        <w:t xml:space="preserve">zu machen. Es geht darum, weg von </w:t>
      </w:r>
      <w:r>
        <w:t xml:space="preserve">nicht-erneuerbaren und </w:t>
      </w:r>
      <w:r w:rsidRPr="007B4F86">
        <w:rPr>
          <w:b/>
        </w:rPr>
        <w:t>schädlichen</w:t>
      </w:r>
      <w:r w:rsidRPr="007B4F86">
        <w:t xml:space="preserve"> </w:t>
      </w:r>
      <w:r w:rsidRPr="00A7009C">
        <w:t xml:space="preserve">Energiequellen </w:t>
      </w:r>
      <w:r>
        <w:t>zu gehen und s</w:t>
      </w:r>
      <w:r w:rsidRPr="00A7009C">
        <w:t xml:space="preserve">tattdessen </w:t>
      </w:r>
      <w:r>
        <w:t xml:space="preserve">erneuerbare, </w:t>
      </w:r>
      <w:r w:rsidRPr="007B4F86">
        <w:rPr>
          <w:b/>
        </w:rPr>
        <w:t>nachhaltigere</w:t>
      </w:r>
      <w:r w:rsidRPr="007B4F86">
        <w:t xml:space="preserve"> </w:t>
      </w:r>
      <w:r w:rsidRPr="00A7009C">
        <w:t>Energiequellen</w:t>
      </w:r>
      <w:r>
        <w:t xml:space="preserve"> zu nutzen. Dadurch können wir Energie produzieren, die der Umwelt </w:t>
      </w:r>
      <w:r w:rsidRPr="007B4F86">
        <w:rPr>
          <w:b/>
        </w:rPr>
        <w:t>weniger</w:t>
      </w:r>
      <w:r w:rsidRPr="007B4F86">
        <w:t xml:space="preserve"> </w:t>
      </w:r>
      <w:r>
        <w:t>schadet.</w:t>
      </w:r>
    </w:p>
    <w:p w14:paraId="574E0765" w14:textId="77777777" w:rsidR="000B0E58" w:rsidRDefault="000B0E58" w:rsidP="000B0E58">
      <w:pPr>
        <w:jc w:val="both"/>
      </w:pPr>
      <w:r>
        <w:t xml:space="preserve">Damit diese Quellen noch stärker genutzt werden, braucht es </w:t>
      </w:r>
      <w:r w:rsidRPr="007B4F86">
        <w:rPr>
          <w:b/>
        </w:rPr>
        <w:t>Regeln</w:t>
      </w:r>
      <w:r>
        <w:t xml:space="preserve">, Gesetze und Entscheidungen vom Staat bzw. von Staatenverbunden wie der Europäischen Union. Zusätzlich kann jede Person selbst darauf achten, dass sie Energie </w:t>
      </w:r>
      <w:r w:rsidRPr="007B4F86">
        <w:rPr>
          <w:b/>
        </w:rPr>
        <w:t>spart</w:t>
      </w:r>
      <w:r>
        <w:t xml:space="preserve">, </w:t>
      </w:r>
      <w:proofErr w:type="gramStart"/>
      <w:r>
        <w:t>z. B.</w:t>
      </w:r>
      <w:proofErr w:type="gramEnd"/>
      <w:r>
        <w:t xml:space="preserve"> indem Geräte und </w:t>
      </w:r>
      <w:r w:rsidRPr="007B4F86">
        <w:rPr>
          <w:b/>
        </w:rPr>
        <w:t>Lichter</w:t>
      </w:r>
      <w:r w:rsidRPr="007B4F86">
        <w:t xml:space="preserve"> </w:t>
      </w:r>
      <w:r>
        <w:t>abgedreht werden, die nicht gebraucht werden.</w:t>
      </w:r>
    </w:p>
    <w:p w14:paraId="677E9983" w14:textId="77777777" w:rsidR="000B0E58" w:rsidRDefault="000B0E58" w:rsidP="000B0E58">
      <w:pPr>
        <w:jc w:val="both"/>
      </w:pPr>
      <w:r>
        <w:t xml:space="preserve">Die Energiewende soll helfen, den </w:t>
      </w:r>
      <w:r w:rsidRPr="007B4F86">
        <w:rPr>
          <w:b/>
        </w:rPr>
        <w:t>Klimawandel</w:t>
      </w:r>
      <w:r w:rsidRPr="007B4F86">
        <w:t xml:space="preserve"> </w:t>
      </w:r>
      <w:r>
        <w:t>zu bekämpfen und eine nachhaltigere Zukunft für uns und kommende Generationen zu schaffen.</w:t>
      </w:r>
    </w:p>
    <w:p w14:paraId="7ED41F09" w14:textId="77777777" w:rsidR="000B0E58" w:rsidRDefault="000B0E58" w:rsidP="000B0E58">
      <w:pPr>
        <w:spacing w:line="360" w:lineRule="auto"/>
        <w:jc w:val="both"/>
      </w:pPr>
    </w:p>
    <w:p w14:paraId="2AB7A46A" w14:textId="77777777" w:rsidR="000B0E58" w:rsidRPr="00A22570" w:rsidRDefault="000B0E58" w:rsidP="000B0E58">
      <w:pPr>
        <w:pStyle w:val="berschrift2"/>
      </w:pPr>
      <w:r w:rsidRPr="00A22570">
        <w:t>Wabe: Energie I</w:t>
      </w:r>
    </w:p>
    <w:p w14:paraId="622B51FE" w14:textId="77777777" w:rsidR="000B0E58" w:rsidRPr="00A22570" w:rsidRDefault="000B0E58" w:rsidP="000B0E58">
      <w:r w:rsidRPr="00A22570">
        <w:rPr>
          <w:rStyle w:val="Fett"/>
        </w:rPr>
        <w:t>Folie 3: Arten von Energie</w:t>
      </w:r>
      <w:r w:rsidRPr="00A22570">
        <w:t xml:space="preserve"> (Drag &amp; Drop Übung)</w:t>
      </w:r>
    </w:p>
    <w:p w14:paraId="32F57529" w14:textId="77777777" w:rsidR="000B0E58" w:rsidRPr="00324FF2" w:rsidRDefault="000B0E58" w:rsidP="000B0E58">
      <w:pPr>
        <w:jc w:val="both"/>
        <w:rPr>
          <w:b/>
        </w:rPr>
      </w:pPr>
      <w:r w:rsidRPr="00A22570">
        <w:t>Ohne Energie geht gar nichts</w:t>
      </w:r>
      <w:r>
        <w:t xml:space="preserve">! Wenn du kochen willst, benötigst du z. B. </w:t>
      </w:r>
      <w:r w:rsidRPr="00324FF2">
        <w:rPr>
          <w:b/>
        </w:rPr>
        <w:t>Wärme</w:t>
      </w:r>
      <w:r>
        <w:t xml:space="preserve">. Wenn du gegen einen Ball trittst, brauchst du </w:t>
      </w:r>
      <w:r w:rsidRPr="00324FF2">
        <w:rPr>
          <w:b/>
        </w:rPr>
        <w:t>Kraft</w:t>
      </w:r>
      <w:r>
        <w:t xml:space="preserve">. Wärme und Kraft sind Formen von Energie. Dinge, die Energie liefern, werden Energieträger oder </w:t>
      </w:r>
      <w:r w:rsidRPr="00324FF2">
        <w:rPr>
          <w:b/>
        </w:rPr>
        <w:t>Energiequellen</w:t>
      </w:r>
      <w:r>
        <w:t xml:space="preserve"> genannt. Die wichtigsten Energieträger sind Sonne, Wind, Wasser, Erdwärme oder die Kraft von Ebbe und Flut (Gezeiten), aber auch Kohle, Erdöl, Erdgas, Holz und Pflanzen. Diese Energiequellen findet man direkt in der Natur. Deshalb nennt man sie auch </w:t>
      </w:r>
      <w:r w:rsidRPr="00324FF2">
        <w:rPr>
          <w:b/>
        </w:rPr>
        <w:t>natürliche Ressourcen</w:t>
      </w:r>
      <w:r>
        <w:t xml:space="preserve">. Die Energie aus diesen Quellen nennt man deshalb </w:t>
      </w:r>
      <w:r w:rsidRPr="00324FF2">
        <w:rPr>
          <w:b/>
        </w:rPr>
        <w:t>Primärenergie</w:t>
      </w:r>
      <w:r>
        <w:t xml:space="preserve"> (primär = ursprünglich). </w:t>
      </w:r>
    </w:p>
    <w:p w14:paraId="0D9C715A" w14:textId="77777777" w:rsidR="000B0E58" w:rsidRPr="00AF1917" w:rsidRDefault="000B0E58" w:rsidP="000B0E58">
      <w:pPr>
        <w:jc w:val="both"/>
      </w:pPr>
      <w:r>
        <w:t xml:space="preserve">Strom, aber auch </w:t>
      </w:r>
      <w:r w:rsidRPr="00324FF2">
        <w:rPr>
          <w:b/>
        </w:rPr>
        <w:t>Erdöl</w:t>
      </w:r>
      <w:r>
        <w:t xml:space="preserve"> wie Benzin oder Heizöl findet man nicht in dieser Form in der Natur. Strom kann man z. B. mit Hilfe von </w:t>
      </w:r>
      <w:r w:rsidRPr="00324FF2">
        <w:rPr>
          <w:b/>
        </w:rPr>
        <w:t>Wind</w:t>
      </w:r>
      <w:r>
        <w:t xml:space="preserve"> erzeugen. Der Wind kann Windräder bewegen und die </w:t>
      </w:r>
      <w:r w:rsidRPr="00324FF2">
        <w:rPr>
          <w:b/>
        </w:rPr>
        <w:t>Windenergie</w:t>
      </w:r>
      <w:r>
        <w:t xml:space="preserve"> kann so in Elektrizität umgewandelt werden. Für die Erzeugung von Heizöl und Benzin müssen zuerst </w:t>
      </w:r>
      <w:r w:rsidRPr="00324FF2">
        <w:rPr>
          <w:b/>
        </w:rPr>
        <w:t>Brennstoffe</w:t>
      </w:r>
      <w:r>
        <w:t xml:space="preserve"> in großen Anlagen verarbeitet werden. Strom, Benzin und Heizöl sind keine ursprünglichen Energieformen und können nur entstehen, wenn Energiequellen, die in der </w:t>
      </w:r>
      <w:r w:rsidRPr="00324FF2">
        <w:rPr>
          <w:b/>
        </w:rPr>
        <w:t>Natur</w:t>
      </w:r>
      <w:r>
        <w:t xml:space="preserve"> vorhanden sind, umgewandelt werden. Strom, Benzin und Heizöl nennt man deshalb auch </w:t>
      </w:r>
      <w:r w:rsidRPr="00324FF2">
        <w:rPr>
          <w:b/>
        </w:rPr>
        <w:t>Sekundärenergie</w:t>
      </w:r>
      <w:r>
        <w:t xml:space="preserve"> (sekundär = nicht ursprünglich).</w:t>
      </w:r>
    </w:p>
    <w:p w14:paraId="45B539CD" w14:textId="77777777" w:rsidR="000B0E58" w:rsidRPr="00AF1917" w:rsidRDefault="000B0E58" w:rsidP="000B0E58">
      <w:pPr>
        <w:rPr>
          <w:lang w:val="de-DE"/>
        </w:rPr>
      </w:pPr>
    </w:p>
    <w:p w14:paraId="5477387A" w14:textId="77777777" w:rsidR="000B0E58" w:rsidRPr="005E496A" w:rsidRDefault="000B0E58" w:rsidP="000B0E58">
      <w:pPr>
        <w:rPr>
          <w:rStyle w:val="Fett"/>
        </w:rPr>
      </w:pPr>
      <w:r w:rsidRPr="00AF1917">
        <w:rPr>
          <w:rStyle w:val="Fett"/>
        </w:rPr>
        <w:t>Folie 4: Primär- oder Sekundärenergie?</w:t>
      </w:r>
      <w:r w:rsidRPr="005E496A">
        <w:rPr>
          <w:rStyle w:val="Fett"/>
        </w:rPr>
        <w:t xml:space="preserve"> </w:t>
      </w:r>
      <w:r w:rsidRPr="00AF1917">
        <w:rPr>
          <w:rStyle w:val="Fett"/>
          <w:b w:val="0"/>
        </w:rPr>
        <w:t>(Sortieren)</w:t>
      </w:r>
    </w:p>
    <w:tbl>
      <w:tblPr>
        <w:tblStyle w:val="Tabellenraster"/>
        <w:tblW w:w="0" w:type="auto"/>
        <w:tblLook w:val="04A0" w:firstRow="1" w:lastRow="0" w:firstColumn="1" w:lastColumn="0" w:noHBand="0" w:noVBand="1"/>
      </w:tblPr>
      <w:tblGrid>
        <w:gridCol w:w="3165"/>
        <w:gridCol w:w="2607"/>
        <w:gridCol w:w="3284"/>
      </w:tblGrid>
      <w:tr w:rsidR="000B0E58" w14:paraId="26221817" w14:textId="77777777" w:rsidTr="00D80F3A">
        <w:tc>
          <w:tcPr>
            <w:tcW w:w="5772" w:type="dxa"/>
            <w:gridSpan w:val="2"/>
          </w:tcPr>
          <w:p w14:paraId="7CBE7356" w14:textId="77777777" w:rsidR="000B0E58" w:rsidRDefault="000B0E58" w:rsidP="00D80F3A">
            <w:pPr>
              <w:jc w:val="center"/>
            </w:pPr>
            <w:r>
              <w:t>Primärenergie</w:t>
            </w:r>
          </w:p>
        </w:tc>
        <w:tc>
          <w:tcPr>
            <w:tcW w:w="3284" w:type="dxa"/>
          </w:tcPr>
          <w:p w14:paraId="315BB456" w14:textId="77777777" w:rsidR="000B0E58" w:rsidRDefault="000B0E58" w:rsidP="00D80F3A">
            <w:pPr>
              <w:jc w:val="center"/>
            </w:pPr>
            <w:r>
              <w:t>Sekundärenergie</w:t>
            </w:r>
          </w:p>
        </w:tc>
      </w:tr>
      <w:tr w:rsidR="000B0E58" w14:paraId="073BCF91" w14:textId="77777777" w:rsidTr="00D80F3A">
        <w:tc>
          <w:tcPr>
            <w:tcW w:w="3165" w:type="dxa"/>
          </w:tcPr>
          <w:p w14:paraId="050303D3" w14:textId="77777777" w:rsidR="000B0E58" w:rsidRDefault="000B0E58" w:rsidP="00D80F3A">
            <w:pPr>
              <w:jc w:val="center"/>
            </w:pPr>
            <w:r>
              <w:t>Erdöl</w:t>
            </w:r>
          </w:p>
        </w:tc>
        <w:tc>
          <w:tcPr>
            <w:tcW w:w="2607" w:type="dxa"/>
          </w:tcPr>
          <w:p w14:paraId="5FB6647B" w14:textId="77777777" w:rsidR="000B0E58" w:rsidRDefault="000B0E58" w:rsidP="00D80F3A">
            <w:pPr>
              <w:jc w:val="center"/>
            </w:pPr>
            <w:r>
              <w:t>Erdgas</w:t>
            </w:r>
          </w:p>
        </w:tc>
        <w:tc>
          <w:tcPr>
            <w:tcW w:w="3284" w:type="dxa"/>
          </w:tcPr>
          <w:p w14:paraId="7339B0AD" w14:textId="77777777" w:rsidR="000B0E58" w:rsidRDefault="000B0E58" w:rsidP="00D80F3A">
            <w:pPr>
              <w:jc w:val="center"/>
            </w:pPr>
            <w:r>
              <w:t>Heizöl</w:t>
            </w:r>
          </w:p>
        </w:tc>
      </w:tr>
      <w:tr w:rsidR="000B0E58" w14:paraId="5878E318" w14:textId="77777777" w:rsidTr="00D80F3A">
        <w:tc>
          <w:tcPr>
            <w:tcW w:w="3165" w:type="dxa"/>
          </w:tcPr>
          <w:p w14:paraId="1C96A4C0" w14:textId="77777777" w:rsidR="000B0E58" w:rsidRDefault="000B0E58" w:rsidP="00D80F3A">
            <w:pPr>
              <w:jc w:val="center"/>
            </w:pPr>
            <w:r>
              <w:t>Stroh</w:t>
            </w:r>
          </w:p>
        </w:tc>
        <w:tc>
          <w:tcPr>
            <w:tcW w:w="2607" w:type="dxa"/>
          </w:tcPr>
          <w:p w14:paraId="5A3B20A2" w14:textId="77777777" w:rsidR="000B0E58" w:rsidRDefault="000B0E58" w:rsidP="00D80F3A">
            <w:pPr>
              <w:jc w:val="center"/>
            </w:pPr>
            <w:r>
              <w:t>Wind</w:t>
            </w:r>
          </w:p>
        </w:tc>
        <w:tc>
          <w:tcPr>
            <w:tcW w:w="3284" w:type="dxa"/>
          </w:tcPr>
          <w:p w14:paraId="295FBA40" w14:textId="77777777" w:rsidR="000B0E58" w:rsidRDefault="000B0E58" w:rsidP="00D80F3A">
            <w:pPr>
              <w:jc w:val="center"/>
            </w:pPr>
            <w:r>
              <w:t>Strom</w:t>
            </w:r>
          </w:p>
        </w:tc>
      </w:tr>
      <w:tr w:rsidR="000B0E58" w14:paraId="1376DAFE" w14:textId="77777777" w:rsidTr="00D80F3A">
        <w:tc>
          <w:tcPr>
            <w:tcW w:w="3165" w:type="dxa"/>
          </w:tcPr>
          <w:p w14:paraId="30ACF240" w14:textId="77777777" w:rsidR="000B0E58" w:rsidRDefault="000B0E58" w:rsidP="00D80F3A">
            <w:pPr>
              <w:jc w:val="center"/>
            </w:pPr>
            <w:r>
              <w:t>Sonne</w:t>
            </w:r>
          </w:p>
        </w:tc>
        <w:tc>
          <w:tcPr>
            <w:tcW w:w="2607" w:type="dxa"/>
          </w:tcPr>
          <w:p w14:paraId="75D6559E" w14:textId="77777777" w:rsidR="000B0E58" w:rsidRDefault="000B0E58" w:rsidP="00D80F3A">
            <w:pPr>
              <w:jc w:val="center"/>
            </w:pPr>
            <w:r>
              <w:t>Holz</w:t>
            </w:r>
          </w:p>
        </w:tc>
        <w:tc>
          <w:tcPr>
            <w:tcW w:w="3284" w:type="dxa"/>
          </w:tcPr>
          <w:p w14:paraId="3A9F7C78" w14:textId="77777777" w:rsidR="000B0E58" w:rsidRDefault="000B0E58" w:rsidP="00D80F3A">
            <w:pPr>
              <w:jc w:val="center"/>
            </w:pPr>
            <w:r>
              <w:t>Benzin</w:t>
            </w:r>
          </w:p>
        </w:tc>
      </w:tr>
      <w:tr w:rsidR="000B0E58" w14:paraId="6C6DA995" w14:textId="77777777" w:rsidTr="00D80F3A">
        <w:tc>
          <w:tcPr>
            <w:tcW w:w="3165" w:type="dxa"/>
          </w:tcPr>
          <w:p w14:paraId="51BBFC1E" w14:textId="77777777" w:rsidR="000B0E58" w:rsidRDefault="000B0E58" w:rsidP="00D80F3A">
            <w:pPr>
              <w:jc w:val="center"/>
            </w:pPr>
            <w:r>
              <w:t>Wasser</w:t>
            </w:r>
          </w:p>
        </w:tc>
        <w:tc>
          <w:tcPr>
            <w:tcW w:w="2607" w:type="dxa"/>
          </w:tcPr>
          <w:p w14:paraId="33C3ED6E" w14:textId="77777777" w:rsidR="000B0E58" w:rsidRDefault="000B0E58" w:rsidP="00D80F3A">
            <w:pPr>
              <w:jc w:val="center"/>
            </w:pPr>
            <w:r>
              <w:t>Kohle</w:t>
            </w:r>
          </w:p>
        </w:tc>
        <w:tc>
          <w:tcPr>
            <w:tcW w:w="3284" w:type="dxa"/>
          </w:tcPr>
          <w:p w14:paraId="7E786954" w14:textId="77777777" w:rsidR="000B0E58" w:rsidRDefault="000B0E58" w:rsidP="00D80F3A">
            <w:pPr>
              <w:jc w:val="center"/>
            </w:pPr>
            <w:r>
              <w:t>Grillkohle</w:t>
            </w:r>
          </w:p>
        </w:tc>
      </w:tr>
    </w:tbl>
    <w:p w14:paraId="460FB2E3" w14:textId="77777777" w:rsidR="000B0E58" w:rsidRPr="005E496A" w:rsidRDefault="000B0E58" w:rsidP="000B0E58"/>
    <w:p w14:paraId="634E8EBF" w14:textId="77777777" w:rsidR="000B0E58" w:rsidRPr="00AF1917" w:rsidRDefault="000B0E58" w:rsidP="000B0E58">
      <w:r w:rsidRPr="00AF1917">
        <w:rPr>
          <w:rStyle w:val="Fett"/>
        </w:rPr>
        <w:t>Folie 5: Woher kommt der Strom?</w:t>
      </w:r>
      <w:r w:rsidRPr="00AF1917">
        <w:t xml:space="preserve"> (Catch)</w:t>
      </w:r>
    </w:p>
    <w:p w14:paraId="57C71EE2" w14:textId="77777777" w:rsidR="000B0E58" w:rsidRPr="00AF1917" w:rsidRDefault="000B0E58" w:rsidP="000B0E58">
      <w:r w:rsidRPr="00AF1917">
        <w:t>Richtige Begriffe: Metall, Schnee, Sand, Stein, Glas</w:t>
      </w:r>
    </w:p>
    <w:p w14:paraId="0CF8BAB7" w14:textId="77777777" w:rsidR="000B0E58" w:rsidRDefault="000B0E58" w:rsidP="000B0E58">
      <w:r w:rsidRPr="00AF1917">
        <w:t>Falsche Begriffe:</w:t>
      </w:r>
      <w:r>
        <w:t xml:space="preserve"> Kohle, Getreide, Holz, Windrad, Wasser, Abfälle, Fluss, Erdgas, Wind, Erdöl, Atomkraftwerk</w:t>
      </w:r>
    </w:p>
    <w:p w14:paraId="0711521D" w14:textId="77777777" w:rsidR="000B0E58" w:rsidRDefault="000B0E58" w:rsidP="000B0E58">
      <w:pPr>
        <w:rPr>
          <w:b/>
        </w:rPr>
      </w:pPr>
    </w:p>
    <w:p w14:paraId="3E87E72B" w14:textId="77777777" w:rsidR="000B0E58" w:rsidRDefault="000B0E58" w:rsidP="000B0E58">
      <w:r w:rsidRPr="00AF1917">
        <w:rPr>
          <w:b/>
        </w:rPr>
        <w:t>Folie 6: Energie ist kostbar</w:t>
      </w:r>
      <w:r>
        <w:t xml:space="preserve"> (Freie Textaufgabe)</w:t>
      </w:r>
    </w:p>
    <w:p w14:paraId="7EBC4524" w14:textId="77777777" w:rsidR="000B0E58" w:rsidRDefault="000B0E58" w:rsidP="000B0E58">
      <w:r>
        <w:t xml:space="preserve">individuelle Lösungen der </w:t>
      </w:r>
      <w:proofErr w:type="spellStart"/>
      <w:r>
        <w:t>Schüler:innen</w:t>
      </w:r>
      <w:proofErr w:type="spellEnd"/>
    </w:p>
    <w:p w14:paraId="17B58532" w14:textId="77777777" w:rsidR="000B0E58" w:rsidRDefault="000B0E58" w:rsidP="000B0E58"/>
    <w:p w14:paraId="29C3803E" w14:textId="77777777" w:rsidR="000B0E58" w:rsidRDefault="000B0E58" w:rsidP="000B0E58">
      <w:r w:rsidRPr="00AF1917">
        <w:rPr>
          <w:b/>
        </w:rPr>
        <w:t>Folie 7: Wie wird Strom erzeugt?</w:t>
      </w:r>
      <w:r>
        <w:t xml:space="preserve"> (Verbinden)</w:t>
      </w:r>
    </w:p>
    <w:tbl>
      <w:tblPr>
        <w:tblStyle w:val="Tabellenraster"/>
        <w:tblW w:w="0" w:type="auto"/>
        <w:tblLook w:val="04A0" w:firstRow="1" w:lastRow="0" w:firstColumn="1" w:lastColumn="0" w:noHBand="0" w:noVBand="1"/>
      </w:tblPr>
      <w:tblGrid>
        <w:gridCol w:w="2122"/>
        <w:gridCol w:w="6934"/>
      </w:tblGrid>
      <w:tr w:rsidR="000B0E58" w14:paraId="58B0E250" w14:textId="77777777" w:rsidTr="00816B64">
        <w:tc>
          <w:tcPr>
            <w:tcW w:w="2122" w:type="dxa"/>
          </w:tcPr>
          <w:p w14:paraId="4C1BA363" w14:textId="77777777" w:rsidR="000B0E58" w:rsidRDefault="000B0E58" w:rsidP="00D80F3A">
            <w:r>
              <w:t>Wind</w:t>
            </w:r>
          </w:p>
        </w:tc>
        <w:tc>
          <w:tcPr>
            <w:tcW w:w="6934" w:type="dxa"/>
          </w:tcPr>
          <w:p w14:paraId="5B57F723" w14:textId="77777777" w:rsidR="000B0E58" w:rsidRDefault="000B0E58" w:rsidP="00D80F3A">
            <w:r>
              <w:t>Er treibt große Propeller</w:t>
            </w:r>
            <w:r w:rsidRPr="00D95810">
              <w:t xml:space="preserve"> an, die sich bewegen und Strom</w:t>
            </w:r>
            <w:r>
              <w:t>.</w:t>
            </w:r>
          </w:p>
        </w:tc>
      </w:tr>
      <w:tr w:rsidR="000B0E58" w14:paraId="46AC0552" w14:textId="77777777" w:rsidTr="00816B64">
        <w:tc>
          <w:tcPr>
            <w:tcW w:w="2122" w:type="dxa"/>
          </w:tcPr>
          <w:p w14:paraId="14E706C9" w14:textId="77777777" w:rsidR="000B0E58" w:rsidRDefault="000B0E58" w:rsidP="00D80F3A">
            <w:r>
              <w:t>Wasser</w:t>
            </w:r>
          </w:p>
        </w:tc>
        <w:tc>
          <w:tcPr>
            <w:tcW w:w="6934" w:type="dxa"/>
          </w:tcPr>
          <w:p w14:paraId="7DFBF9D3" w14:textId="77777777" w:rsidR="000B0E58" w:rsidRDefault="000B0E58" w:rsidP="00D80F3A">
            <w:r w:rsidRPr="00D95810">
              <w:t>Diese Energiequelle treibt mit ihrer Kraft Turbinen an, die Strom erzeugen. Die größten Kraftwerke befinden sich in China und Brasilien</w:t>
            </w:r>
            <w:r>
              <w:t>.</w:t>
            </w:r>
          </w:p>
        </w:tc>
      </w:tr>
      <w:tr w:rsidR="000B0E58" w14:paraId="36FF596F" w14:textId="77777777" w:rsidTr="00816B64">
        <w:tc>
          <w:tcPr>
            <w:tcW w:w="2122" w:type="dxa"/>
          </w:tcPr>
          <w:p w14:paraId="5054E365" w14:textId="77777777" w:rsidR="000B0E58" w:rsidRDefault="000B0E58" w:rsidP="00D80F3A">
            <w:r>
              <w:t>Sonne</w:t>
            </w:r>
          </w:p>
        </w:tc>
        <w:tc>
          <w:tcPr>
            <w:tcW w:w="6934" w:type="dxa"/>
          </w:tcPr>
          <w:p w14:paraId="63A473E7" w14:textId="77777777" w:rsidR="000B0E58" w:rsidRDefault="000B0E58" w:rsidP="00D80F3A">
            <w:r>
              <w:t xml:space="preserve">Es gibt riesige Anlagen, aber auch kleine für Hausdächer oder Balkone, die diese Quelle nutzen. Du kannst ein </w:t>
            </w:r>
            <w:proofErr w:type="gramStart"/>
            <w:r>
              <w:t>ganz kleines</w:t>
            </w:r>
            <w:proofErr w:type="gramEnd"/>
            <w:r>
              <w:t xml:space="preserve"> „Kraftwerk“ dieser Art nutzen, z.B. um dein Handy aufzuladen.</w:t>
            </w:r>
          </w:p>
        </w:tc>
      </w:tr>
      <w:tr w:rsidR="000B0E58" w14:paraId="3A368DA6" w14:textId="77777777" w:rsidTr="00816B64">
        <w:tc>
          <w:tcPr>
            <w:tcW w:w="2122" w:type="dxa"/>
          </w:tcPr>
          <w:p w14:paraId="7D16BC1B" w14:textId="77777777" w:rsidR="000B0E58" w:rsidRDefault="000B0E58" w:rsidP="00D80F3A">
            <w:r>
              <w:t>Kernspaltung</w:t>
            </w:r>
          </w:p>
        </w:tc>
        <w:tc>
          <w:tcPr>
            <w:tcW w:w="6934" w:type="dxa"/>
          </w:tcPr>
          <w:p w14:paraId="6C3B4E45" w14:textId="77777777" w:rsidR="000B0E58" w:rsidRDefault="000B0E58" w:rsidP="00D80F3A">
            <w:r w:rsidRPr="00D95810">
              <w:t xml:space="preserve">Diese Energiequelle erzeugt in großen Anlagen, die man auch </w:t>
            </w:r>
            <w:r w:rsidRPr="00103FD7">
              <w:rPr>
                <w:i/>
              </w:rPr>
              <w:t>Atomk</w:t>
            </w:r>
            <w:r w:rsidRPr="008A0431">
              <w:rPr>
                <w:i/>
              </w:rPr>
              <w:t>raftwerke</w:t>
            </w:r>
            <w:r w:rsidRPr="00D95810">
              <w:t xml:space="preserve"> nennt, Strom. Diese </w:t>
            </w:r>
            <w:r>
              <w:t>Kraftwerke</w:t>
            </w:r>
            <w:r w:rsidRPr="00D95810">
              <w:t xml:space="preserve"> können jedoch auch sehr gefährlich werden, </w:t>
            </w:r>
            <w:r>
              <w:t>weil sie radioaktive Strahlung und Abfälle produzieren.</w:t>
            </w:r>
          </w:p>
        </w:tc>
      </w:tr>
      <w:tr w:rsidR="000B0E58" w14:paraId="3AF5BA46" w14:textId="77777777" w:rsidTr="00816B64">
        <w:tc>
          <w:tcPr>
            <w:tcW w:w="2122" w:type="dxa"/>
          </w:tcPr>
          <w:p w14:paraId="59E4F863" w14:textId="77777777" w:rsidR="000B0E58" w:rsidRDefault="000B0E58" w:rsidP="00D80F3A">
            <w:r>
              <w:t>menschliche Bewegung</w:t>
            </w:r>
          </w:p>
        </w:tc>
        <w:tc>
          <w:tcPr>
            <w:tcW w:w="6934" w:type="dxa"/>
          </w:tcPr>
          <w:p w14:paraId="4019DB10" w14:textId="77777777" w:rsidR="000B0E58" w:rsidRDefault="000B0E58" w:rsidP="00D80F3A">
            <w:r>
              <w:t>Wenn du Fahrrad fährst, dann kannst du diese Energiequelle nutzen, damit das Licht an deinem Fahrrad brennt.</w:t>
            </w:r>
          </w:p>
        </w:tc>
      </w:tr>
      <w:tr w:rsidR="000B0E58" w14:paraId="2CFC85C9" w14:textId="77777777" w:rsidTr="00816B64">
        <w:tc>
          <w:tcPr>
            <w:tcW w:w="2122" w:type="dxa"/>
          </w:tcPr>
          <w:p w14:paraId="7FF7D183" w14:textId="77777777" w:rsidR="000B0E58" w:rsidRDefault="000B0E58" w:rsidP="00D80F3A">
            <w:r>
              <w:t>Biogas</w:t>
            </w:r>
          </w:p>
        </w:tc>
        <w:tc>
          <w:tcPr>
            <w:tcW w:w="6934" w:type="dxa"/>
          </w:tcPr>
          <w:p w14:paraId="612D96BC" w14:textId="77777777" w:rsidR="000B0E58" w:rsidRDefault="000B0E58" w:rsidP="00D80F3A">
            <w:r w:rsidRPr="009726E8">
              <w:rPr>
                <w:lang w:val="de-DE"/>
              </w:rPr>
              <w:t>Es entsteht, wenn Abfälle, z.B. vom Kochen oder von Tieren, verfaulen. Damit kann man Strom erzeugen</w:t>
            </w:r>
            <w:r>
              <w:rPr>
                <w:lang w:val="de-DE"/>
              </w:rPr>
              <w:t>.</w:t>
            </w:r>
          </w:p>
        </w:tc>
      </w:tr>
    </w:tbl>
    <w:p w14:paraId="6EA5418A" w14:textId="77777777" w:rsidR="000B0E58" w:rsidRDefault="000B0E58" w:rsidP="000B0E58"/>
    <w:p w14:paraId="54D03CF3" w14:textId="77777777" w:rsidR="000B0E58" w:rsidRDefault="000B0E58" w:rsidP="000B0E58">
      <w:r w:rsidRPr="00000D5F">
        <w:rPr>
          <w:b/>
        </w:rPr>
        <w:t>Folie 8: Wissen über Energie</w:t>
      </w:r>
      <w:r>
        <w:t xml:space="preserve"> (Quiz)</w:t>
      </w:r>
    </w:p>
    <w:p w14:paraId="53BF0CD2" w14:textId="77777777" w:rsidR="000B0E58" w:rsidRPr="006A10BA" w:rsidRDefault="000B0E58" w:rsidP="000B0E58">
      <w:pPr>
        <w:spacing w:line="288" w:lineRule="auto"/>
        <w:rPr>
          <w:rFonts w:ascii="Arial" w:hAnsi="Arial" w:cs="Arial"/>
        </w:rPr>
      </w:pPr>
      <w:r w:rsidRPr="000C4FC7">
        <w:rPr>
          <w:lang w:val="de-DE"/>
        </w:rPr>
        <w:t xml:space="preserve">Das Wort </w:t>
      </w:r>
      <w:r w:rsidRPr="00C90334">
        <w:rPr>
          <w:lang w:val="de-DE"/>
        </w:rPr>
        <w:t>Energie</w:t>
      </w:r>
      <w:r w:rsidRPr="000C4FC7">
        <w:rPr>
          <w:lang w:val="de-DE"/>
        </w:rPr>
        <w:t xml:space="preserve"> kommt aus dem Griechischen und bedeut</w:t>
      </w:r>
      <w:r>
        <w:rPr>
          <w:lang w:val="de-DE"/>
        </w:rPr>
        <w:t>et …</w:t>
      </w:r>
    </w:p>
    <w:p w14:paraId="635BA642" w14:textId="77777777" w:rsidR="000B0E58" w:rsidRDefault="000B0E58" w:rsidP="006E2C12">
      <w:pPr>
        <w:pStyle w:val="Listenabsatz"/>
        <w:numPr>
          <w:ilvl w:val="0"/>
          <w:numId w:val="17"/>
        </w:numPr>
        <w:spacing w:line="288" w:lineRule="auto"/>
        <w:rPr>
          <w:rFonts w:ascii="Arial" w:hAnsi="Arial" w:cs="Arial"/>
        </w:rPr>
      </w:pPr>
      <w:r w:rsidRPr="00000D5F">
        <w:rPr>
          <w:rFonts w:ascii="Arial" w:hAnsi="Arial" w:cs="Arial"/>
        </w:rPr>
        <w:t>Elektrizität</w:t>
      </w:r>
    </w:p>
    <w:p w14:paraId="4E06273D" w14:textId="77777777" w:rsidR="000B0E58" w:rsidRPr="009D7FD0" w:rsidRDefault="000B0E58" w:rsidP="006E2C12">
      <w:pPr>
        <w:pStyle w:val="Listenabsatz"/>
        <w:numPr>
          <w:ilvl w:val="0"/>
          <w:numId w:val="17"/>
        </w:numPr>
        <w:spacing w:line="288" w:lineRule="auto"/>
        <w:rPr>
          <w:rFonts w:ascii="Arial" w:hAnsi="Arial" w:cs="Arial"/>
          <w:b/>
        </w:rPr>
      </w:pPr>
      <w:r w:rsidRPr="009D7FD0">
        <w:rPr>
          <w:rFonts w:ascii="Arial" w:hAnsi="Arial" w:cs="Arial"/>
          <w:b/>
        </w:rPr>
        <w:t>Wirksamkeit</w:t>
      </w:r>
    </w:p>
    <w:p w14:paraId="5D1C3343" w14:textId="77777777" w:rsidR="000B0E58" w:rsidRDefault="000B0E58" w:rsidP="006E2C12">
      <w:pPr>
        <w:pStyle w:val="Listenabsatz"/>
        <w:numPr>
          <w:ilvl w:val="0"/>
          <w:numId w:val="17"/>
        </w:numPr>
        <w:spacing w:line="288" w:lineRule="auto"/>
        <w:rPr>
          <w:rFonts w:ascii="Arial" w:hAnsi="Arial" w:cs="Arial"/>
        </w:rPr>
      </w:pPr>
      <w:r w:rsidRPr="00000D5F">
        <w:rPr>
          <w:rFonts w:ascii="Arial" w:hAnsi="Arial" w:cs="Arial"/>
        </w:rPr>
        <w:t>Wind</w:t>
      </w:r>
    </w:p>
    <w:p w14:paraId="1DE784F5" w14:textId="77777777" w:rsidR="000B0E58" w:rsidRPr="00000D5F" w:rsidRDefault="000B0E58" w:rsidP="006E2C12">
      <w:pPr>
        <w:pStyle w:val="Listenabsatz"/>
        <w:numPr>
          <w:ilvl w:val="0"/>
          <w:numId w:val="17"/>
        </w:numPr>
        <w:spacing w:line="288" w:lineRule="auto"/>
        <w:rPr>
          <w:rFonts w:ascii="Arial" w:hAnsi="Arial" w:cs="Arial"/>
        </w:rPr>
      </w:pPr>
      <w:r w:rsidRPr="00000D5F">
        <w:rPr>
          <w:rFonts w:ascii="Arial" w:hAnsi="Arial" w:cs="Arial"/>
        </w:rPr>
        <w:t>Nahrun</w:t>
      </w:r>
      <w:r>
        <w:rPr>
          <w:rFonts w:ascii="Arial" w:hAnsi="Arial" w:cs="Arial"/>
        </w:rPr>
        <w:t>g</w:t>
      </w:r>
    </w:p>
    <w:p w14:paraId="55E468E5" w14:textId="77777777" w:rsidR="000B0E58" w:rsidRDefault="000B0E58" w:rsidP="000B0E58"/>
    <w:p w14:paraId="3698F461" w14:textId="77777777" w:rsidR="000B0E58" w:rsidRDefault="000B0E58" w:rsidP="000B0E58">
      <w:r w:rsidRPr="00000D5F">
        <w:rPr>
          <w:b/>
        </w:rPr>
        <w:t xml:space="preserve">Folie </w:t>
      </w:r>
      <w:r>
        <w:rPr>
          <w:b/>
        </w:rPr>
        <w:t>9</w:t>
      </w:r>
      <w:r w:rsidRPr="00000D5F">
        <w:rPr>
          <w:b/>
        </w:rPr>
        <w:t>: Wissen über Energie</w:t>
      </w:r>
      <w:r>
        <w:t xml:space="preserve"> (Quiz)</w:t>
      </w:r>
    </w:p>
    <w:p w14:paraId="24E40941" w14:textId="77777777" w:rsidR="000B0E58" w:rsidRPr="00026E6A" w:rsidRDefault="000B0E58" w:rsidP="000B0E58">
      <w:pPr>
        <w:spacing w:line="288" w:lineRule="auto"/>
        <w:rPr>
          <w:rFonts w:ascii="Arial" w:hAnsi="Arial" w:cs="Arial"/>
        </w:rPr>
      </w:pPr>
      <w:r>
        <w:rPr>
          <w:lang w:val="de-DE"/>
        </w:rPr>
        <w:t xml:space="preserve">Die </w:t>
      </w:r>
      <w:r w:rsidRPr="00C90334">
        <w:rPr>
          <w:lang w:val="de-DE"/>
        </w:rPr>
        <w:t>Maßeinheit von Energie</w:t>
      </w:r>
      <w:r>
        <w:rPr>
          <w:lang w:val="de-DE"/>
        </w:rPr>
        <w:t xml:space="preserve"> heißt …</w:t>
      </w:r>
    </w:p>
    <w:p w14:paraId="5B43B830" w14:textId="77777777" w:rsidR="000B0E58" w:rsidRDefault="000B0E58" w:rsidP="006E2C12">
      <w:pPr>
        <w:pStyle w:val="Listenabsatz"/>
        <w:numPr>
          <w:ilvl w:val="0"/>
          <w:numId w:val="18"/>
        </w:numPr>
        <w:spacing w:line="288" w:lineRule="auto"/>
        <w:rPr>
          <w:rFonts w:ascii="Arial" w:hAnsi="Arial" w:cs="Arial"/>
        </w:rPr>
      </w:pPr>
      <w:r w:rsidRPr="00C90334">
        <w:rPr>
          <w:rFonts w:ascii="Arial" w:hAnsi="Arial" w:cs="Arial"/>
        </w:rPr>
        <w:t>Liter</w:t>
      </w:r>
    </w:p>
    <w:p w14:paraId="4FFDDE68" w14:textId="77777777" w:rsidR="000B0E58" w:rsidRPr="009D7FD0" w:rsidRDefault="000B0E58" w:rsidP="006E2C12">
      <w:pPr>
        <w:pStyle w:val="Listenabsatz"/>
        <w:numPr>
          <w:ilvl w:val="0"/>
          <w:numId w:val="18"/>
        </w:numPr>
        <w:spacing w:line="288" w:lineRule="auto"/>
        <w:rPr>
          <w:rFonts w:ascii="Arial" w:hAnsi="Arial" w:cs="Arial"/>
          <w:b/>
        </w:rPr>
      </w:pPr>
      <w:r w:rsidRPr="009D7FD0">
        <w:rPr>
          <w:rFonts w:ascii="Arial" w:hAnsi="Arial" w:cs="Arial"/>
          <w:b/>
        </w:rPr>
        <w:t>Joule/Kalorie</w:t>
      </w:r>
    </w:p>
    <w:p w14:paraId="594A14DF" w14:textId="77777777" w:rsidR="000B0E58" w:rsidRDefault="000B0E58" w:rsidP="006E2C12">
      <w:pPr>
        <w:pStyle w:val="Listenabsatz"/>
        <w:numPr>
          <w:ilvl w:val="0"/>
          <w:numId w:val="18"/>
        </w:numPr>
        <w:spacing w:line="288" w:lineRule="auto"/>
        <w:rPr>
          <w:rFonts w:ascii="Arial" w:hAnsi="Arial" w:cs="Arial"/>
        </w:rPr>
      </w:pPr>
      <w:r w:rsidRPr="00C90334">
        <w:rPr>
          <w:rFonts w:ascii="Arial" w:hAnsi="Arial" w:cs="Arial"/>
        </w:rPr>
        <w:t>Kilogramm</w:t>
      </w:r>
    </w:p>
    <w:p w14:paraId="0A0F87BB" w14:textId="77777777" w:rsidR="000B0E58" w:rsidRPr="00C90334" w:rsidRDefault="000B0E58" w:rsidP="006E2C12">
      <w:pPr>
        <w:pStyle w:val="Listenabsatz"/>
        <w:numPr>
          <w:ilvl w:val="0"/>
          <w:numId w:val="18"/>
        </w:numPr>
        <w:spacing w:line="288" w:lineRule="auto"/>
        <w:rPr>
          <w:rFonts w:ascii="Arial" w:hAnsi="Arial" w:cs="Arial"/>
        </w:rPr>
      </w:pPr>
      <w:r w:rsidRPr="00C90334">
        <w:rPr>
          <w:rFonts w:ascii="Arial" w:hAnsi="Arial" w:cs="Arial"/>
        </w:rPr>
        <w:t>Millimeter</w:t>
      </w:r>
    </w:p>
    <w:p w14:paraId="10D6C6CF" w14:textId="77777777" w:rsidR="000B0E58" w:rsidRDefault="000B0E58" w:rsidP="000B0E58">
      <w:pPr>
        <w:rPr>
          <w:b/>
        </w:rPr>
      </w:pPr>
    </w:p>
    <w:p w14:paraId="1A95BDAE" w14:textId="77777777" w:rsidR="000B0E58" w:rsidRDefault="000B0E58" w:rsidP="000B0E58">
      <w:r w:rsidRPr="00000D5F">
        <w:rPr>
          <w:b/>
        </w:rPr>
        <w:t xml:space="preserve">Folie </w:t>
      </w:r>
      <w:r>
        <w:rPr>
          <w:b/>
        </w:rPr>
        <w:t>10</w:t>
      </w:r>
      <w:r w:rsidRPr="00000D5F">
        <w:rPr>
          <w:b/>
        </w:rPr>
        <w:t>: Wissen über Energie</w:t>
      </w:r>
      <w:r>
        <w:t xml:space="preserve"> (Quiz)</w:t>
      </w:r>
    </w:p>
    <w:p w14:paraId="7D9A84D0" w14:textId="77777777" w:rsidR="000B0E58" w:rsidRDefault="000B0E58" w:rsidP="000B0E58">
      <w:pPr>
        <w:spacing w:line="288" w:lineRule="auto"/>
        <w:rPr>
          <w:rFonts w:ascii="Arial" w:hAnsi="Arial" w:cs="Arial"/>
        </w:rPr>
      </w:pPr>
      <w:r>
        <w:rPr>
          <w:rFonts w:ascii="Arial" w:hAnsi="Arial" w:cs="Arial"/>
        </w:rPr>
        <w:t xml:space="preserve">Den </w:t>
      </w:r>
      <w:r w:rsidRPr="00C90334">
        <w:rPr>
          <w:rFonts w:ascii="Arial" w:hAnsi="Arial" w:cs="Arial"/>
        </w:rPr>
        <w:t>Stromverbrauch deiner Playstation misst</w:t>
      </w:r>
      <w:r>
        <w:rPr>
          <w:rFonts w:ascii="Arial" w:hAnsi="Arial" w:cs="Arial"/>
        </w:rPr>
        <w:t xml:space="preserve"> man in …</w:t>
      </w:r>
    </w:p>
    <w:p w14:paraId="2BE62024" w14:textId="77777777" w:rsidR="000B0E58" w:rsidRDefault="000B0E58" w:rsidP="006E2C12">
      <w:pPr>
        <w:pStyle w:val="Listenabsatz"/>
        <w:numPr>
          <w:ilvl w:val="0"/>
          <w:numId w:val="19"/>
        </w:numPr>
        <w:spacing w:line="288" w:lineRule="auto"/>
        <w:rPr>
          <w:rFonts w:ascii="Arial" w:hAnsi="Arial" w:cs="Arial"/>
        </w:rPr>
      </w:pPr>
      <w:r w:rsidRPr="00C90334">
        <w:rPr>
          <w:rFonts w:ascii="Arial" w:hAnsi="Arial" w:cs="Arial"/>
        </w:rPr>
        <w:t>Joule/Kalorie</w:t>
      </w:r>
    </w:p>
    <w:p w14:paraId="366BD33B" w14:textId="77777777" w:rsidR="000B0E58" w:rsidRDefault="000B0E58" w:rsidP="006E2C12">
      <w:pPr>
        <w:pStyle w:val="Listenabsatz"/>
        <w:numPr>
          <w:ilvl w:val="0"/>
          <w:numId w:val="19"/>
        </w:numPr>
        <w:spacing w:line="288" w:lineRule="auto"/>
        <w:rPr>
          <w:rFonts w:ascii="Arial" w:hAnsi="Arial" w:cs="Arial"/>
        </w:rPr>
      </w:pPr>
      <w:r w:rsidRPr="00C90334">
        <w:rPr>
          <w:rFonts w:ascii="Arial" w:hAnsi="Arial" w:cs="Arial"/>
        </w:rPr>
        <w:t>Grad Celsius</w:t>
      </w:r>
    </w:p>
    <w:p w14:paraId="61934337" w14:textId="77777777" w:rsidR="000B0E58" w:rsidRPr="00287B34" w:rsidRDefault="000B0E58" w:rsidP="006E2C12">
      <w:pPr>
        <w:pStyle w:val="Listenabsatz"/>
        <w:numPr>
          <w:ilvl w:val="0"/>
          <w:numId w:val="19"/>
        </w:numPr>
        <w:spacing w:line="288" w:lineRule="auto"/>
        <w:rPr>
          <w:rFonts w:ascii="Arial" w:hAnsi="Arial" w:cs="Arial"/>
          <w:b/>
        </w:rPr>
      </w:pPr>
      <w:r w:rsidRPr="00287B34">
        <w:rPr>
          <w:rFonts w:ascii="Arial" w:hAnsi="Arial" w:cs="Arial"/>
          <w:b/>
        </w:rPr>
        <w:t>Watt</w:t>
      </w:r>
    </w:p>
    <w:p w14:paraId="69868B71" w14:textId="77777777" w:rsidR="000B0E58" w:rsidRPr="00C90334" w:rsidRDefault="000B0E58" w:rsidP="006E2C12">
      <w:pPr>
        <w:pStyle w:val="Listenabsatz"/>
        <w:numPr>
          <w:ilvl w:val="0"/>
          <w:numId w:val="19"/>
        </w:numPr>
        <w:spacing w:line="288" w:lineRule="auto"/>
        <w:rPr>
          <w:rFonts w:ascii="Arial" w:hAnsi="Arial" w:cs="Arial"/>
        </w:rPr>
      </w:pPr>
      <w:r w:rsidRPr="00C90334">
        <w:rPr>
          <w:rFonts w:ascii="Arial" w:hAnsi="Arial" w:cs="Arial"/>
        </w:rPr>
        <w:t>PS (Pferdestärke)</w:t>
      </w:r>
    </w:p>
    <w:p w14:paraId="69A04E8E" w14:textId="77777777" w:rsidR="000B0E58" w:rsidRDefault="000B0E58" w:rsidP="000B0E58"/>
    <w:p w14:paraId="45F29BFD" w14:textId="77777777" w:rsidR="000B0E58" w:rsidRDefault="000B0E58" w:rsidP="000B0E58">
      <w:r w:rsidRPr="00000D5F">
        <w:rPr>
          <w:b/>
        </w:rPr>
        <w:t xml:space="preserve">Folie </w:t>
      </w:r>
      <w:r>
        <w:rPr>
          <w:b/>
        </w:rPr>
        <w:t>11</w:t>
      </w:r>
      <w:r w:rsidRPr="00000D5F">
        <w:rPr>
          <w:b/>
        </w:rPr>
        <w:t>: Wissen über Energie</w:t>
      </w:r>
      <w:r>
        <w:t xml:space="preserve"> (Quiz)</w:t>
      </w:r>
    </w:p>
    <w:p w14:paraId="0757232A" w14:textId="77777777" w:rsidR="000B0E58" w:rsidRPr="00026E6A" w:rsidRDefault="000B0E58" w:rsidP="000B0E58">
      <w:pPr>
        <w:spacing w:line="288" w:lineRule="auto"/>
        <w:rPr>
          <w:rFonts w:ascii="Arial" w:hAnsi="Arial" w:cs="Arial"/>
        </w:rPr>
      </w:pPr>
      <w:r w:rsidRPr="000C4FC7">
        <w:rPr>
          <w:lang w:val="de-DE"/>
        </w:rPr>
        <w:t xml:space="preserve">Welcher der 4 Begriffe ist </w:t>
      </w:r>
      <w:r>
        <w:rPr>
          <w:lang w:val="de-DE"/>
        </w:rPr>
        <w:t>KEINE</w:t>
      </w:r>
      <w:r w:rsidRPr="00621BCA">
        <w:rPr>
          <w:b/>
          <w:i/>
          <w:lang w:val="de-DE"/>
        </w:rPr>
        <w:t xml:space="preserve"> </w:t>
      </w:r>
      <w:r w:rsidRPr="000C4FC7">
        <w:rPr>
          <w:lang w:val="de-DE"/>
        </w:rPr>
        <w:t>Energiequelle?</w:t>
      </w:r>
    </w:p>
    <w:p w14:paraId="34ECA51A" w14:textId="77777777" w:rsidR="000B0E58" w:rsidRDefault="000B0E58" w:rsidP="006E2C12">
      <w:pPr>
        <w:pStyle w:val="Listenabsatz"/>
        <w:numPr>
          <w:ilvl w:val="0"/>
          <w:numId w:val="20"/>
        </w:numPr>
        <w:spacing w:line="288" w:lineRule="auto"/>
        <w:rPr>
          <w:rFonts w:ascii="Arial" w:hAnsi="Arial" w:cs="Arial"/>
        </w:rPr>
      </w:pPr>
      <w:r w:rsidRPr="00C90334">
        <w:rPr>
          <w:rFonts w:ascii="Arial" w:hAnsi="Arial" w:cs="Arial"/>
        </w:rPr>
        <w:t>Sonnenstrahlen</w:t>
      </w:r>
    </w:p>
    <w:p w14:paraId="75869BAD" w14:textId="77777777" w:rsidR="000B0E58" w:rsidRDefault="000B0E58" w:rsidP="006E2C12">
      <w:pPr>
        <w:pStyle w:val="Listenabsatz"/>
        <w:numPr>
          <w:ilvl w:val="0"/>
          <w:numId w:val="20"/>
        </w:numPr>
        <w:spacing w:line="288" w:lineRule="auto"/>
        <w:rPr>
          <w:rFonts w:ascii="Arial" w:hAnsi="Arial" w:cs="Arial"/>
        </w:rPr>
      </w:pPr>
      <w:r w:rsidRPr="00C90334">
        <w:rPr>
          <w:rFonts w:ascii="Arial" w:hAnsi="Arial" w:cs="Arial"/>
        </w:rPr>
        <w:t>Nahrung</w:t>
      </w:r>
    </w:p>
    <w:p w14:paraId="480F35C1" w14:textId="77777777" w:rsidR="000B0E58" w:rsidRDefault="000B0E58" w:rsidP="006E2C12">
      <w:pPr>
        <w:pStyle w:val="Listenabsatz"/>
        <w:numPr>
          <w:ilvl w:val="0"/>
          <w:numId w:val="20"/>
        </w:numPr>
        <w:spacing w:line="288" w:lineRule="auto"/>
        <w:rPr>
          <w:rFonts w:ascii="Arial" w:hAnsi="Arial" w:cs="Arial"/>
        </w:rPr>
      </w:pPr>
      <w:r w:rsidRPr="00C90334">
        <w:rPr>
          <w:rFonts w:ascii="Arial" w:hAnsi="Arial" w:cs="Arial"/>
        </w:rPr>
        <w:t>Erdgas</w:t>
      </w:r>
    </w:p>
    <w:p w14:paraId="0A8E1B56" w14:textId="77777777" w:rsidR="000B0E58" w:rsidRPr="00287B34" w:rsidRDefault="000B0E58" w:rsidP="006E2C12">
      <w:pPr>
        <w:pStyle w:val="Listenabsatz"/>
        <w:numPr>
          <w:ilvl w:val="0"/>
          <w:numId w:val="20"/>
        </w:numPr>
        <w:spacing w:line="288" w:lineRule="auto"/>
        <w:rPr>
          <w:rFonts w:ascii="Arial" w:hAnsi="Arial" w:cs="Arial"/>
          <w:b/>
        </w:rPr>
      </w:pPr>
      <w:r w:rsidRPr="00287B34">
        <w:rPr>
          <w:rFonts w:ascii="Arial" w:hAnsi="Arial" w:cs="Arial"/>
          <w:b/>
        </w:rPr>
        <w:t>Temperatur</w:t>
      </w:r>
    </w:p>
    <w:p w14:paraId="08BB6D24" w14:textId="77777777" w:rsidR="000B0E58" w:rsidRDefault="000B0E58" w:rsidP="000B0E58">
      <w:pPr>
        <w:spacing w:line="240" w:lineRule="auto"/>
        <w:rPr>
          <w:b/>
        </w:rPr>
      </w:pPr>
    </w:p>
    <w:p w14:paraId="1956A8B7" w14:textId="77777777" w:rsidR="000B0E58" w:rsidRDefault="000B0E58" w:rsidP="000B0E58">
      <w:pPr>
        <w:spacing w:line="240" w:lineRule="auto"/>
        <w:rPr>
          <w:b/>
        </w:rPr>
      </w:pPr>
      <w:r>
        <w:rPr>
          <w:b/>
        </w:rPr>
        <w:br w:type="page"/>
      </w:r>
    </w:p>
    <w:p w14:paraId="2C933585" w14:textId="77777777" w:rsidR="000B0E58" w:rsidRDefault="000B0E58" w:rsidP="000B0E58">
      <w:r w:rsidRPr="00000D5F">
        <w:rPr>
          <w:b/>
        </w:rPr>
        <w:lastRenderedPageBreak/>
        <w:t xml:space="preserve">Folie </w:t>
      </w:r>
      <w:r>
        <w:rPr>
          <w:b/>
        </w:rPr>
        <w:t>12</w:t>
      </w:r>
      <w:r w:rsidRPr="00000D5F">
        <w:rPr>
          <w:b/>
        </w:rPr>
        <w:t>: Wissen über Energie</w:t>
      </w:r>
      <w:r>
        <w:t xml:space="preserve"> (Quiz)</w:t>
      </w:r>
    </w:p>
    <w:p w14:paraId="2678FC45" w14:textId="77777777" w:rsidR="000B0E58" w:rsidRPr="006A10BA" w:rsidRDefault="000B0E58" w:rsidP="000B0E58">
      <w:pPr>
        <w:spacing w:line="288" w:lineRule="auto"/>
        <w:rPr>
          <w:rFonts w:ascii="Arial" w:hAnsi="Arial" w:cs="Arial"/>
        </w:rPr>
      </w:pPr>
      <w:r>
        <w:t xml:space="preserve">Welche dieser </w:t>
      </w:r>
      <w:r w:rsidRPr="00C90334">
        <w:t>Energiequellen gibt</w:t>
      </w:r>
      <w:r>
        <w:t xml:space="preserve"> es in Österreich nicht?</w:t>
      </w:r>
    </w:p>
    <w:p w14:paraId="0A72AB73" w14:textId="77777777" w:rsidR="000B0E58" w:rsidRDefault="000B0E58" w:rsidP="006E2C12">
      <w:pPr>
        <w:pStyle w:val="Listenabsatz"/>
        <w:numPr>
          <w:ilvl w:val="0"/>
          <w:numId w:val="21"/>
        </w:numPr>
        <w:spacing w:line="288" w:lineRule="auto"/>
        <w:rPr>
          <w:rFonts w:ascii="Arial" w:hAnsi="Arial" w:cs="Arial"/>
        </w:rPr>
      </w:pPr>
      <w:r>
        <w:rPr>
          <w:rFonts w:ascii="Arial" w:hAnsi="Arial" w:cs="Arial"/>
        </w:rPr>
        <w:t>Sonnenenergie</w:t>
      </w:r>
    </w:p>
    <w:p w14:paraId="6C282015" w14:textId="77777777" w:rsidR="000B0E58" w:rsidRDefault="000B0E58" w:rsidP="006E2C12">
      <w:pPr>
        <w:pStyle w:val="Listenabsatz"/>
        <w:numPr>
          <w:ilvl w:val="0"/>
          <w:numId w:val="21"/>
        </w:numPr>
        <w:spacing w:line="288" w:lineRule="auto"/>
        <w:rPr>
          <w:rFonts w:ascii="Arial" w:hAnsi="Arial" w:cs="Arial"/>
        </w:rPr>
      </w:pPr>
      <w:r>
        <w:rPr>
          <w:rFonts w:ascii="Arial" w:hAnsi="Arial" w:cs="Arial"/>
        </w:rPr>
        <w:t>Windenergie</w:t>
      </w:r>
    </w:p>
    <w:p w14:paraId="5A63C681" w14:textId="77777777" w:rsidR="000B0E58" w:rsidRPr="00287B34" w:rsidRDefault="000B0E58" w:rsidP="006E2C12">
      <w:pPr>
        <w:pStyle w:val="Listenabsatz"/>
        <w:numPr>
          <w:ilvl w:val="0"/>
          <w:numId w:val="21"/>
        </w:numPr>
        <w:spacing w:line="288" w:lineRule="auto"/>
        <w:rPr>
          <w:rFonts w:ascii="Arial" w:hAnsi="Arial" w:cs="Arial"/>
          <w:b/>
        </w:rPr>
      </w:pPr>
      <w:r w:rsidRPr="00287B34">
        <w:rPr>
          <w:rFonts w:ascii="Arial" w:hAnsi="Arial" w:cs="Arial"/>
          <w:b/>
        </w:rPr>
        <w:t>Ebbe und Flut (Gezeiten)</w:t>
      </w:r>
    </w:p>
    <w:p w14:paraId="40C32CE3" w14:textId="77777777" w:rsidR="000B0E58" w:rsidRPr="00D617C6" w:rsidRDefault="000B0E58" w:rsidP="006E2C12">
      <w:pPr>
        <w:pStyle w:val="Listenabsatz"/>
        <w:numPr>
          <w:ilvl w:val="0"/>
          <w:numId w:val="21"/>
        </w:numPr>
        <w:spacing w:line="288" w:lineRule="auto"/>
        <w:rPr>
          <w:rFonts w:ascii="Arial" w:hAnsi="Arial" w:cs="Arial"/>
        </w:rPr>
      </w:pPr>
      <w:r>
        <w:rPr>
          <w:rFonts w:ascii="Arial" w:hAnsi="Arial" w:cs="Arial"/>
        </w:rPr>
        <w:t>Wasserenergie</w:t>
      </w:r>
    </w:p>
    <w:p w14:paraId="1A9DDB21" w14:textId="77777777" w:rsidR="000B0E58" w:rsidRDefault="000B0E58" w:rsidP="000B0E58"/>
    <w:p w14:paraId="34EC5296" w14:textId="77777777" w:rsidR="000B0E58" w:rsidRDefault="000B0E58" w:rsidP="000B0E58">
      <w:r w:rsidRPr="00000D5F">
        <w:rPr>
          <w:b/>
        </w:rPr>
        <w:t xml:space="preserve">Folie </w:t>
      </w:r>
      <w:r>
        <w:rPr>
          <w:b/>
        </w:rPr>
        <w:t>13</w:t>
      </w:r>
      <w:r w:rsidRPr="00000D5F">
        <w:rPr>
          <w:b/>
        </w:rPr>
        <w:t>: Wissen über Energie</w:t>
      </w:r>
      <w:r>
        <w:t xml:space="preserve"> (Quiz)</w:t>
      </w:r>
    </w:p>
    <w:p w14:paraId="692916E9" w14:textId="77777777" w:rsidR="000B0E58" w:rsidRPr="006A10BA" w:rsidRDefault="000B0E58" w:rsidP="000B0E58">
      <w:pPr>
        <w:spacing w:line="288" w:lineRule="auto"/>
        <w:rPr>
          <w:rFonts w:ascii="Arial" w:hAnsi="Arial" w:cs="Arial"/>
        </w:rPr>
      </w:pPr>
      <w:r>
        <w:t>In welchem Bundesland</w:t>
      </w:r>
      <w:r w:rsidRPr="00ED5E4C">
        <w:t xml:space="preserve"> stehen die meisten </w:t>
      </w:r>
      <w:r w:rsidRPr="00C90334">
        <w:t>Windkraftwerke?</w:t>
      </w:r>
    </w:p>
    <w:p w14:paraId="6860E15A" w14:textId="77777777" w:rsidR="000B0E58" w:rsidRDefault="000B0E58" w:rsidP="006E2C12">
      <w:pPr>
        <w:pStyle w:val="Listenabsatz"/>
        <w:numPr>
          <w:ilvl w:val="0"/>
          <w:numId w:val="22"/>
        </w:numPr>
        <w:spacing w:line="288" w:lineRule="auto"/>
        <w:rPr>
          <w:rFonts w:ascii="Arial" w:hAnsi="Arial" w:cs="Arial"/>
        </w:rPr>
      </w:pPr>
      <w:r>
        <w:rPr>
          <w:rFonts w:ascii="Arial" w:hAnsi="Arial" w:cs="Arial"/>
        </w:rPr>
        <w:t>Tirol</w:t>
      </w:r>
    </w:p>
    <w:p w14:paraId="67B22B6F" w14:textId="77777777" w:rsidR="000B0E58" w:rsidRDefault="000B0E58" w:rsidP="006E2C12">
      <w:pPr>
        <w:pStyle w:val="Listenabsatz"/>
        <w:numPr>
          <w:ilvl w:val="0"/>
          <w:numId w:val="22"/>
        </w:numPr>
        <w:spacing w:line="288" w:lineRule="auto"/>
        <w:rPr>
          <w:rFonts w:ascii="Arial" w:hAnsi="Arial" w:cs="Arial"/>
        </w:rPr>
      </w:pPr>
      <w:r>
        <w:rPr>
          <w:rFonts w:ascii="Arial" w:hAnsi="Arial" w:cs="Arial"/>
        </w:rPr>
        <w:t>Salzburg</w:t>
      </w:r>
    </w:p>
    <w:p w14:paraId="39393730" w14:textId="77777777" w:rsidR="000B0E58" w:rsidRDefault="000B0E58" w:rsidP="006E2C12">
      <w:pPr>
        <w:pStyle w:val="Listenabsatz"/>
        <w:numPr>
          <w:ilvl w:val="0"/>
          <w:numId w:val="22"/>
        </w:numPr>
        <w:spacing w:line="288" w:lineRule="auto"/>
        <w:rPr>
          <w:rFonts w:ascii="Arial" w:hAnsi="Arial" w:cs="Arial"/>
        </w:rPr>
      </w:pPr>
      <w:r>
        <w:rPr>
          <w:rFonts w:ascii="Arial" w:hAnsi="Arial" w:cs="Arial"/>
        </w:rPr>
        <w:t>Kärnten</w:t>
      </w:r>
    </w:p>
    <w:p w14:paraId="6306FB8F" w14:textId="77777777" w:rsidR="000B0E58" w:rsidRPr="00287B34" w:rsidRDefault="000B0E58" w:rsidP="006E2C12">
      <w:pPr>
        <w:pStyle w:val="Listenabsatz"/>
        <w:numPr>
          <w:ilvl w:val="0"/>
          <w:numId w:val="22"/>
        </w:numPr>
        <w:spacing w:line="288" w:lineRule="auto"/>
        <w:rPr>
          <w:rFonts w:ascii="Arial" w:hAnsi="Arial" w:cs="Arial"/>
          <w:b/>
        </w:rPr>
      </w:pPr>
      <w:r w:rsidRPr="00287B34">
        <w:rPr>
          <w:rFonts w:ascii="Arial" w:hAnsi="Arial" w:cs="Arial"/>
          <w:b/>
        </w:rPr>
        <w:t>Niederösterreich</w:t>
      </w:r>
    </w:p>
    <w:p w14:paraId="1DED95F6" w14:textId="77777777" w:rsidR="000B0E58" w:rsidRDefault="000B0E58" w:rsidP="000B0E58"/>
    <w:p w14:paraId="3E9EBF41" w14:textId="77777777" w:rsidR="000B0E58" w:rsidRDefault="000B0E58" w:rsidP="000B0E58">
      <w:r w:rsidRPr="00000D5F">
        <w:rPr>
          <w:b/>
        </w:rPr>
        <w:t xml:space="preserve">Folie </w:t>
      </w:r>
      <w:r>
        <w:rPr>
          <w:b/>
        </w:rPr>
        <w:t>14</w:t>
      </w:r>
      <w:r w:rsidRPr="00000D5F">
        <w:rPr>
          <w:b/>
        </w:rPr>
        <w:t>: Wissen über Energie</w:t>
      </w:r>
      <w:r>
        <w:t xml:space="preserve"> (Quiz)</w:t>
      </w:r>
    </w:p>
    <w:p w14:paraId="6B1C05FD" w14:textId="77777777" w:rsidR="000B0E58" w:rsidRPr="00C90334" w:rsidRDefault="000B0E58" w:rsidP="000B0E58">
      <w:pPr>
        <w:spacing w:line="288" w:lineRule="auto"/>
        <w:rPr>
          <w:rFonts w:ascii="Arial" w:hAnsi="Arial" w:cs="Arial"/>
          <w:szCs w:val="20"/>
        </w:rPr>
      </w:pPr>
      <w:r w:rsidRPr="00C90334">
        <w:rPr>
          <w:szCs w:val="20"/>
        </w:rPr>
        <w:t>Stoffe von Pflanzen oder Tieren, aus denen Strom erzeugt werden kann, nennt man…</w:t>
      </w:r>
    </w:p>
    <w:p w14:paraId="2D1EB1E6" w14:textId="77777777" w:rsidR="000B0E58" w:rsidRPr="00C90334" w:rsidRDefault="000B0E58" w:rsidP="006E2C12">
      <w:pPr>
        <w:pStyle w:val="Listenabsatz"/>
        <w:numPr>
          <w:ilvl w:val="0"/>
          <w:numId w:val="23"/>
        </w:numPr>
        <w:spacing w:line="288" w:lineRule="auto"/>
        <w:rPr>
          <w:rFonts w:ascii="Arial" w:hAnsi="Arial" w:cs="Arial"/>
          <w:szCs w:val="20"/>
        </w:rPr>
      </w:pPr>
      <w:r w:rsidRPr="00C90334">
        <w:rPr>
          <w:rFonts w:ascii="Arial" w:hAnsi="Arial" w:cs="Arial"/>
          <w:szCs w:val="20"/>
        </w:rPr>
        <w:t>Atomkraftwerk</w:t>
      </w:r>
    </w:p>
    <w:p w14:paraId="0D9B891E" w14:textId="77777777" w:rsidR="000B0E58" w:rsidRPr="00C90334" w:rsidRDefault="000B0E58" w:rsidP="006E2C12">
      <w:pPr>
        <w:pStyle w:val="Listenabsatz"/>
        <w:numPr>
          <w:ilvl w:val="0"/>
          <w:numId w:val="23"/>
        </w:numPr>
        <w:spacing w:line="288" w:lineRule="auto"/>
        <w:rPr>
          <w:rFonts w:ascii="Arial" w:hAnsi="Arial" w:cs="Arial"/>
          <w:szCs w:val="20"/>
        </w:rPr>
      </w:pPr>
      <w:r w:rsidRPr="00C90334">
        <w:rPr>
          <w:rFonts w:ascii="Arial" w:hAnsi="Arial" w:cs="Arial"/>
          <w:szCs w:val="20"/>
        </w:rPr>
        <w:t>Schadstoffe</w:t>
      </w:r>
    </w:p>
    <w:p w14:paraId="22E7FF18" w14:textId="77777777" w:rsidR="000B0E58" w:rsidRPr="00287B34" w:rsidRDefault="000B0E58" w:rsidP="006E2C12">
      <w:pPr>
        <w:pStyle w:val="Listenabsatz"/>
        <w:numPr>
          <w:ilvl w:val="0"/>
          <w:numId w:val="23"/>
        </w:numPr>
        <w:spacing w:line="288" w:lineRule="auto"/>
        <w:rPr>
          <w:rFonts w:ascii="Arial" w:hAnsi="Arial" w:cs="Arial"/>
          <w:b/>
          <w:szCs w:val="20"/>
        </w:rPr>
      </w:pPr>
      <w:r w:rsidRPr="00287B34">
        <w:rPr>
          <w:rFonts w:ascii="Arial" w:hAnsi="Arial" w:cs="Arial"/>
          <w:b/>
          <w:szCs w:val="20"/>
        </w:rPr>
        <w:t>Biomasse</w:t>
      </w:r>
    </w:p>
    <w:p w14:paraId="3932023A" w14:textId="77777777" w:rsidR="000B0E58" w:rsidRPr="00C90334" w:rsidRDefault="000B0E58" w:rsidP="006E2C12">
      <w:pPr>
        <w:pStyle w:val="Listenabsatz"/>
        <w:numPr>
          <w:ilvl w:val="0"/>
          <w:numId w:val="23"/>
        </w:numPr>
        <w:spacing w:line="288" w:lineRule="auto"/>
        <w:rPr>
          <w:rFonts w:ascii="Arial" w:hAnsi="Arial" w:cs="Arial"/>
          <w:szCs w:val="20"/>
        </w:rPr>
      </w:pPr>
      <w:r w:rsidRPr="00C90334">
        <w:rPr>
          <w:rFonts w:ascii="Arial" w:hAnsi="Arial" w:cs="Arial"/>
          <w:szCs w:val="20"/>
        </w:rPr>
        <w:t>Treibhausgase</w:t>
      </w:r>
    </w:p>
    <w:p w14:paraId="4E8C41FD" w14:textId="77777777" w:rsidR="000B0E58" w:rsidRPr="00C90334" w:rsidRDefault="000B0E58" w:rsidP="000B0E58">
      <w:pPr>
        <w:pStyle w:val="Listenabsatz"/>
        <w:spacing w:line="288" w:lineRule="auto"/>
        <w:rPr>
          <w:rFonts w:ascii="Arial" w:hAnsi="Arial" w:cs="Arial"/>
          <w:szCs w:val="20"/>
        </w:rPr>
      </w:pPr>
    </w:p>
    <w:p w14:paraId="75CC555B" w14:textId="77777777" w:rsidR="000B0E58" w:rsidRDefault="000B0E58" w:rsidP="000B0E58">
      <w:r w:rsidRPr="00000D5F">
        <w:rPr>
          <w:b/>
        </w:rPr>
        <w:t xml:space="preserve">Folie </w:t>
      </w:r>
      <w:r>
        <w:rPr>
          <w:b/>
        </w:rPr>
        <w:t>15</w:t>
      </w:r>
      <w:r w:rsidRPr="00000D5F">
        <w:rPr>
          <w:b/>
        </w:rPr>
        <w:t>: Wissen über Energie</w:t>
      </w:r>
      <w:r>
        <w:t xml:space="preserve"> (Quiz)</w:t>
      </w:r>
    </w:p>
    <w:p w14:paraId="3AF38B14" w14:textId="77777777" w:rsidR="000B0E58" w:rsidRPr="00C90334" w:rsidRDefault="000B0E58" w:rsidP="000B0E58">
      <w:pPr>
        <w:spacing w:line="288" w:lineRule="auto"/>
        <w:rPr>
          <w:rFonts w:ascii="Arial" w:hAnsi="Arial" w:cs="Arial"/>
          <w:szCs w:val="18"/>
        </w:rPr>
      </w:pPr>
      <w:r w:rsidRPr="00C90334">
        <w:rPr>
          <w:szCs w:val="18"/>
        </w:rPr>
        <w:t>Graue Energie ist …</w:t>
      </w:r>
    </w:p>
    <w:p w14:paraId="2C2B6465" w14:textId="77777777" w:rsidR="000B0E58" w:rsidRPr="00287B34" w:rsidRDefault="000B0E58" w:rsidP="006E2C12">
      <w:pPr>
        <w:pStyle w:val="Listenabsatz"/>
        <w:numPr>
          <w:ilvl w:val="0"/>
          <w:numId w:val="24"/>
        </w:numPr>
        <w:spacing w:line="288" w:lineRule="auto"/>
        <w:rPr>
          <w:rFonts w:ascii="Arial" w:hAnsi="Arial" w:cs="Arial"/>
          <w:b/>
          <w:szCs w:val="18"/>
        </w:rPr>
      </w:pPr>
      <w:r w:rsidRPr="00287B34">
        <w:rPr>
          <w:rFonts w:ascii="Arial" w:hAnsi="Arial" w:cs="Arial"/>
          <w:b/>
          <w:szCs w:val="18"/>
        </w:rPr>
        <w:t xml:space="preserve">Die gesamte Energie für die Herstellung eines Produkts </w:t>
      </w:r>
      <w:r w:rsidRPr="00194851">
        <w:rPr>
          <w:rFonts w:ascii="Arial" w:hAnsi="Arial" w:cs="Arial"/>
          <w:b/>
          <w:szCs w:val="18"/>
        </w:rPr>
        <w:t>(vom Rohstoff bis zur Entsorgung)</w:t>
      </w:r>
    </w:p>
    <w:p w14:paraId="17B74046" w14:textId="77777777" w:rsidR="000B0E58" w:rsidRPr="00C90334" w:rsidRDefault="000B0E58" w:rsidP="006E2C12">
      <w:pPr>
        <w:pStyle w:val="Listenabsatz"/>
        <w:numPr>
          <w:ilvl w:val="0"/>
          <w:numId w:val="24"/>
        </w:numPr>
        <w:spacing w:line="288" w:lineRule="auto"/>
        <w:rPr>
          <w:rFonts w:ascii="Arial" w:hAnsi="Arial" w:cs="Arial"/>
          <w:szCs w:val="18"/>
        </w:rPr>
      </w:pPr>
      <w:r w:rsidRPr="00C90334">
        <w:rPr>
          <w:rFonts w:ascii="Arial" w:hAnsi="Arial" w:cs="Arial"/>
          <w:szCs w:val="18"/>
        </w:rPr>
        <w:t>Energie, die nicht benötigt wird</w:t>
      </w:r>
    </w:p>
    <w:p w14:paraId="6C297F24" w14:textId="77777777" w:rsidR="000B0E58" w:rsidRPr="00C90334" w:rsidRDefault="000B0E58" w:rsidP="006E2C12">
      <w:pPr>
        <w:pStyle w:val="Listenabsatz"/>
        <w:numPr>
          <w:ilvl w:val="0"/>
          <w:numId w:val="24"/>
        </w:numPr>
        <w:spacing w:line="288" w:lineRule="auto"/>
        <w:rPr>
          <w:rFonts w:ascii="Arial" w:hAnsi="Arial" w:cs="Arial"/>
          <w:szCs w:val="18"/>
        </w:rPr>
      </w:pPr>
      <w:r w:rsidRPr="00C90334">
        <w:rPr>
          <w:rFonts w:ascii="Arial" w:hAnsi="Arial" w:cs="Arial"/>
          <w:szCs w:val="18"/>
        </w:rPr>
        <w:t>Energie, die in Atomkraftwerken erzeugt wird</w:t>
      </w:r>
    </w:p>
    <w:p w14:paraId="0EFF6D62" w14:textId="77777777" w:rsidR="000B0E58" w:rsidRPr="00C90334" w:rsidRDefault="000B0E58" w:rsidP="006E2C12">
      <w:pPr>
        <w:pStyle w:val="Listenabsatz"/>
        <w:numPr>
          <w:ilvl w:val="0"/>
          <w:numId w:val="24"/>
        </w:numPr>
        <w:spacing w:line="288" w:lineRule="auto"/>
        <w:rPr>
          <w:rFonts w:ascii="Arial" w:hAnsi="Arial" w:cs="Arial"/>
          <w:szCs w:val="18"/>
        </w:rPr>
      </w:pPr>
      <w:r w:rsidRPr="00C90334">
        <w:rPr>
          <w:rFonts w:ascii="Arial" w:hAnsi="Arial" w:cs="Arial"/>
          <w:szCs w:val="18"/>
        </w:rPr>
        <w:t>Energie, die in den Haushalten erzeugt wird</w:t>
      </w:r>
    </w:p>
    <w:p w14:paraId="78141241" w14:textId="77777777" w:rsidR="000B0E58" w:rsidRDefault="000B0E58" w:rsidP="000B0E58">
      <w:pPr>
        <w:spacing w:line="360" w:lineRule="auto"/>
        <w:jc w:val="both"/>
      </w:pPr>
    </w:p>
    <w:p w14:paraId="350D36A8" w14:textId="77777777" w:rsidR="000B0E58" w:rsidRPr="00AF7191" w:rsidRDefault="000B0E58" w:rsidP="000B0E58">
      <w:pPr>
        <w:pStyle w:val="berschrift2"/>
      </w:pPr>
      <w:r w:rsidRPr="00AF7191">
        <w:t>Wabe: Energie II</w:t>
      </w:r>
    </w:p>
    <w:p w14:paraId="56F6AC5D" w14:textId="77777777" w:rsidR="000B0E58" w:rsidRDefault="000B0E58" w:rsidP="000B0E58">
      <w:r w:rsidRPr="00C72D8F">
        <w:rPr>
          <w:b/>
        </w:rPr>
        <w:t>Folie 3: Erneuerbare Energien und Energiewende</w:t>
      </w:r>
      <w:r w:rsidRPr="00C72D8F">
        <w:t xml:space="preserve"> (Drag &amp; Drop Übung)</w:t>
      </w:r>
    </w:p>
    <w:p w14:paraId="503F43C0" w14:textId="77777777" w:rsidR="000B0E58" w:rsidRDefault="000B0E58" w:rsidP="000B0E58">
      <w:pPr>
        <w:jc w:val="both"/>
      </w:pPr>
      <w:r>
        <w:t xml:space="preserve">Wir nutzen verschiedene Energiequellen, um </w:t>
      </w:r>
      <w:r w:rsidRPr="00AF7191">
        <w:rPr>
          <w:b/>
        </w:rPr>
        <w:t>elektrischen Strom</w:t>
      </w:r>
      <w:r>
        <w:rPr>
          <w:b/>
        </w:rPr>
        <w:t xml:space="preserve"> </w:t>
      </w:r>
      <w:r>
        <w:t xml:space="preserve">oder Wärme zu erzeugen, oder um uns fortzubewegen. Wir unterscheiden zwischen Energie aus erneuerbaren und nicht erneuerbaren </w:t>
      </w:r>
      <w:r w:rsidRPr="00AF7191">
        <w:rPr>
          <w:b/>
        </w:rPr>
        <w:t>Energiequellen</w:t>
      </w:r>
      <w:r>
        <w:t>.</w:t>
      </w:r>
    </w:p>
    <w:p w14:paraId="26170008" w14:textId="77777777" w:rsidR="000B0E58" w:rsidRDefault="000B0E58" w:rsidP="000B0E58">
      <w:pPr>
        <w:jc w:val="both"/>
      </w:pPr>
      <w:r>
        <w:t xml:space="preserve">Unter erneuerbare Energiequellen versteht man Energieträger, die sich immer wieder </w:t>
      </w:r>
      <w:r w:rsidRPr="00AF7191">
        <w:rPr>
          <w:b/>
        </w:rPr>
        <w:t>erneuern</w:t>
      </w:r>
      <w:r>
        <w:rPr>
          <w:b/>
        </w:rPr>
        <w:t xml:space="preserve"> </w:t>
      </w:r>
      <w:r>
        <w:t xml:space="preserve">können, wie zum Beispiel Sonnenstrahlen, Wasserkraft, Windkraft, Wellenkraft oder Bioenergie. Diese Energiequellen werden durch die </w:t>
      </w:r>
      <w:r w:rsidRPr="00AF7191">
        <w:rPr>
          <w:b/>
        </w:rPr>
        <w:t>Natur</w:t>
      </w:r>
      <w:r>
        <w:t xml:space="preserve"> erneuert und belasten die Umwelt nicht.</w:t>
      </w:r>
    </w:p>
    <w:p w14:paraId="5B69003B" w14:textId="77777777" w:rsidR="000B0E58" w:rsidRPr="00AF7191" w:rsidRDefault="000B0E58" w:rsidP="000B0E58">
      <w:pPr>
        <w:jc w:val="both"/>
        <w:rPr>
          <w:b/>
        </w:rPr>
      </w:pPr>
      <w:r>
        <w:t xml:space="preserve">Unter Energie aus nicht erneuerbaren Energiequellen versteht man </w:t>
      </w:r>
      <w:r w:rsidRPr="00AF7191">
        <w:rPr>
          <w:b/>
        </w:rPr>
        <w:t>fossile Brennstoffe</w:t>
      </w:r>
      <w:r>
        <w:t xml:space="preserve"> wie Kohle, Erdöl und Erdgas sowie Energie aus </w:t>
      </w:r>
      <w:r w:rsidRPr="00AF7191">
        <w:rPr>
          <w:b/>
        </w:rPr>
        <w:t>Atomkraftwerken</w:t>
      </w:r>
      <w:r>
        <w:t xml:space="preserve">. Diese Art der Energieerzeugung </w:t>
      </w:r>
      <w:r w:rsidRPr="00AF7191">
        <w:rPr>
          <w:b/>
        </w:rPr>
        <w:t>belastet</w:t>
      </w:r>
      <w:r>
        <w:rPr>
          <w:b/>
        </w:rPr>
        <w:t xml:space="preserve"> </w:t>
      </w:r>
      <w:r>
        <w:t xml:space="preserve">die Umwelt stark. </w:t>
      </w:r>
    </w:p>
    <w:p w14:paraId="663AC2A7" w14:textId="77777777" w:rsidR="000B0E58" w:rsidRDefault="000B0E58" w:rsidP="000B0E58">
      <w:pPr>
        <w:jc w:val="both"/>
      </w:pPr>
      <w:r>
        <w:t xml:space="preserve">In Zukunft soll Energie für Mobilität, Wärme und Stromversorgung nur mehr aus </w:t>
      </w:r>
      <w:r w:rsidRPr="00AF7191">
        <w:rPr>
          <w:b/>
        </w:rPr>
        <w:t>klimafreundlichen</w:t>
      </w:r>
      <w:r>
        <w:t xml:space="preserve"> Energiequellen gewonnen werden. Diese Umstellung nennt man </w:t>
      </w:r>
      <w:r w:rsidRPr="00AF7191">
        <w:rPr>
          <w:b/>
        </w:rPr>
        <w:t>Energiewende</w:t>
      </w:r>
      <w:r>
        <w:t>.</w:t>
      </w:r>
    </w:p>
    <w:p w14:paraId="774A7E18" w14:textId="77777777" w:rsidR="000B0E58" w:rsidRDefault="000B0E58" w:rsidP="000B0E58">
      <w:pPr>
        <w:jc w:val="both"/>
      </w:pPr>
    </w:p>
    <w:p w14:paraId="7FD46177" w14:textId="77777777" w:rsidR="000B0E58" w:rsidRDefault="000B0E58" w:rsidP="000B0E58">
      <w:pPr>
        <w:spacing w:line="240" w:lineRule="auto"/>
        <w:rPr>
          <w:b/>
        </w:rPr>
      </w:pPr>
      <w:r>
        <w:rPr>
          <w:b/>
        </w:rPr>
        <w:br w:type="page"/>
      </w:r>
    </w:p>
    <w:p w14:paraId="11AC1116" w14:textId="77777777" w:rsidR="000B0E58" w:rsidRDefault="000B0E58" w:rsidP="000B0E58">
      <w:pPr>
        <w:jc w:val="both"/>
      </w:pPr>
      <w:r w:rsidRPr="00AF7191">
        <w:rPr>
          <w:b/>
        </w:rPr>
        <w:lastRenderedPageBreak/>
        <w:t>Folie 4: Was ist erneuerbare Energie?</w:t>
      </w:r>
      <w:r>
        <w:t xml:space="preserve"> (Sortieren)</w:t>
      </w:r>
    </w:p>
    <w:tbl>
      <w:tblPr>
        <w:tblStyle w:val="Tabellenraster"/>
        <w:tblW w:w="0" w:type="auto"/>
        <w:tblLook w:val="04A0" w:firstRow="1" w:lastRow="0" w:firstColumn="1" w:lastColumn="0" w:noHBand="0" w:noVBand="1"/>
      </w:tblPr>
      <w:tblGrid>
        <w:gridCol w:w="2681"/>
        <w:gridCol w:w="1895"/>
        <w:gridCol w:w="1895"/>
        <w:gridCol w:w="2585"/>
      </w:tblGrid>
      <w:tr w:rsidR="000B0E58" w14:paraId="35561603" w14:textId="77777777" w:rsidTr="00D80F3A">
        <w:tc>
          <w:tcPr>
            <w:tcW w:w="4576" w:type="dxa"/>
            <w:gridSpan w:val="2"/>
          </w:tcPr>
          <w:p w14:paraId="11184067" w14:textId="77777777" w:rsidR="000B0E58" w:rsidRDefault="000B0E58" w:rsidP="00D80F3A">
            <w:pPr>
              <w:jc w:val="center"/>
            </w:pPr>
            <w:r>
              <w:t>erneuerbar</w:t>
            </w:r>
          </w:p>
        </w:tc>
        <w:tc>
          <w:tcPr>
            <w:tcW w:w="4480" w:type="dxa"/>
            <w:gridSpan w:val="2"/>
          </w:tcPr>
          <w:p w14:paraId="6A6B66DD" w14:textId="77777777" w:rsidR="000B0E58" w:rsidRDefault="000B0E58" w:rsidP="00D80F3A">
            <w:pPr>
              <w:jc w:val="center"/>
            </w:pPr>
            <w:r>
              <w:t>nicht erneuerbar</w:t>
            </w:r>
          </w:p>
        </w:tc>
      </w:tr>
      <w:tr w:rsidR="000B0E58" w14:paraId="28EE88CC" w14:textId="77777777" w:rsidTr="00D80F3A">
        <w:tc>
          <w:tcPr>
            <w:tcW w:w="2681" w:type="dxa"/>
          </w:tcPr>
          <w:p w14:paraId="42972FE1" w14:textId="77777777" w:rsidR="000B0E58" w:rsidRDefault="000B0E58" w:rsidP="00D80F3A">
            <w:pPr>
              <w:jc w:val="center"/>
            </w:pPr>
            <w:r>
              <w:t>Erdwärme</w:t>
            </w:r>
          </w:p>
        </w:tc>
        <w:tc>
          <w:tcPr>
            <w:tcW w:w="1895" w:type="dxa"/>
          </w:tcPr>
          <w:p w14:paraId="3D14ACD2" w14:textId="77777777" w:rsidR="000B0E58" w:rsidRDefault="000B0E58" w:rsidP="00D80F3A">
            <w:pPr>
              <w:jc w:val="center"/>
            </w:pPr>
            <w:r>
              <w:t>Bioenergie</w:t>
            </w:r>
          </w:p>
        </w:tc>
        <w:tc>
          <w:tcPr>
            <w:tcW w:w="1895" w:type="dxa"/>
          </w:tcPr>
          <w:p w14:paraId="5D36C536" w14:textId="77777777" w:rsidR="000B0E58" w:rsidRDefault="000B0E58" w:rsidP="00D80F3A">
            <w:pPr>
              <w:jc w:val="center"/>
            </w:pPr>
            <w:r>
              <w:t>Benzin</w:t>
            </w:r>
          </w:p>
        </w:tc>
        <w:tc>
          <w:tcPr>
            <w:tcW w:w="2585" w:type="dxa"/>
          </w:tcPr>
          <w:p w14:paraId="1938890D" w14:textId="77777777" w:rsidR="000B0E58" w:rsidRDefault="000B0E58" w:rsidP="00D80F3A">
            <w:pPr>
              <w:jc w:val="center"/>
            </w:pPr>
            <w:r>
              <w:t>Atomenergie</w:t>
            </w:r>
          </w:p>
        </w:tc>
      </w:tr>
      <w:tr w:rsidR="000B0E58" w14:paraId="5E41E343" w14:textId="77777777" w:rsidTr="00D80F3A">
        <w:tc>
          <w:tcPr>
            <w:tcW w:w="2681" w:type="dxa"/>
          </w:tcPr>
          <w:p w14:paraId="6202C21D" w14:textId="77777777" w:rsidR="000B0E58" w:rsidRDefault="000B0E58" w:rsidP="00D80F3A">
            <w:pPr>
              <w:jc w:val="center"/>
            </w:pPr>
            <w:r>
              <w:t>Windkraft</w:t>
            </w:r>
          </w:p>
        </w:tc>
        <w:tc>
          <w:tcPr>
            <w:tcW w:w="1895" w:type="dxa"/>
          </w:tcPr>
          <w:p w14:paraId="1EDDC1BB" w14:textId="77777777" w:rsidR="000B0E58" w:rsidRDefault="000B0E58" w:rsidP="00D80F3A">
            <w:pPr>
              <w:jc w:val="center"/>
            </w:pPr>
            <w:r>
              <w:t>Wellenkraft</w:t>
            </w:r>
          </w:p>
        </w:tc>
        <w:tc>
          <w:tcPr>
            <w:tcW w:w="1895" w:type="dxa"/>
          </w:tcPr>
          <w:p w14:paraId="3C5DEBB1" w14:textId="77777777" w:rsidR="000B0E58" w:rsidRDefault="000B0E58" w:rsidP="00D80F3A">
            <w:pPr>
              <w:jc w:val="center"/>
            </w:pPr>
            <w:r>
              <w:t>Braunkohle</w:t>
            </w:r>
          </w:p>
        </w:tc>
        <w:tc>
          <w:tcPr>
            <w:tcW w:w="2585" w:type="dxa"/>
          </w:tcPr>
          <w:p w14:paraId="7A27A716" w14:textId="77777777" w:rsidR="000B0E58" w:rsidRDefault="000B0E58" w:rsidP="00D80F3A">
            <w:pPr>
              <w:jc w:val="center"/>
            </w:pPr>
            <w:r>
              <w:t>Steinkohle</w:t>
            </w:r>
          </w:p>
        </w:tc>
      </w:tr>
      <w:tr w:rsidR="000B0E58" w14:paraId="1451D88D" w14:textId="77777777" w:rsidTr="00D80F3A">
        <w:tc>
          <w:tcPr>
            <w:tcW w:w="2681" w:type="dxa"/>
          </w:tcPr>
          <w:p w14:paraId="20B86D50" w14:textId="77777777" w:rsidR="000B0E58" w:rsidRDefault="000B0E58" w:rsidP="00D80F3A">
            <w:pPr>
              <w:jc w:val="center"/>
            </w:pPr>
            <w:r>
              <w:t>Wasserkraft</w:t>
            </w:r>
          </w:p>
        </w:tc>
        <w:tc>
          <w:tcPr>
            <w:tcW w:w="1895" w:type="dxa"/>
          </w:tcPr>
          <w:p w14:paraId="5E466616" w14:textId="77777777" w:rsidR="000B0E58" w:rsidRDefault="000B0E58" w:rsidP="00D80F3A">
            <w:pPr>
              <w:jc w:val="center"/>
            </w:pPr>
            <w:r>
              <w:t>Sonnenwärme</w:t>
            </w:r>
          </w:p>
        </w:tc>
        <w:tc>
          <w:tcPr>
            <w:tcW w:w="1895" w:type="dxa"/>
          </w:tcPr>
          <w:p w14:paraId="4DC73388" w14:textId="77777777" w:rsidR="000B0E58" w:rsidRDefault="000B0E58" w:rsidP="00D80F3A">
            <w:pPr>
              <w:jc w:val="center"/>
            </w:pPr>
            <w:r>
              <w:t>Erdöl</w:t>
            </w:r>
          </w:p>
        </w:tc>
        <w:tc>
          <w:tcPr>
            <w:tcW w:w="2585" w:type="dxa"/>
          </w:tcPr>
          <w:p w14:paraId="6E10C491" w14:textId="77777777" w:rsidR="000B0E58" w:rsidRDefault="000B0E58" w:rsidP="00D80F3A">
            <w:pPr>
              <w:jc w:val="center"/>
            </w:pPr>
            <w:r>
              <w:t>Erdgas</w:t>
            </w:r>
          </w:p>
        </w:tc>
      </w:tr>
    </w:tbl>
    <w:p w14:paraId="22ED6607" w14:textId="77777777" w:rsidR="000B0E58" w:rsidRDefault="000B0E58" w:rsidP="000B0E58">
      <w:pPr>
        <w:jc w:val="both"/>
      </w:pPr>
    </w:p>
    <w:p w14:paraId="086FD4FE" w14:textId="77777777" w:rsidR="000B0E58" w:rsidRDefault="000B0E58" w:rsidP="000B0E58">
      <w:pPr>
        <w:jc w:val="both"/>
      </w:pPr>
      <w:r w:rsidRPr="00061762">
        <w:rPr>
          <w:b/>
        </w:rPr>
        <w:t>Folie 5: Wichtige Begriffe</w:t>
      </w:r>
      <w:r>
        <w:t xml:space="preserve"> (Verbinden)</w:t>
      </w:r>
    </w:p>
    <w:tbl>
      <w:tblPr>
        <w:tblStyle w:val="Tabellenraster"/>
        <w:tblW w:w="0" w:type="auto"/>
        <w:tblLook w:val="04A0" w:firstRow="1" w:lastRow="0" w:firstColumn="1" w:lastColumn="0" w:noHBand="0" w:noVBand="1"/>
      </w:tblPr>
      <w:tblGrid>
        <w:gridCol w:w="2547"/>
        <w:gridCol w:w="6509"/>
      </w:tblGrid>
      <w:tr w:rsidR="000B0E58" w14:paraId="16284C8F" w14:textId="77777777" w:rsidTr="00D80F3A">
        <w:tc>
          <w:tcPr>
            <w:tcW w:w="2547" w:type="dxa"/>
          </w:tcPr>
          <w:p w14:paraId="454ABB76" w14:textId="77777777" w:rsidR="000B0E58" w:rsidRDefault="000B0E58" w:rsidP="00D80F3A">
            <w:pPr>
              <w:jc w:val="both"/>
            </w:pPr>
            <w:r>
              <w:t>Energiewende</w:t>
            </w:r>
          </w:p>
        </w:tc>
        <w:tc>
          <w:tcPr>
            <w:tcW w:w="6509" w:type="dxa"/>
          </w:tcPr>
          <w:p w14:paraId="5F0677A1" w14:textId="77777777" w:rsidR="000B0E58" w:rsidRDefault="000B0E58" w:rsidP="00D80F3A">
            <w:r>
              <w:t>Die</w:t>
            </w:r>
            <w:r w:rsidRPr="009B5ECD">
              <w:t xml:space="preserve"> Energie</w:t>
            </w:r>
            <w:r>
              <w:t>, die wir brauchen,</w:t>
            </w:r>
            <w:r w:rsidRPr="009B5ECD">
              <w:t xml:space="preserve"> soll in Zukunft nur aus erneuerbaren und klimafreundlichen Energiequellen wie Wasser, Sonne, Wind etc. gewonnen werden</w:t>
            </w:r>
            <w:r>
              <w:t>.</w:t>
            </w:r>
          </w:p>
        </w:tc>
      </w:tr>
      <w:tr w:rsidR="000B0E58" w14:paraId="1145051A" w14:textId="77777777" w:rsidTr="00D80F3A">
        <w:tc>
          <w:tcPr>
            <w:tcW w:w="2547" w:type="dxa"/>
          </w:tcPr>
          <w:p w14:paraId="230DC119" w14:textId="77777777" w:rsidR="000B0E58" w:rsidRDefault="000B0E58" w:rsidP="00D80F3A">
            <w:pPr>
              <w:jc w:val="both"/>
            </w:pPr>
            <w:r>
              <w:t>fossile Brennstoffe</w:t>
            </w:r>
          </w:p>
        </w:tc>
        <w:tc>
          <w:tcPr>
            <w:tcW w:w="6509" w:type="dxa"/>
          </w:tcPr>
          <w:p w14:paraId="61B5A9EE" w14:textId="77777777" w:rsidR="000B0E58" w:rsidRDefault="000B0E58" w:rsidP="00D80F3A">
            <w:r>
              <w:t>Sie sind vor Millionen von Jahren aus abgestorbenen Pflanzen und Tieren entstanden. Bei der Verbrennung dieser Stoffe entsteht das Treibhausgas Kohlendioxid.</w:t>
            </w:r>
          </w:p>
        </w:tc>
      </w:tr>
      <w:tr w:rsidR="000B0E58" w14:paraId="30D92D55" w14:textId="77777777" w:rsidTr="00D80F3A">
        <w:tc>
          <w:tcPr>
            <w:tcW w:w="2547" w:type="dxa"/>
          </w:tcPr>
          <w:p w14:paraId="1FE170AB" w14:textId="77777777" w:rsidR="000B0E58" w:rsidRDefault="000B0E58" w:rsidP="00D80F3A">
            <w:pPr>
              <w:jc w:val="both"/>
            </w:pPr>
            <w:r>
              <w:t>Treibhauseffekt</w:t>
            </w:r>
          </w:p>
        </w:tc>
        <w:tc>
          <w:tcPr>
            <w:tcW w:w="6509" w:type="dxa"/>
          </w:tcPr>
          <w:p w14:paraId="26AC08C5" w14:textId="77777777" w:rsidR="000B0E58" w:rsidRDefault="000B0E58" w:rsidP="00D80F3A">
            <w:r>
              <w:t>Beschreibt die Wirkung von Gasen wie Kohlendioxid (CO</w:t>
            </w:r>
            <w:r w:rsidRPr="00226C8F">
              <w:rPr>
                <w:vertAlign w:val="subscript"/>
              </w:rPr>
              <w:t>2</w:t>
            </w:r>
            <w:r>
              <w:t>) in der Atmosphäre. Er sorgt für höhere Temperaturen auf der Erde.</w:t>
            </w:r>
            <w:r w:rsidRPr="006764BE">
              <w:t xml:space="preserve"> </w:t>
            </w:r>
            <w:r>
              <w:t>Für rund 50 Prozent der Erwärmung wird CO</w:t>
            </w:r>
            <w:r w:rsidRPr="00226C8F">
              <w:rPr>
                <w:vertAlign w:val="subscript"/>
              </w:rPr>
              <w:t>2</w:t>
            </w:r>
            <w:r>
              <w:t xml:space="preserve"> verantwortlich gemacht.</w:t>
            </w:r>
          </w:p>
        </w:tc>
      </w:tr>
      <w:tr w:rsidR="000B0E58" w14:paraId="492FDA12" w14:textId="77777777" w:rsidTr="00D80F3A">
        <w:tc>
          <w:tcPr>
            <w:tcW w:w="2547" w:type="dxa"/>
          </w:tcPr>
          <w:p w14:paraId="16ACDF76" w14:textId="77777777" w:rsidR="000B0E58" w:rsidRDefault="000B0E58" w:rsidP="00D80F3A">
            <w:pPr>
              <w:jc w:val="both"/>
            </w:pPr>
            <w:r>
              <w:t>radioaktive Strahlung</w:t>
            </w:r>
          </w:p>
        </w:tc>
        <w:tc>
          <w:tcPr>
            <w:tcW w:w="6509" w:type="dxa"/>
          </w:tcPr>
          <w:p w14:paraId="01057395" w14:textId="77777777" w:rsidR="000B0E58" w:rsidRDefault="000B0E58" w:rsidP="00D80F3A">
            <w:r w:rsidRPr="00FE7B8F">
              <w:t>Sie entsteht, wenn Atome z</w:t>
            </w:r>
            <w:r>
              <w:t>erfallen. Sie können bei der Erzeugung von elektrischem Strom in bestimmten Kraftwerken entstehen. Sie gelangen nach draußen, wenn ein Unfall passiert, und sie können alle Lebewesen krank machen.</w:t>
            </w:r>
          </w:p>
        </w:tc>
      </w:tr>
      <w:tr w:rsidR="000B0E58" w14:paraId="259A17DE" w14:textId="77777777" w:rsidTr="00D80F3A">
        <w:tc>
          <w:tcPr>
            <w:tcW w:w="2547" w:type="dxa"/>
          </w:tcPr>
          <w:p w14:paraId="4BCDAE32" w14:textId="77777777" w:rsidR="000B0E58" w:rsidRDefault="000B0E58" w:rsidP="00D80F3A">
            <w:pPr>
              <w:jc w:val="both"/>
            </w:pPr>
            <w:r>
              <w:t>Mobilität</w:t>
            </w:r>
          </w:p>
        </w:tc>
        <w:tc>
          <w:tcPr>
            <w:tcW w:w="6509" w:type="dxa"/>
          </w:tcPr>
          <w:p w14:paraId="2CA0884F" w14:textId="77777777" w:rsidR="000B0E58" w:rsidRDefault="000B0E58" w:rsidP="00D80F3A">
            <w:r w:rsidRPr="00FE7B8F">
              <w:t>Beschreibt die Bewegung von M</w:t>
            </w:r>
            <w:r>
              <w:t>enschen und Dingen in der Umgebung. In der Umweltpolitik meint man damit alle Arten der Fortbewegung (Rad, Bus, Auto, Zug, zu Fuß etc.).</w:t>
            </w:r>
          </w:p>
        </w:tc>
      </w:tr>
    </w:tbl>
    <w:p w14:paraId="239258F8" w14:textId="77777777" w:rsidR="000B0E58" w:rsidRDefault="000B0E58" w:rsidP="000B0E58"/>
    <w:p w14:paraId="406BFA36" w14:textId="77777777" w:rsidR="000B0E58" w:rsidRDefault="000B0E58" w:rsidP="000B0E58">
      <w:r w:rsidRPr="00F85837">
        <w:rPr>
          <w:b/>
        </w:rPr>
        <w:t>Folie 6: Energie und Umwelt</w:t>
      </w:r>
      <w:r>
        <w:t xml:space="preserve"> (Quiz)</w:t>
      </w:r>
    </w:p>
    <w:p w14:paraId="096AB479" w14:textId="77777777" w:rsidR="000B0E58" w:rsidRPr="00026E6A" w:rsidRDefault="000B0E58" w:rsidP="000B0E58">
      <w:pPr>
        <w:spacing w:line="288" w:lineRule="auto"/>
        <w:rPr>
          <w:rFonts w:ascii="Arial" w:hAnsi="Arial" w:cs="Arial"/>
        </w:rPr>
      </w:pPr>
      <w:r w:rsidRPr="004F14AE">
        <w:rPr>
          <w:lang w:val="de-DE"/>
        </w:rPr>
        <w:t xml:space="preserve">Welcher dieser </w:t>
      </w:r>
      <w:r>
        <w:rPr>
          <w:lang w:val="de-DE"/>
        </w:rPr>
        <w:t>Energieträger ist erneuerbar und klimafreundlich</w:t>
      </w:r>
      <w:r w:rsidRPr="004F14AE">
        <w:rPr>
          <w:lang w:val="de-DE"/>
        </w:rPr>
        <w:t>?</w:t>
      </w:r>
    </w:p>
    <w:p w14:paraId="5D9A4B0A" w14:textId="77777777" w:rsidR="000B0E58" w:rsidRDefault="000B0E58" w:rsidP="006E2C12">
      <w:pPr>
        <w:pStyle w:val="Listenabsatz"/>
        <w:numPr>
          <w:ilvl w:val="0"/>
          <w:numId w:val="25"/>
        </w:numPr>
        <w:spacing w:line="288" w:lineRule="auto"/>
        <w:rPr>
          <w:rFonts w:ascii="Arial" w:hAnsi="Arial" w:cs="Arial"/>
        </w:rPr>
      </w:pPr>
      <w:r>
        <w:rPr>
          <w:rFonts w:ascii="Arial" w:hAnsi="Arial" w:cs="Arial"/>
        </w:rPr>
        <w:t>Erdöl</w:t>
      </w:r>
    </w:p>
    <w:p w14:paraId="033DAA9C" w14:textId="77777777" w:rsidR="000B0E58" w:rsidRPr="00F85837" w:rsidRDefault="000B0E58" w:rsidP="006E2C12">
      <w:pPr>
        <w:pStyle w:val="Listenabsatz"/>
        <w:numPr>
          <w:ilvl w:val="0"/>
          <w:numId w:val="25"/>
        </w:numPr>
        <w:spacing w:line="288" w:lineRule="auto"/>
        <w:rPr>
          <w:rFonts w:ascii="Arial" w:hAnsi="Arial" w:cs="Arial"/>
          <w:b/>
        </w:rPr>
      </w:pPr>
      <w:r w:rsidRPr="00F85837">
        <w:rPr>
          <w:rFonts w:ascii="Arial" w:hAnsi="Arial" w:cs="Arial"/>
          <w:b/>
        </w:rPr>
        <w:t>Wasser</w:t>
      </w:r>
    </w:p>
    <w:p w14:paraId="6FC6CC54" w14:textId="77777777" w:rsidR="000B0E58" w:rsidRDefault="000B0E58" w:rsidP="006E2C12">
      <w:pPr>
        <w:pStyle w:val="Listenabsatz"/>
        <w:numPr>
          <w:ilvl w:val="0"/>
          <w:numId w:val="25"/>
        </w:numPr>
        <w:spacing w:line="288" w:lineRule="auto"/>
        <w:rPr>
          <w:rFonts w:ascii="Arial" w:hAnsi="Arial" w:cs="Arial"/>
        </w:rPr>
      </w:pPr>
      <w:r>
        <w:rPr>
          <w:rFonts w:ascii="Arial" w:hAnsi="Arial" w:cs="Arial"/>
        </w:rPr>
        <w:t>Kohle</w:t>
      </w:r>
    </w:p>
    <w:p w14:paraId="3899B26C" w14:textId="77777777" w:rsidR="000B0E58" w:rsidRPr="00D617C6" w:rsidRDefault="000B0E58" w:rsidP="006E2C12">
      <w:pPr>
        <w:pStyle w:val="Listenabsatz"/>
        <w:numPr>
          <w:ilvl w:val="0"/>
          <w:numId w:val="25"/>
        </w:numPr>
        <w:spacing w:line="288" w:lineRule="auto"/>
        <w:rPr>
          <w:rFonts w:ascii="Arial" w:hAnsi="Arial" w:cs="Arial"/>
        </w:rPr>
      </w:pPr>
      <w:r>
        <w:rPr>
          <w:rFonts w:ascii="Arial" w:hAnsi="Arial" w:cs="Arial"/>
        </w:rPr>
        <w:t>Erdgas</w:t>
      </w:r>
    </w:p>
    <w:p w14:paraId="7B5EA608" w14:textId="77777777" w:rsidR="000B0E58" w:rsidRDefault="000B0E58" w:rsidP="000B0E58"/>
    <w:p w14:paraId="79148813" w14:textId="77777777" w:rsidR="000B0E58" w:rsidRDefault="000B0E58" w:rsidP="000B0E58">
      <w:r w:rsidRPr="00F85837">
        <w:rPr>
          <w:b/>
        </w:rPr>
        <w:t xml:space="preserve">Folie </w:t>
      </w:r>
      <w:r>
        <w:rPr>
          <w:b/>
        </w:rPr>
        <w:t>7</w:t>
      </w:r>
      <w:r w:rsidRPr="00F85837">
        <w:rPr>
          <w:b/>
        </w:rPr>
        <w:t>: Energie und Umwelt</w:t>
      </w:r>
      <w:r>
        <w:t xml:space="preserve"> (Quiz)</w:t>
      </w:r>
    </w:p>
    <w:p w14:paraId="23B534D2" w14:textId="77777777" w:rsidR="000B0E58" w:rsidRPr="006A10BA" w:rsidRDefault="000B0E58" w:rsidP="000B0E58">
      <w:pPr>
        <w:spacing w:line="288" w:lineRule="auto"/>
        <w:rPr>
          <w:rFonts w:ascii="Arial" w:hAnsi="Arial" w:cs="Arial"/>
        </w:rPr>
      </w:pPr>
      <w:r w:rsidRPr="002857EF">
        <w:rPr>
          <w:lang w:val="de-DE"/>
        </w:rPr>
        <w:t xml:space="preserve">Die Verbrennung von </w:t>
      </w:r>
      <w:r>
        <w:rPr>
          <w:lang w:val="de-DE"/>
        </w:rPr>
        <w:t xml:space="preserve">fossilen Brennstoffen wie </w:t>
      </w:r>
      <w:r w:rsidRPr="002857EF">
        <w:rPr>
          <w:lang w:val="de-DE"/>
        </w:rPr>
        <w:t xml:space="preserve">Erdöl, Erdgas und Kohle verstärkt </w:t>
      </w:r>
      <w:r>
        <w:rPr>
          <w:lang w:val="de-DE"/>
        </w:rPr>
        <w:t>…</w:t>
      </w:r>
    </w:p>
    <w:p w14:paraId="79B80FC3" w14:textId="77777777" w:rsidR="000B0E58" w:rsidRDefault="000B0E58" w:rsidP="006E2C12">
      <w:pPr>
        <w:pStyle w:val="Listenabsatz"/>
        <w:numPr>
          <w:ilvl w:val="0"/>
          <w:numId w:val="26"/>
        </w:numPr>
        <w:spacing w:line="288" w:lineRule="auto"/>
        <w:rPr>
          <w:rFonts w:ascii="Arial" w:hAnsi="Arial" w:cs="Arial"/>
        </w:rPr>
      </w:pPr>
      <w:r>
        <w:rPr>
          <w:rFonts w:ascii="Arial" w:hAnsi="Arial" w:cs="Arial"/>
        </w:rPr>
        <w:t>die Artenvielfalt</w:t>
      </w:r>
    </w:p>
    <w:p w14:paraId="2541A3E0" w14:textId="77777777" w:rsidR="000B0E58" w:rsidRDefault="000B0E58" w:rsidP="006E2C12">
      <w:pPr>
        <w:pStyle w:val="Listenabsatz"/>
        <w:numPr>
          <w:ilvl w:val="0"/>
          <w:numId w:val="26"/>
        </w:numPr>
        <w:spacing w:line="288" w:lineRule="auto"/>
        <w:rPr>
          <w:rFonts w:ascii="Arial" w:hAnsi="Arial" w:cs="Arial"/>
        </w:rPr>
      </w:pPr>
      <w:r>
        <w:rPr>
          <w:rFonts w:ascii="Arial" w:hAnsi="Arial" w:cs="Arial"/>
        </w:rPr>
        <w:t>die Verkehrsüberlastung</w:t>
      </w:r>
    </w:p>
    <w:p w14:paraId="6238A1EA" w14:textId="77777777" w:rsidR="000B0E58" w:rsidRDefault="000B0E58" w:rsidP="006E2C12">
      <w:pPr>
        <w:pStyle w:val="Listenabsatz"/>
        <w:numPr>
          <w:ilvl w:val="0"/>
          <w:numId w:val="26"/>
        </w:numPr>
        <w:spacing w:line="288" w:lineRule="auto"/>
        <w:rPr>
          <w:rFonts w:ascii="Arial" w:hAnsi="Arial" w:cs="Arial"/>
        </w:rPr>
      </w:pPr>
      <w:r>
        <w:rPr>
          <w:rFonts w:ascii="Arial" w:hAnsi="Arial" w:cs="Arial"/>
        </w:rPr>
        <w:t>den Umweltschutz</w:t>
      </w:r>
    </w:p>
    <w:p w14:paraId="31A86A2C" w14:textId="77777777" w:rsidR="000B0E58" w:rsidRPr="00F85837" w:rsidRDefault="000B0E58" w:rsidP="006E2C12">
      <w:pPr>
        <w:pStyle w:val="Listenabsatz"/>
        <w:numPr>
          <w:ilvl w:val="0"/>
          <w:numId w:val="26"/>
        </w:numPr>
        <w:spacing w:line="288" w:lineRule="auto"/>
        <w:rPr>
          <w:rFonts w:ascii="Arial" w:hAnsi="Arial" w:cs="Arial"/>
          <w:b/>
        </w:rPr>
      </w:pPr>
      <w:r w:rsidRPr="00F85837">
        <w:rPr>
          <w:rFonts w:ascii="Arial" w:hAnsi="Arial" w:cs="Arial"/>
          <w:b/>
        </w:rPr>
        <w:t>den Treibhauseffekt</w:t>
      </w:r>
    </w:p>
    <w:p w14:paraId="24FDDD7F" w14:textId="77777777" w:rsidR="000B0E58" w:rsidRDefault="000B0E58" w:rsidP="000B0E58"/>
    <w:p w14:paraId="3A271DDD" w14:textId="77777777" w:rsidR="000B0E58" w:rsidRDefault="000B0E58" w:rsidP="000B0E58">
      <w:r w:rsidRPr="00F85837">
        <w:rPr>
          <w:b/>
        </w:rPr>
        <w:t xml:space="preserve">Folie </w:t>
      </w:r>
      <w:r>
        <w:rPr>
          <w:b/>
        </w:rPr>
        <w:t>8</w:t>
      </w:r>
      <w:r w:rsidRPr="00F85837">
        <w:rPr>
          <w:b/>
        </w:rPr>
        <w:t>: Energie und Umwelt</w:t>
      </w:r>
      <w:r>
        <w:t xml:space="preserve"> (Quiz)</w:t>
      </w:r>
    </w:p>
    <w:p w14:paraId="09B18121" w14:textId="77777777" w:rsidR="000B0E58" w:rsidRPr="00026E6A" w:rsidRDefault="000B0E58" w:rsidP="000B0E58">
      <w:pPr>
        <w:spacing w:line="288" w:lineRule="auto"/>
        <w:rPr>
          <w:rFonts w:ascii="Arial" w:hAnsi="Arial" w:cs="Arial"/>
        </w:rPr>
      </w:pPr>
      <w:r>
        <w:rPr>
          <w:lang w:val="de-DE"/>
        </w:rPr>
        <w:t>Welches</w:t>
      </w:r>
      <w:r w:rsidRPr="002857EF">
        <w:rPr>
          <w:lang w:val="de-DE"/>
        </w:rPr>
        <w:t xml:space="preserve"> dieser Kraftwerke erzeugt den Strom nicht nachha</w:t>
      </w:r>
      <w:r>
        <w:rPr>
          <w:lang w:val="de-DE"/>
        </w:rPr>
        <w:t>ltig</w:t>
      </w:r>
      <w:r w:rsidRPr="002857EF">
        <w:rPr>
          <w:lang w:val="de-DE"/>
        </w:rPr>
        <w:t>?</w:t>
      </w:r>
    </w:p>
    <w:p w14:paraId="79B37A4B" w14:textId="77777777" w:rsidR="000B0E58" w:rsidRPr="00E74606" w:rsidRDefault="000B0E58" w:rsidP="006E2C12">
      <w:pPr>
        <w:pStyle w:val="Listenabsatz"/>
        <w:numPr>
          <w:ilvl w:val="0"/>
          <w:numId w:val="27"/>
        </w:numPr>
        <w:spacing w:line="288" w:lineRule="auto"/>
        <w:rPr>
          <w:rFonts w:ascii="Arial" w:hAnsi="Arial" w:cs="Arial"/>
          <w:b/>
        </w:rPr>
      </w:pPr>
      <w:r w:rsidRPr="00E74606">
        <w:rPr>
          <w:rFonts w:ascii="Arial" w:hAnsi="Arial" w:cs="Arial"/>
          <w:b/>
        </w:rPr>
        <w:t>Atomkraftwerk</w:t>
      </w:r>
    </w:p>
    <w:p w14:paraId="75678EFF" w14:textId="77777777" w:rsidR="000B0E58" w:rsidRDefault="000B0E58" w:rsidP="006E2C12">
      <w:pPr>
        <w:pStyle w:val="Listenabsatz"/>
        <w:numPr>
          <w:ilvl w:val="0"/>
          <w:numId w:val="27"/>
        </w:numPr>
        <w:spacing w:line="288" w:lineRule="auto"/>
        <w:rPr>
          <w:rFonts w:ascii="Arial" w:hAnsi="Arial" w:cs="Arial"/>
        </w:rPr>
      </w:pPr>
      <w:r>
        <w:rPr>
          <w:rFonts w:ascii="Arial" w:hAnsi="Arial" w:cs="Arial"/>
        </w:rPr>
        <w:t>Windkraftwerk</w:t>
      </w:r>
    </w:p>
    <w:p w14:paraId="20E5C14D" w14:textId="77777777" w:rsidR="000B0E58" w:rsidRDefault="000B0E58" w:rsidP="006E2C12">
      <w:pPr>
        <w:pStyle w:val="Listenabsatz"/>
        <w:numPr>
          <w:ilvl w:val="0"/>
          <w:numId w:val="27"/>
        </w:numPr>
        <w:spacing w:line="288" w:lineRule="auto"/>
        <w:rPr>
          <w:rFonts w:ascii="Arial" w:hAnsi="Arial" w:cs="Arial"/>
        </w:rPr>
      </w:pPr>
      <w:r>
        <w:rPr>
          <w:rFonts w:ascii="Arial" w:hAnsi="Arial" w:cs="Arial"/>
        </w:rPr>
        <w:t>Wasserkraftwerk</w:t>
      </w:r>
    </w:p>
    <w:p w14:paraId="293579C5" w14:textId="77777777" w:rsidR="000B0E58" w:rsidRPr="00E74606" w:rsidRDefault="000B0E58" w:rsidP="006E2C12">
      <w:pPr>
        <w:pStyle w:val="Listenabsatz"/>
        <w:numPr>
          <w:ilvl w:val="0"/>
          <w:numId w:val="27"/>
        </w:numPr>
        <w:spacing w:line="288" w:lineRule="auto"/>
        <w:rPr>
          <w:rFonts w:ascii="Arial" w:hAnsi="Arial" w:cs="Arial"/>
        </w:rPr>
      </w:pPr>
      <w:r w:rsidRPr="00E74606">
        <w:rPr>
          <w:rFonts w:ascii="Arial" w:hAnsi="Arial" w:cs="Arial"/>
        </w:rPr>
        <w:t>Solarkraftwerk</w:t>
      </w:r>
    </w:p>
    <w:p w14:paraId="038D4965" w14:textId="77777777" w:rsidR="000B0E58" w:rsidRDefault="000B0E58" w:rsidP="000B0E58"/>
    <w:p w14:paraId="5E455E76" w14:textId="77777777" w:rsidR="000B0E58" w:rsidRDefault="000B0E58" w:rsidP="000B0E58">
      <w:pPr>
        <w:spacing w:line="240" w:lineRule="auto"/>
        <w:rPr>
          <w:b/>
        </w:rPr>
      </w:pPr>
      <w:r>
        <w:rPr>
          <w:b/>
        </w:rPr>
        <w:br w:type="page"/>
      </w:r>
    </w:p>
    <w:p w14:paraId="2645CC9B" w14:textId="77777777" w:rsidR="000B0E58" w:rsidRDefault="000B0E58" w:rsidP="000B0E58">
      <w:r w:rsidRPr="00F85837">
        <w:rPr>
          <w:b/>
        </w:rPr>
        <w:lastRenderedPageBreak/>
        <w:t xml:space="preserve">Folie </w:t>
      </w:r>
      <w:r>
        <w:rPr>
          <w:b/>
        </w:rPr>
        <w:t>9</w:t>
      </w:r>
      <w:r w:rsidRPr="00F85837">
        <w:rPr>
          <w:b/>
        </w:rPr>
        <w:t>: Energie und Umwelt</w:t>
      </w:r>
      <w:r>
        <w:t xml:space="preserve"> (Quiz)</w:t>
      </w:r>
    </w:p>
    <w:p w14:paraId="5EC713D3" w14:textId="77777777" w:rsidR="000B0E58" w:rsidRPr="006A10BA" w:rsidRDefault="000B0E58" w:rsidP="000B0E58">
      <w:pPr>
        <w:spacing w:line="288" w:lineRule="auto"/>
        <w:rPr>
          <w:rFonts w:ascii="Arial" w:hAnsi="Arial" w:cs="Arial"/>
        </w:rPr>
      </w:pPr>
      <w:r w:rsidRPr="00593256">
        <w:t>Atomare Brennstoffe sind gefährlich, weil</w:t>
      </w:r>
      <w:r>
        <w:t xml:space="preserve"> sie </w:t>
      </w:r>
      <w:r w:rsidRPr="00593256">
        <w:t>…</w:t>
      </w:r>
      <w:r w:rsidRPr="006A10BA">
        <w:rPr>
          <w:rFonts w:ascii="Arial" w:hAnsi="Arial" w:cs="Arial"/>
        </w:rPr>
        <w:t>?</w:t>
      </w:r>
    </w:p>
    <w:p w14:paraId="1650645D" w14:textId="77777777" w:rsidR="000B0E58" w:rsidRDefault="000B0E58" w:rsidP="006E2C12">
      <w:pPr>
        <w:pStyle w:val="Listenabsatz"/>
        <w:numPr>
          <w:ilvl w:val="0"/>
          <w:numId w:val="28"/>
        </w:numPr>
        <w:spacing w:line="288" w:lineRule="auto"/>
        <w:rPr>
          <w:rFonts w:ascii="Arial" w:hAnsi="Arial" w:cs="Arial"/>
        </w:rPr>
      </w:pPr>
      <w:r>
        <w:rPr>
          <w:rFonts w:ascii="Arial" w:hAnsi="Arial" w:cs="Arial"/>
        </w:rPr>
        <w:t>selten sind</w:t>
      </w:r>
    </w:p>
    <w:p w14:paraId="25270E0B" w14:textId="77777777" w:rsidR="000B0E58" w:rsidRPr="00E74606" w:rsidRDefault="000B0E58" w:rsidP="006E2C12">
      <w:pPr>
        <w:pStyle w:val="Listenabsatz"/>
        <w:numPr>
          <w:ilvl w:val="0"/>
          <w:numId w:val="28"/>
        </w:numPr>
        <w:spacing w:line="288" w:lineRule="auto"/>
        <w:rPr>
          <w:rFonts w:ascii="Arial" w:hAnsi="Arial" w:cs="Arial"/>
          <w:b/>
        </w:rPr>
      </w:pPr>
      <w:r w:rsidRPr="00E74606">
        <w:rPr>
          <w:rFonts w:ascii="Arial" w:hAnsi="Arial" w:cs="Arial"/>
          <w:b/>
        </w:rPr>
        <w:t>radioaktive Strahlung freisetzen</w:t>
      </w:r>
    </w:p>
    <w:p w14:paraId="66526FB2" w14:textId="77777777" w:rsidR="000B0E58" w:rsidRDefault="000B0E58" w:rsidP="006E2C12">
      <w:pPr>
        <w:pStyle w:val="Listenabsatz"/>
        <w:numPr>
          <w:ilvl w:val="0"/>
          <w:numId w:val="28"/>
        </w:numPr>
        <w:spacing w:line="288" w:lineRule="auto"/>
        <w:rPr>
          <w:rFonts w:ascii="Arial" w:hAnsi="Arial" w:cs="Arial"/>
        </w:rPr>
      </w:pPr>
      <w:r>
        <w:rPr>
          <w:rFonts w:ascii="Arial" w:hAnsi="Arial" w:cs="Arial"/>
        </w:rPr>
        <w:t>teuer sind</w:t>
      </w:r>
    </w:p>
    <w:p w14:paraId="0393E63F" w14:textId="77777777" w:rsidR="000B0E58" w:rsidRPr="00E74606" w:rsidRDefault="000B0E58" w:rsidP="006E2C12">
      <w:pPr>
        <w:pStyle w:val="Listenabsatz"/>
        <w:numPr>
          <w:ilvl w:val="0"/>
          <w:numId w:val="28"/>
        </w:numPr>
        <w:spacing w:line="288" w:lineRule="auto"/>
        <w:rPr>
          <w:rFonts w:ascii="Arial" w:hAnsi="Arial" w:cs="Arial"/>
        </w:rPr>
      </w:pPr>
      <w:r>
        <w:rPr>
          <w:rFonts w:ascii="Arial" w:hAnsi="Arial" w:cs="Arial"/>
        </w:rPr>
        <w:t>in vielen Ländern verwendet werden</w:t>
      </w:r>
    </w:p>
    <w:p w14:paraId="5BF4A58C" w14:textId="77777777" w:rsidR="000B0E58" w:rsidRDefault="000B0E58" w:rsidP="000B0E58"/>
    <w:p w14:paraId="537FE192" w14:textId="77777777" w:rsidR="000B0E58" w:rsidRDefault="000B0E58" w:rsidP="000B0E58">
      <w:r w:rsidRPr="00F85837">
        <w:rPr>
          <w:b/>
        </w:rPr>
        <w:t xml:space="preserve">Folie </w:t>
      </w:r>
      <w:r>
        <w:rPr>
          <w:b/>
        </w:rPr>
        <w:t>10</w:t>
      </w:r>
      <w:r w:rsidRPr="00F85837">
        <w:rPr>
          <w:b/>
        </w:rPr>
        <w:t>: Energie und Umwelt</w:t>
      </w:r>
      <w:r>
        <w:t xml:space="preserve"> (Quiz)</w:t>
      </w:r>
    </w:p>
    <w:p w14:paraId="6BFD8596" w14:textId="77777777" w:rsidR="000B0E58" w:rsidRPr="00026E6A" w:rsidRDefault="000B0E58" w:rsidP="000B0E58">
      <w:pPr>
        <w:spacing w:line="288" w:lineRule="auto"/>
        <w:rPr>
          <w:rFonts w:ascii="Arial" w:hAnsi="Arial" w:cs="Arial"/>
        </w:rPr>
      </w:pPr>
      <w:r>
        <w:rPr>
          <w:lang w:val="de-DE"/>
        </w:rPr>
        <w:t>Fossile Brennstoffe …</w:t>
      </w:r>
    </w:p>
    <w:p w14:paraId="77FACCBE" w14:textId="77777777" w:rsidR="000B0E58" w:rsidRPr="006C4674" w:rsidRDefault="000B0E58" w:rsidP="006E2C12">
      <w:pPr>
        <w:pStyle w:val="Listenabsatz"/>
        <w:numPr>
          <w:ilvl w:val="0"/>
          <w:numId w:val="29"/>
        </w:numPr>
        <w:spacing w:line="288" w:lineRule="auto"/>
        <w:rPr>
          <w:rFonts w:ascii="Arial" w:hAnsi="Arial" w:cs="Arial"/>
          <w:szCs w:val="18"/>
        </w:rPr>
      </w:pPr>
      <w:r w:rsidRPr="006C4674">
        <w:rPr>
          <w:rFonts w:ascii="Arial" w:hAnsi="Arial" w:cs="Arial"/>
          <w:szCs w:val="18"/>
        </w:rPr>
        <w:t>sind ausreichend vorhanden</w:t>
      </w:r>
    </w:p>
    <w:p w14:paraId="6B8D7B99" w14:textId="77777777" w:rsidR="000B0E58" w:rsidRPr="00882DE6" w:rsidRDefault="000B0E58" w:rsidP="006E2C12">
      <w:pPr>
        <w:pStyle w:val="Listenabsatz"/>
        <w:numPr>
          <w:ilvl w:val="0"/>
          <w:numId w:val="29"/>
        </w:numPr>
        <w:spacing w:line="288" w:lineRule="auto"/>
        <w:rPr>
          <w:rFonts w:ascii="Arial" w:hAnsi="Arial" w:cs="Arial"/>
          <w:b/>
          <w:szCs w:val="18"/>
        </w:rPr>
      </w:pPr>
      <w:r w:rsidRPr="00882DE6">
        <w:rPr>
          <w:rFonts w:ascii="Arial" w:hAnsi="Arial" w:cs="Arial"/>
          <w:b/>
          <w:szCs w:val="18"/>
        </w:rPr>
        <w:t>müssen zuerst aus der Erde geholt werden</w:t>
      </w:r>
    </w:p>
    <w:p w14:paraId="2DCB900C" w14:textId="77777777" w:rsidR="000B0E58" w:rsidRPr="006C4674" w:rsidRDefault="000B0E58" w:rsidP="006E2C12">
      <w:pPr>
        <w:pStyle w:val="Listenabsatz"/>
        <w:numPr>
          <w:ilvl w:val="0"/>
          <w:numId w:val="29"/>
        </w:numPr>
        <w:spacing w:line="288" w:lineRule="auto"/>
        <w:rPr>
          <w:rFonts w:ascii="Arial" w:hAnsi="Arial" w:cs="Arial"/>
          <w:szCs w:val="18"/>
        </w:rPr>
      </w:pPr>
      <w:r w:rsidRPr="006C4674">
        <w:rPr>
          <w:rFonts w:ascii="Arial" w:hAnsi="Arial" w:cs="Arial"/>
          <w:szCs w:val="18"/>
        </w:rPr>
        <w:t>sind umweltfreundlich</w:t>
      </w:r>
    </w:p>
    <w:p w14:paraId="7561F2C0" w14:textId="77777777" w:rsidR="000B0E58" w:rsidRPr="006C4674" w:rsidRDefault="000B0E58" w:rsidP="006E2C12">
      <w:pPr>
        <w:pStyle w:val="Listenabsatz"/>
        <w:numPr>
          <w:ilvl w:val="0"/>
          <w:numId w:val="29"/>
        </w:numPr>
        <w:spacing w:line="288" w:lineRule="auto"/>
        <w:rPr>
          <w:rFonts w:ascii="Arial" w:hAnsi="Arial" w:cs="Arial"/>
          <w:szCs w:val="18"/>
        </w:rPr>
      </w:pPr>
      <w:r w:rsidRPr="006C4674">
        <w:rPr>
          <w:rFonts w:ascii="Arial" w:hAnsi="Arial" w:cs="Arial"/>
          <w:szCs w:val="18"/>
        </w:rPr>
        <w:t>sind nachhaltig</w:t>
      </w:r>
    </w:p>
    <w:p w14:paraId="49AA9A26" w14:textId="77777777" w:rsidR="000B0E58" w:rsidRDefault="000B0E58" w:rsidP="000B0E58"/>
    <w:p w14:paraId="30E87AF3" w14:textId="77777777" w:rsidR="000B0E58" w:rsidRDefault="000B0E58" w:rsidP="000B0E58">
      <w:r w:rsidRPr="00F85837">
        <w:rPr>
          <w:b/>
        </w:rPr>
        <w:t xml:space="preserve">Folie </w:t>
      </w:r>
      <w:r>
        <w:rPr>
          <w:b/>
        </w:rPr>
        <w:t>11</w:t>
      </w:r>
      <w:r w:rsidRPr="00F85837">
        <w:rPr>
          <w:b/>
        </w:rPr>
        <w:t>: Energie und Umwelt</w:t>
      </w:r>
      <w:r>
        <w:t xml:space="preserve"> (Quiz)</w:t>
      </w:r>
    </w:p>
    <w:p w14:paraId="61C17944" w14:textId="77777777" w:rsidR="000B0E58" w:rsidRPr="006A10BA" w:rsidRDefault="000B0E58" w:rsidP="000B0E58">
      <w:pPr>
        <w:spacing w:line="288" w:lineRule="auto"/>
        <w:rPr>
          <w:rFonts w:ascii="Arial" w:hAnsi="Arial" w:cs="Arial"/>
        </w:rPr>
      </w:pPr>
      <w:r w:rsidRPr="00E7641E">
        <w:rPr>
          <w:lang w:val="de-DE"/>
        </w:rPr>
        <w:t xml:space="preserve">Bei Verbrennung von Erdöl, Erdgas und Kohle </w:t>
      </w:r>
      <w:r>
        <w:rPr>
          <w:rFonts w:ascii="Arial" w:hAnsi="Arial" w:cs="Arial"/>
        </w:rPr>
        <w:t>entsteht viel …</w:t>
      </w:r>
    </w:p>
    <w:p w14:paraId="5656205C" w14:textId="77777777" w:rsidR="000B0E58" w:rsidRDefault="000B0E58" w:rsidP="006E2C12">
      <w:pPr>
        <w:pStyle w:val="Listenabsatz"/>
        <w:numPr>
          <w:ilvl w:val="0"/>
          <w:numId w:val="30"/>
        </w:numPr>
        <w:spacing w:line="288" w:lineRule="auto"/>
        <w:rPr>
          <w:rFonts w:ascii="Arial" w:hAnsi="Arial" w:cs="Arial"/>
        </w:rPr>
      </w:pPr>
      <w:r>
        <w:rPr>
          <w:rFonts w:ascii="Arial" w:hAnsi="Arial" w:cs="Arial"/>
        </w:rPr>
        <w:t>UV-Strahlung</w:t>
      </w:r>
    </w:p>
    <w:p w14:paraId="41245086" w14:textId="77777777" w:rsidR="000B0E58" w:rsidRDefault="000B0E58" w:rsidP="006E2C12">
      <w:pPr>
        <w:pStyle w:val="Listenabsatz"/>
        <w:numPr>
          <w:ilvl w:val="0"/>
          <w:numId w:val="30"/>
        </w:numPr>
        <w:spacing w:line="288" w:lineRule="auto"/>
        <w:rPr>
          <w:rFonts w:ascii="Arial" w:hAnsi="Arial" w:cs="Arial"/>
        </w:rPr>
      </w:pPr>
      <w:r>
        <w:rPr>
          <w:rFonts w:ascii="Arial" w:hAnsi="Arial" w:cs="Arial"/>
        </w:rPr>
        <w:t>Kraftstoff</w:t>
      </w:r>
    </w:p>
    <w:p w14:paraId="2931FC1F" w14:textId="77777777" w:rsidR="000B0E58" w:rsidRDefault="000B0E58" w:rsidP="006E2C12">
      <w:pPr>
        <w:pStyle w:val="Listenabsatz"/>
        <w:numPr>
          <w:ilvl w:val="0"/>
          <w:numId w:val="30"/>
        </w:numPr>
        <w:spacing w:line="288" w:lineRule="auto"/>
        <w:rPr>
          <w:rFonts w:ascii="Arial" w:hAnsi="Arial" w:cs="Arial"/>
        </w:rPr>
      </w:pPr>
      <w:r>
        <w:rPr>
          <w:rFonts w:ascii="Arial" w:hAnsi="Arial" w:cs="Arial"/>
        </w:rPr>
        <w:t>Wasser</w:t>
      </w:r>
    </w:p>
    <w:p w14:paraId="7DA20A20" w14:textId="77777777" w:rsidR="000B0E58" w:rsidRPr="00882DE6" w:rsidRDefault="000B0E58" w:rsidP="006E2C12">
      <w:pPr>
        <w:pStyle w:val="Listenabsatz"/>
        <w:numPr>
          <w:ilvl w:val="0"/>
          <w:numId w:val="30"/>
        </w:numPr>
        <w:spacing w:line="288" w:lineRule="auto"/>
        <w:rPr>
          <w:rFonts w:ascii="Arial" w:hAnsi="Arial" w:cs="Arial"/>
          <w:b/>
        </w:rPr>
      </w:pPr>
      <w:r w:rsidRPr="00882DE6">
        <w:rPr>
          <w:rFonts w:ascii="Arial" w:hAnsi="Arial" w:cs="Arial"/>
          <w:b/>
        </w:rPr>
        <w:t>Kohlendioxid (CO</w:t>
      </w:r>
      <w:r w:rsidRPr="00882DE6">
        <w:rPr>
          <w:rFonts w:ascii="Arial" w:hAnsi="Arial" w:cs="Arial"/>
          <w:b/>
          <w:vertAlign w:val="subscript"/>
        </w:rPr>
        <w:t>2</w:t>
      </w:r>
      <w:r w:rsidRPr="00882DE6">
        <w:rPr>
          <w:rFonts w:ascii="Arial" w:hAnsi="Arial" w:cs="Arial"/>
          <w:b/>
        </w:rPr>
        <w:t>)</w:t>
      </w:r>
    </w:p>
    <w:p w14:paraId="4C6B57CC" w14:textId="77777777" w:rsidR="000B0E58" w:rsidRDefault="000B0E58" w:rsidP="000B0E58"/>
    <w:p w14:paraId="4D1415C9" w14:textId="77777777" w:rsidR="000B0E58" w:rsidRDefault="000B0E58" w:rsidP="000B0E58">
      <w:r w:rsidRPr="00F85837">
        <w:rPr>
          <w:b/>
        </w:rPr>
        <w:t xml:space="preserve">Folie </w:t>
      </w:r>
      <w:r>
        <w:rPr>
          <w:b/>
        </w:rPr>
        <w:t>12</w:t>
      </w:r>
      <w:r w:rsidRPr="00F85837">
        <w:rPr>
          <w:b/>
        </w:rPr>
        <w:t>: Energie und Umwelt</w:t>
      </w:r>
      <w:r>
        <w:t xml:space="preserve"> (Quiz)</w:t>
      </w:r>
    </w:p>
    <w:p w14:paraId="16949058" w14:textId="77777777" w:rsidR="000B0E58" w:rsidRPr="00026E6A" w:rsidRDefault="000B0E58" w:rsidP="000B0E58">
      <w:pPr>
        <w:spacing w:line="288" w:lineRule="auto"/>
        <w:rPr>
          <w:rFonts w:ascii="Arial" w:hAnsi="Arial" w:cs="Arial"/>
        </w:rPr>
      </w:pPr>
      <w:r>
        <w:rPr>
          <w:lang w:val="de-DE"/>
        </w:rPr>
        <w:t>Kohlendioxid ist verantwortlich für …</w:t>
      </w:r>
    </w:p>
    <w:p w14:paraId="5C724F04" w14:textId="77777777" w:rsidR="000B0E58" w:rsidRPr="00D74FA4" w:rsidRDefault="000B0E58" w:rsidP="006E2C12">
      <w:pPr>
        <w:pStyle w:val="Listenabsatz"/>
        <w:numPr>
          <w:ilvl w:val="0"/>
          <w:numId w:val="31"/>
        </w:numPr>
        <w:spacing w:line="288" w:lineRule="auto"/>
        <w:rPr>
          <w:rFonts w:ascii="Arial" w:hAnsi="Arial" w:cs="Arial"/>
          <w:b/>
        </w:rPr>
      </w:pPr>
      <w:r w:rsidRPr="00D74FA4">
        <w:rPr>
          <w:rFonts w:ascii="Arial" w:hAnsi="Arial" w:cs="Arial"/>
          <w:b/>
        </w:rPr>
        <w:t>die Erderwärmung</w:t>
      </w:r>
    </w:p>
    <w:p w14:paraId="284E3E7F" w14:textId="77777777" w:rsidR="000B0E58" w:rsidRDefault="000B0E58" w:rsidP="006E2C12">
      <w:pPr>
        <w:pStyle w:val="Listenabsatz"/>
        <w:numPr>
          <w:ilvl w:val="0"/>
          <w:numId w:val="31"/>
        </w:numPr>
        <w:spacing w:line="288" w:lineRule="auto"/>
        <w:rPr>
          <w:rFonts w:ascii="Arial" w:hAnsi="Arial" w:cs="Arial"/>
        </w:rPr>
      </w:pPr>
      <w:r>
        <w:rPr>
          <w:rFonts w:ascii="Arial" w:hAnsi="Arial" w:cs="Arial"/>
        </w:rPr>
        <w:t>die Rohstoffknappheit</w:t>
      </w:r>
    </w:p>
    <w:p w14:paraId="5CC05325" w14:textId="77777777" w:rsidR="000B0E58" w:rsidRDefault="000B0E58" w:rsidP="006E2C12">
      <w:pPr>
        <w:pStyle w:val="Listenabsatz"/>
        <w:numPr>
          <w:ilvl w:val="0"/>
          <w:numId w:val="31"/>
        </w:numPr>
        <w:spacing w:line="288" w:lineRule="auto"/>
        <w:rPr>
          <w:rFonts w:ascii="Arial" w:hAnsi="Arial" w:cs="Arial"/>
        </w:rPr>
      </w:pPr>
      <w:r>
        <w:rPr>
          <w:rFonts w:ascii="Arial" w:hAnsi="Arial" w:cs="Arial"/>
        </w:rPr>
        <w:t>die Energiepreise</w:t>
      </w:r>
    </w:p>
    <w:p w14:paraId="59429772" w14:textId="77777777" w:rsidR="000B0E58" w:rsidRPr="00D617C6" w:rsidRDefault="000B0E58" w:rsidP="006E2C12">
      <w:pPr>
        <w:pStyle w:val="Listenabsatz"/>
        <w:numPr>
          <w:ilvl w:val="0"/>
          <w:numId w:val="31"/>
        </w:numPr>
        <w:spacing w:line="288" w:lineRule="auto"/>
        <w:rPr>
          <w:rFonts w:ascii="Arial" w:hAnsi="Arial" w:cs="Arial"/>
        </w:rPr>
      </w:pPr>
      <w:r>
        <w:rPr>
          <w:rFonts w:ascii="Arial" w:hAnsi="Arial" w:cs="Arial"/>
        </w:rPr>
        <w:t>den Krieg</w:t>
      </w:r>
    </w:p>
    <w:p w14:paraId="6AB8C48E" w14:textId="77777777" w:rsidR="000B0E58" w:rsidRDefault="000B0E58" w:rsidP="000B0E58"/>
    <w:p w14:paraId="4D597B1D" w14:textId="77777777" w:rsidR="000B0E58" w:rsidRDefault="000B0E58" w:rsidP="000B0E58">
      <w:r w:rsidRPr="00F85837">
        <w:rPr>
          <w:b/>
        </w:rPr>
        <w:t xml:space="preserve">Folie </w:t>
      </w:r>
      <w:r>
        <w:rPr>
          <w:b/>
        </w:rPr>
        <w:t>13</w:t>
      </w:r>
      <w:r w:rsidRPr="00F85837">
        <w:rPr>
          <w:b/>
        </w:rPr>
        <w:t>: Energie und Umwelt</w:t>
      </w:r>
      <w:r>
        <w:t xml:space="preserve"> (Quiz)</w:t>
      </w:r>
    </w:p>
    <w:p w14:paraId="7CD4E737" w14:textId="77777777" w:rsidR="000B0E58" w:rsidRPr="00026E6A" w:rsidRDefault="000B0E58" w:rsidP="000B0E58">
      <w:pPr>
        <w:spacing w:line="288" w:lineRule="auto"/>
        <w:rPr>
          <w:rFonts w:ascii="Arial" w:hAnsi="Arial" w:cs="Arial"/>
        </w:rPr>
      </w:pPr>
      <w:r>
        <w:rPr>
          <w:lang w:val="de-DE"/>
        </w:rPr>
        <w:t>Welcher dieser Bereiche hat nichts mit der Energiewende zu tun?</w:t>
      </w:r>
    </w:p>
    <w:p w14:paraId="0EB72776" w14:textId="77777777" w:rsidR="000B0E58" w:rsidRDefault="000B0E58" w:rsidP="006E2C12">
      <w:pPr>
        <w:pStyle w:val="Listenabsatz"/>
        <w:numPr>
          <w:ilvl w:val="0"/>
          <w:numId w:val="32"/>
        </w:numPr>
        <w:spacing w:line="288" w:lineRule="auto"/>
        <w:rPr>
          <w:rFonts w:ascii="Arial" w:hAnsi="Arial" w:cs="Arial"/>
        </w:rPr>
      </w:pPr>
      <w:r>
        <w:rPr>
          <w:rFonts w:ascii="Arial" w:hAnsi="Arial" w:cs="Arial"/>
        </w:rPr>
        <w:t>Mobilität</w:t>
      </w:r>
    </w:p>
    <w:p w14:paraId="2371A4B9" w14:textId="77777777" w:rsidR="000B0E58" w:rsidRDefault="000B0E58" w:rsidP="006E2C12">
      <w:pPr>
        <w:pStyle w:val="Listenabsatz"/>
        <w:numPr>
          <w:ilvl w:val="0"/>
          <w:numId w:val="32"/>
        </w:numPr>
        <w:spacing w:line="288" w:lineRule="auto"/>
        <w:rPr>
          <w:rFonts w:ascii="Arial" w:hAnsi="Arial" w:cs="Arial"/>
        </w:rPr>
      </w:pPr>
      <w:r>
        <w:rPr>
          <w:rFonts w:ascii="Arial" w:hAnsi="Arial" w:cs="Arial"/>
        </w:rPr>
        <w:t>Wärmeerzeugung</w:t>
      </w:r>
    </w:p>
    <w:p w14:paraId="59C9124A" w14:textId="77777777" w:rsidR="000B0E58" w:rsidRDefault="000B0E58" w:rsidP="006E2C12">
      <w:pPr>
        <w:pStyle w:val="Listenabsatz"/>
        <w:numPr>
          <w:ilvl w:val="0"/>
          <w:numId w:val="32"/>
        </w:numPr>
        <w:spacing w:line="288" w:lineRule="auto"/>
        <w:rPr>
          <w:rFonts w:ascii="Arial" w:hAnsi="Arial" w:cs="Arial"/>
        </w:rPr>
      </w:pPr>
      <w:r>
        <w:rPr>
          <w:rFonts w:ascii="Arial" w:hAnsi="Arial" w:cs="Arial"/>
        </w:rPr>
        <w:t>Stromerzeugung</w:t>
      </w:r>
    </w:p>
    <w:p w14:paraId="11CF8CDC" w14:textId="77777777" w:rsidR="000B0E58" w:rsidRPr="00D617C6" w:rsidRDefault="000B0E58" w:rsidP="006E2C12">
      <w:pPr>
        <w:pStyle w:val="Listenabsatz"/>
        <w:numPr>
          <w:ilvl w:val="0"/>
          <w:numId w:val="32"/>
        </w:numPr>
        <w:spacing w:line="288" w:lineRule="auto"/>
        <w:rPr>
          <w:rFonts w:ascii="Arial" w:hAnsi="Arial" w:cs="Arial"/>
        </w:rPr>
      </w:pPr>
      <w:r>
        <w:rPr>
          <w:rFonts w:ascii="Arial" w:hAnsi="Arial" w:cs="Arial"/>
        </w:rPr>
        <w:t>Überzeugung</w:t>
      </w:r>
    </w:p>
    <w:p w14:paraId="625B7D95" w14:textId="77777777" w:rsidR="000B0E58" w:rsidRDefault="000B0E58" w:rsidP="000B0E58"/>
    <w:p w14:paraId="6AED96AA" w14:textId="77777777" w:rsidR="000B0E58" w:rsidRDefault="000B0E58" w:rsidP="000B0E58">
      <w:r w:rsidRPr="00D74FA4">
        <w:rPr>
          <w:b/>
        </w:rPr>
        <w:t>Folie 14: Argumentationsaufgabe</w:t>
      </w:r>
      <w:r>
        <w:t xml:space="preserve"> (Freie Textaufgabe)</w:t>
      </w:r>
    </w:p>
    <w:p w14:paraId="37B9FA49" w14:textId="77777777" w:rsidR="000B0E58" w:rsidRPr="002A493C" w:rsidRDefault="000B0E58" w:rsidP="000B0E58">
      <w:r>
        <w:t xml:space="preserve">individuelle Lösungen der </w:t>
      </w:r>
      <w:proofErr w:type="spellStart"/>
      <w:r>
        <w:t>Schüler:innen</w:t>
      </w:r>
      <w:proofErr w:type="spellEnd"/>
    </w:p>
    <w:p w14:paraId="74C3862D" w14:textId="77777777" w:rsidR="000B0E58" w:rsidRDefault="000B0E58" w:rsidP="000B0E58"/>
    <w:p w14:paraId="0BFF6D61" w14:textId="1F17F931" w:rsidR="000B0E58" w:rsidRPr="0033059F" w:rsidRDefault="000B0E58" w:rsidP="000B0E58">
      <w:pPr>
        <w:pStyle w:val="berschrift2"/>
      </w:pPr>
      <w:r>
        <w:t>Wabe</w:t>
      </w:r>
      <w:r w:rsidR="00A22570">
        <w:t>:</w:t>
      </w:r>
      <w:r>
        <w:t xml:space="preserve"> Energie III</w:t>
      </w:r>
    </w:p>
    <w:p w14:paraId="6113CD9F" w14:textId="77777777" w:rsidR="000B0E58" w:rsidRDefault="000B0E58" w:rsidP="000B0E58">
      <w:pPr>
        <w:spacing w:line="360" w:lineRule="auto"/>
        <w:jc w:val="both"/>
      </w:pPr>
      <w:r w:rsidRPr="00713203">
        <w:rPr>
          <w:b/>
        </w:rPr>
        <w:t>Folie 2: Konflikte rund ums Thema Energie I</w:t>
      </w:r>
      <w:r>
        <w:t xml:space="preserve"> (Verbinden)</w:t>
      </w:r>
    </w:p>
    <w:tbl>
      <w:tblPr>
        <w:tblStyle w:val="Tabellenraster"/>
        <w:tblW w:w="0" w:type="auto"/>
        <w:tblLook w:val="04A0" w:firstRow="1" w:lastRow="0" w:firstColumn="1" w:lastColumn="0" w:noHBand="0" w:noVBand="1"/>
      </w:tblPr>
      <w:tblGrid>
        <w:gridCol w:w="3681"/>
        <w:gridCol w:w="5375"/>
      </w:tblGrid>
      <w:tr w:rsidR="000B0E58" w14:paraId="4B078E40" w14:textId="77777777" w:rsidTr="00D80F3A">
        <w:tc>
          <w:tcPr>
            <w:tcW w:w="3681" w:type="dxa"/>
          </w:tcPr>
          <w:p w14:paraId="4FC42D1E" w14:textId="77777777" w:rsidR="000B0E58" w:rsidRDefault="000B0E58" w:rsidP="00D80F3A">
            <w:pPr>
              <w:spacing w:line="360" w:lineRule="auto"/>
              <w:jc w:val="both"/>
            </w:pPr>
            <w:r>
              <w:rPr>
                <w:noProof/>
              </w:rPr>
              <w:drawing>
                <wp:inline distT="0" distB="0" distL="0" distR="0" wp14:anchorId="50047965" wp14:editId="28130E12">
                  <wp:extent cx="1332504" cy="1080000"/>
                  <wp:effectExtent l="0" t="0" r="1270" b="6350"/>
                  <wp:docPr id="4" name="Grafik 4" descr="Ein Bild, das Entwurf, Zeichnung, Lineart, Kuns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Entwurf, Zeichnung, Lineart, Kunst enthält.&#10;&#10;KI-generierte Inhalte können fehlerhaft sein."/>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332504" cy="1080000"/>
                          </a:xfrm>
                          <a:prstGeom prst="rect">
                            <a:avLst/>
                          </a:prstGeom>
                          <a:noFill/>
                          <a:ln>
                            <a:noFill/>
                          </a:ln>
                        </pic:spPr>
                      </pic:pic>
                    </a:graphicData>
                  </a:graphic>
                </wp:inline>
              </w:drawing>
            </w:r>
          </w:p>
        </w:tc>
        <w:tc>
          <w:tcPr>
            <w:tcW w:w="5375" w:type="dxa"/>
          </w:tcPr>
          <w:p w14:paraId="3403C85E" w14:textId="77777777" w:rsidR="000B0E58" w:rsidRDefault="000B0E58" w:rsidP="00D80F3A">
            <w:pPr>
              <w:spacing w:line="360" w:lineRule="auto"/>
              <w:rPr>
                <w:noProof/>
              </w:rPr>
            </w:pPr>
            <w:r w:rsidRPr="00C34DCB">
              <w:rPr>
                <w:noProof/>
              </w:rPr>
              <w:t xml:space="preserve">Energieverschwendung – </w:t>
            </w:r>
            <w:r>
              <w:rPr>
                <w:noProof/>
              </w:rPr>
              <w:t>muss das sein?</w:t>
            </w:r>
          </w:p>
          <w:p w14:paraId="102A8A47" w14:textId="77777777" w:rsidR="000B0E58" w:rsidRDefault="000B0E58" w:rsidP="00D80F3A">
            <w:pPr>
              <w:spacing w:line="360" w:lineRule="auto"/>
            </w:pPr>
          </w:p>
        </w:tc>
      </w:tr>
      <w:tr w:rsidR="000B0E58" w14:paraId="6F673ACB" w14:textId="77777777" w:rsidTr="00D80F3A">
        <w:tc>
          <w:tcPr>
            <w:tcW w:w="3681" w:type="dxa"/>
          </w:tcPr>
          <w:p w14:paraId="7BE8F986" w14:textId="77777777" w:rsidR="000B0E58" w:rsidRDefault="000B0E58" w:rsidP="00D80F3A">
            <w:pPr>
              <w:spacing w:line="360" w:lineRule="auto"/>
              <w:jc w:val="both"/>
            </w:pPr>
            <w:r>
              <w:rPr>
                <w:noProof/>
              </w:rPr>
              <w:lastRenderedPageBreak/>
              <w:drawing>
                <wp:inline distT="0" distB="0" distL="0" distR="0" wp14:anchorId="0706D7FE" wp14:editId="07B088E3">
                  <wp:extent cx="1359368" cy="1080000"/>
                  <wp:effectExtent l="0" t="0" r="0" b="6350"/>
                  <wp:docPr id="5" name="Grafik 5" descr="Ein Bild, das Entwurf, Zeichnung, Lineart, Darstell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Entwurf, Zeichnung, Lineart, Darstellung enthält.&#10;&#10;KI-generierte Inhalte können fehlerhaft sein."/>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1359368" cy="1080000"/>
                          </a:xfrm>
                          <a:prstGeom prst="rect">
                            <a:avLst/>
                          </a:prstGeom>
                          <a:noFill/>
                          <a:ln>
                            <a:noFill/>
                          </a:ln>
                        </pic:spPr>
                      </pic:pic>
                    </a:graphicData>
                  </a:graphic>
                </wp:inline>
              </w:drawing>
            </w:r>
          </w:p>
        </w:tc>
        <w:tc>
          <w:tcPr>
            <w:tcW w:w="5375" w:type="dxa"/>
          </w:tcPr>
          <w:p w14:paraId="33B98670" w14:textId="77777777" w:rsidR="000B0E58" w:rsidRDefault="000B0E58" w:rsidP="00D80F3A">
            <w:pPr>
              <w:spacing w:line="360" w:lineRule="auto"/>
            </w:pPr>
            <w:r>
              <w:t>Autobahnbau – dafür oder dagegen?</w:t>
            </w:r>
          </w:p>
        </w:tc>
      </w:tr>
      <w:tr w:rsidR="000B0E58" w14:paraId="30ED6B70" w14:textId="77777777" w:rsidTr="00D80F3A">
        <w:tc>
          <w:tcPr>
            <w:tcW w:w="3681" w:type="dxa"/>
          </w:tcPr>
          <w:p w14:paraId="66478238" w14:textId="77777777" w:rsidR="000B0E58" w:rsidRDefault="000B0E58" w:rsidP="00D80F3A">
            <w:pPr>
              <w:spacing w:line="360" w:lineRule="auto"/>
              <w:jc w:val="both"/>
            </w:pPr>
            <w:r>
              <w:rPr>
                <w:noProof/>
              </w:rPr>
              <w:drawing>
                <wp:inline distT="0" distB="0" distL="0" distR="0" wp14:anchorId="7DDA521C" wp14:editId="1A80282F">
                  <wp:extent cx="1327535" cy="1080000"/>
                  <wp:effectExtent l="0" t="0" r="6350" b="6350"/>
                  <wp:docPr id="1501123748" name="Grafik 1501123748" descr="Ein Bild, das Entwurf, Zeichnung, Lineart, Doodl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1123748" name="Grafik 1501123748" descr="Ein Bild, das Entwurf, Zeichnung, Lineart, Doodle enthält.&#10;&#10;KI-generierte Inhalte können fehlerhaft sein."/>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1327535" cy="1080000"/>
                          </a:xfrm>
                          <a:prstGeom prst="rect">
                            <a:avLst/>
                          </a:prstGeom>
                          <a:noFill/>
                          <a:ln>
                            <a:noFill/>
                          </a:ln>
                        </pic:spPr>
                      </pic:pic>
                    </a:graphicData>
                  </a:graphic>
                </wp:inline>
              </w:drawing>
            </w:r>
          </w:p>
        </w:tc>
        <w:tc>
          <w:tcPr>
            <w:tcW w:w="5375" w:type="dxa"/>
          </w:tcPr>
          <w:p w14:paraId="605B7D93" w14:textId="77777777" w:rsidR="000B0E58" w:rsidRPr="00C34DCB" w:rsidRDefault="000B0E58" w:rsidP="00D80F3A">
            <w:pPr>
              <w:spacing w:line="360" w:lineRule="auto"/>
            </w:pPr>
            <w:r>
              <w:t>Windrad – ja oder nein?</w:t>
            </w:r>
          </w:p>
        </w:tc>
      </w:tr>
    </w:tbl>
    <w:p w14:paraId="1F3F64E8" w14:textId="77777777" w:rsidR="000B0E58" w:rsidRPr="0036083B" w:rsidRDefault="000B0E58" w:rsidP="000B0E58">
      <w:pPr>
        <w:rPr>
          <w:lang w:val="de-DE"/>
        </w:rPr>
      </w:pPr>
    </w:p>
    <w:p w14:paraId="5E0EDB1E" w14:textId="77777777" w:rsidR="000B0E58" w:rsidRDefault="000B0E58" w:rsidP="000B0E58">
      <w:pPr>
        <w:tabs>
          <w:tab w:val="left" w:pos="798"/>
        </w:tabs>
      </w:pPr>
      <w:r w:rsidRPr="00713203">
        <w:rPr>
          <w:b/>
        </w:rPr>
        <w:t xml:space="preserve">Folie 2: Konflikte rund ums Thema Energie </w:t>
      </w:r>
      <w:r>
        <w:rPr>
          <w:b/>
        </w:rPr>
        <w:t>I</w:t>
      </w:r>
      <w:r w:rsidRPr="00713203">
        <w:rPr>
          <w:b/>
        </w:rPr>
        <w:t>I</w:t>
      </w:r>
      <w:r>
        <w:t xml:space="preserve"> (Freie Textaufgabe)</w:t>
      </w:r>
    </w:p>
    <w:p w14:paraId="7AF8E8A2" w14:textId="77777777" w:rsidR="000B0E58" w:rsidRDefault="000B0E58" w:rsidP="000B0E58">
      <w:pPr>
        <w:tabs>
          <w:tab w:val="left" w:pos="798"/>
        </w:tabs>
        <w:rPr>
          <w:lang w:val="de-DE"/>
        </w:rPr>
      </w:pPr>
      <w:r>
        <w:rPr>
          <w:lang w:val="de-DE"/>
        </w:rPr>
        <w:t xml:space="preserve">individuelle Lösungen der </w:t>
      </w:r>
      <w:proofErr w:type="spellStart"/>
      <w:r>
        <w:rPr>
          <w:lang w:val="de-DE"/>
        </w:rPr>
        <w:t>Schüler:innen</w:t>
      </w:r>
      <w:proofErr w:type="spellEnd"/>
    </w:p>
    <w:p w14:paraId="3A018DC8" w14:textId="77777777" w:rsidR="000B0E58" w:rsidRDefault="000B0E58" w:rsidP="000B0E58">
      <w:pPr>
        <w:tabs>
          <w:tab w:val="left" w:pos="798"/>
        </w:tabs>
        <w:rPr>
          <w:lang w:val="de-DE"/>
        </w:rPr>
      </w:pPr>
    </w:p>
    <w:p w14:paraId="68A9001B" w14:textId="77777777" w:rsidR="000B0E58" w:rsidRDefault="000B0E58" w:rsidP="000B0E58">
      <w:pPr>
        <w:tabs>
          <w:tab w:val="left" w:pos="798"/>
        </w:tabs>
        <w:rPr>
          <w:lang w:val="de-DE"/>
        </w:rPr>
      </w:pPr>
      <w:r w:rsidRPr="00005EA2">
        <w:rPr>
          <w:b/>
          <w:lang w:val="de-DE"/>
        </w:rPr>
        <w:t>Folie 4: Maßnahmen zuordnen</w:t>
      </w:r>
      <w:r w:rsidRPr="00005EA2">
        <w:rPr>
          <w:lang w:val="de-DE"/>
        </w:rPr>
        <w:t xml:space="preserve"> (Sortieren</w:t>
      </w:r>
      <w:r>
        <w:rPr>
          <w:lang w:val="de-DE"/>
        </w:rPr>
        <w:t>)</w:t>
      </w:r>
    </w:p>
    <w:tbl>
      <w:tblPr>
        <w:tblStyle w:val="Tabellenraster"/>
        <w:tblW w:w="0" w:type="auto"/>
        <w:tblLook w:val="04A0" w:firstRow="1" w:lastRow="0" w:firstColumn="1" w:lastColumn="0" w:noHBand="0" w:noVBand="1"/>
      </w:tblPr>
      <w:tblGrid>
        <w:gridCol w:w="4957"/>
        <w:gridCol w:w="4099"/>
      </w:tblGrid>
      <w:tr w:rsidR="000B0E58" w14:paraId="6AD30E42" w14:textId="77777777" w:rsidTr="00D80F3A">
        <w:tc>
          <w:tcPr>
            <w:tcW w:w="4957" w:type="dxa"/>
          </w:tcPr>
          <w:p w14:paraId="3675EC78" w14:textId="77777777" w:rsidR="000B0E58" w:rsidRDefault="000B0E58" w:rsidP="00D80F3A">
            <w:pPr>
              <w:tabs>
                <w:tab w:val="left" w:pos="798"/>
              </w:tabs>
              <w:jc w:val="center"/>
              <w:rPr>
                <w:lang w:val="de-DE"/>
              </w:rPr>
            </w:pPr>
            <w:r>
              <w:rPr>
                <w:lang w:val="de-DE"/>
              </w:rPr>
              <w:t>Sparen / Reduzieren</w:t>
            </w:r>
          </w:p>
        </w:tc>
        <w:tc>
          <w:tcPr>
            <w:tcW w:w="4099" w:type="dxa"/>
          </w:tcPr>
          <w:p w14:paraId="64FD7735" w14:textId="77777777" w:rsidR="000B0E58" w:rsidRDefault="000B0E58" w:rsidP="00D80F3A">
            <w:pPr>
              <w:tabs>
                <w:tab w:val="left" w:pos="798"/>
              </w:tabs>
              <w:jc w:val="center"/>
              <w:rPr>
                <w:lang w:val="de-DE"/>
              </w:rPr>
            </w:pPr>
            <w:r>
              <w:rPr>
                <w:lang w:val="de-DE"/>
              </w:rPr>
              <w:t>Verbieten</w:t>
            </w:r>
          </w:p>
        </w:tc>
      </w:tr>
      <w:tr w:rsidR="000B0E58" w14:paraId="5658200A" w14:textId="77777777" w:rsidTr="00D80F3A">
        <w:tc>
          <w:tcPr>
            <w:tcW w:w="4957" w:type="dxa"/>
          </w:tcPr>
          <w:p w14:paraId="3DD6EA4B" w14:textId="77777777" w:rsidR="000B0E58" w:rsidRDefault="000B0E58" w:rsidP="00D80F3A">
            <w:pPr>
              <w:tabs>
                <w:tab w:val="left" w:pos="798"/>
              </w:tabs>
              <w:rPr>
                <w:lang w:val="de-DE"/>
              </w:rPr>
            </w:pPr>
            <w:r w:rsidRPr="00F23776">
              <w:rPr>
                <w:rFonts w:ascii="Arial" w:hAnsi="Arial" w:cs="Arial"/>
                <w:color w:val="242424"/>
              </w:rPr>
              <w:t xml:space="preserve">Fernseher, Laptops und Handys </w:t>
            </w:r>
            <w:r>
              <w:rPr>
                <w:rFonts w:ascii="Arial" w:hAnsi="Arial" w:cs="Arial"/>
                <w:color w:val="242424"/>
              </w:rPr>
              <w:t>dürfen</w:t>
            </w:r>
            <w:r w:rsidRPr="00F23776">
              <w:rPr>
                <w:rFonts w:ascii="Arial" w:hAnsi="Arial" w:cs="Arial"/>
                <w:color w:val="242424"/>
              </w:rPr>
              <w:t xml:space="preserve"> </w:t>
            </w:r>
            <w:r>
              <w:rPr>
                <w:rFonts w:ascii="Arial" w:hAnsi="Arial" w:cs="Arial"/>
                <w:color w:val="242424"/>
              </w:rPr>
              <w:t xml:space="preserve">nach </w:t>
            </w:r>
            <w:r w:rsidRPr="00F23776">
              <w:rPr>
                <w:rFonts w:ascii="Arial" w:hAnsi="Arial" w:cs="Arial"/>
                <w:color w:val="242424"/>
              </w:rPr>
              <w:t xml:space="preserve">21 Uhr </w:t>
            </w:r>
            <w:r>
              <w:rPr>
                <w:rFonts w:ascii="Arial" w:hAnsi="Arial" w:cs="Arial"/>
                <w:color w:val="242424"/>
              </w:rPr>
              <w:t xml:space="preserve">nicht mehr </w:t>
            </w:r>
            <w:r w:rsidRPr="00F23776">
              <w:rPr>
                <w:rFonts w:ascii="Arial" w:hAnsi="Arial" w:cs="Arial"/>
                <w:color w:val="242424"/>
              </w:rPr>
              <w:t>für Filme und Soziale Medien genutzt werden</w:t>
            </w:r>
            <w:r>
              <w:rPr>
                <w:rFonts w:ascii="Arial" w:hAnsi="Arial" w:cs="Arial"/>
                <w:color w:val="242424"/>
              </w:rPr>
              <w:t>. Das soll dabei helfen, Energie zu sparen.</w:t>
            </w:r>
          </w:p>
        </w:tc>
        <w:tc>
          <w:tcPr>
            <w:tcW w:w="4099" w:type="dxa"/>
          </w:tcPr>
          <w:p w14:paraId="78E723DF" w14:textId="77777777" w:rsidR="000B0E58" w:rsidRDefault="000B0E58" w:rsidP="00D80F3A">
            <w:pPr>
              <w:tabs>
                <w:tab w:val="left" w:pos="798"/>
              </w:tabs>
              <w:rPr>
                <w:lang w:val="de-DE"/>
              </w:rPr>
            </w:pPr>
            <w:r w:rsidRPr="00BB64AA">
              <w:rPr>
                <w:lang w:val="de-DE"/>
              </w:rPr>
              <w:t xml:space="preserve">Obst und Gemüse darf nur mehr in der Saison </w:t>
            </w:r>
            <w:r>
              <w:rPr>
                <w:lang w:val="de-DE"/>
              </w:rPr>
              <w:t>angebaut</w:t>
            </w:r>
            <w:r w:rsidRPr="00BB64AA">
              <w:rPr>
                <w:lang w:val="de-DE"/>
              </w:rPr>
              <w:t xml:space="preserve"> werden, </w:t>
            </w:r>
            <w:r>
              <w:rPr>
                <w:lang w:val="de-DE"/>
              </w:rPr>
              <w:t xml:space="preserve">in der </w:t>
            </w:r>
            <w:r w:rsidRPr="00BB64AA">
              <w:rPr>
                <w:lang w:val="de-DE"/>
              </w:rPr>
              <w:t>es auch natürlich wächst</w:t>
            </w:r>
            <w:r>
              <w:rPr>
                <w:lang w:val="de-DE"/>
              </w:rPr>
              <w:t>.</w:t>
            </w:r>
          </w:p>
        </w:tc>
      </w:tr>
      <w:tr w:rsidR="000B0E58" w14:paraId="24DD9C94" w14:textId="77777777" w:rsidTr="00D80F3A">
        <w:tc>
          <w:tcPr>
            <w:tcW w:w="4957" w:type="dxa"/>
          </w:tcPr>
          <w:p w14:paraId="0DD20D8E" w14:textId="77777777" w:rsidR="000B0E58" w:rsidRDefault="000B0E58" w:rsidP="00D80F3A">
            <w:pPr>
              <w:tabs>
                <w:tab w:val="left" w:pos="798"/>
              </w:tabs>
              <w:rPr>
                <w:lang w:val="de-DE"/>
              </w:rPr>
            </w:pPr>
            <w:r w:rsidRPr="00005EA2">
              <w:rPr>
                <w:lang w:val="de-DE"/>
              </w:rPr>
              <w:t>Auf den Autobahnen darf man nicht schneller als 100 km/h fahre</w:t>
            </w:r>
            <w:r>
              <w:rPr>
                <w:lang w:val="de-DE"/>
              </w:rPr>
              <w:t>n</w:t>
            </w:r>
            <w:r w:rsidRPr="00005EA2">
              <w:rPr>
                <w:lang w:val="de-DE"/>
              </w:rPr>
              <w:t>. So sollen Emissionen gesenkt werden</w:t>
            </w:r>
            <w:r>
              <w:rPr>
                <w:lang w:val="de-DE"/>
              </w:rPr>
              <w:t>.</w:t>
            </w:r>
          </w:p>
        </w:tc>
        <w:tc>
          <w:tcPr>
            <w:tcW w:w="4099" w:type="dxa"/>
          </w:tcPr>
          <w:p w14:paraId="4E5EC5F8" w14:textId="77777777" w:rsidR="000B0E58" w:rsidRDefault="000B0E58" w:rsidP="00D80F3A">
            <w:pPr>
              <w:tabs>
                <w:tab w:val="left" w:pos="798"/>
              </w:tabs>
              <w:rPr>
                <w:lang w:val="de-DE"/>
              </w:rPr>
            </w:pPr>
            <w:r w:rsidRPr="00BB64AA">
              <w:rPr>
                <w:lang w:val="de-DE"/>
              </w:rPr>
              <w:t>Plastiksackerl und -verpackungen sind ab 2025 verboten</w:t>
            </w:r>
            <w:r>
              <w:rPr>
                <w:lang w:val="de-DE"/>
              </w:rPr>
              <w:t>.</w:t>
            </w:r>
          </w:p>
        </w:tc>
      </w:tr>
      <w:tr w:rsidR="000B0E58" w14:paraId="7040D0F3" w14:textId="77777777" w:rsidTr="00D80F3A">
        <w:tc>
          <w:tcPr>
            <w:tcW w:w="4957" w:type="dxa"/>
          </w:tcPr>
          <w:p w14:paraId="64CC994E" w14:textId="77777777" w:rsidR="000B0E58" w:rsidRPr="00BB64AA" w:rsidRDefault="000B0E58" w:rsidP="00D80F3A">
            <w:pPr>
              <w:tabs>
                <w:tab w:val="left" w:pos="798"/>
              </w:tabs>
              <w:rPr>
                <w:lang w:val="de-DE"/>
              </w:rPr>
            </w:pPr>
            <w:r w:rsidRPr="00005EA2">
              <w:rPr>
                <w:lang w:val="de-DE"/>
              </w:rPr>
              <w:t>Damit weniger Wasser verbraucht wird, dreht sich die Dusche nach 3 Minuten ab</w:t>
            </w:r>
            <w:r>
              <w:rPr>
                <w:lang w:val="de-DE"/>
              </w:rPr>
              <w:t>.</w:t>
            </w:r>
          </w:p>
        </w:tc>
        <w:tc>
          <w:tcPr>
            <w:tcW w:w="4099" w:type="dxa"/>
          </w:tcPr>
          <w:p w14:paraId="18222060" w14:textId="77777777" w:rsidR="000B0E58" w:rsidRDefault="000B0E58" w:rsidP="00D80F3A">
            <w:pPr>
              <w:tabs>
                <w:tab w:val="left" w:pos="798"/>
              </w:tabs>
              <w:rPr>
                <w:lang w:val="de-DE"/>
              </w:rPr>
            </w:pPr>
            <w:r w:rsidRPr="00005EA2">
              <w:rPr>
                <w:lang w:val="de-DE"/>
              </w:rPr>
              <w:t>Autos, die mit Diesel oder Benzin betrieben werden, dürfen ab 2035 nicht mehr zugelassen werden</w:t>
            </w:r>
            <w:r>
              <w:rPr>
                <w:lang w:val="de-DE"/>
              </w:rPr>
              <w:t>.</w:t>
            </w:r>
          </w:p>
        </w:tc>
      </w:tr>
      <w:tr w:rsidR="000B0E58" w14:paraId="2CEB3337" w14:textId="77777777" w:rsidTr="00D80F3A">
        <w:tc>
          <w:tcPr>
            <w:tcW w:w="4957" w:type="dxa"/>
          </w:tcPr>
          <w:p w14:paraId="019CDE76" w14:textId="77777777" w:rsidR="000B0E58" w:rsidRPr="00BB64AA" w:rsidRDefault="000B0E58" w:rsidP="00D80F3A">
            <w:pPr>
              <w:tabs>
                <w:tab w:val="left" w:pos="798"/>
              </w:tabs>
              <w:rPr>
                <w:lang w:val="de-DE"/>
              </w:rPr>
            </w:pPr>
          </w:p>
        </w:tc>
        <w:tc>
          <w:tcPr>
            <w:tcW w:w="4099" w:type="dxa"/>
          </w:tcPr>
          <w:p w14:paraId="7A0F02CC" w14:textId="77777777" w:rsidR="000B0E58" w:rsidRDefault="000B0E58" w:rsidP="00D80F3A">
            <w:pPr>
              <w:tabs>
                <w:tab w:val="left" w:pos="798"/>
              </w:tabs>
              <w:rPr>
                <w:lang w:val="de-DE"/>
              </w:rPr>
            </w:pPr>
            <w:r w:rsidRPr="00F23776">
              <w:rPr>
                <w:rFonts w:ascii="Arial" w:hAnsi="Arial" w:cs="Arial"/>
                <w:color w:val="242424"/>
              </w:rPr>
              <w:t xml:space="preserve">Autos </w:t>
            </w:r>
            <w:r>
              <w:rPr>
                <w:rFonts w:ascii="Arial" w:hAnsi="Arial" w:cs="Arial"/>
                <w:color w:val="242424"/>
              </w:rPr>
              <w:t>sind auf Strecken verboten, die öffentlich gut erreichbar sind.</w:t>
            </w:r>
          </w:p>
        </w:tc>
      </w:tr>
    </w:tbl>
    <w:p w14:paraId="56188199" w14:textId="77777777" w:rsidR="000B0E58" w:rsidRDefault="000B0E58" w:rsidP="000B0E58">
      <w:pPr>
        <w:tabs>
          <w:tab w:val="left" w:pos="798"/>
        </w:tabs>
        <w:rPr>
          <w:lang w:val="de-DE"/>
        </w:rPr>
      </w:pPr>
    </w:p>
    <w:p w14:paraId="0530A267" w14:textId="77777777" w:rsidR="000B0E58" w:rsidRDefault="000B0E58" w:rsidP="000B0E58">
      <w:pPr>
        <w:tabs>
          <w:tab w:val="left" w:pos="798"/>
        </w:tabs>
        <w:rPr>
          <w:lang w:val="de-DE"/>
        </w:rPr>
      </w:pPr>
      <w:r w:rsidRPr="00336388">
        <w:rPr>
          <w:b/>
          <w:lang w:val="de-DE"/>
        </w:rPr>
        <w:t>Folie 5: Energie: Was ich schon weiß</w:t>
      </w:r>
      <w:r>
        <w:rPr>
          <w:lang w:val="de-DE"/>
        </w:rPr>
        <w:t xml:space="preserve"> (Lückentext)</w:t>
      </w:r>
    </w:p>
    <w:p w14:paraId="35D2F866" w14:textId="77777777" w:rsidR="000B0E58" w:rsidRDefault="000B0E58" w:rsidP="000B0E58">
      <w:pPr>
        <w:tabs>
          <w:tab w:val="left" w:pos="798"/>
        </w:tabs>
        <w:rPr>
          <w:highlight w:val="yellow"/>
          <w:lang w:val="de-DE"/>
        </w:rPr>
      </w:pPr>
      <w:r w:rsidRPr="00336388">
        <w:rPr>
          <w:lang w:val="de-DE"/>
        </w:rPr>
        <w:t xml:space="preserve">Es gibt zwei Arten von Energieträgern: erneuerbare und nicht-erneuerbare. Zu den </w:t>
      </w:r>
      <w:r w:rsidRPr="00336388">
        <w:rPr>
          <w:b/>
          <w:lang w:val="de-DE"/>
        </w:rPr>
        <w:t>erneuerbare</w:t>
      </w:r>
      <w:r>
        <w:rPr>
          <w:b/>
          <w:lang w:val="de-DE"/>
        </w:rPr>
        <w:t xml:space="preserve">n </w:t>
      </w:r>
      <w:r w:rsidRPr="00336388">
        <w:rPr>
          <w:lang w:val="de-DE"/>
        </w:rPr>
        <w:t xml:space="preserve">Energieträgern zählen Energiequellen </w:t>
      </w:r>
      <w:r w:rsidRPr="003D39BB">
        <w:rPr>
          <w:lang w:val="de-DE"/>
        </w:rPr>
        <w:t xml:space="preserve">wie Sonne, Wasser und </w:t>
      </w:r>
      <w:r w:rsidRPr="003D39BB">
        <w:rPr>
          <w:b/>
          <w:lang w:val="de-DE"/>
        </w:rPr>
        <w:t>Wind</w:t>
      </w:r>
      <w:r w:rsidRPr="003D39BB">
        <w:rPr>
          <w:lang w:val="de-DE"/>
        </w:rPr>
        <w:t xml:space="preserve">. Zu den </w:t>
      </w:r>
      <w:r w:rsidRPr="003D39BB">
        <w:rPr>
          <w:b/>
          <w:lang w:val="de-DE"/>
        </w:rPr>
        <w:t>nicht erneuerbaren</w:t>
      </w:r>
      <w:r w:rsidRPr="003D39BB">
        <w:rPr>
          <w:lang w:val="de-DE"/>
        </w:rPr>
        <w:t xml:space="preserve"> Energieträgern zählen Quellen wie Kohle, </w:t>
      </w:r>
      <w:r w:rsidRPr="003D39BB">
        <w:rPr>
          <w:b/>
          <w:lang w:val="de-DE"/>
        </w:rPr>
        <w:t>Erdöl</w:t>
      </w:r>
      <w:r w:rsidRPr="003D39BB">
        <w:rPr>
          <w:lang w:val="de-DE"/>
        </w:rPr>
        <w:t xml:space="preserve"> und Erdgas.</w:t>
      </w:r>
    </w:p>
    <w:p w14:paraId="7990369F" w14:textId="77777777" w:rsidR="000B0E58" w:rsidRDefault="000B0E58" w:rsidP="000B0E58">
      <w:pPr>
        <w:tabs>
          <w:tab w:val="left" w:pos="798"/>
        </w:tabs>
        <w:rPr>
          <w:lang w:val="de-DE"/>
        </w:rPr>
      </w:pPr>
    </w:p>
    <w:p w14:paraId="2C8C5C3D" w14:textId="77777777" w:rsidR="000B0E58" w:rsidRDefault="000B0E58" w:rsidP="000B0E58">
      <w:pPr>
        <w:tabs>
          <w:tab w:val="left" w:pos="798"/>
        </w:tabs>
        <w:rPr>
          <w:lang w:val="de-DE"/>
        </w:rPr>
      </w:pPr>
      <w:r w:rsidRPr="00336388">
        <w:rPr>
          <w:b/>
          <w:lang w:val="de-DE"/>
        </w:rPr>
        <w:t>Folie 6: Energiewende: Was ich schon weiß</w:t>
      </w:r>
      <w:r>
        <w:rPr>
          <w:lang w:val="de-DE"/>
        </w:rPr>
        <w:t xml:space="preserve"> (Drag &amp; Drop Übung)</w:t>
      </w:r>
    </w:p>
    <w:p w14:paraId="1FBB47FC" w14:textId="77777777" w:rsidR="000B0E58" w:rsidRPr="0006709B" w:rsidRDefault="000B0E58" w:rsidP="000B0E58">
      <w:pPr>
        <w:tabs>
          <w:tab w:val="left" w:pos="798"/>
        </w:tabs>
        <w:rPr>
          <w:lang w:val="de-DE"/>
        </w:rPr>
      </w:pPr>
      <w:r w:rsidRPr="0006709B">
        <w:rPr>
          <w:lang w:val="de-DE"/>
        </w:rPr>
        <w:t xml:space="preserve">Bei der Energiewende geht es darum, unsere </w:t>
      </w:r>
      <w:r w:rsidRPr="0006709B">
        <w:rPr>
          <w:b/>
          <w:lang w:val="de-DE"/>
        </w:rPr>
        <w:t>Energieversorgung</w:t>
      </w:r>
      <w:r w:rsidRPr="0006709B">
        <w:rPr>
          <w:lang w:val="de-DE"/>
        </w:rPr>
        <w:t xml:space="preserve"> sauberer und </w:t>
      </w:r>
      <w:r w:rsidRPr="0006709B">
        <w:rPr>
          <w:b/>
          <w:lang w:val="de-DE"/>
        </w:rPr>
        <w:t>umweltfreundlicher</w:t>
      </w:r>
      <w:r>
        <w:rPr>
          <w:b/>
          <w:lang w:val="de-DE"/>
        </w:rPr>
        <w:t xml:space="preserve"> </w:t>
      </w:r>
      <w:r w:rsidRPr="0006709B">
        <w:rPr>
          <w:lang w:val="de-DE"/>
        </w:rPr>
        <w:t xml:space="preserve">zu machen. Es geht darum, weg von nicht-erneuerbaren und </w:t>
      </w:r>
      <w:r w:rsidRPr="0006709B">
        <w:rPr>
          <w:b/>
          <w:lang w:val="de-DE"/>
        </w:rPr>
        <w:t>schädlichen</w:t>
      </w:r>
      <w:r w:rsidRPr="0006709B">
        <w:rPr>
          <w:lang w:val="de-DE"/>
        </w:rPr>
        <w:t xml:space="preserve"> Energiequellen zu gehen und stattdessen erneuerbare, </w:t>
      </w:r>
      <w:r w:rsidRPr="0006709B">
        <w:rPr>
          <w:b/>
          <w:lang w:val="de-DE"/>
        </w:rPr>
        <w:t>nachhaltigere</w:t>
      </w:r>
      <w:r>
        <w:rPr>
          <w:b/>
          <w:lang w:val="de-DE"/>
        </w:rPr>
        <w:t xml:space="preserve"> </w:t>
      </w:r>
      <w:r w:rsidRPr="0006709B">
        <w:rPr>
          <w:lang w:val="de-DE"/>
        </w:rPr>
        <w:t xml:space="preserve">Energiequellen zu nutzen. Dadurch können wir Energie produzieren, die der Umwelt </w:t>
      </w:r>
      <w:r w:rsidRPr="0006709B">
        <w:rPr>
          <w:b/>
          <w:lang w:val="de-DE"/>
        </w:rPr>
        <w:t>weniger</w:t>
      </w:r>
      <w:r w:rsidRPr="0006709B">
        <w:rPr>
          <w:lang w:val="de-DE"/>
        </w:rPr>
        <w:t xml:space="preserve"> schadet.</w:t>
      </w:r>
    </w:p>
    <w:p w14:paraId="6EC54E62" w14:textId="77777777" w:rsidR="000B0E58" w:rsidRPr="0006709B" w:rsidRDefault="000B0E58" w:rsidP="000B0E58">
      <w:pPr>
        <w:tabs>
          <w:tab w:val="left" w:pos="798"/>
        </w:tabs>
        <w:rPr>
          <w:lang w:val="de-DE"/>
        </w:rPr>
      </w:pPr>
      <w:r w:rsidRPr="0006709B">
        <w:rPr>
          <w:lang w:val="de-DE"/>
        </w:rPr>
        <w:t xml:space="preserve">Damit diese Quellen noch stärker genutzt werden, braucht es </w:t>
      </w:r>
      <w:r w:rsidRPr="0006709B">
        <w:rPr>
          <w:b/>
          <w:lang w:val="de-DE"/>
        </w:rPr>
        <w:t>Regeln</w:t>
      </w:r>
      <w:r w:rsidRPr="0006709B">
        <w:rPr>
          <w:lang w:val="de-DE"/>
        </w:rPr>
        <w:t xml:space="preserve"> und Gesetze. Zusätzlich kann jede Person selbst darauf achten, dass sie Energie </w:t>
      </w:r>
      <w:r w:rsidRPr="0006709B">
        <w:rPr>
          <w:b/>
          <w:lang w:val="de-DE"/>
        </w:rPr>
        <w:t>spart</w:t>
      </w:r>
      <w:r w:rsidRPr="0006709B">
        <w:rPr>
          <w:lang w:val="de-DE"/>
        </w:rPr>
        <w:t>.</w:t>
      </w:r>
    </w:p>
    <w:p w14:paraId="225CFC84" w14:textId="77777777" w:rsidR="000B0E58" w:rsidRDefault="000B0E58" w:rsidP="000B0E58">
      <w:pPr>
        <w:tabs>
          <w:tab w:val="left" w:pos="798"/>
        </w:tabs>
        <w:rPr>
          <w:lang w:val="de-DE"/>
        </w:rPr>
      </w:pPr>
      <w:r w:rsidRPr="0006709B">
        <w:rPr>
          <w:lang w:val="de-DE"/>
        </w:rPr>
        <w:t xml:space="preserve">Die Energiewende soll helfen, den </w:t>
      </w:r>
      <w:r w:rsidRPr="0006709B">
        <w:rPr>
          <w:b/>
          <w:lang w:val="de-DE"/>
        </w:rPr>
        <w:t>Klimawandel</w:t>
      </w:r>
      <w:r w:rsidRPr="0006709B">
        <w:rPr>
          <w:lang w:val="de-DE"/>
        </w:rPr>
        <w:t xml:space="preserve"> zu bekämpfen und eine nachhaltigere Zukunft für uns und kommende Generationen zu schaffen.</w:t>
      </w:r>
    </w:p>
    <w:p w14:paraId="6450119E" w14:textId="77777777" w:rsidR="000B0E58" w:rsidRDefault="000B0E58" w:rsidP="000B0E58">
      <w:pPr>
        <w:tabs>
          <w:tab w:val="left" w:pos="798"/>
        </w:tabs>
        <w:rPr>
          <w:lang w:val="de-DE"/>
        </w:rPr>
      </w:pPr>
    </w:p>
    <w:p w14:paraId="6EC0C70B" w14:textId="77777777" w:rsidR="000B0E58" w:rsidRDefault="000B0E58" w:rsidP="000B0E58">
      <w:pPr>
        <w:tabs>
          <w:tab w:val="left" w:pos="798"/>
        </w:tabs>
      </w:pPr>
      <w:r w:rsidRPr="00932F50">
        <w:rPr>
          <w:b/>
          <w:lang w:val="de-DE"/>
        </w:rPr>
        <w:t>Folie 7: Energiewende erklärt</w:t>
      </w:r>
      <w:r>
        <w:rPr>
          <w:lang w:val="de-DE"/>
        </w:rPr>
        <w:t xml:space="preserve"> </w:t>
      </w:r>
      <w:r>
        <w:t>(Freie Textaufgabe)</w:t>
      </w:r>
    </w:p>
    <w:p w14:paraId="27176AC8" w14:textId="74A0D95E" w:rsidR="000B0E58" w:rsidRDefault="000B0E58" w:rsidP="000B0E58">
      <w:r>
        <w:rPr>
          <w:lang w:val="de-DE"/>
        </w:rPr>
        <w:t xml:space="preserve">individuelle Lösungen der </w:t>
      </w:r>
      <w:proofErr w:type="spellStart"/>
      <w:r>
        <w:rPr>
          <w:lang w:val="de-DE"/>
        </w:rPr>
        <w:t>Schüler:innen</w:t>
      </w:r>
      <w:proofErr w:type="spellEnd"/>
    </w:p>
    <w:p w14:paraId="0F98C2C9" w14:textId="31CD7ED7" w:rsidR="005472F3" w:rsidRPr="00687B90" w:rsidRDefault="005472F3" w:rsidP="00C10C37"/>
    <w:p w14:paraId="65925144" w14:textId="77777777" w:rsidR="0023375C" w:rsidRPr="00687B90" w:rsidRDefault="0023375C" w:rsidP="00C10C37"/>
    <w:p w14:paraId="4E1CA40F" w14:textId="77777777" w:rsidR="008C5753" w:rsidRPr="00687B90" w:rsidRDefault="008C5753" w:rsidP="005472F3">
      <w:pPr>
        <w:sectPr w:rsidR="008C5753" w:rsidRPr="00687B90" w:rsidSect="000F2373">
          <w:headerReference w:type="default" r:id="rId80"/>
          <w:footerReference w:type="default" r:id="rId81"/>
          <w:headerReference w:type="first" r:id="rId82"/>
          <w:footerReference w:type="first" r:id="rId83"/>
          <w:pgSz w:w="11900" w:h="16840"/>
          <w:pgMar w:top="1802" w:right="1417" w:bottom="1134" w:left="1417" w:header="850" w:footer="680" w:gutter="0"/>
          <w:cols w:space="708"/>
          <w:titlePg/>
          <w:docGrid w:linePitch="360"/>
        </w:sectPr>
      </w:pPr>
    </w:p>
    <w:p w14:paraId="15223C47" w14:textId="17DEA194" w:rsidR="00DE3DA0" w:rsidRPr="00687B90" w:rsidRDefault="00DE3DA0" w:rsidP="008843C0">
      <w:pPr>
        <w:pStyle w:val="berschrift1"/>
        <w:spacing w:before="240"/>
      </w:pPr>
      <w:bookmarkStart w:id="17" w:name="_Toc141708737"/>
      <w:r w:rsidRPr="00687B90">
        <w:lastRenderedPageBreak/>
        <w:t>Anhang</w:t>
      </w:r>
      <w:bookmarkEnd w:id="11"/>
      <w:bookmarkEnd w:id="12"/>
      <w:bookmarkEnd w:id="13"/>
      <w:bookmarkEnd w:id="14"/>
      <w:bookmarkEnd w:id="17"/>
    </w:p>
    <w:p w14:paraId="18EF4CC8" w14:textId="5E7F04AB" w:rsidR="00400FEB" w:rsidRPr="00687B90" w:rsidRDefault="00400FEB" w:rsidP="008843C0">
      <w:pPr>
        <w:pStyle w:val="berschrift2"/>
        <w:spacing w:before="240"/>
      </w:pPr>
      <w:r w:rsidRPr="00687B90">
        <w:t>Bild</w:t>
      </w:r>
      <w:r w:rsidR="00024C3F" w:rsidRPr="00687B90">
        <w:t>er</w:t>
      </w:r>
    </w:p>
    <w:p w14:paraId="2F614C8E" w14:textId="2EBE8765" w:rsidR="00400FEB" w:rsidRPr="00687B90" w:rsidRDefault="00C5193A" w:rsidP="008843C0">
      <w:pPr>
        <w:spacing w:before="240"/>
      </w:pPr>
      <w:r w:rsidRPr="00687B90">
        <w:t>Alle Bilder sowie andere Medien (z. B. Videos) sind aus der Lizenz ausgenommen. Wenn nicht anders angegeben, handelt es sich um eigene Darstellungen.</w:t>
      </w:r>
    </w:p>
    <w:p w14:paraId="3181A607" w14:textId="77777777" w:rsidR="00374503" w:rsidRPr="00BA4E6B" w:rsidRDefault="00374503" w:rsidP="00464D13"/>
    <w:p w14:paraId="7A3E5DB4" w14:textId="77777777"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687B90" w:rsidRDefault="004D03A1" w:rsidP="004D03A1">
      <w:pPr>
        <w:spacing w:before="240"/>
      </w:pPr>
      <w:r w:rsidRPr="00687B90">
        <w:t>c/o Impact Hub Vienna</w:t>
      </w:r>
      <w:r w:rsidRPr="00687B90">
        <w:br/>
        <w:t>Lindengasse 56/18-19</w:t>
      </w:r>
      <w:r w:rsidRPr="00687B90">
        <w:br/>
        <w:t>1070 Wien</w:t>
      </w:r>
    </w:p>
    <w:p w14:paraId="6DED4E09" w14:textId="77777777" w:rsidR="004D03A1" w:rsidRPr="00687B90" w:rsidRDefault="004D03A1" w:rsidP="004D03A1">
      <w:pPr>
        <w:spacing w:before="240"/>
      </w:pPr>
      <w:r w:rsidRPr="00687B90">
        <w:t xml:space="preserve">E-Mail: </w:t>
      </w:r>
      <w:hyperlink r:id="rId84" w:history="1">
        <w:r w:rsidRPr="00687B90">
          <w:rPr>
            <w:rStyle w:val="Hyperlink"/>
          </w:rPr>
          <w:t>office@wirtschaft-erleben.at</w:t>
        </w:r>
      </w:hyperlink>
    </w:p>
    <w:p w14:paraId="43D794CC" w14:textId="6BB043F2" w:rsidR="004D03A1" w:rsidRPr="00687B90" w:rsidRDefault="004D03A1" w:rsidP="004D03A1">
      <w:pPr>
        <w:spacing w:before="240"/>
        <w:rPr>
          <w:b/>
          <w:bCs/>
          <w:sz w:val="24"/>
          <w:szCs w:val="32"/>
        </w:rPr>
      </w:pPr>
      <w:r w:rsidRPr="00687B90">
        <w:rPr>
          <w:b/>
          <w:bCs/>
          <w:sz w:val="24"/>
          <w:szCs w:val="32"/>
        </w:rPr>
        <w:t xml:space="preserve">CC BY NC SA </w:t>
      </w:r>
    </w:p>
    <w:p w14:paraId="407434BE" w14:textId="77777777" w:rsidR="004D03A1" w:rsidRPr="00687B90" w:rsidRDefault="004D03A1" w:rsidP="004D03A1">
      <w:pPr>
        <w:spacing w:before="240"/>
        <w:rPr>
          <w:b/>
          <w:sz w:val="24"/>
          <w:szCs w:val="32"/>
        </w:rPr>
      </w:pPr>
      <w:r w:rsidRPr="00687B90">
        <w:rPr>
          <w:b/>
          <w:noProof/>
          <w:sz w:val="24"/>
          <w:szCs w:val="32"/>
        </w:rPr>
        <w:drawing>
          <wp:anchor distT="0" distB="0" distL="114300" distR="114300" simplePos="0" relativeHeight="251656196" behindDoc="0" locked="0" layoutInCell="1" allowOverlap="1" wp14:anchorId="309030DD" wp14:editId="65AB0D40">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8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85"/>
                    </pic:cNvPr>
                    <pic:cNvPicPr/>
                  </pic:nvPicPr>
                  <pic:blipFill>
                    <a:blip r:embed="rId86"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687B90" w:rsidRDefault="004D03A1" w:rsidP="004D03A1">
      <w:pPr>
        <w:spacing w:before="240"/>
      </w:pPr>
    </w:p>
    <w:p w14:paraId="4F5C12AB" w14:textId="77777777" w:rsidR="004D03A1" w:rsidRPr="00687B90" w:rsidRDefault="004D03A1" w:rsidP="004D03A1">
      <w:pPr>
        <w:spacing w:before="240"/>
        <w:rPr>
          <w:b/>
          <w:bCs/>
          <w:color w:val="EA4F60"/>
          <w:u w:val="single"/>
        </w:rPr>
      </w:pPr>
      <w:hyperlink r:id="rId87" w:history="1">
        <w:r w:rsidRPr="00687B90">
          <w:rPr>
            <w:rStyle w:val="Hyperlink"/>
          </w:rPr>
          <w:t>https://creativecommons.org/licenses/by-nc-sa/4.0/deed.de</w:t>
        </w:r>
      </w:hyperlink>
      <w:r w:rsidRPr="00687B90">
        <w:rPr>
          <w:color w:val="EA4F60"/>
          <w:u w:val="single"/>
        </w:rPr>
        <w:br/>
      </w:r>
      <w:r w:rsidRPr="00687B90">
        <w:rPr>
          <w:rStyle w:val="ui-provider"/>
          <w:b/>
          <w:bCs/>
        </w:rPr>
        <w:t xml:space="preserve">Auf individuelle Anfrage (z. B. von Verlagen) können auch andere </w:t>
      </w:r>
      <w:r w:rsidRPr="00687B90">
        <w:rPr>
          <w:b/>
          <w:bCs/>
        </w:rPr>
        <w:t>Lizenzbedingungen</w:t>
      </w:r>
      <w:r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3FDD86FB" w14:textId="33828974" w:rsidR="004D03A1" w:rsidRPr="00687B90" w:rsidRDefault="004D03A1" w:rsidP="004D03A1">
      <w:pPr>
        <w:spacing w:before="240"/>
        <w:rPr>
          <w:sz w:val="14"/>
          <w:szCs w:val="18"/>
        </w:rPr>
      </w:pPr>
      <w:r w:rsidRPr="00687B90">
        <w:rPr>
          <w:noProof/>
        </w:rPr>
        <mc:AlternateContent>
          <mc:Choice Requires="wps">
            <w:drawing>
              <wp:anchor distT="0" distB="0" distL="114300" distR="114300" simplePos="0" relativeHeight="251656195" behindDoc="0" locked="0" layoutInCell="1" allowOverlap="1" wp14:anchorId="2F466750" wp14:editId="56FE7930">
                <wp:simplePos x="0" y="0"/>
                <wp:positionH relativeFrom="margin">
                  <wp:posOffset>-80645</wp:posOffset>
                </wp:positionH>
                <wp:positionV relativeFrom="paragraph">
                  <wp:posOffset>93979</wp:posOffset>
                </wp:positionV>
                <wp:extent cx="5848350" cy="504825"/>
                <wp:effectExtent l="0" t="0" r="19050" b="28575"/>
                <wp:wrapNone/>
                <wp:docPr id="18" name="Rechteck: abgerundete Ecken 18"/>
                <wp:cNvGraphicFramePr/>
                <a:graphic xmlns:a="http://schemas.openxmlformats.org/drawingml/2006/main">
                  <a:graphicData uri="http://schemas.microsoft.com/office/word/2010/wordprocessingShape">
                    <wps:wsp>
                      <wps:cNvSpPr/>
                      <wps:spPr>
                        <a:xfrm>
                          <a:off x="0" y="0"/>
                          <a:ext cx="5848350" cy="504825"/>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B56CC08" id="Rechteck: abgerundete Ecken 18" o:spid="_x0000_s1026" style="position:absolute;margin-left:-6.35pt;margin-top:7.4pt;width:460.5pt;height:39.75pt;z-index:25165619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" filled="f" strokecolor="#8d82b1" strokeweight="1.5pt">
                <v:stroke joinstyle="miter"/>
                <w10:wrap anchorx="margin"/>
              </v:roundrect>
            </w:pict>
          </mc:Fallback>
        </mc:AlternateContent>
      </w:r>
      <w:r w:rsidRPr="00687B90">
        <w:rPr>
          <w:szCs w:val="20"/>
        </w:rPr>
        <w:t>Stiftung Wirtschaftsbildung (2</w:t>
      </w:r>
      <w:r w:rsidRPr="00464D13">
        <w:rPr>
          <w:szCs w:val="20"/>
        </w:rPr>
        <w:t>02</w:t>
      </w:r>
      <w:r w:rsidR="00464D13" w:rsidRPr="00464D13">
        <w:rPr>
          <w:szCs w:val="20"/>
        </w:rPr>
        <w:t>5</w:t>
      </w:r>
      <w:r w:rsidRPr="00687B90">
        <w:rPr>
          <w:szCs w:val="20"/>
        </w:rPr>
        <w:t>)</w:t>
      </w:r>
      <w:r w:rsidR="00374503" w:rsidRPr="00687B90">
        <w:t xml:space="preserve"> </w:t>
      </w:r>
      <w:hyperlink r:id="rId88" w:history="1">
        <w:r w:rsidR="00464D13" w:rsidRPr="00383E90">
          <w:rPr>
            <w:rStyle w:val="Hyperlink"/>
            <w:szCs w:val="20"/>
          </w:rPr>
          <w:t xml:space="preserve">Energiewende und Nutzungskonflikte: </w:t>
        </w:r>
        <w:r w:rsidR="00BA4E6B" w:rsidRPr="00383E90">
          <w:rPr>
            <w:rStyle w:val="Hyperlink"/>
            <w:szCs w:val="20"/>
          </w:rPr>
          <w:t>Eine Frage der Balance?</w:t>
        </w:r>
      </w:hyperlink>
      <w:r w:rsidR="00374503" w:rsidRPr="00BA4E6B">
        <w:rPr>
          <w:szCs w:val="20"/>
        </w:rPr>
        <w:t xml:space="preserve">. </w:t>
      </w:r>
      <w:r w:rsidRPr="00BA4E6B">
        <w:rPr>
          <w:szCs w:val="20"/>
        </w:rPr>
        <w:t>CC</w:t>
      </w:r>
      <w:r w:rsidRPr="00687B90">
        <w:rPr>
          <w:szCs w:val="20"/>
        </w:rPr>
        <w:t xml:space="preserve"> BY NC SA 4.0. </w:t>
      </w:r>
    </w:p>
    <w:p w14:paraId="7D156372" w14:textId="77777777" w:rsidR="00932FA5" w:rsidRPr="00687B90" w:rsidRDefault="00932FA5" w:rsidP="00932FA5">
      <w:pPr>
        <w:rPr>
          <w:b/>
          <w:bCs/>
          <w:color w:val="EA4F60"/>
          <w:u w:val="single"/>
        </w:rPr>
      </w:pPr>
    </w:p>
    <w:sectPr w:rsidR="00932FA5" w:rsidRPr="00687B90" w:rsidSect="003546C1">
      <w:headerReference w:type="first" r:id="rId89"/>
      <w:footerReference w:type="first" r:id="rId90"/>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DDEDF5" w14:textId="77777777" w:rsidR="00CB2D78" w:rsidRDefault="00CB2D78" w:rsidP="002B0FEA">
      <w:pPr>
        <w:spacing w:line="240" w:lineRule="auto"/>
      </w:pPr>
      <w:r>
        <w:separator/>
      </w:r>
    </w:p>
  </w:endnote>
  <w:endnote w:type="continuationSeparator" w:id="0">
    <w:p w14:paraId="39A26764" w14:textId="77777777" w:rsidR="00CB2D78" w:rsidRDefault="00CB2D78" w:rsidP="002B0FEA">
      <w:pPr>
        <w:spacing w:line="240" w:lineRule="auto"/>
      </w:pPr>
      <w:r>
        <w:continuationSeparator/>
      </w:r>
    </w:p>
  </w:endnote>
  <w:endnote w:type="continuationNotice" w:id="1">
    <w:p w14:paraId="17480BDD" w14:textId="77777777" w:rsidR="00CB2D78" w:rsidRDefault="00CB2D7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6D07AB34" w:rsidR="00A50B37" w:rsidRDefault="00A50B37"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449AEBB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057"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A50B37" w:rsidRPr="00864756" w:rsidRDefault="00A50B3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00A7091">
            <v:rect id="Rechteck 77" style="position:absolute;margin-left:-71.25pt;margin-top:828.25pt;width:595.25pt;height:14.15pt;z-index:-25165925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330C1C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24A6CD86" w:rsidR="00A50B37" w:rsidRPr="001A3878" w:rsidRDefault="0000443C"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61" behindDoc="1" locked="0" layoutInCell="1" allowOverlap="1" wp14:anchorId="04D40DEE" wp14:editId="340A96C9">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575A4"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2FAFADBA">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8575A4" w:rsidRPr="002B0FEA" w:rsidRDefault="008575A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A50B37" w:rsidRPr="002B0FEA" w:rsidRDefault="00A50B37"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058" type="#_x0000_t202" style="position:absolute;margin-left:304.2pt;margin-top:797.65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" filled="f" stroked="f" strokeweight=".5pt">
              <v:textbox inset="0,0,0,0">
                <w:txbxContent>
                  <w:p w14:paraId="21906534" w14:textId="77777777" w:rsidR="008575A4" w:rsidRPr="002B0FEA" w:rsidRDefault="008575A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8CBE801" w:rsidR="00A50B37" w:rsidRPr="002B0FEA" w:rsidRDefault="00A50B37" w:rsidP="00CE230E">
                    <w:pPr>
                      <w:pStyle w:val="Fuzeile"/>
                      <w:tabs>
                        <w:tab w:val="clear" w:pos="4536"/>
                      </w:tabs>
                      <w:spacing w:line="360" w:lineRule="auto"/>
                      <w:jc w:val="right"/>
                    </w:pPr>
                  </w:p>
                </w:txbxContent>
              </v:textbox>
              <w10:wrap anchory="page"/>
            </v:shape>
          </w:pict>
        </mc:Fallback>
      </mc:AlternateContent>
    </w:r>
    <w:r w:rsidR="00A50B37">
      <w:rPr>
        <w:noProof/>
      </w:rPr>
      <w:drawing>
        <wp:anchor distT="0" distB="0" distL="114300" distR="114300" simplePos="0" relativeHeight="251658245" behindDoc="1" locked="0" layoutInCell="1" allowOverlap="1" wp14:anchorId="74EFA3F4" wp14:editId="287956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0370B048" w:rsidR="00A50B37" w:rsidRPr="001A3878" w:rsidRDefault="00A50B37"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50B37" w:rsidRPr="008F2F0E" w:rsidRDefault="00A50B37"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059" type="#_x0000_t202"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50B37" w:rsidRPr="008F2F0E" w:rsidRDefault="00A50B37"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060" type="#_x0000_t202"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684875B">
            <v:rect id="Rechteck 139" style="position:absolute;margin-left:-58.2pt;margin-top:581.25pt;width:842.9pt;height:14.15pt;z-index:-251659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124097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2A43D1" w14:textId="088D13EB" w:rsidR="00E05805" w:rsidRDefault="00E05805"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64" behindDoc="1" locked="0" layoutInCell="1" allowOverlap="1" wp14:anchorId="1820AFDD" wp14:editId="2741C9FB">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58758734" name="Grafik 19587587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3" behindDoc="0" locked="0" layoutInCell="1" allowOverlap="1" wp14:anchorId="6E4960A3" wp14:editId="100D2DBA">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7F605CD" w14:textId="77777777" w:rsidR="00E05805" w:rsidRPr="002B0FEA" w:rsidRDefault="00E0580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EDE20F2" w14:textId="77777777" w:rsidR="00E05805" w:rsidRPr="00845C30" w:rsidRDefault="00E0580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4960A3" id="_x0000_t202" coordsize="21600,21600" o:spt="202" path="m,l,21600r21600,l21600,xe">
              <v:stroke joinstyle="miter"/>
              <v:path gradientshapeok="t" o:connecttype="rect"/>
            </v:shapetype>
            <v:shape id="Textfeld 13" o:spid="_x0000_s1061" type="#_x0000_t202" style="position:absolute;margin-left:304.1pt;margin-top:789pt;width:148.55pt;height:28.35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67F605CD" w14:textId="77777777" w:rsidR="00E05805" w:rsidRPr="002B0FEA" w:rsidRDefault="00E0580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EDE20F2" w14:textId="77777777" w:rsidR="00E05805" w:rsidRPr="00845C30" w:rsidRDefault="00E0580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0B4B1FFA" w:rsidR="00E05805" w:rsidRPr="00864756" w:rsidRDefault="00575F4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66" behindDoc="0" locked="0" layoutInCell="1" allowOverlap="1" wp14:anchorId="11DBF536" wp14:editId="27D4754D">
              <wp:simplePos x="0" y="0"/>
              <wp:positionH relativeFrom="page">
                <wp:posOffset>4445</wp:posOffset>
              </wp:positionH>
              <wp:positionV relativeFrom="page">
                <wp:posOffset>10520518</wp:posOffset>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52EF130">
            <v:rect id="Rechteck 55" style="position:absolute;margin-left:.35pt;margin-top:828.4pt;width:595.25pt;height:14.15pt;z-index:25165827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461E5A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F39CD3" w14:textId="58956E90" w:rsidR="00BA4E6B" w:rsidRPr="00BA4E6B" w:rsidRDefault="00BA4E6B" w:rsidP="00BA4E6B">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81836" behindDoc="0" locked="0" layoutInCell="1" allowOverlap="1" wp14:anchorId="0C5BC0A1" wp14:editId="36F98D25">
              <wp:simplePos x="0" y="0"/>
              <wp:positionH relativeFrom="column">
                <wp:posOffset>7286625</wp:posOffset>
              </wp:positionH>
              <wp:positionV relativeFrom="page">
                <wp:posOffset>6942455</wp:posOffset>
              </wp:positionV>
              <wp:extent cx="1885950" cy="359410"/>
              <wp:effectExtent l="0" t="0" r="0" b="2540"/>
              <wp:wrapNone/>
              <wp:docPr id="869874216" name="Textfeld 869874216"/>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033052ED" w14:textId="77777777" w:rsidR="00BA4E6B" w:rsidRPr="002B0FEA" w:rsidRDefault="00BA4E6B" w:rsidP="00BA4E6B">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FEA016C" w14:textId="77777777" w:rsidR="00BA4E6B" w:rsidRPr="008F2F0E" w:rsidRDefault="00BA4E6B" w:rsidP="00BA4E6B">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7F457655" w14:textId="77777777" w:rsidR="00BA4E6B" w:rsidRPr="00845C30" w:rsidRDefault="00BA4E6B" w:rsidP="00BA4E6B">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5BC0A1" id="_x0000_t202" coordsize="21600,21600" o:spt="202" path="m,l,21600r21600,l21600,xe">
              <v:stroke joinstyle="miter"/>
              <v:path gradientshapeok="t" o:connecttype="rect"/>
            </v:shapetype>
            <v:shape id="Textfeld 869874216" o:spid="_x0000_s1062" type="#_x0000_t202" style="position:absolute;margin-left:573.75pt;margin-top:546.65pt;width:148.5pt;height:28.3pt;z-index:25168183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FQmDwIAACM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" filled="f" stroked="f" strokeweight=".5pt">
              <v:textbox inset="0,0,0,0">
                <w:txbxContent>
                  <w:p w14:paraId="033052ED" w14:textId="77777777" w:rsidR="00BA4E6B" w:rsidRPr="002B0FEA" w:rsidRDefault="00BA4E6B" w:rsidP="00BA4E6B">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FEA016C" w14:textId="77777777" w:rsidR="00BA4E6B" w:rsidRPr="008F2F0E" w:rsidRDefault="00BA4E6B" w:rsidP="00BA4E6B">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F457655" w14:textId="77777777" w:rsidR="00BA4E6B" w:rsidRPr="00845C30" w:rsidRDefault="00BA4E6B" w:rsidP="00BA4E6B">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79788" behindDoc="1" locked="0" layoutInCell="1" allowOverlap="1" wp14:anchorId="1EA8A82C" wp14:editId="474870C2">
              <wp:simplePos x="0" y="0"/>
              <wp:positionH relativeFrom="page">
                <wp:posOffset>2540</wp:posOffset>
              </wp:positionH>
              <wp:positionV relativeFrom="paragraph">
                <wp:posOffset>430368</wp:posOffset>
              </wp:positionV>
              <wp:extent cx="10695305" cy="180000"/>
              <wp:effectExtent l="0" t="0" r="0" b="0"/>
              <wp:wrapNone/>
              <wp:docPr id="2032078756" name="Rechteck 2032078756"/>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625762" id="Rechteck 2032078756" o:spid="_x0000_s1026" style="position:absolute;margin-left:.2pt;margin-top:33.9pt;width:842.15pt;height:14.15pt;z-index:-2516366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fillcolor="#bed027" stroked="f" strokeweight="1pt">
              <w10:wrap anchorx="page"/>
            </v:rect>
          </w:pict>
        </mc:Fallback>
      </mc:AlternateContent>
    </w:r>
    <w:r>
      <w:rPr>
        <w:noProof/>
      </w:rPr>
      <w:drawing>
        <wp:anchor distT="0" distB="0" distL="114300" distR="114300" simplePos="0" relativeHeight="251680812" behindDoc="1" locked="0" layoutInCell="1" allowOverlap="1" wp14:anchorId="411A94F9" wp14:editId="77BF6B57">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55282650" name="Grafik 1255282650"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5282650" name="Grafik 1255282650" descr="Ein Bild, das Grafiken, Schrift, Grafikdesign, Text enthält.&#10;&#10;KI-generierte Inhalte können fehlerhaft sein."/>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82860" behindDoc="0" locked="0" layoutInCell="1" allowOverlap="1" wp14:anchorId="179B8C30" wp14:editId="455DDD50">
              <wp:simplePos x="0" y="0"/>
              <wp:positionH relativeFrom="column">
                <wp:posOffset>3865636</wp:posOffset>
              </wp:positionH>
              <wp:positionV relativeFrom="page">
                <wp:posOffset>10128738</wp:posOffset>
              </wp:positionV>
              <wp:extent cx="1886400" cy="131885"/>
              <wp:effectExtent l="0" t="0" r="6350" b="8255"/>
              <wp:wrapNone/>
              <wp:docPr id="1834085039" name="Textfeld 183408503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26D99397" w14:textId="77777777" w:rsidR="00BA4E6B" w:rsidRPr="002B0FEA" w:rsidRDefault="00BA4E6B" w:rsidP="00BA4E6B">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9B8C30" id="Textfeld 1834085039" o:spid="_x0000_s1063" type="#_x0000_t202" style="position:absolute;margin-left:304.4pt;margin-top:797.55pt;width:148.55pt;height:10.4pt;z-index:2516828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" filled="f" stroked="f" strokeweight=".5pt">
              <v:textbox inset="0,0,0,0">
                <w:txbxContent>
                  <w:p w14:paraId="26D99397" w14:textId="77777777" w:rsidR="00BA4E6B" w:rsidRPr="002B0FEA" w:rsidRDefault="00BA4E6B" w:rsidP="00BA4E6B">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80C8E" w14:textId="581A729B" w:rsidR="00A50B37" w:rsidRPr="001A3878" w:rsidRDefault="00D45D7E"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73" behindDoc="0" locked="0" layoutInCell="1" allowOverlap="1" wp14:anchorId="22A5BF3F" wp14:editId="269798ED">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A50B37" w:rsidRPr="002B0FEA" w:rsidRDefault="00A50B37"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E541DF" w:rsidRPr="008F2F0E" w:rsidRDefault="00E541DF"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A50B37" w:rsidRPr="00845C30" w:rsidRDefault="00A50B37"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064" type="#_x0000_t202" style="position:absolute;margin-left:573.75pt;margin-top:546.65pt;width:148.5pt;height:28.3pt;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" filled="f" stroked="f" strokeweight=".5pt">
              <v:textbox inset="0,0,0,0">
                <w:txbxContent>
                  <w:p w14:paraId="71450D57" w14:textId="77777777" w:rsidR="00A50B37" w:rsidRPr="002B0FEA" w:rsidRDefault="00A50B37"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E541DF" w:rsidRPr="008F2F0E" w:rsidRDefault="00E541DF"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A50B37" w:rsidRPr="00845C30" w:rsidRDefault="00A50B37"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sidR="00856131">
      <w:rPr>
        <w:noProof/>
      </w:rPr>
      <mc:AlternateContent>
        <mc:Choice Requires="wps">
          <w:drawing>
            <wp:anchor distT="0" distB="0" distL="114300" distR="114300" simplePos="0" relativeHeight="251658271" behindDoc="1" locked="0" layoutInCell="1" allowOverlap="1" wp14:anchorId="02832AFC" wp14:editId="09AB9BF9">
              <wp:simplePos x="0" y="0"/>
              <wp:positionH relativeFrom="page">
                <wp:posOffset>2540</wp:posOffset>
              </wp:positionH>
              <wp:positionV relativeFrom="paragraph">
                <wp:posOffset>430368</wp:posOffset>
              </wp:positionV>
              <wp:extent cx="10695305" cy="180000"/>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16FCE00">
            <v:rect id="Rechteck 1051424217" style="position:absolute;margin-left:.2pt;margin-top:33.9pt;width:842.15pt;height:14.15pt;z-index:-2516582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4491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sidR="00A50B37">
      <w:rPr>
        <w:noProof/>
      </w:rPr>
      <w:drawing>
        <wp:anchor distT="0" distB="0" distL="114300" distR="114300" simplePos="0" relativeHeight="251658272"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098011126" name="Grafik 2098011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mc:AlternateContent>
        <mc:Choice Requires="wps">
          <w:drawing>
            <wp:anchor distT="0" distB="0" distL="114300" distR="114300" simplePos="0" relativeHeight="251658274"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065" type="#_x0000_t202" style="position:absolute;margin-left:304.4pt;margin-top:797.55pt;width:148.55pt;height:10.4pt;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hdEA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5OMcOqhONhzAw751cN9TDRvjw&#10;IpCoprZJvuGZFm2AasHZ4qwG/Pm3+xhPDJCXs46kU3L/4yBQcWa+WeIm6mw0cDR2o2EP7QOQGqf0&#10;MZxMJj3AYEZTI7RvpOpVrEIuYSXVKnkYzYcwCJh+hVSrVQoiNTkRNnbrZEwdUYyIvvZvAt0Z9kCE&#10;PcEoKlG8Q3+IHfBfHQLoJlETcR1QPMNNSkzknn9NlPrv5xR1/dvLX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B5go&#10;XRACAAAjBAAADgAAAAAAAAAAAAAAAAAuAgAAZHJzL2Uyb0RvYy54bWxQSwECLQAUAAYACAAAACEA&#10;SYHQMN8AAAANAQAADwAAAAAAAAAAAAAAAABqBAAAZHJzL2Rvd25yZXYueG1sUEsFBgAAAAAEAAQA&#10;8wAAAHYFAAAAAA==&#10;" filled="f" stroked="f" strokeweight=".5pt">
              <v:textbox inset="0,0,0,0">
                <w:txbxContent>
                  <w:p w14:paraId="67CAAEFD"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00A50B37"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09D01B" w14:textId="0099345B" w:rsidR="00D96416" w:rsidRDefault="00D96416" w:rsidP="00FC1A1F">
    <w:pPr>
      <w:pStyle w:val="Fuzeile"/>
      <w:tabs>
        <w:tab w:val="clear" w:pos="4536"/>
        <w:tab w:val="clear" w:pos="9072"/>
        <w:tab w:val="left" w:pos="1256"/>
      </w:tabs>
      <w:ind w:right="-6"/>
      <w:jc w:val="both"/>
      <w:rPr>
        <w:b/>
        <w:bCs/>
        <w:color w:val="303059" w:themeColor="accent3"/>
        <w:szCs w:val="16"/>
      </w:rPr>
    </w:pPr>
    <w:r>
      <w:rPr>
        <w:noProof/>
      </w:rPr>
      <w:drawing>
        <wp:anchor distT="0" distB="0" distL="114300" distR="114300" simplePos="0" relativeHeight="251667500" behindDoc="1" locked="0" layoutInCell="1" allowOverlap="1" wp14:anchorId="25B1BCDD" wp14:editId="107A4554">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344" name="Grafik 1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61356" behindDoc="0" locked="0" layoutInCell="1" allowOverlap="1" wp14:anchorId="5FE508B4" wp14:editId="708BCBC9">
              <wp:simplePos x="0" y="0"/>
              <wp:positionH relativeFrom="column">
                <wp:posOffset>3862070</wp:posOffset>
              </wp:positionH>
              <wp:positionV relativeFrom="page">
                <wp:posOffset>10020414</wp:posOffset>
              </wp:positionV>
              <wp:extent cx="1886400" cy="360000"/>
              <wp:effectExtent l="0" t="0" r="6350" b="8890"/>
              <wp:wrapNone/>
              <wp:docPr id="870960667" name="Textfeld 870960667"/>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375E9816" w14:textId="77777777" w:rsidR="00BA4E6B" w:rsidRPr="002B0FEA" w:rsidRDefault="00BA4E6B" w:rsidP="00BA4E6B">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t>10</w:t>
                          </w:r>
                          <w:r w:rsidRPr="002B0FEA">
                            <w:fldChar w:fldCharType="end"/>
                          </w:r>
                          <w:r w:rsidRPr="002B0FEA">
                            <w:t xml:space="preserve"> von </w:t>
                          </w:r>
                          <w:fldSimple w:instr="NUMPAGES \* Arabisch \* MERGEFORMAT">
                            <w:r>
                              <w:t>26</w:t>
                            </w:r>
                          </w:fldSimple>
                        </w:p>
                        <w:p w14:paraId="42FD507E" w14:textId="77777777" w:rsidR="00BA4E6B" w:rsidRPr="008F2F0E" w:rsidRDefault="00BA4E6B" w:rsidP="00BA4E6B">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B05DD13" w14:textId="77777777" w:rsidR="00BA4E6B" w:rsidRPr="00845C30" w:rsidRDefault="00BA4E6B" w:rsidP="00BA4E6B">
                          <w:pPr>
                            <w:pStyle w:val="Fuzeile"/>
                            <w:tabs>
                              <w:tab w:val="clear" w:pos="4536"/>
                            </w:tabs>
                            <w:spacing w:line="276" w:lineRule="auto"/>
                            <w:ind w:right="57"/>
                            <w:jc w:val="right"/>
                            <w:rPr>
                              <w:rStyle w:val="SchwacheHervorhebung"/>
                              <w:b/>
                              <w:bCs/>
                              <w:i w:val="0"/>
                              <w:iCs w:val="0"/>
                              <w:color w:val="7F7F7F" w:themeColor="text1" w:themeTint="80"/>
                              <w:szCs w:val="16"/>
                            </w:rPr>
                          </w:pPr>
                        </w:p>
                        <w:p w14:paraId="248088DA" w14:textId="77777777" w:rsidR="00D96416" w:rsidRPr="00845C30" w:rsidRDefault="00D96416"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FE508B4" id="_x0000_t202" coordsize="21600,21600" o:spt="202" path="m,l,21600r21600,l21600,xe">
              <v:stroke joinstyle="miter"/>
              <v:path gradientshapeok="t" o:connecttype="rect"/>
            </v:shapetype>
            <v:shape id="Textfeld 870960667" o:spid="_x0000_s1066" type="#_x0000_t202" style="position:absolute;left:0;text-align:left;margin-left:304.1pt;margin-top:789pt;width:148.55pt;height:28.35pt;z-index:2516613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9KgDw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" filled="f" stroked="f" strokeweight=".5pt">
              <v:textbox inset="0,0,0,0">
                <w:txbxContent>
                  <w:p w14:paraId="375E9816" w14:textId="77777777" w:rsidR="00BA4E6B" w:rsidRPr="002B0FEA" w:rsidRDefault="00BA4E6B" w:rsidP="00BA4E6B">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t>10</w:t>
                    </w:r>
                    <w:r w:rsidRPr="002B0FEA">
                      <w:fldChar w:fldCharType="end"/>
                    </w:r>
                    <w:r w:rsidRPr="002B0FEA">
                      <w:t xml:space="preserve"> von </w:t>
                    </w:r>
                    <w:fldSimple w:instr="NUMPAGES \* Arabisch \* MERGEFORMAT">
                      <w:r>
                        <w:t>26</w:t>
                      </w:r>
                    </w:fldSimple>
                  </w:p>
                  <w:p w14:paraId="42FD507E" w14:textId="77777777" w:rsidR="00BA4E6B" w:rsidRPr="008F2F0E" w:rsidRDefault="00BA4E6B" w:rsidP="00BA4E6B">
                    <w:pPr>
                      <w:pStyle w:val="Fuzeile"/>
                      <w:tabs>
                        <w:tab w:val="clear" w:pos="9072"/>
                      </w:tabs>
                      <w:ind w:right="57"/>
                      <w:jc w:val="right"/>
                      <w:rPr>
                        <w:u w:val="single"/>
                      </w:rPr>
                    </w:pPr>
                    <w:r w:rsidRPr="008F2F0E">
                      <w:t xml:space="preserve">© </w:t>
                    </w:r>
                    <w:hyperlink r:id="rId3" w:history="1">
                      <w:r w:rsidRPr="008F2F0E">
                        <w:rPr>
                          <w:rStyle w:val="Hyperlink"/>
                        </w:rPr>
                        <w:t>CC BY NC SA</w:t>
                      </w:r>
                    </w:hyperlink>
                    <w:r>
                      <w:rPr>
                        <w:rStyle w:val="Hyperlink"/>
                      </w:rPr>
                      <w:t xml:space="preserve"> 4.0</w:t>
                    </w:r>
                  </w:p>
                  <w:p w14:paraId="0B05DD13" w14:textId="77777777" w:rsidR="00BA4E6B" w:rsidRPr="00845C30" w:rsidRDefault="00BA4E6B" w:rsidP="00BA4E6B">
                    <w:pPr>
                      <w:pStyle w:val="Fuzeile"/>
                      <w:tabs>
                        <w:tab w:val="clear" w:pos="4536"/>
                      </w:tabs>
                      <w:spacing w:line="276" w:lineRule="auto"/>
                      <w:ind w:right="57"/>
                      <w:jc w:val="right"/>
                      <w:rPr>
                        <w:rStyle w:val="SchwacheHervorhebung"/>
                        <w:b/>
                        <w:bCs/>
                        <w:i w:val="0"/>
                        <w:iCs w:val="0"/>
                        <w:color w:val="7F7F7F" w:themeColor="text1" w:themeTint="80"/>
                        <w:szCs w:val="16"/>
                      </w:rPr>
                    </w:pPr>
                  </w:p>
                  <w:p w14:paraId="248088DA" w14:textId="77777777" w:rsidR="00D96416" w:rsidRPr="00845C30" w:rsidRDefault="00D96416"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r>
      <w:rPr>
        <w:b/>
        <w:bCs/>
        <w:color w:val="303059" w:themeColor="accent3"/>
        <w:szCs w:val="16"/>
      </w:rPr>
      <w:tab/>
    </w:r>
  </w:p>
  <w:p w14:paraId="5A819989" w14:textId="77777777" w:rsidR="00D96416" w:rsidRDefault="00D96416"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p>
  <w:p w14:paraId="38EC152E" w14:textId="77777777" w:rsidR="00D96416" w:rsidRDefault="00D96416">
    <w:pPr>
      <w:pStyle w:val="Fuzeile"/>
    </w:pPr>
    <w:r>
      <w:rPr>
        <w:rFonts w:cstheme="minorHAnsi"/>
        <w:smallCaps/>
        <w:noProof/>
        <w:szCs w:val="20"/>
      </w:rPr>
      <mc:AlternateContent>
        <mc:Choice Requires="wps">
          <w:drawing>
            <wp:anchor distT="0" distB="0" distL="114300" distR="114300" simplePos="0" relativeHeight="251665452" behindDoc="1" locked="1" layoutInCell="1" allowOverlap="0" wp14:anchorId="3E15DB86" wp14:editId="6793871C">
              <wp:simplePos x="0" y="0"/>
              <wp:positionH relativeFrom="page">
                <wp:align>left</wp:align>
              </wp:positionH>
              <wp:positionV relativeFrom="page">
                <wp:align>bottom</wp:align>
              </wp:positionV>
              <wp:extent cx="7559675" cy="179705"/>
              <wp:effectExtent l="0" t="0" r="3175" b="0"/>
              <wp:wrapTight wrapText="bothSides">
                <wp:wrapPolygon edited="0">
                  <wp:start x="0" y="0"/>
                  <wp:lineTo x="0" y="18318"/>
                  <wp:lineTo x="21555" y="18318"/>
                  <wp:lineTo x="21555" y="0"/>
                  <wp:lineTo x="0" y="0"/>
                </wp:wrapPolygon>
              </wp:wrapTight>
              <wp:docPr id="470" name="Rechteck 470"/>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8934F1" id="Rechteck 470" o:spid="_x0000_s1026" style="position:absolute;margin-left:0;margin-top:0;width:595.25pt;height:14.15pt;z-index:-251651028;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" o:allowoverlap="f" fillcolor="#f0cd1f" stroked="f" strokeweight="1pt">
              <w10:wrap type="tight" anchorx="page" anchory="page"/>
              <w10:anchorlock/>
            </v:rect>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EC7540" w14:textId="77777777" w:rsidR="00D96416" w:rsidRPr="001A3878" w:rsidRDefault="00D96416" w:rsidP="001A3878">
    <w:pPr>
      <w:pStyle w:val="Fuzeile"/>
      <w:tabs>
        <w:tab w:val="clear" w:pos="4536"/>
        <w:tab w:val="clear" w:pos="9072"/>
      </w:tabs>
      <w:spacing w:line="276" w:lineRule="auto"/>
      <w:ind w:right="-6"/>
      <w:jc w:val="both"/>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62380" behindDoc="0" locked="0" layoutInCell="1" allowOverlap="1" wp14:anchorId="6CE5B126" wp14:editId="42C9FA83">
              <wp:simplePos x="0" y="0"/>
              <wp:positionH relativeFrom="column">
                <wp:posOffset>3862705</wp:posOffset>
              </wp:positionH>
              <wp:positionV relativeFrom="page">
                <wp:posOffset>10125075</wp:posOffset>
              </wp:positionV>
              <wp:extent cx="1885950" cy="381000"/>
              <wp:effectExtent l="0" t="0" r="0" b="0"/>
              <wp:wrapNone/>
              <wp:docPr id="442406182" name="Textfeld 442406182"/>
              <wp:cNvGraphicFramePr/>
              <a:graphic xmlns:a="http://schemas.openxmlformats.org/drawingml/2006/main">
                <a:graphicData uri="http://schemas.microsoft.com/office/word/2010/wordprocessingShape">
                  <wps:wsp>
                    <wps:cNvSpPr txBox="1"/>
                    <wps:spPr>
                      <a:xfrm>
                        <a:off x="0" y="0"/>
                        <a:ext cx="1885950" cy="381000"/>
                      </a:xfrm>
                      <a:prstGeom prst="rect">
                        <a:avLst/>
                      </a:prstGeom>
                      <a:noFill/>
                      <a:ln w="6350">
                        <a:noFill/>
                      </a:ln>
                    </wps:spPr>
                    <wps:txbx>
                      <w:txbxContent>
                        <w:p w14:paraId="39632F4F" w14:textId="77777777" w:rsidR="00BA4E6B" w:rsidRPr="002B0FEA" w:rsidRDefault="00BA4E6B" w:rsidP="00BA4E6B">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t>10</w:t>
                          </w:r>
                          <w:r w:rsidRPr="002B0FEA">
                            <w:fldChar w:fldCharType="end"/>
                          </w:r>
                          <w:r w:rsidRPr="002B0FEA">
                            <w:t xml:space="preserve"> von </w:t>
                          </w:r>
                          <w:fldSimple w:instr="NUMPAGES \* Arabisch \* MERGEFORMAT">
                            <w:r>
                              <w:t>26</w:t>
                            </w:r>
                          </w:fldSimple>
                        </w:p>
                        <w:p w14:paraId="2D1AC530" w14:textId="77777777" w:rsidR="00BA4E6B" w:rsidRPr="008F2F0E" w:rsidRDefault="00BA4E6B" w:rsidP="00BA4E6B">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770B93F5" w14:textId="77777777" w:rsidR="00BA4E6B" w:rsidRPr="00845C30" w:rsidRDefault="00BA4E6B" w:rsidP="00BA4E6B">
                          <w:pPr>
                            <w:pStyle w:val="Fuzeile"/>
                            <w:tabs>
                              <w:tab w:val="clear" w:pos="4536"/>
                            </w:tabs>
                            <w:spacing w:line="276" w:lineRule="auto"/>
                            <w:ind w:right="57"/>
                            <w:jc w:val="right"/>
                            <w:rPr>
                              <w:rStyle w:val="SchwacheHervorhebung"/>
                              <w:b/>
                              <w:bCs/>
                              <w:i w:val="0"/>
                              <w:iCs w:val="0"/>
                              <w:color w:val="7F7F7F" w:themeColor="text1" w:themeTint="80"/>
                              <w:szCs w:val="16"/>
                            </w:rPr>
                          </w:pPr>
                        </w:p>
                        <w:p w14:paraId="250BA1F4" w14:textId="77777777" w:rsidR="00D96416" w:rsidRPr="002B0FEA" w:rsidRDefault="00D96416"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CE5B126" id="_x0000_t202" coordsize="21600,21600" o:spt="202" path="m,l,21600r21600,l21600,xe">
              <v:stroke joinstyle="miter"/>
              <v:path gradientshapeok="t" o:connecttype="rect"/>
            </v:shapetype>
            <v:shape id="Textfeld 442406182" o:spid="_x0000_s1067" type="#_x0000_t202" style="position:absolute;left:0;text-align:left;margin-left:304.15pt;margin-top:797.25pt;width:148.5pt;height:30pt;z-index:2516623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" filled="f" stroked="f" strokeweight=".5pt">
              <v:textbox inset="0,0,0,0">
                <w:txbxContent>
                  <w:p w14:paraId="39632F4F" w14:textId="77777777" w:rsidR="00BA4E6B" w:rsidRPr="002B0FEA" w:rsidRDefault="00BA4E6B" w:rsidP="00BA4E6B">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t>10</w:t>
                    </w:r>
                    <w:r w:rsidRPr="002B0FEA">
                      <w:fldChar w:fldCharType="end"/>
                    </w:r>
                    <w:r w:rsidRPr="002B0FEA">
                      <w:t xml:space="preserve"> von </w:t>
                    </w:r>
                    <w:fldSimple w:instr="NUMPAGES \* Arabisch \* MERGEFORMAT">
                      <w:r>
                        <w:t>26</w:t>
                      </w:r>
                    </w:fldSimple>
                  </w:p>
                  <w:p w14:paraId="2D1AC530" w14:textId="77777777" w:rsidR="00BA4E6B" w:rsidRPr="008F2F0E" w:rsidRDefault="00BA4E6B" w:rsidP="00BA4E6B">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70B93F5" w14:textId="77777777" w:rsidR="00BA4E6B" w:rsidRPr="00845C30" w:rsidRDefault="00BA4E6B" w:rsidP="00BA4E6B">
                    <w:pPr>
                      <w:pStyle w:val="Fuzeile"/>
                      <w:tabs>
                        <w:tab w:val="clear" w:pos="4536"/>
                      </w:tabs>
                      <w:spacing w:line="276" w:lineRule="auto"/>
                      <w:ind w:right="57"/>
                      <w:jc w:val="right"/>
                      <w:rPr>
                        <w:rStyle w:val="SchwacheHervorhebung"/>
                        <w:b/>
                        <w:bCs/>
                        <w:i w:val="0"/>
                        <w:iCs w:val="0"/>
                        <w:color w:val="7F7F7F" w:themeColor="text1" w:themeTint="80"/>
                        <w:szCs w:val="16"/>
                      </w:rPr>
                    </w:pPr>
                  </w:p>
                  <w:p w14:paraId="250BA1F4" w14:textId="77777777" w:rsidR="00D96416" w:rsidRPr="002B0FEA" w:rsidRDefault="00D96416" w:rsidP="00CE230E">
                    <w:pPr>
                      <w:pStyle w:val="Fuzeile"/>
                      <w:tabs>
                        <w:tab w:val="clear" w:pos="4536"/>
                      </w:tabs>
                      <w:spacing w:line="360" w:lineRule="auto"/>
                      <w:jc w:val="right"/>
                    </w:pPr>
                  </w:p>
                </w:txbxContent>
              </v:textbox>
              <w10:wrap anchory="page"/>
            </v:shape>
          </w:pict>
        </mc:Fallback>
      </mc:AlternateContent>
    </w:r>
    <w:r w:rsidRPr="00946146">
      <w:rPr>
        <w:b/>
        <w:bCs/>
        <w:noProof/>
        <w:color w:val="303059" w:themeColor="accent3"/>
        <w:szCs w:val="16"/>
      </w:rPr>
      <mc:AlternateContent>
        <mc:Choice Requires="wps">
          <w:drawing>
            <wp:anchor distT="0" distB="0" distL="114300" distR="114300" simplePos="0" relativeHeight="251663404" behindDoc="0" locked="0" layoutInCell="1" allowOverlap="1" wp14:anchorId="599C493B" wp14:editId="5BB24DE0">
              <wp:simplePos x="0" y="0"/>
              <wp:positionH relativeFrom="column">
                <wp:posOffset>7191458</wp:posOffset>
              </wp:positionH>
              <wp:positionV relativeFrom="page">
                <wp:posOffset>6909683</wp:posOffset>
              </wp:positionV>
              <wp:extent cx="1995777" cy="373712"/>
              <wp:effectExtent l="0" t="0" r="5080" b="7620"/>
              <wp:wrapNone/>
              <wp:docPr id="1876519290" name="Textfeld 1876519290"/>
              <wp:cNvGraphicFramePr/>
              <a:graphic xmlns:a="http://schemas.openxmlformats.org/drawingml/2006/main">
                <a:graphicData uri="http://schemas.microsoft.com/office/word/2010/wordprocessingShape">
                  <wps:wsp>
                    <wps:cNvSpPr txBox="1"/>
                    <wps:spPr>
                      <a:xfrm>
                        <a:off x="0" y="0"/>
                        <a:ext cx="1995777" cy="373712"/>
                      </a:xfrm>
                      <a:prstGeom prst="rect">
                        <a:avLst/>
                      </a:prstGeom>
                      <a:noFill/>
                      <a:ln w="6350">
                        <a:noFill/>
                      </a:ln>
                    </wps:spPr>
                    <wps:txbx>
                      <w:txbxContent>
                        <w:p w14:paraId="1BFB54CC" w14:textId="77777777" w:rsidR="00D96416" w:rsidRPr="002B0FEA" w:rsidRDefault="00D96416"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F0E96F" w14:textId="77777777" w:rsidR="00D96416" w:rsidRPr="008F2F0E" w:rsidRDefault="00D96416" w:rsidP="00B06B85">
                          <w:pPr>
                            <w:pStyle w:val="Fuzeile"/>
                            <w:tabs>
                              <w:tab w:val="clear" w:pos="9072"/>
                            </w:tabs>
                            <w:ind w:right="-24"/>
                            <w:jc w:val="center"/>
                            <w:rPr>
                              <w:u w:val="single"/>
                            </w:rPr>
                          </w:pPr>
                          <w:r>
                            <w:t xml:space="preserve">                                           </w:t>
                          </w:r>
                          <w:r w:rsidRPr="008F2F0E">
                            <w:t xml:space="preserve">© </w:t>
                          </w:r>
                          <w:hyperlink r:id="rId3" w:history="1">
                            <w:r w:rsidRPr="008F2F0E">
                              <w:rPr>
                                <w:rStyle w:val="Hyperlink"/>
                              </w:rPr>
                              <w:t>CC BY NC SA</w:t>
                            </w:r>
                          </w:hyperlink>
                        </w:p>
                        <w:p w14:paraId="1C37FA34" w14:textId="77777777" w:rsidR="00D96416" w:rsidRPr="00845C30" w:rsidRDefault="00D96416"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9C493B" id="Textfeld 1876519290" o:spid="_x0000_s1068" type="#_x0000_t202" style="position:absolute;left:0;text-align:left;margin-left:566.25pt;margin-top:544.05pt;width:157.15pt;height:29.45pt;z-index:2516634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" filled="f" stroked="f" strokeweight=".5pt">
              <v:textbox inset="0,0,0,0">
                <w:txbxContent>
                  <w:p w14:paraId="1BFB54CC" w14:textId="77777777" w:rsidR="00D96416" w:rsidRPr="002B0FEA" w:rsidRDefault="00D96416"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F0E96F" w14:textId="77777777" w:rsidR="00D96416" w:rsidRPr="008F2F0E" w:rsidRDefault="00D96416" w:rsidP="00B06B85">
                    <w:pPr>
                      <w:pStyle w:val="Fuzeile"/>
                      <w:tabs>
                        <w:tab w:val="clear" w:pos="9072"/>
                      </w:tabs>
                      <w:ind w:right="-24"/>
                      <w:jc w:val="center"/>
                      <w:rPr>
                        <w:u w:val="single"/>
                      </w:rPr>
                    </w:pPr>
                    <w:r>
                      <w:t xml:space="preserve">                                           </w:t>
                    </w:r>
                    <w:r w:rsidRPr="008F2F0E">
                      <w:t xml:space="preserve">© </w:t>
                    </w:r>
                    <w:hyperlink r:id="rId4" w:history="1">
                      <w:r w:rsidRPr="008F2F0E">
                        <w:rPr>
                          <w:rStyle w:val="Hyperlink"/>
                        </w:rPr>
                        <w:t>CC BY NC SA</w:t>
                      </w:r>
                    </w:hyperlink>
                  </w:p>
                  <w:p w14:paraId="1C37FA34" w14:textId="77777777" w:rsidR="00D96416" w:rsidRPr="00845C30" w:rsidRDefault="00D96416"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69548" behindDoc="1" locked="0" layoutInCell="1" allowOverlap="1" wp14:anchorId="6262645D" wp14:editId="73B1236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345" name="Grafik 1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5">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64428" behindDoc="1" locked="1" layoutInCell="1" allowOverlap="0" wp14:anchorId="6DA7AAD6" wp14:editId="5451C927">
              <wp:simplePos x="0" y="0"/>
              <wp:positionH relativeFrom="page">
                <wp:align>left</wp:align>
              </wp:positionH>
              <wp:positionV relativeFrom="page">
                <wp:align>bottom</wp:align>
              </wp:positionV>
              <wp:extent cx="7559675" cy="179705"/>
              <wp:effectExtent l="0" t="0" r="3175" b="0"/>
              <wp:wrapTight wrapText="bothSides">
                <wp:wrapPolygon edited="0">
                  <wp:start x="0" y="0"/>
                  <wp:lineTo x="0" y="18318"/>
                  <wp:lineTo x="21555" y="18318"/>
                  <wp:lineTo x="21555" y="0"/>
                  <wp:lineTo x="0" y="0"/>
                </wp:wrapPolygon>
              </wp:wrapTight>
              <wp:docPr id="75" name="Rechteck 7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14B098" id="Rechteck 75" o:spid="_x0000_s1026" style="position:absolute;margin-left:0;margin-top:0;width:595.25pt;height:14.15pt;z-index:-251652052;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" o:allowoverlap="f" fillcolor="#f0cd1f" stroked="f" strokeweight="1pt">
              <w10:wrap type="tight" anchorx="page" anchory="page"/>
              <w10:anchorlock/>
            </v:rect>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51065D" w14:textId="54AC26E1" w:rsidR="00A50B37" w:rsidRDefault="00A50B37" w:rsidP="00FC1A1F">
    <w:pPr>
      <w:pStyle w:val="Fuzeile"/>
      <w:tabs>
        <w:tab w:val="clear" w:pos="4536"/>
        <w:tab w:val="clear" w:pos="9072"/>
        <w:tab w:val="left" w:pos="1256"/>
      </w:tabs>
      <w:ind w:right="-6"/>
      <w:rPr>
        <w:b/>
        <w:bCs/>
        <w:color w:val="303059" w:themeColor="accent3"/>
        <w:szCs w:val="16"/>
      </w:rPr>
    </w:pPr>
    <w:r>
      <w:rPr>
        <w:noProof/>
      </w:rPr>
      <mc:AlternateContent>
        <mc:Choice Requires="wps">
          <w:drawing>
            <wp:anchor distT="0" distB="0" distL="114300" distR="114300" simplePos="0" relativeHeight="251658258" behindDoc="1" locked="1" layoutInCell="1" allowOverlap="0" wp14:anchorId="3136A62C" wp14:editId="3BD2F106">
              <wp:simplePos x="0" y="0"/>
              <wp:positionH relativeFrom="page">
                <wp:posOffset>-17780</wp:posOffset>
              </wp:positionH>
              <wp:positionV relativeFrom="page">
                <wp:posOffset>10485120</wp:posOffset>
              </wp:positionV>
              <wp:extent cx="7563485" cy="194310"/>
              <wp:effectExtent l="0" t="0" r="0" b="0"/>
              <wp:wrapNone/>
              <wp:docPr id="313" name="Rechteck 31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9A852C8">
            <v:rect id="Rechteck 313" style="position:absolute;margin-left:-1.4pt;margin-top:825.6pt;width:595.55pt;height:15.3pt;z-index:-2516592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51B20DB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">
              <w10:wrap anchorx="page" anchory="page"/>
              <w10:anchorlock/>
            </v:rect>
          </w:pict>
        </mc:Fallback>
      </mc:AlternateContent>
    </w:r>
    <w:r w:rsidRPr="00946146">
      <w:rPr>
        <w:b/>
        <w:bCs/>
        <w:noProof/>
        <w:color w:val="303059" w:themeColor="accent3"/>
        <w:szCs w:val="16"/>
      </w:rPr>
      <mc:AlternateContent>
        <mc:Choice Requires="wps">
          <w:drawing>
            <wp:anchor distT="0" distB="0" distL="114300" distR="114300" simplePos="0" relativeHeight="251658257" behindDoc="0" locked="0" layoutInCell="1" allowOverlap="1" wp14:anchorId="708ECE2F" wp14:editId="4055EF87">
              <wp:simplePos x="0" y="0"/>
              <wp:positionH relativeFrom="column">
                <wp:posOffset>7363042</wp:posOffset>
              </wp:positionH>
              <wp:positionV relativeFrom="page">
                <wp:posOffset>6847840</wp:posOffset>
              </wp:positionV>
              <wp:extent cx="1886400" cy="360000"/>
              <wp:effectExtent l="0" t="0" r="6985" b="8255"/>
              <wp:wrapNone/>
              <wp:docPr id="43" name="Textfeld 4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E744CA6" w14:textId="77777777" w:rsidR="00A50B37" w:rsidRPr="002B0FEA" w:rsidRDefault="00A50B37"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AD7576" w14:textId="77777777" w:rsidR="00A50B37" w:rsidRPr="008F2F0E" w:rsidRDefault="00A50B37"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5F802521" w14:textId="77777777" w:rsidR="00A50B37" w:rsidRPr="00845C30" w:rsidRDefault="00A50B37"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8ECE2F" id="_x0000_t202" coordsize="21600,21600" o:spt="202" path="m,l,21600r21600,l21600,xe">
              <v:stroke joinstyle="miter"/>
              <v:path gradientshapeok="t" o:connecttype="rect"/>
            </v:shapetype>
            <v:shape id="Textfeld 43" o:spid="_x0000_s1069" type="#_x0000_t202" style="position:absolute;margin-left:579.75pt;margin-top:539.2pt;width:148.55pt;height:28.3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PvO/zxACAAAkBAAADgAAAAAAAAAAAAAAAAAuAgAAZHJzL2Uyb0RvYy54bWxQSwECLQAUAAYACAAA&#10;ACEA8zWoVOIAAAAPAQAADwAAAAAAAAAAAAAAAABqBAAAZHJzL2Rvd25yZXYueG1sUEsFBgAAAAAE&#10;AAQA8wAAAHkFAAAAAA==&#10;" filled="f" stroked="f" strokeweight=".5pt">
              <v:textbox inset="0,0,0,0">
                <w:txbxContent>
                  <w:p w14:paraId="6E744CA6" w14:textId="77777777" w:rsidR="00A50B37" w:rsidRPr="002B0FEA" w:rsidRDefault="00A50B37"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AD7576" w14:textId="77777777" w:rsidR="00A50B37" w:rsidRPr="008F2F0E" w:rsidRDefault="00A50B37" w:rsidP="00914EBA">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5F802521" w14:textId="77777777" w:rsidR="00A50B37" w:rsidRPr="00845C30" w:rsidRDefault="00A50B37"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6" behindDoc="1" locked="0" layoutInCell="1" allowOverlap="1" wp14:anchorId="671B21DF" wp14:editId="21331915">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5606187" name="Grafik 85606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5" behindDoc="0" locked="0" layoutInCell="1" allowOverlap="1" wp14:anchorId="7689D9A9" wp14:editId="57C7A5DE">
              <wp:simplePos x="0" y="0"/>
              <wp:positionH relativeFrom="column">
                <wp:posOffset>3862070</wp:posOffset>
              </wp:positionH>
              <wp:positionV relativeFrom="page">
                <wp:posOffset>10020414</wp:posOffset>
              </wp:positionV>
              <wp:extent cx="1886400" cy="360000"/>
              <wp:effectExtent l="0" t="0" r="6350" b="8890"/>
              <wp:wrapNone/>
              <wp:docPr id="44" name="Textfeld 4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84010D7"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D2E83D" w14:textId="77777777" w:rsidR="00A50B37" w:rsidRPr="008F2F0E" w:rsidRDefault="00A50B37"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222447BA" w14:textId="77777777"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89D9A9" id="Textfeld 44" o:spid="_x0000_s1070" type="#_x0000_t202" style="position:absolute;margin-left:304.1pt;margin-top:789pt;width:148.55pt;height:28.3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UA0EAIAACQ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ilq6GwfZQXWi+RAG6r2T64aa2Agf&#10;XgQS19Q36Tc806INUDE4W5zVgD//dh7jiQLyctaRdkrufxwEKs7MN0vkRKGNBo7GbjTsoX0AkuOU&#10;XoaTyaQLGMxoaoT2jWS9ilXIJaykWiUPo/kQBgXTs5BqtUpBJCcnwsZunYypI4wR0tf+TaA74x6I&#10;sScYVSWKd/APsQMBq0MA3SRuIrADime8SYqJ3fOziVr/fZ+iro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uYVANBACAAAkBAAADgAAAAAAAAAAAAAAAAAuAgAAZHJzL2Uyb0RvYy54bWxQSwECLQAUAAYACAAA&#10;ACEA3QrFFOIAAAANAQAADwAAAAAAAAAAAAAAAABqBAAAZHJzL2Rvd25yZXYueG1sUEsFBgAAAAAE&#10;AAQA8wAAAHkFAAAAAA==&#10;" filled="f" stroked="f" strokeweight=".5pt">
              <v:textbox inset="0,0,0,0">
                <w:txbxContent>
                  <w:p w14:paraId="484010D7"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D2E83D" w14:textId="77777777" w:rsidR="00A50B37" w:rsidRPr="008F2F0E" w:rsidRDefault="00A50B37"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222447BA" w14:textId="77777777"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556DCE43" w14:textId="77777777" w:rsidR="00A50B37" w:rsidRPr="00864756" w:rsidRDefault="00A50B3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1AFB5" w14:textId="01D89ABB" w:rsidR="004400B1" w:rsidRPr="001A3878" w:rsidRDefault="002B0B32" w:rsidP="001A3878">
    <w:pPr>
      <w:pStyle w:val="Fuzeile"/>
      <w:tabs>
        <w:tab w:val="clear" w:pos="4536"/>
        <w:tab w:val="clear" w:pos="9072"/>
      </w:tabs>
      <w:spacing w:line="276" w:lineRule="auto"/>
      <w:ind w:right="-6"/>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67" behindDoc="0" locked="0" layoutInCell="1" allowOverlap="1" wp14:anchorId="3F770637" wp14:editId="2BFF7FE4">
              <wp:simplePos x="0" y="0"/>
              <wp:positionH relativeFrom="column">
                <wp:posOffset>3863340</wp:posOffset>
              </wp:positionH>
              <wp:positionV relativeFrom="page">
                <wp:posOffset>10100310</wp:posOffset>
              </wp:positionV>
              <wp:extent cx="1885950" cy="276225"/>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225"/>
                      </a:xfrm>
                      <a:prstGeom prst="rect">
                        <a:avLst/>
                      </a:prstGeom>
                      <a:noFill/>
                      <a:ln w="6350">
                        <a:noFill/>
                      </a:ln>
                    </wps:spPr>
                    <wps:txbx>
                      <w:txbxContent>
                        <w:p w14:paraId="186B2471" w14:textId="77777777" w:rsidR="004400B1" w:rsidRDefault="004400B1"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E541DF" w:rsidRPr="008F2F0E" w:rsidRDefault="00E541DF"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8221A1" w:rsidRPr="002B0FEA" w:rsidRDefault="008221A1" w:rsidP="001761A4">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770637" id="_x0000_t202" coordsize="21600,21600" o:spt="202" path="m,l,21600r21600,l21600,xe">
              <v:stroke joinstyle="miter"/>
              <v:path gradientshapeok="t" o:connecttype="rect"/>
            </v:shapetype>
            <v:shape id="Textfeld 194" o:spid="_x0000_s1071" type="#_x0000_t202" style="position:absolute;margin-left:304.2pt;margin-top:795.3pt;width:148.5pt;height:21.75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" filled="f" stroked="f" strokeweight=".5pt">
              <v:textbox inset="0,0,0,0">
                <w:txbxContent>
                  <w:p w14:paraId="186B2471" w14:textId="77777777" w:rsidR="004400B1" w:rsidRDefault="004400B1"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E541DF" w:rsidRPr="008F2F0E" w:rsidRDefault="00E541DF"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0ED957B" w14:textId="77777777" w:rsidR="008221A1" w:rsidRPr="002B0FEA" w:rsidRDefault="008221A1" w:rsidP="001761A4">
                    <w:pPr>
                      <w:pStyle w:val="Fuzeile"/>
                      <w:tabs>
                        <w:tab w:val="clear" w:pos="4536"/>
                      </w:tabs>
                      <w:spacing w:line="360" w:lineRule="auto"/>
                      <w:ind w:right="57"/>
                      <w:jc w:val="right"/>
                    </w:pPr>
                  </w:p>
                </w:txbxContent>
              </v:textbox>
              <w10:wrap anchory="page"/>
            </v:shape>
          </w:pict>
        </mc:Fallback>
      </mc:AlternateContent>
    </w:r>
    <w:r w:rsidR="00EE5EBE">
      <w:rPr>
        <w:rFonts w:cstheme="minorHAnsi"/>
        <w:smallCaps/>
        <w:noProof/>
        <w:szCs w:val="20"/>
      </w:rPr>
      <mc:AlternateContent>
        <mc:Choice Requires="wps">
          <w:drawing>
            <wp:anchor distT="0" distB="0" distL="114300" distR="114300" simplePos="0" relativeHeight="251658270" behindDoc="1" locked="0" layoutInCell="1" allowOverlap="1" wp14:anchorId="3D836B2F" wp14:editId="71E9E8CF">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A9A570A">
            <v:rect id="Rechteck 157" style="position:absolute;margin-left:.35pt;margin-top:827.7pt;width:595.25pt;height:14.15pt;z-index:-25165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70129DB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">
              <w10:wrap type="tight" anchorx="page" anchory="page"/>
            </v:rect>
          </w:pict>
        </mc:Fallback>
      </mc:AlternateContent>
    </w:r>
    <w:del w:id="9" w:author="Melissa Grasl" w:date="2023-07-31T09:59:00Z">
      <w:r w:rsidR="00EE5EBE" w:rsidRPr="00946146" w:rsidDel="00EE5EBE">
        <w:rPr>
          <w:b/>
          <w:bCs/>
          <w:noProof/>
          <w:color w:val="303059" w:themeColor="accent3"/>
          <w:szCs w:val="16"/>
        </w:rPr>
        <mc:AlternateContent>
          <mc:Choice Requires="wps">
            <w:drawing>
              <wp:anchor distT="0" distB="0" distL="114300" distR="114300" simplePos="0" relativeHeight="251658268" behindDoc="0" locked="0" layoutInCell="1" allowOverlap="1" wp14:anchorId="2CD3C1F0" wp14:editId="3ED4DDB0">
                <wp:simplePos x="0" y="0"/>
                <wp:positionH relativeFrom="column">
                  <wp:posOffset>7320915</wp:posOffset>
                </wp:positionH>
                <wp:positionV relativeFrom="page">
                  <wp:posOffset>6835804</wp:posOffset>
                </wp:positionV>
                <wp:extent cx="1885950" cy="359410"/>
                <wp:effectExtent l="0" t="0" r="6350" b="8890"/>
                <wp:wrapNone/>
                <wp:docPr id="193" name="Textfeld 193"/>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060F6A3C" w14:textId="77777777" w:rsidR="004400B1" w:rsidRPr="00845C30" w:rsidRDefault="004400B1"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D3C1F0" id="Textfeld 193" o:spid="_x0000_s1072" type="#_x0000_t202" style="position:absolute;margin-left:576.45pt;margin-top:538.25pt;width:148.5pt;height:28.3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" filled="f" stroked="f" strokeweight=".5pt">
                <v:textbox inset="0,0,0,0">
                  <w:txbxContent>
                    <w:p w14:paraId="060F6A3C" w14:textId="77777777" w:rsidR="004400B1" w:rsidRPr="00845C30" w:rsidRDefault="004400B1"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del>
    <w:r w:rsidR="004400B1">
      <w:rPr>
        <w:noProof/>
      </w:rPr>
      <w:drawing>
        <wp:anchor distT="0" distB="0" distL="114300" distR="114300" simplePos="0" relativeHeight="251658269" behindDoc="1" locked="0" layoutInCell="1" allowOverlap="1" wp14:anchorId="3DD21F48" wp14:editId="36B4B4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99281040" name="Grafik 169928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4400B1" w:rsidRPr="00FC1A1F">
      <w:rPr>
        <w:rFonts w:cstheme="minorHAnsi"/>
        <w:smallCaps/>
        <w:noProof/>
        <w:szCs w:val="20"/>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7D1F66" w14:textId="57830627" w:rsidR="000B0E58" w:rsidRPr="000B0E58" w:rsidRDefault="000B0E58" w:rsidP="000B0E58">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71596" behindDoc="1" locked="0" layoutInCell="1" allowOverlap="1" wp14:anchorId="36BBA6B8" wp14:editId="7FC65C89">
              <wp:simplePos x="0" y="0"/>
              <wp:positionH relativeFrom="page">
                <wp:posOffset>13970</wp:posOffset>
              </wp:positionH>
              <wp:positionV relativeFrom="paragraph">
                <wp:posOffset>406449</wp:posOffset>
              </wp:positionV>
              <wp:extent cx="7559675" cy="184785"/>
              <wp:effectExtent l="0" t="0" r="3175" b="5715"/>
              <wp:wrapNone/>
              <wp:docPr id="456287058" name="Rechteck 456287058"/>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E7A0A8" id="Rechteck 456287058" o:spid="_x0000_s1026" style="position:absolute;margin-left:1.1pt;margin-top:32pt;width:595.25pt;height:14.55pt;z-index:-2516448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" fillcolor="#2ca14b" stroked="f" strokeweight="1pt">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73644" behindDoc="0" locked="0" layoutInCell="1" allowOverlap="1" wp14:anchorId="56E11050" wp14:editId="133BB058">
              <wp:simplePos x="0" y="0"/>
              <wp:positionH relativeFrom="column">
                <wp:posOffset>3863274</wp:posOffset>
              </wp:positionH>
              <wp:positionV relativeFrom="page">
                <wp:posOffset>10126639</wp:posOffset>
              </wp:positionV>
              <wp:extent cx="1885950" cy="368489"/>
              <wp:effectExtent l="0" t="0" r="0" b="12700"/>
              <wp:wrapNone/>
              <wp:docPr id="2037728986" name="Textfeld 2037728986"/>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6A52241B" w14:textId="77777777" w:rsidR="000B0E58" w:rsidRDefault="000B0E58" w:rsidP="000B0E58">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C400F60" w14:textId="77777777" w:rsidR="000B0E58" w:rsidRPr="008F2F0E" w:rsidRDefault="000B0E58" w:rsidP="000B0E58">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709AC178" w14:textId="77777777" w:rsidR="000B0E58" w:rsidRPr="002B0FEA" w:rsidRDefault="000B0E58" w:rsidP="000B0E58">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E11050" id="_x0000_t202" coordsize="21600,21600" o:spt="202" path="m,l,21600r21600,l21600,xe">
              <v:stroke joinstyle="miter"/>
              <v:path gradientshapeok="t" o:connecttype="rect"/>
            </v:shapetype>
            <v:shape id="Textfeld 2037728986" o:spid="_x0000_s1073" type="#_x0000_t202" style="position:absolute;margin-left:304.2pt;margin-top:797.35pt;width:148.5pt;height:29pt;z-index:2516736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FEPN28RAgAAJAQAAA4AAAAAAAAAAAAAAAAALgIAAGRycy9lMm9Eb2MueG1sUEsBAi0AFAAGAAgA&#10;AAAhABaTxdjiAAAADQEAAA8AAAAAAAAAAAAAAAAAawQAAGRycy9kb3ducmV2LnhtbFBLBQYAAAAA&#10;BAAEAPMAAAB6BQAAAAA=&#10;" filled="f" stroked="f" strokeweight=".5pt">
              <v:textbox inset="0,0,0,0">
                <w:txbxContent>
                  <w:p w14:paraId="6A52241B" w14:textId="77777777" w:rsidR="000B0E58" w:rsidRDefault="000B0E58" w:rsidP="000B0E58">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C400F60" w14:textId="77777777" w:rsidR="000B0E58" w:rsidRPr="008F2F0E" w:rsidRDefault="000B0E58" w:rsidP="000B0E58">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09AC178" w14:textId="77777777" w:rsidR="000B0E58" w:rsidRPr="002B0FEA" w:rsidRDefault="000B0E58" w:rsidP="000B0E58">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72620" behindDoc="1" locked="0" layoutInCell="1" allowOverlap="1" wp14:anchorId="73E8ED4B" wp14:editId="588FD823">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01955751" name="Grafik 1601955751"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1955751" name="Grafik 1601955751" descr="Ein Bild, das Grafiken, Schrift, Grafikdesign, Text enthält.&#10;&#10;KI-generierte Inhalte können fehlerhaft sein."/>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329783" w14:textId="1DB8E969" w:rsidR="005D217F" w:rsidRPr="001A3878" w:rsidRDefault="00EE5EBE"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77" behindDoc="1" locked="0" layoutInCell="1" allowOverlap="1" wp14:anchorId="1F1DC733" wp14:editId="4231704D">
              <wp:simplePos x="0" y="0"/>
              <wp:positionH relativeFrom="page">
                <wp:posOffset>14443</wp:posOffset>
              </wp:positionH>
              <wp:positionV relativeFrom="paragraph">
                <wp:posOffset>399415</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C2AE719">
            <v:rect id="Rechteck 51" style="position:absolute;margin-left:1.15pt;margin-top:31.45pt;width:595.25pt;height:14.55pt;z-index:-25165819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15D2D35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">
              <w10:wrap anchorx="page"/>
            </v:rect>
          </w:pict>
        </mc:Fallback>
      </mc:AlternateContent>
    </w:r>
    <w:r w:rsidR="00A3227D" w:rsidRPr="00952996">
      <w:rPr>
        <w:b/>
        <w:bCs/>
        <w:noProof/>
        <w:color w:val="303059" w:themeColor="accent3"/>
        <w:sz w:val="20"/>
        <w:szCs w:val="20"/>
      </w:rPr>
      <mc:AlternateContent>
        <mc:Choice Requires="wps">
          <w:drawing>
            <wp:anchor distT="0" distB="0" distL="114300" distR="114300" simplePos="0" relativeHeight="251658279" behindDoc="0" locked="0" layoutInCell="1" allowOverlap="1" wp14:anchorId="3F074826" wp14:editId="59DF31B1">
              <wp:simplePos x="0" y="0"/>
              <wp:positionH relativeFrom="column">
                <wp:posOffset>3863274</wp:posOffset>
              </wp:positionH>
              <wp:positionV relativeFrom="page">
                <wp:posOffset>10126639</wp:posOffset>
              </wp:positionV>
              <wp:extent cx="1885950" cy="368489"/>
              <wp:effectExtent l="0" t="0" r="0" b="12700"/>
              <wp:wrapNone/>
              <wp:docPr id="57" name="Textfeld 5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3B323C8" w14:textId="77777777" w:rsidR="005D217F" w:rsidRDefault="005D217F"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E541DF" w:rsidRPr="008F2F0E" w:rsidRDefault="00E541DF"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B258F4" w14:textId="77777777" w:rsidR="00A3227D" w:rsidRPr="002B0FEA" w:rsidRDefault="00A3227D"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4826" id="_x0000_t202" coordsize="21600,21600" o:spt="202" path="m,l,21600r21600,l21600,xe">
              <v:stroke joinstyle="miter"/>
              <v:path gradientshapeok="t" o:connecttype="rect"/>
            </v:shapetype>
            <v:shape id="Textfeld 57" o:spid="_x0000_s1074" type="#_x0000_t202" style="position:absolute;margin-left:304.2pt;margin-top:797.35pt;width:148.5pt;height:29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" filled="f" stroked="f" strokeweight=".5pt">
              <v:textbox inset="0,0,0,0">
                <w:txbxContent>
                  <w:p w14:paraId="13B323C8" w14:textId="77777777" w:rsidR="005D217F" w:rsidRDefault="005D217F"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B258F4" w14:textId="77777777" w:rsidR="00A3227D" w:rsidRPr="002B0FEA" w:rsidRDefault="00A3227D" w:rsidP="00CE230E">
                    <w:pPr>
                      <w:pStyle w:val="Fuzeile"/>
                      <w:tabs>
                        <w:tab w:val="clear" w:pos="4536"/>
                      </w:tabs>
                      <w:spacing w:line="360" w:lineRule="auto"/>
                      <w:jc w:val="right"/>
                    </w:pPr>
                  </w:p>
                </w:txbxContent>
              </v:textbox>
              <w10:wrap anchory="page"/>
            </v:shape>
          </w:pict>
        </mc:Fallback>
      </mc:AlternateContent>
    </w:r>
    <w:r w:rsidR="005D217F">
      <w:rPr>
        <w:noProof/>
      </w:rPr>
      <w:drawing>
        <wp:anchor distT="0" distB="0" distL="114300" distR="114300" simplePos="0" relativeHeight="251658278" behindDoc="1" locked="0" layoutInCell="1" allowOverlap="1" wp14:anchorId="22E5F8E8" wp14:editId="0B4605F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74044010" name="Grafik 874044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5D217F" w:rsidRPr="00952996">
      <w:rPr>
        <w:b/>
        <w:bCs/>
        <w:noProof/>
        <w:color w:val="303059" w:themeColor="accent3"/>
        <w:sz w:val="20"/>
        <w:szCs w:val="20"/>
      </w:rPr>
      <w:t xml:space="preserve"> </w:t>
    </w:r>
    <w:r w:rsidR="005D217F" w:rsidRPr="00FC1A1F">
      <w:rPr>
        <w:rFonts w:cstheme="minorHAnsi"/>
        <w:smallCaps/>
        <w:noProof/>
        <w:szCs w:val="20"/>
      </w:rPr>
      <w:t xml:space="preserve"> </w: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5E44F" w14:textId="0331CCFE" w:rsidR="00A50B37" w:rsidRPr="001A3878" w:rsidRDefault="00ED2A8A"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80" behindDoc="0" locked="0" layoutInCell="1" allowOverlap="1" wp14:anchorId="2A9FFD82" wp14:editId="29894FB8">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A50B37" w:rsidRDefault="00A50B37"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ED2A8A" w:rsidRPr="008F2F0E" w:rsidRDefault="00ED2A8A"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sidR="00EF145C">
                            <w:rPr>
                              <w:rStyle w:val="Hyperlink"/>
                            </w:rPr>
                            <w:t xml:space="preserve"> 4.0</w:t>
                          </w:r>
                        </w:p>
                        <w:p w14:paraId="5001EFE3" w14:textId="77777777" w:rsidR="00ED2A8A" w:rsidRPr="002B0FEA" w:rsidRDefault="00ED2A8A"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075" type="#_x0000_t202" style="position:absolute;margin-left:304.2pt;margin-top:797.65pt;width:148.5pt;height:23.8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" filled="f" stroked="f" strokeweight=".5pt">
              <v:textbox inset="0,0,0,0">
                <w:txbxContent>
                  <w:p w14:paraId="6E3C5885" w14:textId="0141AFCD" w:rsidR="00A50B37" w:rsidRDefault="00A50B37"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ED2A8A" w:rsidRPr="008F2F0E" w:rsidRDefault="00ED2A8A"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sidR="00EF145C">
                      <w:rPr>
                        <w:rStyle w:val="Hyperlink"/>
                      </w:rPr>
                      <w:t xml:space="preserve"> 4.0</w:t>
                    </w:r>
                  </w:p>
                  <w:p w14:paraId="5001EFE3" w14:textId="77777777" w:rsidR="00ED2A8A" w:rsidRPr="002B0FEA" w:rsidRDefault="00ED2A8A" w:rsidP="00CE230E">
                    <w:pPr>
                      <w:pStyle w:val="Fuzeile"/>
                      <w:tabs>
                        <w:tab w:val="clear" w:pos="4536"/>
                      </w:tabs>
                      <w:spacing w:line="360" w:lineRule="auto"/>
                      <w:jc w:val="right"/>
                    </w:pPr>
                  </w:p>
                </w:txbxContent>
              </v:textbox>
              <w10:wrap anchory="page"/>
            </v:shape>
          </w:pict>
        </mc:Fallback>
      </mc:AlternateContent>
    </w:r>
    <w:r w:rsidR="00A50B37">
      <w:rPr>
        <w:noProof/>
      </w:rPr>
      <mc:AlternateContent>
        <mc:Choice Requires="wps">
          <w:drawing>
            <wp:anchor distT="0" distB="0" distL="114300" distR="114300" simplePos="0" relativeHeight="251658281" behindDoc="1" locked="1" layoutInCell="1" allowOverlap="0" wp14:anchorId="58CCCC2C" wp14:editId="41C5819C">
              <wp:simplePos x="0" y="0"/>
              <wp:positionH relativeFrom="page">
                <wp:posOffset>13335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2D9C638">
            <v:rect id="Rechteck 143" style="position:absolute;margin-left:1.05pt;margin-top:826.7pt;width:595.55pt;height:15.3pt;z-index:-25165819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209A8C7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">
              <w10:wrap anchorx="page" anchory="page"/>
              <w10:anchorlock/>
            </v:rect>
          </w:pict>
        </mc:Fallback>
      </mc:AlternateContent>
    </w:r>
    <w:r w:rsidR="00A50B37" w:rsidRPr="00946146">
      <w:rPr>
        <w:b/>
        <w:bCs/>
        <w:noProof/>
        <w:color w:val="303059" w:themeColor="accent3"/>
        <w:szCs w:val="16"/>
      </w:rPr>
      <mc:AlternateContent>
        <mc:Choice Requires="wps">
          <w:drawing>
            <wp:anchor distT="0" distB="0" distL="114300" distR="114300" simplePos="0" relativeHeight="251658282" behindDoc="0" locked="0" layoutInCell="1" allowOverlap="1" wp14:anchorId="4F07A104" wp14:editId="2874E173">
              <wp:simplePos x="0" y="0"/>
              <wp:positionH relativeFrom="column">
                <wp:posOffset>7353678</wp:posOffset>
              </wp:positionH>
              <wp:positionV relativeFrom="page">
                <wp:posOffset>6942455</wp:posOffset>
              </wp:positionV>
              <wp:extent cx="1886400" cy="360000"/>
              <wp:effectExtent l="0" t="0" r="6350" b="8890"/>
              <wp:wrapNone/>
              <wp:docPr id="106" name="Textfeld 106"/>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78539F2"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D0CE722" w14:textId="77777777" w:rsidR="00A50B37" w:rsidRPr="008F2F0E" w:rsidRDefault="00A50B37"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530BE49C"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07A104" id="Textfeld 106" o:spid="_x0000_s1076" type="#_x0000_t202" style="position:absolute;margin-left:579.05pt;margin-top:546.65pt;width:148.55pt;height:28.35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AzUEA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UgfxaAfVieZDGKj3Tq4bamIj&#10;fHgWSFxT36Tf8ESLNkDF4GxxVgP++tt5jCcKyMtZR9opuf95EKg4M98tkROFNho4GrvRsIf2HkiO&#10;U3oZTiaTLmAwo6kR2leS9SpWIZewkmqVPIzmfRgUTM9CqtUqBZGcnAgbu3Uypo4wRkhf+leB7ox7&#10;IMYeYVSVKN7BP8QOBKwOAXSTuLmieMabpJjYPT+bqPW3+xR1fdzL3wA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DP&#10;pAzUEAIAACQEAAAOAAAAAAAAAAAAAAAAAC4CAABkcnMvZTJvRG9jLnhtbFBLAQItABQABgAIAAAA&#10;IQCleGvL4QAAAA8BAAAPAAAAAAAAAAAAAAAAAGoEAABkcnMvZG93bnJldi54bWxQSwUGAAAAAAQA&#10;BADzAAAAeAUAAAAA&#10;" filled="f" stroked="f" strokeweight=".5pt">
              <v:textbox inset="0,0,0,0">
                <w:txbxContent>
                  <w:p w14:paraId="478539F2"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D0CE722" w14:textId="77777777" w:rsidR="00A50B37" w:rsidRPr="008F2F0E" w:rsidRDefault="00A50B37" w:rsidP="00914EBA">
                    <w:pPr>
                      <w:pStyle w:val="Fuzeile"/>
                      <w:tabs>
                        <w:tab w:val="clear" w:pos="9072"/>
                      </w:tabs>
                      <w:ind w:right="-24"/>
                      <w:jc w:val="right"/>
                      <w:rPr>
                        <w:u w:val="single"/>
                      </w:rPr>
                    </w:pPr>
                    <w:r w:rsidRPr="008F2F0E">
                      <w:t xml:space="preserve">© </w:t>
                    </w:r>
                    <w:hyperlink r:id="rId4" w:history="1">
                      <w:r w:rsidRPr="008F2F0E">
                        <w:rPr>
                          <w:rStyle w:val="Hyperlink"/>
                        </w:rPr>
                        <w:t>CC BY NC SA</w:t>
                      </w:r>
                    </w:hyperlink>
                  </w:p>
                  <w:p w14:paraId="530BE49C"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sidR="00A50B37">
      <w:rPr>
        <w:noProof/>
      </w:rPr>
      <w:drawing>
        <wp:anchor distT="0" distB="0" distL="114300" distR="114300" simplePos="0" relativeHeight="251658283" behindDoc="1" locked="0" layoutInCell="1" allowOverlap="1" wp14:anchorId="3B7FC393" wp14:editId="2F7EB2D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5">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2EEB79" w14:textId="77777777" w:rsidR="00CB2D78" w:rsidRDefault="00CB2D78" w:rsidP="002B0FEA">
      <w:pPr>
        <w:spacing w:line="240" w:lineRule="auto"/>
      </w:pPr>
      <w:r>
        <w:separator/>
      </w:r>
    </w:p>
  </w:footnote>
  <w:footnote w:type="continuationSeparator" w:id="0">
    <w:p w14:paraId="361BEE4C" w14:textId="77777777" w:rsidR="00CB2D78" w:rsidRDefault="00CB2D78" w:rsidP="002B0FEA">
      <w:pPr>
        <w:spacing w:line="240" w:lineRule="auto"/>
      </w:pPr>
      <w:r>
        <w:continuationSeparator/>
      </w:r>
    </w:p>
  </w:footnote>
  <w:footnote w:type="continuationNotice" w:id="1">
    <w:p w14:paraId="383C58D9" w14:textId="77777777" w:rsidR="00CB2D78" w:rsidRDefault="00CB2D78">
      <w:pPr>
        <w:spacing w:line="240" w:lineRule="auto"/>
      </w:pPr>
    </w:p>
  </w:footnote>
  <w:footnote w:id="2">
    <w:p w14:paraId="58A00525" w14:textId="77777777" w:rsidR="00041871" w:rsidRPr="00C266E8" w:rsidRDefault="00041871" w:rsidP="00041871">
      <w:pPr>
        <w:pStyle w:val="Funotentext"/>
        <w:rPr>
          <w:sz w:val="18"/>
          <w:szCs w:val="18"/>
        </w:rPr>
      </w:pPr>
      <w:r w:rsidRPr="00C266E8">
        <w:rPr>
          <w:rStyle w:val="Funotenzeichen"/>
          <w:sz w:val="18"/>
          <w:szCs w:val="18"/>
        </w:rPr>
        <w:footnoteRef/>
      </w:r>
      <w:r w:rsidRPr="00C266E8">
        <w:rPr>
          <w:sz w:val="18"/>
          <w:szCs w:val="18"/>
        </w:rPr>
        <w:t xml:space="preserve"> bpb.de (o. J.) Energiewende. </w:t>
      </w:r>
      <w:hyperlink r:id="rId1" w:history="1">
        <w:r w:rsidRPr="00C266E8">
          <w:rPr>
            <w:rStyle w:val="Hyperlink"/>
            <w:sz w:val="18"/>
            <w:szCs w:val="18"/>
          </w:rPr>
          <w:t>https://www.bpb.de/kurz-knapp/lexika/lexikon-der-wirtschaft/159947/energiewende/</w:t>
        </w:r>
      </w:hyperlink>
      <w:r w:rsidRPr="00C266E8">
        <w:rPr>
          <w:sz w:val="18"/>
          <w:szCs w:val="18"/>
        </w:rPr>
        <w:t>. Zugegriffen am 22.05.2025.</w:t>
      </w:r>
    </w:p>
  </w:footnote>
  <w:footnote w:id="3">
    <w:p w14:paraId="16DD5363" w14:textId="3F3D9611" w:rsidR="00B555BD" w:rsidRPr="0011470B" w:rsidRDefault="00B555BD">
      <w:pPr>
        <w:pStyle w:val="Funotentext"/>
        <w:rPr>
          <w:sz w:val="18"/>
          <w:szCs w:val="18"/>
        </w:rPr>
      </w:pPr>
      <w:r w:rsidRPr="00C266E8">
        <w:rPr>
          <w:rStyle w:val="Funotenzeichen"/>
          <w:sz w:val="18"/>
          <w:szCs w:val="18"/>
        </w:rPr>
        <w:footnoteRef/>
      </w:r>
      <w:r w:rsidRPr="00C266E8">
        <w:rPr>
          <w:sz w:val="18"/>
          <w:szCs w:val="18"/>
        </w:rPr>
        <w:t xml:space="preserve"> bpb.de (o. J.) Energiewende. </w:t>
      </w:r>
      <w:hyperlink r:id="rId2" w:history="1">
        <w:r w:rsidRPr="0011470B">
          <w:rPr>
            <w:rStyle w:val="Hyperlink"/>
            <w:sz w:val="18"/>
            <w:szCs w:val="18"/>
          </w:rPr>
          <w:t>https://www.bpb.de/kurz-knapp/lexika/lexikon-der-wirtschaft/159947/energiewende/</w:t>
        </w:r>
      </w:hyperlink>
      <w:r w:rsidRPr="0011470B">
        <w:rPr>
          <w:sz w:val="18"/>
          <w:szCs w:val="18"/>
        </w:rPr>
        <w:t>. Zugegriffen am 22.05.2025.</w:t>
      </w:r>
    </w:p>
  </w:footnote>
  <w:footnote w:id="4">
    <w:p w14:paraId="19F8BEF9" w14:textId="51DE2CEA" w:rsidR="002D659A" w:rsidRPr="0011470B" w:rsidRDefault="002D659A">
      <w:pPr>
        <w:pStyle w:val="Funotentext"/>
        <w:rPr>
          <w:sz w:val="18"/>
          <w:szCs w:val="18"/>
        </w:rPr>
      </w:pPr>
      <w:r w:rsidRPr="0011470B">
        <w:rPr>
          <w:rStyle w:val="Funotenzeichen"/>
          <w:sz w:val="18"/>
          <w:szCs w:val="18"/>
        </w:rPr>
        <w:footnoteRef/>
      </w:r>
      <w:r w:rsidRPr="0011470B">
        <w:rPr>
          <w:sz w:val="18"/>
          <w:szCs w:val="18"/>
        </w:rPr>
        <w:t xml:space="preserve"> </w:t>
      </w:r>
      <w:r w:rsidR="0026218B" w:rsidRPr="0011470B">
        <w:rPr>
          <w:sz w:val="18"/>
          <w:szCs w:val="18"/>
        </w:rPr>
        <w:t>Greenpea</w:t>
      </w:r>
      <w:r w:rsidR="00F244E9" w:rsidRPr="0011470B">
        <w:rPr>
          <w:sz w:val="18"/>
          <w:szCs w:val="18"/>
        </w:rPr>
        <w:t>c</w:t>
      </w:r>
      <w:r w:rsidR="0026218B" w:rsidRPr="0011470B">
        <w:rPr>
          <w:sz w:val="18"/>
          <w:szCs w:val="18"/>
        </w:rPr>
        <w:t>e (o. J.) Energiewende</w:t>
      </w:r>
      <w:r w:rsidR="00C266E8" w:rsidRPr="0011470B">
        <w:rPr>
          <w:sz w:val="18"/>
          <w:szCs w:val="18"/>
        </w:rPr>
        <w:t>: Was sie bedeutet &amp; warum wir sie brauchen</w:t>
      </w:r>
      <w:r w:rsidR="0026218B" w:rsidRPr="0011470B">
        <w:rPr>
          <w:sz w:val="18"/>
          <w:szCs w:val="18"/>
        </w:rPr>
        <w:t xml:space="preserve">. </w:t>
      </w:r>
      <w:hyperlink r:id="rId3" w:history="1">
        <w:r w:rsidR="0026218B" w:rsidRPr="0011470B">
          <w:rPr>
            <w:rStyle w:val="Hyperlink"/>
            <w:sz w:val="18"/>
            <w:szCs w:val="18"/>
          </w:rPr>
          <w:t>https://greenpeace.at/hintergrund/energiewende-einfach-erklaert/</w:t>
        </w:r>
      </w:hyperlink>
      <w:r w:rsidR="0026218B" w:rsidRPr="0011470B">
        <w:rPr>
          <w:sz w:val="18"/>
          <w:szCs w:val="18"/>
        </w:rPr>
        <w:t>. Zugegriffen am 22.05.2025.</w:t>
      </w:r>
    </w:p>
  </w:footnote>
  <w:footnote w:id="5">
    <w:p w14:paraId="65F1E3F5" w14:textId="02DDF077" w:rsidR="005E6A9A" w:rsidRPr="008D1A1F" w:rsidRDefault="005E6A9A">
      <w:pPr>
        <w:pStyle w:val="Funotentext"/>
        <w:rPr>
          <w:sz w:val="18"/>
          <w:szCs w:val="18"/>
        </w:rPr>
      </w:pPr>
      <w:r w:rsidRPr="0011470B">
        <w:rPr>
          <w:rStyle w:val="Funotenzeichen"/>
          <w:sz w:val="18"/>
          <w:szCs w:val="18"/>
        </w:rPr>
        <w:footnoteRef/>
      </w:r>
      <w:r w:rsidRPr="0011470B">
        <w:rPr>
          <w:sz w:val="18"/>
          <w:szCs w:val="18"/>
        </w:rPr>
        <w:t xml:space="preserve"> </w:t>
      </w:r>
      <w:r w:rsidR="00D8519D" w:rsidRPr="0011470B">
        <w:rPr>
          <w:sz w:val="18"/>
          <w:szCs w:val="18"/>
        </w:rPr>
        <w:t xml:space="preserve">Energie und Klimarat für Unternehmen (2022) </w:t>
      </w:r>
      <w:r w:rsidR="0011470B" w:rsidRPr="0011470B">
        <w:rPr>
          <w:sz w:val="18"/>
          <w:szCs w:val="18"/>
        </w:rPr>
        <w:t>Nicht erneuerbare Energie vs. erneuerbare Energie</w:t>
      </w:r>
      <w:r w:rsidR="00D8519D" w:rsidRPr="0011470B">
        <w:rPr>
          <w:sz w:val="18"/>
          <w:szCs w:val="18"/>
        </w:rPr>
        <w:t xml:space="preserve">. </w:t>
      </w:r>
      <w:hyperlink r:id="rId4" w:history="1">
        <w:r w:rsidR="00D8519D" w:rsidRPr="0011470B">
          <w:rPr>
            <w:rStyle w:val="Hyperlink"/>
            <w:sz w:val="18"/>
            <w:szCs w:val="18"/>
          </w:rPr>
          <w:t>https://ekart.at/page/vom-informieren/energie/nicht-erneuerbare-energie-vs-erneuerbare-energie</w:t>
        </w:r>
      </w:hyperlink>
      <w:r w:rsidR="00D8519D" w:rsidRPr="0011470B">
        <w:rPr>
          <w:sz w:val="18"/>
          <w:szCs w:val="18"/>
        </w:rPr>
        <w:t>. Zugegriffen am 22.05.2025</w:t>
      </w:r>
      <w:r w:rsidR="00BD3161">
        <w:rPr>
          <w:sz w:val="18"/>
          <w:szCs w:val="18"/>
        </w:rPr>
        <w:t>; die Bayerische (</w:t>
      </w:r>
      <w:r w:rsidR="00041468">
        <w:rPr>
          <w:sz w:val="18"/>
          <w:szCs w:val="18"/>
        </w:rPr>
        <w:t>o. J.</w:t>
      </w:r>
      <w:r w:rsidR="00BD3161">
        <w:rPr>
          <w:sz w:val="18"/>
          <w:szCs w:val="18"/>
        </w:rPr>
        <w:t xml:space="preserve">) </w:t>
      </w:r>
      <w:r w:rsidR="00041468" w:rsidRPr="00041468">
        <w:rPr>
          <w:sz w:val="18"/>
          <w:szCs w:val="18"/>
        </w:rPr>
        <w:t>Energiequellen im Vergleich: Erneuerbare Energien oder nicht?</w:t>
      </w:r>
      <w:r w:rsidR="00BD3161">
        <w:rPr>
          <w:sz w:val="18"/>
          <w:szCs w:val="18"/>
        </w:rPr>
        <w:t xml:space="preserve">. </w:t>
      </w:r>
      <w:hyperlink r:id="rId5" w:history="1">
        <w:r w:rsidR="00BD3161" w:rsidRPr="008D1A1F">
          <w:rPr>
            <w:rStyle w:val="Hyperlink"/>
            <w:sz w:val="18"/>
            <w:szCs w:val="18"/>
          </w:rPr>
          <w:t>https://www.diebayerische.de/ratgeber/energiequellen-vergleich-erneuerbare-energien-und-andere/</w:t>
        </w:r>
      </w:hyperlink>
      <w:r w:rsidR="00BD3161" w:rsidRPr="008D1A1F">
        <w:rPr>
          <w:sz w:val="18"/>
          <w:szCs w:val="18"/>
        </w:rPr>
        <w:t>. Zugegriffen am 22.05.2025.</w:t>
      </w:r>
    </w:p>
  </w:footnote>
  <w:footnote w:id="6">
    <w:p w14:paraId="7AA2EFD0" w14:textId="46197FE8" w:rsidR="004A28FB" w:rsidRPr="004A28FB" w:rsidRDefault="004A28FB" w:rsidP="008D1A1F">
      <w:pPr>
        <w:pStyle w:val="Funotentext"/>
      </w:pPr>
      <w:r w:rsidRPr="008D1A1F">
        <w:rPr>
          <w:rStyle w:val="Funotenzeichen"/>
          <w:sz w:val="18"/>
          <w:szCs w:val="18"/>
        </w:rPr>
        <w:footnoteRef/>
      </w:r>
      <w:r w:rsidRPr="008D1A1F">
        <w:rPr>
          <w:sz w:val="18"/>
          <w:szCs w:val="18"/>
        </w:rPr>
        <w:t xml:space="preserve"> </w:t>
      </w:r>
      <w:r w:rsidR="008D1A1F" w:rsidRPr="008D1A1F">
        <w:rPr>
          <w:sz w:val="18"/>
          <w:szCs w:val="18"/>
        </w:rPr>
        <w:t>Frank</w:t>
      </w:r>
      <w:r w:rsidR="00A80911">
        <w:rPr>
          <w:sz w:val="18"/>
          <w:szCs w:val="18"/>
        </w:rPr>
        <w:t>,</w:t>
      </w:r>
      <w:r w:rsidR="008D1A1F" w:rsidRPr="008D1A1F">
        <w:rPr>
          <w:sz w:val="18"/>
          <w:szCs w:val="18"/>
        </w:rPr>
        <w:t xml:space="preserve"> D. et al. </w:t>
      </w:r>
      <w:r w:rsidRPr="008D1A1F">
        <w:rPr>
          <w:sz w:val="18"/>
          <w:szCs w:val="18"/>
        </w:rPr>
        <w:t>(2022)</w:t>
      </w:r>
      <w:r w:rsidR="008D1A1F" w:rsidRPr="008D1A1F">
        <w:rPr>
          <w:sz w:val="18"/>
          <w:szCs w:val="18"/>
        </w:rPr>
        <w:t xml:space="preserve"> Zielkonflikte im energiepolitischen Zielviereck: Die dezentrale Energiewende zwischen Gerechtigkeit, Wirtschaftlichkeit, Versorgungssicherheit und Umweltschutz. </w:t>
      </w:r>
      <w:hyperlink r:id="rId6" w:history="1">
        <w:r w:rsidR="008D1A1F" w:rsidRPr="008D1A1F">
          <w:rPr>
            <w:rStyle w:val="Hyperlink"/>
            <w:sz w:val="18"/>
            <w:szCs w:val="18"/>
          </w:rPr>
          <w:t>https://www.germanwatch.org/sites/default/files/Diskussionspapier_DEZ-Zielkonflikte_Version%202.pdf</w:t>
        </w:r>
      </w:hyperlink>
      <w:r w:rsidRPr="008D1A1F">
        <w:rPr>
          <w:sz w:val="18"/>
          <w:szCs w:val="18"/>
        </w:rPr>
        <w:t>. Zugegriffen am 22.05.2025.</w:t>
      </w:r>
    </w:p>
  </w:footnote>
  <w:footnote w:id="7">
    <w:p w14:paraId="5EFDBEBD" w14:textId="08D38015" w:rsidR="00D123F2" w:rsidRPr="00D123F2" w:rsidRDefault="00D123F2">
      <w:pPr>
        <w:pStyle w:val="Funotentext"/>
      </w:pPr>
      <w:r>
        <w:rPr>
          <w:rStyle w:val="Funotenzeichen"/>
        </w:rPr>
        <w:footnoteRef/>
      </w:r>
      <w:r>
        <w:t xml:space="preserve"> </w:t>
      </w:r>
      <w:r w:rsidRPr="00385FB7">
        <w:rPr>
          <w:rFonts w:cstheme="minorHAnsi"/>
          <w:sz w:val="18"/>
          <w:szCs w:val="18"/>
        </w:rPr>
        <w:t>Verwendete Abkürzungen in der Planungsmatrix: M = Material; SuS = Schülerinnen und Schüler; L = Lehrperson; PPT = Powerpoint-Präsentation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42325" w14:textId="0E163DB9" w:rsidR="00A50B37" w:rsidRPr="00A84D74" w:rsidRDefault="00A50B37" w:rsidP="00A84D74">
    <w:pPr>
      <w:spacing w:line="276" w:lineRule="auto"/>
      <w:rPr>
        <w:b/>
        <w:bCs/>
        <w:sz w:val="16"/>
        <w:szCs w:val="16"/>
      </w:rPr>
    </w:pPr>
    <w:r>
      <w:rPr>
        <w:noProof/>
      </w:rPr>
      <mc:AlternateContent>
        <mc:Choice Requires="wpg">
          <w:drawing>
            <wp:anchor distT="0" distB="0" distL="114300" distR="114300" simplePos="0" relativeHeight="251658259"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588AF83">
            <v:group id="Gruppieren 133" style="position:absolute;margin-left:350.4pt;margin-top:-18.9pt;width:173.9pt;height:38.25pt;z-index:-251659243" coordsize="22085,4857" o:spid="_x0000_s1026" w14:anchorId="6A30070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sidR="0036030F">
      <w:rPr>
        <w:b/>
        <w:bCs/>
        <w:sz w:val="16"/>
        <w:szCs w:val="16"/>
      </w:rPr>
      <w:t xml:space="preserve">Entwurf </w:t>
    </w:r>
    <w:r w:rsidR="00743D91">
      <w:rPr>
        <w:b/>
        <w:bCs/>
        <w:sz w:val="16"/>
        <w:szCs w:val="16"/>
      </w:rPr>
      <w:t>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398D2618" w:rsidR="00A50B37" w:rsidRDefault="001138A4">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sidR="00A50B37">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EF2A26" w14:textId="6DC5978A" w:rsidR="00A50B37" w:rsidRPr="00A84D74" w:rsidRDefault="00A50B37" w:rsidP="00A84D74">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30A0E6C">
            <v:group id="Gruppieren 46" style="position:absolute;margin-left:351pt;margin-top:-12.45pt;width:173.9pt;height:38.25pt;z-index:-251659249" coordsize="22085,4857" o:spid="_x0000_s1026" w14:anchorId="00EA0BE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10"/>
              </v:shape>
            </v:group>
          </w:pict>
        </mc:Fallback>
      </mc:AlternateContent>
    </w:r>
    <w:r w:rsidR="00BE25FA">
      <w:rPr>
        <w:b/>
        <w:bCs/>
        <w:sz w:val="16"/>
        <w:szCs w:val="16"/>
      </w:rPr>
      <w:t xml:space="preserve">Energiewende und Nutzungskonflikte: </w:t>
    </w:r>
    <w:r w:rsidR="00BA4E6B">
      <w:rPr>
        <w:b/>
        <w:bCs/>
        <w:sz w:val="16"/>
        <w:szCs w:val="16"/>
      </w:rPr>
      <w:t>Eine Frage der Balance?</w:t>
    </w:r>
    <w:r w:rsidR="00F84BFB">
      <w:rPr>
        <w:b/>
        <w:bCs/>
        <w:sz w:val="16"/>
        <w:szCs w:val="16"/>
      </w:rP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A50B37" w:rsidRDefault="00A50B37">
    <w:pPr>
      <w:pStyle w:val="Kopfzeile"/>
    </w:pPr>
    <w:r>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5061B9" w14:textId="58E05D92" w:rsidR="00E05805" w:rsidRPr="00A84D74" w:rsidRDefault="004B3C9D" w:rsidP="00A84D74">
    <w:pPr>
      <w:spacing w:line="276" w:lineRule="auto"/>
      <w:rPr>
        <w:b/>
        <w:bCs/>
        <w:sz w:val="16"/>
        <w:szCs w:val="16"/>
      </w:rPr>
    </w:pPr>
    <w:r>
      <w:rPr>
        <w:noProof/>
      </w:rPr>
      <mc:AlternateContent>
        <mc:Choice Requires="wpg">
          <w:drawing>
            <wp:anchor distT="0" distB="0" distL="114300" distR="114300" simplePos="0" relativeHeight="251658265"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531BBD4D">
            <v:group id="Gruppieren 52" style="position:absolute;margin-left:362.35pt;margin-top:-9.4pt;width:162.65pt;height:30.25pt;z-index:-251658211" coordsize="20656,3841" o:spid="_x0000_s1026" w14:anchorId="60B8D1B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13"/>
              </v:shape>
            </v:group>
          </w:pict>
        </mc:Fallback>
      </mc:AlternateContent>
    </w:r>
    <w:r w:rsidR="00BE25FA">
      <w:rPr>
        <w:b/>
        <w:bCs/>
        <w:sz w:val="16"/>
        <w:szCs w:val="16"/>
      </w:rPr>
      <w:t xml:space="preserve">Energiewende und Nutzungskonflikte: </w:t>
    </w:r>
    <w:r w:rsidR="00BA4E6B">
      <w:rPr>
        <w:b/>
        <w:bCs/>
        <w:sz w:val="16"/>
        <w:szCs w:val="16"/>
      </w:rPr>
      <w:t>Eine Frage der Balance?</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D84DF3" w14:textId="77777777" w:rsidR="00BA4E6B" w:rsidRPr="002419AE" w:rsidRDefault="00BA4E6B" w:rsidP="00BA4E6B">
    <w:pPr>
      <w:spacing w:line="276" w:lineRule="auto"/>
      <w:rPr>
        <w:b/>
        <w:sz w:val="16"/>
        <w:szCs w:val="16"/>
      </w:rPr>
    </w:pPr>
    <w:r w:rsidRPr="005972AB">
      <w:rPr>
        <w:noProof/>
        <w:highlight w:val="yellow"/>
      </w:rPr>
      <mc:AlternateContent>
        <mc:Choice Requires="wpg">
          <w:drawing>
            <wp:anchor distT="0" distB="0" distL="114300" distR="114300" simplePos="0" relativeHeight="251677740" behindDoc="1" locked="0" layoutInCell="1" allowOverlap="1" wp14:anchorId="73334282" wp14:editId="108B7043">
              <wp:simplePos x="0" y="0"/>
              <wp:positionH relativeFrom="page">
                <wp:posOffset>8741883</wp:posOffset>
              </wp:positionH>
              <wp:positionV relativeFrom="paragraph">
                <wp:posOffset>-60960</wp:posOffset>
              </wp:positionV>
              <wp:extent cx="1961175" cy="287655"/>
              <wp:effectExtent l="0" t="0" r="1270" b="0"/>
              <wp:wrapNone/>
              <wp:docPr id="2010747560" name="Gruppieren 2010747560"/>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2016591057" name="Rechteck 2016591057"/>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10308343" name="Grafik 41030834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w:pict>
            <v:group w14:anchorId="7A5B6121" id="Gruppieren 2010747560" o:spid="_x0000_s1026" style="position:absolute;margin-left:688.35pt;margin-top:-4.8pt;width:154.4pt;height:22.65pt;z-index:-251638740;mso-position-horizontal-relative:page" coordsize="19611,2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">
              <v:rect id="Rechteck 2016591057" o:spid="_x0000_s1027" style="position:absolute;left:4095;top:476;width:15516;height:18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" fillcolor="#bed027"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10308343" o:spid="_x0000_s1028" type="#_x0000_t75" style="position:absolute;width:2876;height:2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">
                <v:imagedata r:id="rId2" o:title=""/>
              </v:shape>
              <w10:wrap anchorx="page"/>
            </v:group>
          </w:pict>
        </mc:Fallback>
      </mc:AlternateContent>
    </w:r>
    <w:r>
      <w:rPr>
        <w:b/>
        <w:bCs/>
        <w:sz w:val="16"/>
        <w:szCs w:val="16"/>
      </w:rPr>
      <w:t>Energiewende und Nutzungskonflikte: Eine Frage der Balance?</w:t>
    </w:r>
  </w:p>
  <w:p w14:paraId="1BC95139" w14:textId="0A35A3C4" w:rsidR="00B50446" w:rsidRPr="00BA4E6B" w:rsidRDefault="00B50446" w:rsidP="00BA4E6B">
    <w:pPr>
      <w:pStyle w:val="Kopfzeil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A2713" w14:textId="462BB6E2" w:rsidR="009A558F" w:rsidRPr="002419AE" w:rsidRDefault="00A50B37" w:rsidP="002419AE">
    <w:pPr>
      <w:spacing w:line="276" w:lineRule="auto"/>
      <w:rPr>
        <w:b/>
        <w:sz w:val="16"/>
        <w:szCs w:val="16"/>
      </w:rPr>
    </w:pPr>
    <w:r w:rsidRPr="005972AB">
      <w:rPr>
        <w:noProof/>
        <w:highlight w:val="yellow"/>
      </w:rPr>
      <mc:AlternateContent>
        <mc:Choice Requires="wpg">
          <w:drawing>
            <wp:anchor distT="0" distB="0" distL="114300" distR="114300" simplePos="0" relativeHeight="251658275"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1550EFED">
            <v:group id="Gruppieren 1051424214" style="position:absolute;margin-left:688.35pt;margin-top:-4.8pt;width:154.4pt;height:22.65pt;z-index:-251658201;mso-position-horizontal-relative:page" coordsize="19611,2876" o:spid="_x0000_s1026" w14:anchorId="580C84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16"/>
              </v:shape>
              <w10:wrap anchorx="page"/>
            </v:group>
          </w:pict>
        </mc:Fallback>
      </mc:AlternateContent>
    </w:r>
    <w:r w:rsidR="00BE25FA">
      <w:rPr>
        <w:b/>
        <w:bCs/>
        <w:sz w:val="16"/>
        <w:szCs w:val="16"/>
      </w:rPr>
      <w:t xml:space="preserve">Energiewende und Nutzungskonflikte: </w:t>
    </w:r>
    <w:r w:rsidR="00BA4E6B">
      <w:rPr>
        <w:b/>
        <w:bCs/>
        <w:sz w:val="16"/>
        <w:szCs w:val="16"/>
      </w:rPr>
      <w:t>Eine Frage der Balance?</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F50A9A" w14:textId="77777777" w:rsidR="00BA4E6B" w:rsidRPr="00BA4E6B" w:rsidRDefault="00BA4E6B" w:rsidP="00BA4E6B">
    <w:pPr>
      <w:spacing w:line="276" w:lineRule="auto"/>
      <w:rPr>
        <w:b/>
        <w:bCs/>
        <w:sz w:val="16"/>
        <w:szCs w:val="16"/>
      </w:rPr>
    </w:pPr>
    <w:r>
      <w:rPr>
        <w:b/>
        <w:bCs/>
        <w:sz w:val="16"/>
        <w:szCs w:val="16"/>
      </w:rPr>
      <w:t>Energiewende und Nutzungskonflikte: Eine Frage der Balance</w:t>
    </w:r>
    <w:r>
      <w:rPr>
        <w:noProof/>
        <w:lang w:val="en-US"/>
      </w:rPr>
      <mc:AlternateContent>
        <mc:Choice Requires="wpg">
          <w:drawing>
            <wp:anchor distT="0" distB="0" distL="114300" distR="114300" simplePos="0" relativeHeight="251684908" behindDoc="1" locked="1" layoutInCell="1" allowOverlap="0" wp14:anchorId="72DC92D2" wp14:editId="12F97190">
              <wp:simplePos x="0" y="0"/>
              <wp:positionH relativeFrom="page">
                <wp:align>right</wp:align>
              </wp:positionH>
              <wp:positionV relativeFrom="page">
                <wp:posOffset>374650</wp:posOffset>
              </wp:positionV>
              <wp:extent cx="2084070" cy="402590"/>
              <wp:effectExtent l="0" t="0" r="0" b="0"/>
              <wp:wrapNone/>
              <wp:docPr id="1544212505" name="Gruppieren 1544212505"/>
              <wp:cNvGraphicFramePr/>
              <a:graphic xmlns:a="http://schemas.openxmlformats.org/drawingml/2006/main">
                <a:graphicData uri="http://schemas.microsoft.com/office/word/2010/wordprocessingGroup">
                  <wpg:wgp>
                    <wpg:cNvGrpSpPr/>
                    <wpg:grpSpPr>
                      <a:xfrm>
                        <a:off x="0" y="0"/>
                        <a:ext cx="2084070" cy="402590"/>
                        <a:chOff x="0" y="0"/>
                        <a:chExt cx="2084705" cy="403225"/>
                      </a:xfrm>
                    </wpg:grpSpPr>
                    <wps:wsp>
                      <wps:cNvPr id="1626405743" name="Rechteck 1626405743"/>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52843103" name="Grafik 125284310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C6FA5AD" id="Gruppieren 1544212505" o:spid="_x0000_s1026" style="position:absolute;margin-left:112.9pt;margin-top:29.5pt;width:164.1pt;height:31.7pt;z-index:-251631572;mso-position-horizontal:right;mso-position-horizontal-relative:page;mso-position-vertical-relative:page;mso-width-relative:margin;mso-height-relative:margin" coordsize="20847,4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" o:allowoverlap="f">
              <v:rect id="Rechteck 1626405743" o:spid="_x0000_s1027" style="position:absolute;left:5334;top:1143;width:15513;height:1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" fillcolor="#f0cd1f"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252843103" o:spid="_x0000_s1028" type="#_x0000_t75" style="position:absolute;width:4032;height:4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">
                <v:imagedata r:id="rId2" o:title=""/>
              </v:shape>
              <w10:wrap anchorx="page" anchory="page"/>
              <w10:anchorlock/>
            </v:group>
          </w:pict>
        </mc:Fallback>
      </mc:AlternateContent>
    </w:r>
    <w:r w:rsidRPr="00BA4E6B">
      <w:rPr>
        <w:b/>
        <w:bCs/>
        <w:sz w:val="16"/>
        <w:szCs w:val="16"/>
      </w:rPr>
      <w:t>?</w:t>
    </w:r>
  </w:p>
  <w:p w14:paraId="7FB181B4" w14:textId="29627A28" w:rsidR="00D96416" w:rsidRPr="00BA4E6B" w:rsidRDefault="00D96416" w:rsidP="00BA4E6B">
    <w:pPr>
      <w:pStyle w:val="Kopfzeile"/>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C71CC1" w14:textId="00E041B5" w:rsidR="00D96416" w:rsidRPr="00BA4E6B" w:rsidRDefault="00D96416" w:rsidP="00D2080C">
    <w:pPr>
      <w:spacing w:line="276" w:lineRule="auto"/>
      <w:rPr>
        <w:b/>
        <w:bCs/>
        <w:sz w:val="16"/>
        <w:szCs w:val="16"/>
      </w:rPr>
    </w:pPr>
    <w:r>
      <w:rPr>
        <w:b/>
        <w:bCs/>
        <w:sz w:val="16"/>
        <w:szCs w:val="16"/>
      </w:rPr>
      <w:t>Energiewende und Nutzungskonflikte</w:t>
    </w:r>
    <w:r w:rsidR="00BA4E6B">
      <w:rPr>
        <w:b/>
        <w:bCs/>
        <w:sz w:val="16"/>
        <w:szCs w:val="16"/>
      </w:rPr>
      <w:t>: Eine Frage der Balance</w:t>
    </w:r>
    <w:r>
      <w:rPr>
        <w:noProof/>
        <w:lang w:val="en-US"/>
      </w:rPr>
      <mc:AlternateContent>
        <mc:Choice Requires="wpg">
          <w:drawing>
            <wp:anchor distT="0" distB="0" distL="114300" distR="114300" simplePos="0" relativeHeight="251668524" behindDoc="1" locked="1" layoutInCell="1" allowOverlap="0" wp14:anchorId="21B31870" wp14:editId="6EBD3D4D">
              <wp:simplePos x="0" y="0"/>
              <wp:positionH relativeFrom="page">
                <wp:align>right</wp:align>
              </wp:positionH>
              <wp:positionV relativeFrom="page">
                <wp:posOffset>374650</wp:posOffset>
              </wp:positionV>
              <wp:extent cx="2084070" cy="402590"/>
              <wp:effectExtent l="0" t="0" r="0" b="0"/>
              <wp:wrapNone/>
              <wp:docPr id="96961792" name="Gruppieren 96961792"/>
              <wp:cNvGraphicFramePr/>
              <a:graphic xmlns:a="http://schemas.openxmlformats.org/drawingml/2006/main">
                <a:graphicData uri="http://schemas.microsoft.com/office/word/2010/wordprocessingGroup">
                  <wpg:wgp>
                    <wpg:cNvGrpSpPr/>
                    <wpg:grpSpPr>
                      <a:xfrm>
                        <a:off x="0" y="0"/>
                        <a:ext cx="2084070" cy="402590"/>
                        <a:chOff x="0" y="0"/>
                        <a:chExt cx="2084705" cy="403225"/>
                      </a:xfrm>
                    </wpg:grpSpPr>
                    <wps:wsp>
                      <wps:cNvPr id="1410712127" name="Rechteck 1410712127"/>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742691713" name="Grafik 174269171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A028A0C" id="Gruppieren 96961792" o:spid="_x0000_s1026" style="position:absolute;margin-left:112.9pt;margin-top:29.5pt;width:164.1pt;height:31.7pt;z-index:-251647956;mso-position-horizontal:right;mso-position-horizontal-relative:page;mso-position-vertical-relative:page;mso-width-relative:margin;mso-height-relative:margin" coordsize="20847,4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" o:allowoverlap="f">
              <v:rect id="Rechteck 1410712127" o:spid="_x0000_s1027" style="position:absolute;left:5334;top:1143;width:15513;height:1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" fillcolor="#f0cd1f"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742691713" o:spid="_x0000_s1028" type="#_x0000_t75" style="position:absolute;width:4032;height:4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">
                <v:imagedata r:id="rId2" o:title=""/>
              </v:shape>
              <w10:wrap anchorx="page" anchory="page"/>
              <w10:anchorlock/>
            </v:group>
          </w:pict>
        </mc:Fallback>
      </mc:AlternateContent>
    </w:r>
    <w:r w:rsidR="00BA4E6B" w:rsidRPr="00BA4E6B">
      <w:rPr>
        <w:b/>
        <w:bCs/>
        <w:sz w:val="16"/>
        <w:szCs w:val="16"/>
      </w:rPr>
      <w:t>?</w:t>
    </w:r>
  </w:p>
  <w:p w14:paraId="1FA6BF61" w14:textId="77777777" w:rsidR="00D96416" w:rsidRDefault="00D96416">
    <w:pPr>
      <w:pStyle w:val="Kopfzeile"/>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67EB50" w14:textId="0260A76A" w:rsidR="00A50B37" w:rsidRPr="00A84D74" w:rsidRDefault="00A50B37" w:rsidP="00A84D74">
    <w:pPr>
      <w:spacing w:line="276" w:lineRule="auto"/>
      <w:rPr>
        <w:b/>
        <w:bCs/>
        <w:sz w:val="16"/>
        <w:szCs w:val="16"/>
      </w:rPr>
    </w:pPr>
    <w:r w:rsidRPr="00864756">
      <w:rPr>
        <w:b/>
        <w:bCs/>
        <w:sz w:val="16"/>
        <w:szCs w:val="16"/>
      </w:rPr>
      <w:t>Ü</w:t>
    </w:r>
    <w:r>
      <w:rPr>
        <w:b/>
        <w:bCs/>
        <w:sz w:val="16"/>
        <w:szCs w:val="16"/>
      </w:rPr>
      <w:t>berschrift des Materials (Entwurf 22/23)</w:t>
    </w:r>
    <w:r w:rsidRPr="00F336BC">
      <w:rPr>
        <w:noProof/>
      </w:rPr>
      <w:t xml:space="preserve"> </w:t>
    </w:r>
    <w:r>
      <w:rPr>
        <w:noProof/>
      </w:rPr>
      <mc:AlternateContent>
        <mc:Choice Requires="wpg">
          <w:drawing>
            <wp:anchor distT="0" distB="0" distL="114300" distR="114300" simplePos="0" relativeHeight="251658260" behindDoc="1" locked="1" layoutInCell="1" allowOverlap="0" wp14:anchorId="613564AA" wp14:editId="7CCAEDFA">
              <wp:simplePos x="0" y="0"/>
              <wp:positionH relativeFrom="column">
                <wp:posOffset>4651375</wp:posOffset>
              </wp:positionH>
              <wp:positionV relativeFrom="page">
                <wp:posOffset>421640</wp:posOffset>
              </wp:positionV>
              <wp:extent cx="1997710" cy="298450"/>
              <wp:effectExtent l="0" t="0" r="2540" b="6350"/>
              <wp:wrapNone/>
              <wp:docPr id="310" name="Gruppieren 310"/>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311" name="Rechteck 311"/>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12" name="Grafik 31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35F99F0B">
            <v:group id="Gruppieren 310" style="position:absolute;margin-left:366.25pt;margin-top:33.2pt;width:157.3pt;height:23.5pt;z-index:-251659242;mso-position-vertical-relative:page;mso-width-relative:margin;mso-height-relative:margin" coordsize="19989,2997" o:spid="_x0000_s1026" o:allowoverlap="f" w14:anchorId="1EC58DD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">
              <v:rect id="Rechteck 311"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12"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">
                <v:imagedata o:title="" r:id="rId19"/>
              </v:shape>
              <w10:wrap anchory="page"/>
              <w10:anchorlock/>
            </v:group>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765929" w14:textId="77777777" w:rsidR="00BA4E6B" w:rsidRPr="00BA4E6B" w:rsidRDefault="00BA4E6B" w:rsidP="00BA4E6B">
    <w:pPr>
      <w:spacing w:line="276" w:lineRule="auto"/>
      <w:rPr>
        <w:b/>
        <w:bCs/>
        <w:sz w:val="16"/>
        <w:szCs w:val="16"/>
      </w:rPr>
    </w:pPr>
    <w:r>
      <w:rPr>
        <w:b/>
        <w:bCs/>
        <w:sz w:val="16"/>
        <w:szCs w:val="16"/>
      </w:rPr>
      <w:t>Energiewende und Nutzungskonflikte: Eine Frage der Balance</w:t>
    </w:r>
    <w:r>
      <w:rPr>
        <w:noProof/>
        <w:lang w:val="en-US"/>
      </w:rPr>
      <mc:AlternateContent>
        <mc:Choice Requires="wpg">
          <w:drawing>
            <wp:anchor distT="0" distB="0" distL="114300" distR="114300" simplePos="0" relativeHeight="251686956" behindDoc="1" locked="1" layoutInCell="1" allowOverlap="0" wp14:anchorId="7130E9D3" wp14:editId="7C8734A4">
              <wp:simplePos x="0" y="0"/>
              <wp:positionH relativeFrom="page">
                <wp:align>right</wp:align>
              </wp:positionH>
              <wp:positionV relativeFrom="page">
                <wp:posOffset>374650</wp:posOffset>
              </wp:positionV>
              <wp:extent cx="2084070" cy="402590"/>
              <wp:effectExtent l="0" t="0" r="0" b="0"/>
              <wp:wrapNone/>
              <wp:docPr id="2137826233" name="Gruppieren 2137826233"/>
              <wp:cNvGraphicFramePr/>
              <a:graphic xmlns:a="http://schemas.openxmlformats.org/drawingml/2006/main">
                <a:graphicData uri="http://schemas.microsoft.com/office/word/2010/wordprocessingGroup">
                  <wpg:wgp>
                    <wpg:cNvGrpSpPr/>
                    <wpg:grpSpPr>
                      <a:xfrm>
                        <a:off x="0" y="0"/>
                        <a:ext cx="2084070" cy="402590"/>
                        <a:chOff x="0" y="0"/>
                        <a:chExt cx="2084705" cy="403225"/>
                      </a:xfrm>
                    </wpg:grpSpPr>
                    <wps:wsp>
                      <wps:cNvPr id="1129274394" name="Rechteck 1129274394"/>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1509903" name="Grafik 118150990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45EBB89C" id="Gruppieren 2137826233" o:spid="_x0000_s1026" style="position:absolute;margin-left:112.9pt;margin-top:29.5pt;width:164.1pt;height:31.7pt;z-index:-251629524;mso-position-horizontal:right;mso-position-horizontal-relative:page;mso-position-vertical-relative:page;mso-width-relative:margin;mso-height-relative:margin" coordsize="20847,4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" o:allowoverlap="f">
              <v:rect id="Rechteck 1129274394" o:spid="_x0000_s1027" style="position:absolute;left:5334;top:1143;width:15513;height:1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" fillcolor="#f0cd1f"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81509903" o:spid="_x0000_s1028" type="#_x0000_t75" style="position:absolute;width:4032;height:4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">
                <v:imagedata r:id="rId2" o:title=""/>
              </v:shape>
              <w10:wrap anchorx="page" anchory="page"/>
              <w10:anchorlock/>
            </v:group>
          </w:pict>
        </mc:Fallback>
      </mc:AlternateContent>
    </w:r>
    <w:r w:rsidRPr="00BA4E6B">
      <w:rPr>
        <w:b/>
        <w:bCs/>
        <w:sz w:val="16"/>
        <w:szCs w:val="16"/>
      </w:rPr>
      <w:t>?</w:t>
    </w:r>
  </w:p>
  <w:p w14:paraId="2F61538C" w14:textId="271CFF2E" w:rsidR="00407648" w:rsidRPr="00BA4E6B" w:rsidRDefault="00407648" w:rsidP="00BA4E6B">
    <w:pPr>
      <w:pStyle w:val="Kopfzeile"/>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A76D99" w14:textId="77777777" w:rsidR="00BA4E6B" w:rsidRPr="00403CEE" w:rsidRDefault="00BA4E6B" w:rsidP="00BA4E6B">
    <w:pPr>
      <w:tabs>
        <w:tab w:val="right" w:pos="9066"/>
      </w:tabs>
      <w:spacing w:line="276" w:lineRule="auto"/>
      <w:rPr>
        <w:b/>
        <w:bCs/>
        <w:sz w:val="16"/>
        <w:szCs w:val="16"/>
      </w:rPr>
    </w:pPr>
    <w:r>
      <w:rPr>
        <w:noProof/>
      </w:rPr>
      <mc:AlternateContent>
        <mc:Choice Requires="wpg">
          <w:drawing>
            <wp:anchor distT="0" distB="0" distL="114300" distR="114300" simplePos="0" relativeHeight="251689004" behindDoc="1" locked="0" layoutInCell="1" allowOverlap="1" wp14:anchorId="6224831C" wp14:editId="2DC6C52E">
              <wp:simplePos x="0" y="0"/>
              <wp:positionH relativeFrom="page">
                <wp:align>right</wp:align>
              </wp:positionH>
              <wp:positionV relativeFrom="paragraph">
                <wp:posOffset>-95885</wp:posOffset>
              </wp:positionV>
              <wp:extent cx="2018030" cy="328295"/>
              <wp:effectExtent l="0" t="0" r="1270" b="0"/>
              <wp:wrapNone/>
              <wp:docPr id="171000558" name="Gruppieren 171000558"/>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004334384" name="Rechteck 1004334384"/>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779386322"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w:pict>
            <v:group w14:anchorId="14EBD2EA" id="Gruppieren 171000558" o:spid="_x0000_s1026" style="position:absolute;margin-left:107.7pt;margin-top:-7.55pt;width:158.9pt;height:25.85pt;z-index:-251627476;mso-position-horizontal:right;mso-position-horizontal-relative:page" coordsize="20180,32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">
              <v:rect id="Rechteck 1004334384" o:spid="_x0000_s1027" style="position:absolute;left:4667;top:762;width:15513;height:18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" fillcolor="#2ca14b"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9" o:spid="_x0000_s1028" type="#_x0000_t75" style="position:absolute;width:3282;height:32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">
                <v:imagedata r:id="rId2" o:title=""/>
              </v:shape>
              <w10:wrap anchorx="page"/>
            </v:group>
          </w:pict>
        </mc:Fallback>
      </mc:AlternateContent>
    </w:r>
    <w:r>
      <w:rPr>
        <w:b/>
        <w:bCs/>
        <w:sz w:val="16"/>
        <w:szCs w:val="16"/>
      </w:rPr>
      <w:t>Energiewende und Nutzungskonflikte: Eine Frage der Balance?</w:t>
    </w:r>
  </w:p>
  <w:p w14:paraId="4319DF71" w14:textId="33B638A2" w:rsidR="000B0E58" w:rsidRPr="00BA4E6B" w:rsidRDefault="000B0E58" w:rsidP="00BA4E6B">
    <w:pPr>
      <w:pStyle w:val="Kopfzeile"/>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DC4F9" w14:textId="1A0FF103" w:rsidR="00403CEE" w:rsidRPr="00403CEE" w:rsidRDefault="009A0A65"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76" behindDoc="1" locked="0" layoutInCell="1" allowOverlap="1" wp14:anchorId="02C13053" wp14:editId="542D3079">
              <wp:simplePos x="0" y="0"/>
              <wp:positionH relativeFrom="page">
                <wp:align>right</wp:align>
              </wp:positionH>
              <wp:positionV relativeFrom="paragraph">
                <wp:posOffset>-95885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5FAF65DE">
            <v:group id="Gruppieren 3" style="position:absolute;margin-left:107.7pt;margin-top:-7.55pt;width:158.9pt;height:25.85pt;z-index:-251658200;mso-position-horizontal:right;mso-position-horizontal-relative:page" coordsize="20180,3282" o:spid="_x0000_s1026" w14:anchorId="4861BED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">
              <v:rect id="Rechteck 1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">
                <v:imagedata o:title="" r:id="rId26"/>
              </v:shape>
              <w10:wrap anchorx="page"/>
            </v:group>
          </w:pict>
        </mc:Fallback>
      </mc:AlternateContent>
    </w:r>
    <w:r w:rsidR="00BE25FA">
      <w:rPr>
        <w:b/>
        <w:bCs/>
        <w:sz w:val="16"/>
        <w:szCs w:val="16"/>
      </w:rPr>
      <w:t>Energiewende und Nutzungskonflikte</w:t>
    </w:r>
    <w:r w:rsidR="00BA4E6B">
      <w:rPr>
        <w:b/>
        <w:bCs/>
        <w:sz w:val="16"/>
        <w:szCs w:val="16"/>
      </w:rPr>
      <w:t>: Eine Frage der Balance?</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56185" w14:textId="31F9604A" w:rsidR="00A50B37" w:rsidRPr="00CE26F5" w:rsidRDefault="00BE25FA" w:rsidP="00CE26F5">
    <w:pPr>
      <w:tabs>
        <w:tab w:val="right" w:pos="9066"/>
      </w:tabs>
      <w:spacing w:line="276" w:lineRule="auto"/>
      <w:rPr>
        <w:b/>
        <w:bCs/>
        <w:sz w:val="16"/>
        <w:szCs w:val="16"/>
      </w:rPr>
    </w:pPr>
    <w:r>
      <w:rPr>
        <w:b/>
        <w:bCs/>
        <w:sz w:val="16"/>
        <w:szCs w:val="16"/>
      </w:rPr>
      <w:t xml:space="preserve">Energiewende und Nutzungskonflikte: </w:t>
    </w:r>
    <w:r w:rsidR="00BA4E6B">
      <w:rPr>
        <w:b/>
        <w:bCs/>
        <w:sz w:val="16"/>
        <w:szCs w:val="16"/>
      </w:rPr>
      <w:t>Eine Frage der Balance?</w:t>
    </w:r>
    <w:r w:rsidR="003546C1">
      <w:rPr>
        <w:b/>
        <w:bCs/>
        <w:sz w:val="16"/>
        <w:szCs w:val="16"/>
      </w:rPr>
      <w:tab/>
    </w:r>
    <w:r w:rsidR="00A50B37">
      <w:rPr>
        <w:noProof/>
      </w:rPr>
      <mc:AlternateContent>
        <mc:Choice Requires="wpg">
          <w:drawing>
            <wp:anchor distT="0" distB="0" distL="114300" distR="114300" simplePos="0" relativeHeight="251658284"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EAC3845">
            <v:group id="Gruppieren 179" style="position:absolute;margin-left:106.1pt;margin-top:35.2pt;width:157.3pt;height:23.5pt;z-index:-251658194;mso-position-horizontal:right;mso-position-horizontal-relative:page;mso-position-vertical-relative:page;mso-width-relative:margin;mso-height-relative:margin" coordsize="19989,2997" o:spid="_x0000_s1026" o:allowoverlap="f" w14:anchorId="64AACBE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">
              <v:rect id="Rechteck 180"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81"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">
                <v:imagedata o:title="" r:id="rId32"/>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A168D"/>
    <w:multiLevelType w:val="hybridMultilevel"/>
    <w:tmpl w:val="D340E23A"/>
    <w:lvl w:ilvl="0" w:tplc="5FDAADEC">
      <w:start w:val="1"/>
      <w:numFmt w:val="decimal"/>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36722C8"/>
    <w:multiLevelType w:val="hybridMultilevel"/>
    <w:tmpl w:val="15F496A6"/>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04851DC2"/>
    <w:multiLevelType w:val="hybridMultilevel"/>
    <w:tmpl w:val="9184131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4881168"/>
    <w:multiLevelType w:val="hybridMultilevel"/>
    <w:tmpl w:val="0928813C"/>
    <w:lvl w:ilvl="0" w:tplc="ECD41C6C">
      <w:start w:val="17"/>
      <w:numFmt w:val="bullet"/>
      <w:lvlText w:val="¨"/>
      <w:lvlJc w:val="left"/>
      <w:pPr>
        <w:ind w:left="720" w:hanging="360"/>
      </w:pPr>
      <w:rPr>
        <w:rFonts w:ascii="Wingdings" w:eastAsia="Times New Roman" w:hAnsi="Wingdings" w:cs="Calibr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70E6699"/>
    <w:multiLevelType w:val="hybridMultilevel"/>
    <w:tmpl w:val="8C4E1B40"/>
    <w:lvl w:ilvl="0" w:tplc="ECD41C6C">
      <w:start w:val="17"/>
      <w:numFmt w:val="bullet"/>
      <w:lvlText w:val="¨"/>
      <w:lvlJc w:val="left"/>
      <w:pPr>
        <w:ind w:left="720" w:hanging="360"/>
      </w:pPr>
      <w:rPr>
        <w:rFonts w:ascii="Wingdings" w:eastAsia="Times New Roman" w:hAnsi="Wingdings" w:cs="Calibr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91D42D2"/>
    <w:multiLevelType w:val="hybridMultilevel"/>
    <w:tmpl w:val="51B61A7A"/>
    <w:lvl w:ilvl="0" w:tplc="ECD41C6C">
      <w:start w:val="17"/>
      <w:numFmt w:val="bullet"/>
      <w:lvlText w:val="¨"/>
      <w:lvlJc w:val="left"/>
      <w:pPr>
        <w:ind w:left="720" w:hanging="360"/>
      </w:pPr>
      <w:rPr>
        <w:rFonts w:ascii="Wingdings" w:eastAsia="Times New Roman" w:hAnsi="Wingdings" w:cs="Calibr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9C460D0"/>
    <w:multiLevelType w:val="hybridMultilevel"/>
    <w:tmpl w:val="9184131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0C9555CF"/>
    <w:multiLevelType w:val="hybridMultilevel"/>
    <w:tmpl w:val="59B85E94"/>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15A3540F"/>
    <w:multiLevelType w:val="hybridMultilevel"/>
    <w:tmpl w:val="00ECDB44"/>
    <w:lvl w:ilvl="0" w:tplc="ECD41C6C">
      <w:start w:val="17"/>
      <w:numFmt w:val="bullet"/>
      <w:lvlText w:val="¨"/>
      <w:lvlJc w:val="left"/>
      <w:pPr>
        <w:ind w:left="720" w:hanging="360"/>
      </w:pPr>
      <w:rPr>
        <w:rFonts w:ascii="Wingdings" w:eastAsia="Times New Roman" w:hAnsi="Wingdings" w:cs="Calibri"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 w15:restartNumberingAfterBreak="0">
    <w:nsid w:val="17956782"/>
    <w:multiLevelType w:val="hybridMultilevel"/>
    <w:tmpl w:val="312CB00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19341977"/>
    <w:multiLevelType w:val="hybridMultilevel"/>
    <w:tmpl w:val="3BAA4E66"/>
    <w:lvl w:ilvl="0" w:tplc="B354555E">
      <w:start w:val="1"/>
      <w:numFmt w:val="bullet"/>
      <w:lvlText w:val=""/>
      <w:lvlJc w:val="left"/>
      <w:pPr>
        <w:ind w:left="72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1BD02061"/>
    <w:multiLevelType w:val="hybridMultilevel"/>
    <w:tmpl w:val="ACA85894"/>
    <w:lvl w:ilvl="0" w:tplc="ECD41C6C">
      <w:start w:val="17"/>
      <w:numFmt w:val="bullet"/>
      <w:lvlText w:val="¨"/>
      <w:lvlJc w:val="left"/>
      <w:pPr>
        <w:ind w:left="720" w:hanging="360"/>
      </w:pPr>
      <w:rPr>
        <w:rFonts w:ascii="Wingdings" w:eastAsia="Times New Roman" w:hAnsi="Wingdings"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1D6F674F"/>
    <w:multiLevelType w:val="hybridMultilevel"/>
    <w:tmpl w:val="09288950"/>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25AA1C9B"/>
    <w:multiLevelType w:val="hybridMultilevel"/>
    <w:tmpl w:val="1AD6CFD4"/>
    <w:lvl w:ilvl="0" w:tplc="ECD41C6C">
      <w:start w:val="17"/>
      <w:numFmt w:val="bullet"/>
      <w:lvlText w:val="¨"/>
      <w:lvlJc w:val="left"/>
      <w:pPr>
        <w:ind w:left="720" w:hanging="360"/>
      </w:pPr>
      <w:rPr>
        <w:rFonts w:ascii="Wingdings" w:eastAsia="Times New Roman" w:hAnsi="Wingdings" w:cs="Calibri"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 w15:restartNumberingAfterBreak="0">
    <w:nsid w:val="2B0B017C"/>
    <w:multiLevelType w:val="hybridMultilevel"/>
    <w:tmpl w:val="3F7CDE66"/>
    <w:lvl w:ilvl="0" w:tplc="ECD41C6C">
      <w:start w:val="17"/>
      <w:numFmt w:val="bullet"/>
      <w:lvlText w:val="¨"/>
      <w:lvlJc w:val="left"/>
      <w:pPr>
        <w:ind w:left="720" w:hanging="360"/>
      </w:pPr>
      <w:rPr>
        <w:rFonts w:ascii="Wingdings" w:eastAsia="Times New Roman" w:hAnsi="Wingdings"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2F517B6F"/>
    <w:multiLevelType w:val="hybridMultilevel"/>
    <w:tmpl w:val="415CB6E6"/>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303654E8"/>
    <w:multiLevelType w:val="hybridMultilevel"/>
    <w:tmpl w:val="28128F02"/>
    <w:lvl w:ilvl="0" w:tplc="ECD41C6C">
      <w:start w:val="17"/>
      <w:numFmt w:val="bullet"/>
      <w:lvlText w:val="¨"/>
      <w:lvlJc w:val="left"/>
      <w:pPr>
        <w:ind w:left="720" w:hanging="360"/>
      </w:pPr>
      <w:rPr>
        <w:rFonts w:ascii="Wingdings" w:eastAsia="Times New Roman" w:hAnsi="Wingdings" w:cs="Calibri"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7" w15:restartNumberingAfterBreak="0">
    <w:nsid w:val="34B82578"/>
    <w:multiLevelType w:val="hybridMultilevel"/>
    <w:tmpl w:val="A6D60CFE"/>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399671C1"/>
    <w:multiLevelType w:val="hybridMultilevel"/>
    <w:tmpl w:val="7670091C"/>
    <w:lvl w:ilvl="0" w:tplc="E14A9988">
      <w:start w:val="1"/>
      <w:numFmt w:val="decimal"/>
      <w:lvlText w:val="%1."/>
      <w:lvlJc w:val="left"/>
      <w:pPr>
        <w:ind w:left="720" w:hanging="360"/>
      </w:pPr>
      <w:rPr>
        <w:rFonts w:ascii="Arial" w:eastAsiaTheme="minorHAnsi" w:hAnsi="Arial" w:cs="Arial"/>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3F736098"/>
    <w:multiLevelType w:val="hybridMultilevel"/>
    <w:tmpl w:val="098C7D1C"/>
    <w:lvl w:ilvl="0" w:tplc="ECD41C6C">
      <w:start w:val="17"/>
      <w:numFmt w:val="bullet"/>
      <w:lvlText w:val="¨"/>
      <w:lvlJc w:val="left"/>
      <w:pPr>
        <w:ind w:left="720" w:hanging="360"/>
      </w:pPr>
      <w:rPr>
        <w:rFonts w:ascii="Wingdings" w:eastAsia="Times New Roman" w:hAnsi="Wingdings" w:cs="Calibri"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0" w15:restartNumberingAfterBreak="0">
    <w:nsid w:val="43707515"/>
    <w:multiLevelType w:val="hybridMultilevel"/>
    <w:tmpl w:val="80ACCF0A"/>
    <w:lvl w:ilvl="0" w:tplc="4F307308">
      <w:start w:val="1"/>
      <w:numFmt w:val="decimal"/>
      <w:lvlText w:val="%1."/>
      <w:lvlJc w:val="left"/>
      <w:pPr>
        <w:ind w:left="720" w:hanging="360"/>
      </w:pPr>
      <w:rPr>
        <w:rFonts w:ascii="Arial" w:eastAsiaTheme="minorHAnsi" w:hAnsi="Arial" w:cs="Arial"/>
        <w:b w:val="0"/>
        <w:bCs w:val="0"/>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486E697B"/>
    <w:multiLevelType w:val="hybridMultilevel"/>
    <w:tmpl w:val="BB1A42F6"/>
    <w:lvl w:ilvl="0" w:tplc="ECD41C6C">
      <w:start w:val="17"/>
      <w:numFmt w:val="bullet"/>
      <w:lvlText w:val="¨"/>
      <w:lvlJc w:val="left"/>
      <w:pPr>
        <w:ind w:left="720" w:hanging="360"/>
      </w:pPr>
      <w:rPr>
        <w:rFonts w:ascii="Wingdings" w:eastAsia="Times New Roman" w:hAnsi="Wingdings" w:cs="Calibri"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2"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CC6062D"/>
    <w:multiLevelType w:val="hybridMultilevel"/>
    <w:tmpl w:val="251AD112"/>
    <w:lvl w:ilvl="0" w:tplc="346C5EEC">
      <w:start w:val="2"/>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4" w15:restartNumberingAfterBreak="0">
    <w:nsid w:val="529A137B"/>
    <w:multiLevelType w:val="hybridMultilevel"/>
    <w:tmpl w:val="359875B8"/>
    <w:lvl w:ilvl="0" w:tplc="ECD41C6C">
      <w:start w:val="17"/>
      <w:numFmt w:val="bullet"/>
      <w:lvlText w:val="¨"/>
      <w:lvlJc w:val="left"/>
      <w:pPr>
        <w:ind w:left="720" w:hanging="360"/>
      </w:pPr>
      <w:rPr>
        <w:rFonts w:ascii="Wingdings" w:eastAsia="Times New Roman" w:hAnsi="Wingdings" w:cs="Calibri"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5" w15:restartNumberingAfterBreak="0">
    <w:nsid w:val="564F6275"/>
    <w:multiLevelType w:val="hybridMultilevel"/>
    <w:tmpl w:val="FD8A4C78"/>
    <w:lvl w:ilvl="0" w:tplc="ECD41C6C">
      <w:start w:val="17"/>
      <w:numFmt w:val="bullet"/>
      <w:lvlText w:val="¨"/>
      <w:lvlJc w:val="left"/>
      <w:pPr>
        <w:ind w:left="720" w:hanging="360"/>
      </w:pPr>
      <w:rPr>
        <w:rFonts w:ascii="Wingdings" w:eastAsia="Times New Roman" w:hAnsi="Wingdings" w:cs="Calibr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57AD5B18"/>
    <w:multiLevelType w:val="hybridMultilevel"/>
    <w:tmpl w:val="74960AAE"/>
    <w:lvl w:ilvl="0" w:tplc="44107372">
      <w:start w:val="1"/>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7" w15:restartNumberingAfterBreak="0">
    <w:nsid w:val="59D922D6"/>
    <w:multiLevelType w:val="hybridMultilevel"/>
    <w:tmpl w:val="B2D083EC"/>
    <w:lvl w:ilvl="0" w:tplc="98B24E48">
      <w:start w:val="1"/>
      <w:numFmt w:val="decimal"/>
      <w:lvlText w:val="%1."/>
      <w:lvlJc w:val="left"/>
      <w:pPr>
        <w:ind w:left="720" w:hanging="360"/>
      </w:pPr>
      <w:rPr>
        <w:rFonts w:ascii="Arial" w:hAnsi="Arial" w:hint="default"/>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8" w15:restartNumberingAfterBreak="0">
    <w:nsid w:val="5BB7503C"/>
    <w:multiLevelType w:val="hybridMultilevel"/>
    <w:tmpl w:val="4958219C"/>
    <w:lvl w:ilvl="0" w:tplc="ACD84A26">
      <w:start w:val="1"/>
      <w:numFmt w:val="bullet"/>
      <w:lvlText w:val="-"/>
      <w:lvlJc w:val="left"/>
      <w:pPr>
        <w:ind w:left="720" w:hanging="360"/>
      </w:pPr>
      <w:rPr>
        <w:rFonts w:ascii="Arial" w:eastAsiaTheme="minorHAnsi" w:hAnsi="Arial" w:cs="Arial" w:hint="default"/>
        <w:b w:val="0"/>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9" w15:restartNumberingAfterBreak="0">
    <w:nsid w:val="5C7D0038"/>
    <w:multiLevelType w:val="hybridMultilevel"/>
    <w:tmpl w:val="3DA44FBC"/>
    <w:lvl w:ilvl="0" w:tplc="ECD41C6C">
      <w:start w:val="17"/>
      <w:numFmt w:val="bullet"/>
      <w:lvlText w:val="¨"/>
      <w:lvlJc w:val="left"/>
      <w:pPr>
        <w:ind w:left="720" w:hanging="360"/>
      </w:pPr>
      <w:rPr>
        <w:rFonts w:ascii="Wingdings" w:eastAsia="Times New Roman" w:hAnsi="Wingdings"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0" w15:restartNumberingAfterBreak="0">
    <w:nsid w:val="5E4F4F66"/>
    <w:multiLevelType w:val="hybridMultilevel"/>
    <w:tmpl w:val="8DFC838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1" w15:restartNumberingAfterBreak="0">
    <w:nsid w:val="5EFD59EB"/>
    <w:multiLevelType w:val="hybridMultilevel"/>
    <w:tmpl w:val="2E06EA88"/>
    <w:lvl w:ilvl="0" w:tplc="EE0E0FB6">
      <w:start w:val="1"/>
      <w:numFmt w:val="decimal"/>
      <w:lvlText w:val="%1."/>
      <w:lvlJc w:val="left"/>
      <w:pPr>
        <w:ind w:left="720" w:hanging="360"/>
      </w:pPr>
      <w:rPr>
        <w:rFonts w:hint="default"/>
        <w:b w:val="0"/>
        <w:bCs/>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2" w15:restartNumberingAfterBreak="0">
    <w:nsid w:val="623C548D"/>
    <w:multiLevelType w:val="hybridMultilevel"/>
    <w:tmpl w:val="9184131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68CB1029"/>
    <w:multiLevelType w:val="hybridMultilevel"/>
    <w:tmpl w:val="74C642E8"/>
    <w:lvl w:ilvl="0" w:tplc="ECD41C6C">
      <w:start w:val="17"/>
      <w:numFmt w:val="bullet"/>
      <w:lvlText w:val="¨"/>
      <w:lvlJc w:val="left"/>
      <w:pPr>
        <w:ind w:left="720" w:hanging="360"/>
      </w:pPr>
      <w:rPr>
        <w:rFonts w:ascii="Wingdings" w:eastAsia="Times New Roman" w:hAnsi="Wingdings" w:cs="Calibr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6AB143AE"/>
    <w:multiLevelType w:val="hybridMultilevel"/>
    <w:tmpl w:val="9184131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6BB72CE1"/>
    <w:multiLevelType w:val="hybridMultilevel"/>
    <w:tmpl w:val="BA50202A"/>
    <w:lvl w:ilvl="0" w:tplc="C73CE1BE">
      <w:start w:val="1"/>
      <w:numFmt w:val="bullet"/>
      <w:lvlText w:val="-"/>
      <w:lvlJc w:val="left"/>
      <w:pPr>
        <w:ind w:left="720" w:hanging="360"/>
      </w:pPr>
      <w:rPr>
        <w:rFonts w:ascii="Arial" w:eastAsiaTheme="minorHAnsi" w:hAnsi="Arial" w:cs="Aria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6" w15:restartNumberingAfterBreak="0">
    <w:nsid w:val="6CF26015"/>
    <w:multiLevelType w:val="hybridMultilevel"/>
    <w:tmpl w:val="92D8FB46"/>
    <w:lvl w:ilvl="0" w:tplc="58841688">
      <w:start w:val="1"/>
      <w:numFmt w:val="decimal"/>
      <w:lvlText w:val="%1."/>
      <w:lvlJc w:val="left"/>
      <w:pPr>
        <w:ind w:left="720" w:hanging="360"/>
      </w:pPr>
      <w:rPr>
        <w:rFonts w:ascii="Arial" w:hAnsi="Arial" w:hint="default"/>
        <w:b w:val="0"/>
        <w:bCs/>
        <w:color w:val="00000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7" w15:restartNumberingAfterBreak="0">
    <w:nsid w:val="763F1533"/>
    <w:multiLevelType w:val="hybridMultilevel"/>
    <w:tmpl w:val="FE5CAC2E"/>
    <w:lvl w:ilvl="0" w:tplc="ECD41C6C">
      <w:start w:val="17"/>
      <w:numFmt w:val="bullet"/>
      <w:lvlText w:val="¨"/>
      <w:lvlJc w:val="left"/>
      <w:pPr>
        <w:ind w:left="720" w:hanging="360"/>
      </w:pPr>
      <w:rPr>
        <w:rFonts w:ascii="Wingdings" w:eastAsia="Times New Roman" w:hAnsi="Wingdings" w:cs="Calibr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7B6B7CF1"/>
    <w:multiLevelType w:val="hybridMultilevel"/>
    <w:tmpl w:val="9184131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7C8543AE"/>
    <w:multiLevelType w:val="hybridMultilevel"/>
    <w:tmpl w:val="74C2BEE0"/>
    <w:lvl w:ilvl="0" w:tplc="ECD41C6C">
      <w:start w:val="17"/>
      <w:numFmt w:val="bullet"/>
      <w:lvlText w:val="¨"/>
      <w:lvlJc w:val="left"/>
      <w:pPr>
        <w:ind w:left="720" w:hanging="360"/>
      </w:pPr>
      <w:rPr>
        <w:rFonts w:ascii="Wingdings" w:eastAsia="Times New Roman" w:hAnsi="Wingdings"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0" w15:restartNumberingAfterBreak="0">
    <w:nsid w:val="7FF7758D"/>
    <w:multiLevelType w:val="hybridMultilevel"/>
    <w:tmpl w:val="D1A8961E"/>
    <w:lvl w:ilvl="0" w:tplc="346C5EEC">
      <w:start w:val="2"/>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783571812">
    <w:abstractNumId w:val="22"/>
  </w:num>
  <w:num w:numId="2" w16cid:durableId="2095928581">
    <w:abstractNumId w:val="1"/>
  </w:num>
  <w:num w:numId="3" w16cid:durableId="324355897">
    <w:abstractNumId w:val="35"/>
  </w:num>
  <w:num w:numId="4" w16cid:durableId="577902281">
    <w:abstractNumId w:val="28"/>
  </w:num>
  <w:num w:numId="5" w16cid:durableId="640379240">
    <w:abstractNumId w:val="23"/>
  </w:num>
  <w:num w:numId="6" w16cid:durableId="612983869">
    <w:abstractNumId w:val="40"/>
  </w:num>
  <w:num w:numId="7" w16cid:durableId="334655323">
    <w:abstractNumId w:val="34"/>
  </w:num>
  <w:num w:numId="8" w16cid:durableId="1156722508">
    <w:abstractNumId w:val="2"/>
  </w:num>
  <w:num w:numId="9" w16cid:durableId="1038360180">
    <w:abstractNumId w:val="38"/>
  </w:num>
  <w:num w:numId="10" w16cid:durableId="1706562036">
    <w:abstractNumId w:val="6"/>
  </w:num>
  <w:num w:numId="11" w16cid:durableId="1013798866">
    <w:abstractNumId w:val="26"/>
  </w:num>
  <w:num w:numId="12" w16cid:durableId="2129087000">
    <w:abstractNumId w:val="32"/>
  </w:num>
  <w:num w:numId="13" w16cid:durableId="305936457">
    <w:abstractNumId w:val="18"/>
  </w:num>
  <w:num w:numId="14" w16cid:durableId="2119910486">
    <w:abstractNumId w:val="20"/>
  </w:num>
  <w:num w:numId="15" w16cid:durableId="341394728">
    <w:abstractNumId w:val="17"/>
  </w:num>
  <w:num w:numId="16" w16cid:durableId="543834725">
    <w:abstractNumId w:val="12"/>
  </w:num>
  <w:num w:numId="17" w16cid:durableId="948702918">
    <w:abstractNumId w:val="39"/>
  </w:num>
  <w:num w:numId="18" w16cid:durableId="157964122">
    <w:abstractNumId w:val="29"/>
  </w:num>
  <w:num w:numId="19" w16cid:durableId="724718795">
    <w:abstractNumId w:val="14"/>
  </w:num>
  <w:num w:numId="20" w16cid:durableId="1069813347">
    <w:abstractNumId w:val="11"/>
  </w:num>
  <w:num w:numId="21" w16cid:durableId="454183059">
    <w:abstractNumId w:val="25"/>
  </w:num>
  <w:num w:numId="22" w16cid:durableId="2127892663">
    <w:abstractNumId w:val="33"/>
  </w:num>
  <w:num w:numId="23" w16cid:durableId="638725899">
    <w:abstractNumId w:val="13"/>
  </w:num>
  <w:num w:numId="24" w16cid:durableId="259606856">
    <w:abstractNumId w:val="37"/>
  </w:num>
  <w:num w:numId="25" w16cid:durableId="2144349388">
    <w:abstractNumId w:val="24"/>
  </w:num>
  <w:num w:numId="26" w16cid:durableId="368380771">
    <w:abstractNumId w:val="3"/>
  </w:num>
  <w:num w:numId="27" w16cid:durableId="1848790356">
    <w:abstractNumId w:val="21"/>
  </w:num>
  <w:num w:numId="28" w16cid:durableId="134837082">
    <w:abstractNumId w:val="5"/>
  </w:num>
  <w:num w:numId="29" w16cid:durableId="118384127">
    <w:abstractNumId w:val="16"/>
  </w:num>
  <w:num w:numId="30" w16cid:durableId="13777009">
    <w:abstractNumId w:val="4"/>
  </w:num>
  <w:num w:numId="31" w16cid:durableId="15351162">
    <w:abstractNumId w:val="19"/>
  </w:num>
  <w:num w:numId="32" w16cid:durableId="1013410436">
    <w:abstractNumId w:val="8"/>
  </w:num>
  <w:num w:numId="33" w16cid:durableId="118181992">
    <w:abstractNumId w:val="30"/>
  </w:num>
  <w:num w:numId="34" w16cid:durableId="530453775">
    <w:abstractNumId w:val="10"/>
  </w:num>
  <w:num w:numId="35" w16cid:durableId="232742941">
    <w:abstractNumId w:val="7"/>
  </w:num>
  <w:num w:numId="36" w16cid:durableId="1047416143">
    <w:abstractNumId w:val="9"/>
  </w:num>
  <w:num w:numId="37" w16cid:durableId="341668856">
    <w:abstractNumId w:val="15"/>
  </w:num>
  <w:num w:numId="38" w16cid:durableId="147870987">
    <w:abstractNumId w:val="31"/>
  </w:num>
  <w:num w:numId="39" w16cid:durableId="1555122896">
    <w:abstractNumId w:val="0"/>
  </w:num>
  <w:num w:numId="40" w16cid:durableId="603655110">
    <w:abstractNumId w:val="36"/>
  </w:num>
  <w:num w:numId="41" w16cid:durableId="94861645">
    <w:abstractNumId w:val="27"/>
  </w:num>
  <w:numIdMacAtCleanup w:val="3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elissa Grasl">
    <w15:presenceInfo w15:providerId="AD" w15:userId="S::melissa.grasl@stiftung-wirtschaftsbildung.at::bb2a9396-8f04-4d5e-b980-866a873d236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B21"/>
    <w:rsid w:val="000024C7"/>
    <w:rsid w:val="00002678"/>
    <w:rsid w:val="000030D4"/>
    <w:rsid w:val="00003C7C"/>
    <w:rsid w:val="00004120"/>
    <w:rsid w:val="0000443C"/>
    <w:rsid w:val="0000537F"/>
    <w:rsid w:val="00006817"/>
    <w:rsid w:val="00006B8C"/>
    <w:rsid w:val="0001035B"/>
    <w:rsid w:val="00011630"/>
    <w:rsid w:val="00011BB3"/>
    <w:rsid w:val="00012079"/>
    <w:rsid w:val="000120A4"/>
    <w:rsid w:val="000125D5"/>
    <w:rsid w:val="00012FEB"/>
    <w:rsid w:val="000130F0"/>
    <w:rsid w:val="000134C2"/>
    <w:rsid w:val="000157E3"/>
    <w:rsid w:val="000159CD"/>
    <w:rsid w:val="00015FF7"/>
    <w:rsid w:val="0001657E"/>
    <w:rsid w:val="00016E5E"/>
    <w:rsid w:val="00020646"/>
    <w:rsid w:val="00020DD9"/>
    <w:rsid w:val="000214C4"/>
    <w:rsid w:val="0002156B"/>
    <w:rsid w:val="00021A01"/>
    <w:rsid w:val="000221B3"/>
    <w:rsid w:val="000222BA"/>
    <w:rsid w:val="00022508"/>
    <w:rsid w:val="000248D2"/>
    <w:rsid w:val="00024ABF"/>
    <w:rsid w:val="00024C3F"/>
    <w:rsid w:val="000254F3"/>
    <w:rsid w:val="00025FEC"/>
    <w:rsid w:val="00026639"/>
    <w:rsid w:val="00026C4D"/>
    <w:rsid w:val="00026D70"/>
    <w:rsid w:val="00026E2E"/>
    <w:rsid w:val="00030596"/>
    <w:rsid w:val="00030BB3"/>
    <w:rsid w:val="000312A6"/>
    <w:rsid w:val="000322F4"/>
    <w:rsid w:val="000324FE"/>
    <w:rsid w:val="0003290A"/>
    <w:rsid w:val="00032CCB"/>
    <w:rsid w:val="00032E3C"/>
    <w:rsid w:val="00034235"/>
    <w:rsid w:val="000346BE"/>
    <w:rsid w:val="00035440"/>
    <w:rsid w:val="000356D5"/>
    <w:rsid w:val="00035D43"/>
    <w:rsid w:val="00040CFD"/>
    <w:rsid w:val="00041468"/>
    <w:rsid w:val="0004174A"/>
    <w:rsid w:val="00041871"/>
    <w:rsid w:val="0004195A"/>
    <w:rsid w:val="00041A00"/>
    <w:rsid w:val="0004215B"/>
    <w:rsid w:val="0004258F"/>
    <w:rsid w:val="0004261C"/>
    <w:rsid w:val="000427E1"/>
    <w:rsid w:val="00042C3E"/>
    <w:rsid w:val="00042F28"/>
    <w:rsid w:val="00043079"/>
    <w:rsid w:val="00043AC3"/>
    <w:rsid w:val="00045438"/>
    <w:rsid w:val="00045735"/>
    <w:rsid w:val="00045BAF"/>
    <w:rsid w:val="00046809"/>
    <w:rsid w:val="00046C05"/>
    <w:rsid w:val="000471C2"/>
    <w:rsid w:val="000500AA"/>
    <w:rsid w:val="00052ACF"/>
    <w:rsid w:val="00053773"/>
    <w:rsid w:val="00054D14"/>
    <w:rsid w:val="0005504A"/>
    <w:rsid w:val="000553EF"/>
    <w:rsid w:val="000554B0"/>
    <w:rsid w:val="00055AA5"/>
    <w:rsid w:val="000561D5"/>
    <w:rsid w:val="0005739E"/>
    <w:rsid w:val="000576E6"/>
    <w:rsid w:val="00057A4D"/>
    <w:rsid w:val="0006057E"/>
    <w:rsid w:val="00061A48"/>
    <w:rsid w:val="0006285E"/>
    <w:rsid w:val="00062E21"/>
    <w:rsid w:val="00063387"/>
    <w:rsid w:val="00064469"/>
    <w:rsid w:val="00064FE5"/>
    <w:rsid w:val="000654EC"/>
    <w:rsid w:val="00065D33"/>
    <w:rsid w:val="00066322"/>
    <w:rsid w:val="00066E1B"/>
    <w:rsid w:val="00066E7B"/>
    <w:rsid w:val="00067D87"/>
    <w:rsid w:val="00070718"/>
    <w:rsid w:val="00070A65"/>
    <w:rsid w:val="00070FEB"/>
    <w:rsid w:val="00071171"/>
    <w:rsid w:val="000723D3"/>
    <w:rsid w:val="000726B1"/>
    <w:rsid w:val="00072720"/>
    <w:rsid w:val="0007340D"/>
    <w:rsid w:val="00073876"/>
    <w:rsid w:val="000747B8"/>
    <w:rsid w:val="000754FF"/>
    <w:rsid w:val="000765D9"/>
    <w:rsid w:val="00076772"/>
    <w:rsid w:val="00080035"/>
    <w:rsid w:val="0008033E"/>
    <w:rsid w:val="00080681"/>
    <w:rsid w:val="0008108E"/>
    <w:rsid w:val="00081C7F"/>
    <w:rsid w:val="00081F1E"/>
    <w:rsid w:val="00082017"/>
    <w:rsid w:val="00082A1D"/>
    <w:rsid w:val="000831CB"/>
    <w:rsid w:val="00083D2B"/>
    <w:rsid w:val="00084928"/>
    <w:rsid w:val="00084DB8"/>
    <w:rsid w:val="000852BC"/>
    <w:rsid w:val="0008575E"/>
    <w:rsid w:val="00085D07"/>
    <w:rsid w:val="00085F5B"/>
    <w:rsid w:val="00086F85"/>
    <w:rsid w:val="00087008"/>
    <w:rsid w:val="00087659"/>
    <w:rsid w:val="00090A0F"/>
    <w:rsid w:val="00091608"/>
    <w:rsid w:val="00092891"/>
    <w:rsid w:val="00092AFA"/>
    <w:rsid w:val="000932CE"/>
    <w:rsid w:val="0009468E"/>
    <w:rsid w:val="00094A1C"/>
    <w:rsid w:val="00094EF9"/>
    <w:rsid w:val="0009646B"/>
    <w:rsid w:val="000964C4"/>
    <w:rsid w:val="000965F5"/>
    <w:rsid w:val="00096789"/>
    <w:rsid w:val="000969D3"/>
    <w:rsid w:val="00096F3A"/>
    <w:rsid w:val="0009760C"/>
    <w:rsid w:val="0009761F"/>
    <w:rsid w:val="000A10E7"/>
    <w:rsid w:val="000A1D77"/>
    <w:rsid w:val="000A296F"/>
    <w:rsid w:val="000A2A54"/>
    <w:rsid w:val="000A2DAC"/>
    <w:rsid w:val="000A3323"/>
    <w:rsid w:val="000A372D"/>
    <w:rsid w:val="000A40FB"/>
    <w:rsid w:val="000A44CD"/>
    <w:rsid w:val="000A47C5"/>
    <w:rsid w:val="000A49E5"/>
    <w:rsid w:val="000A5907"/>
    <w:rsid w:val="000A5F99"/>
    <w:rsid w:val="000A6B6C"/>
    <w:rsid w:val="000A6DF7"/>
    <w:rsid w:val="000A7606"/>
    <w:rsid w:val="000A7E88"/>
    <w:rsid w:val="000B0508"/>
    <w:rsid w:val="000B0E58"/>
    <w:rsid w:val="000B1D7B"/>
    <w:rsid w:val="000B208E"/>
    <w:rsid w:val="000B3387"/>
    <w:rsid w:val="000B3635"/>
    <w:rsid w:val="000B377D"/>
    <w:rsid w:val="000B37AD"/>
    <w:rsid w:val="000B40CC"/>
    <w:rsid w:val="000B46FE"/>
    <w:rsid w:val="000B5465"/>
    <w:rsid w:val="000B58B6"/>
    <w:rsid w:val="000B6293"/>
    <w:rsid w:val="000B6B4B"/>
    <w:rsid w:val="000B7527"/>
    <w:rsid w:val="000B761F"/>
    <w:rsid w:val="000C0988"/>
    <w:rsid w:val="000C120D"/>
    <w:rsid w:val="000C157A"/>
    <w:rsid w:val="000C22CC"/>
    <w:rsid w:val="000C26F6"/>
    <w:rsid w:val="000C2999"/>
    <w:rsid w:val="000C3037"/>
    <w:rsid w:val="000C3406"/>
    <w:rsid w:val="000C3A4B"/>
    <w:rsid w:val="000C3AC2"/>
    <w:rsid w:val="000C59EB"/>
    <w:rsid w:val="000C601A"/>
    <w:rsid w:val="000C645D"/>
    <w:rsid w:val="000C67DD"/>
    <w:rsid w:val="000C6A78"/>
    <w:rsid w:val="000C7B2D"/>
    <w:rsid w:val="000C7D80"/>
    <w:rsid w:val="000D0703"/>
    <w:rsid w:val="000D104C"/>
    <w:rsid w:val="000D15E8"/>
    <w:rsid w:val="000D1B6F"/>
    <w:rsid w:val="000D28EE"/>
    <w:rsid w:val="000D30DA"/>
    <w:rsid w:val="000D4733"/>
    <w:rsid w:val="000D4E19"/>
    <w:rsid w:val="000D5369"/>
    <w:rsid w:val="000D5627"/>
    <w:rsid w:val="000D5868"/>
    <w:rsid w:val="000D5FF9"/>
    <w:rsid w:val="000D6474"/>
    <w:rsid w:val="000D6B50"/>
    <w:rsid w:val="000D71B1"/>
    <w:rsid w:val="000D724F"/>
    <w:rsid w:val="000D72DC"/>
    <w:rsid w:val="000E080D"/>
    <w:rsid w:val="000E1099"/>
    <w:rsid w:val="000E1639"/>
    <w:rsid w:val="000E16F6"/>
    <w:rsid w:val="000E1816"/>
    <w:rsid w:val="000E1CD0"/>
    <w:rsid w:val="000E28FC"/>
    <w:rsid w:val="000E376F"/>
    <w:rsid w:val="000E39EC"/>
    <w:rsid w:val="000E3C34"/>
    <w:rsid w:val="000E461C"/>
    <w:rsid w:val="000E4A66"/>
    <w:rsid w:val="000E4A8B"/>
    <w:rsid w:val="000E553A"/>
    <w:rsid w:val="000E55FA"/>
    <w:rsid w:val="000E5F41"/>
    <w:rsid w:val="000E6421"/>
    <w:rsid w:val="000E7D92"/>
    <w:rsid w:val="000E7F59"/>
    <w:rsid w:val="000F013D"/>
    <w:rsid w:val="000F0999"/>
    <w:rsid w:val="000F09EE"/>
    <w:rsid w:val="000F1943"/>
    <w:rsid w:val="000F19C2"/>
    <w:rsid w:val="000F2373"/>
    <w:rsid w:val="000F2751"/>
    <w:rsid w:val="000F2FD8"/>
    <w:rsid w:val="000F388E"/>
    <w:rsid w:val="000F5F14"/>
    <w:rsid w:val="000F71D0"/>
    <w:rsid w:val="001003F6"/>
    <w:rsid w:val="00101081"/>
    <w:rsid w:val="001011F4"/>
    <w:rsid w:val="0010166C"/>
    <w:rsid w:val="00102222"/>
    <w:rsid w:val="0010243A"/>
    <w:rsid w:val="0010258C"/>
    <w:rsid w:val="0010277B"/>
    <w:rsid w:val="00102E3A"/>
    <w:rsid w:val="00103225"/>
    <w:rsid w:val="001038FA"/>
    <w:rsid w:val="00103964"/>
    <w:rsid w:val="001049EF"/>
    <w:rsid w:val="0010512F"/>
    <w:rsid w:val="00106081"/>
    <w:rsid w:val="0010639F"/>
    <w:rsid w:val="00106559"/>
    <w:rsid w:val="0010675B"/>
    <w:rsid w:val="00106BA8"/>
    <w:rsid w:val="00107C94"/>
    <w:rsid w:val="001106EB"/>
    <w:rsid w:val="00110992"/>
    <w:rsid w:val="00112CDA"/>
    <w:rsid w:val="001138A4"/>
    <w:rsid w:val="0011396E"/>
    <w:rsid w:val="0011470B"/>
    <w:rsid w:val="00115CC9"/>
    <w:rsid w:val="0011663E"/>
    <w:rsid w:val="00116822"/>
    <w:rsid w:val="00116A52"/>
    <w:rsid w:val="00116FFB"/>
    <w:rsid w:val="0011745B"/>
    <w:rsid w:val="001207F5"/>
    <w:rsid w:val="001214A4"/>
    <w:rsid w:val="0012174C"/>
    <w:rsid w:val="00123298"/>
    <w:rsid w:val="00123F06"/>
    <w:rsid w:val="00123F21"/>
    <w:rsid w:val="001245AA"/>
    <w:rsid w:val="0012497F"/>
    <w:rsid w:val="00125D40"/>
    <w:rsid w:val="00126E28"/>
    <w:rsid w:val="001275D3"/>
    <w:rsid w:val="00127B9D"/>
    <w:rsid w:val="0013033E"/>
    <w:rsid w:val="001310AD"/>
    <w:rsid w:val="001330A2"/>
    <w:rsid w:val="0013315D"/>
    <w:rsid w:val="0013403C"/>
    <w:rsid w:val="00134EDE"/>
    <w:rsid w:val="00135810"/>
    <w:rsid w:val="00135B35"/>
    <w:rsid w:val="001367D1"/>
    <w:rsid w:val="001369C3"/>
    <w:rsid w:val="00137133"/>
    <w:rsid w:val="00137D12"/>
    <w:rsid w:val="00137E91"/>
    <w:rsid w:val="00140E31"/>
    <w:rsid w:val="00141A71"/>
    <w:rsid w:val="00142A14"/>
    <w:rsid w:val="00143486"/>
    <w:rsid w:val="00143CEB"/>
    <w:rsid w:val="001449B4"/>
    <w:rsid w:val="001458B8"/>
    <w:rsid w:val="00145961"/>
    <w:rsid w:val="00146E00"/>
    <w:rsid w:val="00147005"/>
    <w:rsid w:val="001477BC"/>
    <w:rsid w:val="001477FD"/>
    <w:rsid w:val="00147CCD"/>
    <w:rsid w:val="001518E7"/>
    <w:rsid w:val="00151DEA"/>
    <w:rsid w:val="00152329"/>
    <w:rsid w:val="00152754"/>
    <w:rsid w:val="0015392F"/>
    <w:rsid w:val="001544A7"/>
    <w:rsid w:val="001549EE"/>
    <w:rsid w:val="00155CD2"/>
    <w:rsid w:val="001565F2"/>
    <w:rsid w:val="0015687C"/>
    <w:rsid w:val="00156A4D"/>
    <w:rsid w:val="00156C70"/>
    <w:rsid w:val="001572CA"/>
    <w:rsid w:val="00157C93"/>
    <w:rsid w:val="001605A3"/>
    <w:rsid w:val="0016133F"/>
    <w:rsid w:val="00161349"/>
    <w:rsid w:val="001615B3"/>
    <w:rsid w:val="00161A5B"/>
    <w:rsid w:val="00162615"/>
    <w:rsid w:val="00162F41"/>
    <w:rsid w:val="0016355C"/>
    <w:rsid w:val="00163A83"/>
    <w:rsid w:val="00163CD8"/>
    <w:rsid w:val="00164601"/>
    <w:rsid w:val="00164F8B"/>
    <w:rsid w:val="0016531D"/>
    <w:rsid w:val="00165712"/>
    <w:rsid w:val="001660DF"/>
    <w:rsid w:val="001660F3"/>
    <w:rsid w:val="001661F2"/>
    <w:rsid w:val="00166CD3"/>
    <w:rsid w:val="0016705E"/>
    <w:rsid w:val="00170077"/>
    <w:rsid w:val="001708FB"/>
    <w:rsid w:val="00170B30"/>
    <w:rsid w:val="0017152A"/>
    <w:rsid w:val="00171921"/>
    <w:rsid w:val="00171C5D"/>
    <w:rsid w:val="00171E6D"/>
    <w:rsid w:val="00172BB9"/>
    <w:rsid w:val="001732DB"/>
    <w:rsid w:val="00173830"/>
    <w:rsid w:val="00173D10"/>
    <w:rsid w:val="00175341"/>
    <w:rsid w:val="001753B7"/>
    <w:rsid w:val="0017557B"/>
    <w:rsid w:val="0017575A"/>
    <w:rsid w:val="001761A4"/>
    <w:rsid w:val="001800F1"/>
    <w:rsid w:val="00180223"/>
    <w:rsid w:val="001808F1"/>
    <w:rsid w:val="00181198"/>
    <w:rsid w:val="001814A2"/>
    <w:rsid w:val="00182454"/>
    <w:rsid w:val="00183330"/>
    <w:rsid w:val="001851B2"/>
    <w:rsid w:val="00185245"/>
    <w:rsid w:val="001856CE"/>
    <w:rsid w:val="001878CB"/>
    <w:rsid w:val="00187A03"/>
    <w:rsid w:val="00187C01"/>
    <w:rsid w:val="0019005B"/>
    <w:rsid w:val="00190098"/>
    <w:rsid w:val="00190362"/>
    <w:rsid w:val="00190D09"/>
    <w:rsid w:val="00190F86"/>
    <w:rsid w:val="00191160"/>
    <w:rsid w:val="0019153E"/>
    <w:rsid w:val="0019173C"/>
    <w:rsid w:val="00192C94"/>
    <w:rsid w:val="00193358"/>
    <w:rsid w:val="00193BDB"/>
    <w:rsid w:val="001945D9"/>
    <w:rsid w:val="00195830"/>
    <w:rsid w:val="00196D95"/>
    <w:rsid w:val="001970AA"/>
    <w:rsid w:val="00197238"/>
    <w:rsid w:val="00197C24"/>
    <w:rsid w:val="00197EF1"/>
    <w:rsid w:val="001A0096"/>
    <w:rsid w:val="001A0378"/>
    <w:rsid w:val="001A0902"/>
    <w:rsid w:val="001A096D"/>
    <w:rsid w:val="001A09FF"/>
    <w:rsid w:val="001A0FAE"/>
    <w:rsid w:val="001A1795"/>
    <w:rsid w:val="001A1A5A"/>
    <w:rsid w:val="001A1FCD"/>
    <w:rsid w:val="001A2358"/>
    <w:rsid w:val="001A29F3"/>
    <w:rsid w:val="001A3878"/>
    <w:rsid w:val="001A3C00"/>
    <w:rsid w:val="001A3D32"/>
    <w:rsid w:val="001A45F9"/>
    <w:rsid w:val="001A4BEE"/>
    <w:rsid w:val="001A548F"/>
    <w:rsid w:val="001A6284"/>
    <w:rsid w:val="001A6447"/>
    <w:rsid w:val="001A664C"/>
    <w:rsid w:val="001A6D7F"/>
    <w:rsid w:val="001A7278"/>
    <w:rsid w:val="001A77A1"/>
    <w:rsid w:val="001A7999"/>
    <w:rsid w:val="001B0270"/>
    <w:rsid w:val="001B036D"/>
    <w:rsid w:val="001B11D7"/>
    <w:rsid w:val="001B1487"/>
    <w:rsid w:val="001B1507"/>
    <w:rsid w:val="001B18C8"/>
    <w:rsid w:val="001B1C31"/>
    <w:rsid w:val="001B1F08"/>
    <w:rsid w:val="001B2217"/>
    <w:rsid w:val="001B33BF"/>
    <w:rsid w:val="001B3DE0"/>
    <w:rsid w:val="001B4184"/>
    <w:rsid w:val="001B4CCE"/>
    <w:rsid w:val="001B513C"/>
    <w:rsid w:val="001B755F"/>
    <w:rsid w:val="001C04A0"/>
    <w:rsid w:val="001C0F50"/>
    <w:rsid w:val="001C1353"/>
    <w:rsid w:val="001C1FAE"/>
    <w:rsid w:val="001C3BB4"/>
    <w:rsid w:val="001C4052"/>
    <w:rsid w:val="001C442C"/>
    <w:rsid w:val="001C4FC6"/>
    <w:rsid w:val="001C594E"/>
    <w:rsid w:val="001C5D0C"/>
    <w:rsid w:val="001C6CE0"/>
    <w:rsid w:val="001C71B7"/>
    <w:rsid w:val="001D00CB"/>
    <w:rsid w:val="001D20FB"/>
    <w:rsid w:val="001D29B8"/>
    <w:rsid w:val="001D2F67"/>
    <w:rsid w:val="001D340B"/>
    <w:rsid w:val="001D3936"/>
    <w:rsid w:val="001D3C1B"/>
    <w:rsid w:val="001D4164"/>
    <w:rsid w:val="001D427C"/>
    <w:rsid w:val="001D439A"/>
    <w:rsid w:val="001D5252"/>
    <w:rsid w:val="001D56E0"/>
    <w:rsid w:val="001D5DB4"/>
    <w:rsid w:val="001D6276"/>
    <w:rsid w:val="001D69A8"/>
    <w:rsid w:val="001D6CBC"/>
    <w:rsid w:val="001D6EBB"/>
    <w:rsid w:val="001D6FDC"/>
    <w:rsid w:val="001D715A"/>
    <w:rsid w:val="001D787E"/>
    <w:rsid w:val="001D7F2C"/>
    <w:rsid w:val="001E015C"/>
    <w:rsid w:val="001E0BF5"/>
    <w:rsid w:val="001E17A1"/>
    <w:rsid w:val="001E1DF0"/>
    <w:rsid w:val="001E2BFD"/>
    <w:rsid w:val="001E33B6"/>
    <w:rsid w:val="001E358B"/>
    <w:rsid w:val="001E4EDF"/>
    <w:rsid w:val="001E5C9D"/>
    <w:rsid w:val="001E5F40"/>
    <w:rsid w:val="001E609D"/>
    <w:rsid w:val="001E690C"/>
    <w:rsid w:val="001E6B07"/>
    <w:rsid w:val="001E7675"/>
    <w:rsid w:val="001E7BDB"/>
    <w:rsid w:val="001E7C52"/>
    <w:rsid w:val="001E7D4A"/>
    <w:rsid w:val="001F0455"/>
    <w:rsid w:val="001F06B1"/>
    <w:rsid w:val="001F1B61"/>
    <w:rsid w:val="001F1D6A"/>
    <w:rsid w:val="001F1D79"/>
    <w:rsid w:val="001F1F76"/>
    <w:rsid w:val="001F24CB"/>
    <w:rsid w:val="001F26B1"/>
    <w:rsid w:val="001F27F4"/>
    <w:rsid w:val="001F2BC1"/>
    <w:rsid w:val="001F3198"/>
    <w:rsid w:val="001F3B83"/>
    <w:rsid w:val="001F3EF7"/>
    <w:rsid w:val="001F650B"/>
    <w:rsid w:val="001F76E9"/>
    <w:rsid w:val="001F7748"/>
    <w:rsid w:val="001F7E34"/>
    <w:rsid w:val="001F7E5E"/>
    <w:rsid w:val="00200042"/>
    <w:rsid w:val="0020038B"/>
    <w:rsid w:val="00201212"/>
    <w:rsid w:val="0020314B"/>
    <w:rsid w:val="002033F8"/>
    <w:rsid w:val="00203C69"/>
    <w:rsid w:val="00204057"/>
    <w:rsid w:val="0020454B"/>
    <w:rsid w:val="002062DB"/>
    <w:rsid w:val="00206BC1"/>
    <w:rsid w:val="00206EDA"/>
    <w:rsid w:val="00206FEB"/>
    <w:rsid w:val="0020770C"/>
    <w:rsid w:val="00207D19"/>
    <w:rsid w:val="0021034A"/>
    <w:rsid w:val="00210D2E"/>
    <w:rsid w:val="00210E01"/>
    <w:rsid w:val="00211A87"/>
    <w:rsid w:val="00211BAD"/>
    <w:rsid w:val="002125A7"/>
    <w:rsid w:val="00212A01"/>
    <w:rsid w:val="00212F21"/>
    <w:rsid w:val="00213264"/>
    <w:rsid w:val="0021354B"/>
    <w:rsid w:val="0021357A"/>
    <w:rsid w:val="0021458D"/>
    <w:rsid w:val="00214B73"/>
    <w:rsid w:val="00215D61"/>
    <w:rsid w:val="00216529"/>
    <w:rsid w:val="0021676C"/>
    <w:rsid w:val="00216910"/>
    <w:rsid w:val="00216E20"/>
    <w:rsid w:val="00217154"/>
    <w:rsid w:val="002176EE"/>
    <w:rsid w:val="00217BC7"/>
    <w:rsid w:val="00217ECC"/>
    <w:rsid w:val="00220D13"/>
    <w:rsid w:val="0022125E"/>
    <w:rsid w:val="0022140B"/>
    <w:rsid w:val="00222DBE"/>
    <w:rsid w:val="00223345"/>
    <w:rsid w:val="002239F4"/>
    <w:rsid w:val="00223A84"/>
    <w:rsid w:val="00224B2D"/>
    <w:rsid w:val="00224DFE"/>
    <w:rsid w:val="00226884"/>
    <w:rsid w:val="00226F5C"/>
    <w:rsid w:val="00227259"/>
    <w:rsid w:val="00227E32"/>
    <w:rsid w:val="002322D2"/>
    <w:rsid w:val="002329AE"/>
    <w:rsid w:val="002332C3"/>
    <w:rsid w:val="00233578"/>
    <w:rsid w:val="00233712"/>
    <w:rsid w:val="0023375C"/>
    <w:rsid w:val="0023452F"/>
    <w:rsid w:val="00234974"/>
    <w:rsid w:val="00235237"/>
    <w:rsid w:val="002354C3"/>
    <w:rsid w:val="00235DA6"/>
    <w:rsid w:val="002378B6"/>
    <w:rsid w:val="00237E61"/>
    <w:rsid w:val="00240658"/>
    <w:rsid w:val="00240768"/>
    <w:rsid w:val="0024098C"/>
    <w:rsid w:val="002409ED"/>
    <w:rsid w:val="002414DD"/>
    <w:rsid w:val="002419AE"/>
    <w:rsid w:val="00242076"/>
    <w:rsid w:val="0024297E"/>
    <w:rsid w:val="0024394B"/>
    <w:rsid w:val="0024415E"/>
    <w:rsid w:val="00244223"/>
    <w:rsid w:val="00244BC4"/>
    <w:rsid w:val="00245381"/>
    <w:rsid w:val="00245664"/>
    <w:rsid w:val="00245BD7"/>
    <w:rsid w:val="00245DFC"/>
    <w:rsid w:val="00246516"/>
    <w:rsid w:val="00246E8B"/>
    <w:rsid w:val="0024710F"/>
    <w:rsid w:val="002471A6"/>
    <w:rsid w:val="00247749"/>
    <w:rsid w:val="00247956"/>
    <w:rsid w:val="00250EC2"/>
    <w:rsid w:val="002518D1"/>
    <w:rsid w:val="00251A57"/>
    <w:rsid w:val="00251F45"/>
    <w:rsid w:val="00252059"/>
    <w:rsid w:val="0025335A"/>
    <w:rsid w:val="00254274"/>
    <w:rsid w:val="00254CD4"/>
    <w:rsid w:val="002556E4"/>
    <w:rsid w:val="002558BE"/>
    <w:rsid w:val="0025601C"/>
    <w:rsid w:val="00256E2C"/>
    <w:rsid w:val="00260449"/>
    <w:rsid w:val="00261A2E"/>
    <w:rsid w:val="00261DE4"/>
    <w:rsid w:val="0026218B"/>
    <w:rsid w:val="00262D78"/>
    <w:rsid w:val="002633BC"/>
    <w:rsid w:val="00263698"/>
    <w:rsid w:val="00263771"/>
    <w:rsid w:val="002639DA"/>
    <w:rsid w:val="00263BC7"/>
    <w:rsid w:val="00265637"/>
    <w:rsid w:val="002657FF"/>
    <w:rsid w:val="00265F35"/>
    <w:rsid w:val="00266B95"/>
    <w:rsid w:val="002671D1"/>
    <w:rsid w:val="002673E4"/>
    <w:rsid w:val="00267B50"/>
    <w:rsid w:val="00270551"/>
    <w:rsid w:val="002707E3"/>
    <w:rsid w:val="00270929"/>
    <w:rsid w:val="00270E60"/>
    <w:rsid w:val="00270F51"/>
    <w:rsid w:val="002711CF"/>
    <w:rsid w:val="00271253"/>
    <w:rsid w:val="00271E05"/>
    <w:rsid w:val="002726F9"/>
    <w:rsid w:val="00272BCF"/>
    <w:rsid w:val="00272C95"/>
    <w:rsid w:val="00272E17"/>
    <w:rsid w:val="00273CE2"/>
    <w:rsid w:val="00274867"/>
    <w:rsid w:val="00274B88"/>
    <w:rsid w:val="00274FCD"/>
    <w:rsid w:val="00275533"/>
    <w:rsid w:val="002759F3"/>
    <w:rsid w:val="002761C2"/>
    <w:rsid w:val="0027627D"/>
    <w:rsid w:val="00276615"/>
    <w:rsid w:val="00276C55"/>
    <w:rsid w:val="00277F26"/>
    <w:rsid w:val="0028089F"/>
    <w:rsid w:val="00280DD7"/>
    <w:rsid w:val="00280F34"/>
    <w:rsid w:val="00281534"/>
    <w:rsid w:val="0028202C"/>
    <w:rsid w:val="002820A3"/>
    <w:rsid w:val="0028236A"/>
    <w:rsid w:val="002826EE"/>
    <w:rsid w:val="00282E02"/>
    <w:rsid w:val="002831F2"/>
    <w:rsid w:val="0028338D"/>
    <w:rsid w:val="002844B2"/>
    <w:rsid w:val="00284537"/>
    <w:rsid w:val="00285CF8"/>
    <w:rsid w:val="00285E06"/>
    <w:rsid w:val="00286C7F"/>
    <w:rsid w:val="00287FA1"/>
    <w:rsid w:val="00290E23"/>
    <w:rsid w:val="002918E4"/>
    <w:rsid w:val="00291C80"/>
    <w:rsid w:val="00292A14"/>
    <w:rsid w:val="00292E5A"/>
    <w:rsid w:val="00293287"/>
    <w:rsid w:val="00293462"/>
    <w:rsid w:val="00293AF7"/>
    <w:rsid w:val="002941BD"/>
    <w:rsid w:val="00294696"/>
    <w:rsid w:val="00294B5C"/>
    <w:rsid w:val="00294F73"/>
    <w:rsid w:val="00295F59"/>
    <w:rsid w:val="00296401"/>
    <w:rsid w:val="0029716E"/>
    <w:rsid w:val="002973ED"/>
    <w:rsid w:val="00297F4C"/>
    <w:rsid w:val="002A1AB0"/>
    <w:rsid w:val="002A36F2"/>
    <w:rsid w:val="002A4078"/>
    <w:rsid w:val="002A40E9"/>
    <w:rsid w:val="002A475C"/>
    <w:rsid w:val="002A48E7"/>
    <w:rsid w:val="002A493C"/>
    <w:rsid w:val="002A4ABD"/>
    <w:rsid w:val="002A4AD6"/>
    <w:rsid w:val="002A6B0D"/>
    <w:rsid w:val="002A6D74"/>
    <w:rsid w:val="002A795C"/>
    <w:rsid w:val="002A7A3F"/>
    <w:rsid w:val="002A7B76"/>
    <w:rsid w:val="002B0571"/>
    <w:rsid w:val="002B0996"/>
    <w:rsid w:val="002B0B32"/>
    <w:rsid w:val="002B0C04"/>
    <w:rsid w:val="002B0CB5"/>
    <w:rsid w:val="002B0FEA"/>
    <w:rsid w:val="002B1A38"/>
    <w:rsid w:val="002B20AD"/>
    <w:rsid w:val="002B256D"/>
    <w:rsid w:val="002B3555"/>
    <w:rsid w:val="002B3B39"/>
    <w:rsid w:val="002B44FB"/>
    <w:rsid w:val="002B512B"/>
    <w:rsid w:val="002B57AA"/>
    <w:rsid w:val="002B5B10"/>
    <w:rsid w:val="002B5C80"/>
    <w:rsid w:val="002B6385"/>
    <w:rsid w:val="002B7E4E"/>
    <w:rsid w:val="002C05C0"/>
    <w:rsid w:val="002C064B"/>
    <w:rsid w:val="002C0802"/>
    <w:rsid w:val="002C0C46"/>
    <w:rsid w:val="002C1273"/>
    <w:rsid w:val="002C185B"/>
    <w:rsid w:val="002C364C"/>
    <w:rsid w:val="002C3948"/>
    <w:rsid w:val="002C3B0A"/>
    <w:rsid w:val="002C3F6D"/>
    <w:rsid w:val="002C553E"/>
    <w:rsid w:val="002C5982"/>
    <w:rsid w:val="002C6134"/>
    <w:rsid w:val="002C7FE2"/>
    <w:rsid w:val="002D0234"/>
    <w:rsid w:val="002D0F9F"/>
    <w:rsid w:val="002D11BF"/>
    <w:rsid w:val="002D171B"/>
    <w:rsid w:val="002D17C3"/>
    <w:rsid w:val="002D1E7B"/>
    <w:rsid w:val="002D2FBA"/>
    <w:rsid w:val="002D3EB8"/>
    <w:rsid w:val="002D41FD"/>
    <w:rsid w:val="002D4382"/>
    <w:rsid w:val="002D4DA8"/>
    <w:rsid w:val="002D4FCB"/>
    <w:rsid w:val="002D5DE0"/>
    <w:rsid w:val="002D659A"/>
    <w:rsid w:val="002D675B"/>
    <w:rsid w:val="002D6DBD"/>
    <w:rsid w:val="002E019B"/>
    <w:rsid w:val="002E0211"/>
    <w:rsid w:val="002E09B1"/>
    <w:rsid w:val="002E0B61"/>
    <w:rsid w:val="002E0C89"/>
    <w:rsid w:val="002E0DD8"/>
    <w:rsid w:val="002E0E14"/>
    <w:rsid w:val="002E12F5"/>
    <w:rsid w:val="002E1EC5"/>
    <w:rsid w:val="002E219F"/>
    <w:rsid w:val="002E3E5C"/>
    <w:rsid w:val="002E4DB2"/>
    <w:rsid w:val="002E50CC"/>
    <w:rsid w:val="002E5354"/>
    <w:rsid w:val="002E59EE"/>
    <w:rsid w:val="002E5C44"/>
    <w:rsid w:val="002E74F9"/>
    <w:rsid w:val="002E753C"/>
    <w:rsid w:val="002E7AE1"/>
    <w:rsid w:val="002E7C9C"/>
    <w:rsid w:val="002F06D5"/>
    <w:rsid w:val="002F0A68"/>
    <w:rsid w:val="002F24FF"/>
    <w:rsid w:val="002F29FE"/>
    <w:rsid w:val="002F2D23"/>
    <w:rsid w:val="002F2DD5"/>
    <w:rsid w:val="002F4A49"/>
    <w:rsid w:val="002F4A6C"/>
    <w:rsid w:val="002F4FA6"/>
    <w:rsid w:val="002F5E30"/>
    <w:rsid w:val="002F5F68"/>
    <w:rsid w:val="002F5F89"/>
    <w:rsid w:val="002F69C7"/>
    <w:rsid w:val="002F7BF9"/>
    <w:rsid w:val="00300566"/>
    <w:rsid w:val="003006FA"/>
    <w:rsid w:val="00301650"/>
    <w:rsid w:val="00302CAA"/>
    <w:rsid w:val="003037F1"/>
    <w:rsid w:val="00304933"/>
    <w:rsid w:val="00305FC6"/>
    <w:rsid w:val="00306568"/>
    <w:rsid w:val="003073C5"/>
    <w:rsid w:val="003074C0"/>
    <w:rsid w:val="00307702"/>
    <w:rsid w:val="00307B07"/>
    <w:rsid w:val="00307B87"/>
    <w:rsid w:val="00307CA7"/>
    <w:rsid w:val="00307DAF"/>
    <w:rsid w:val="00310A49"/>
    <w:rsid w:val="00310B6A"/>
    <w:rsid w:val="003110F8"/>
    <w:rsid w:val="00311163"/>
    <w:rsid w:val="003111B2"/>
    <w:rsid w:val="00311F2A"/>
    <w:rsid w:val="00312AF6"/>
    <w:rsid w:val="00312E4A"/>
    <w:rsid w:val="00313302"/>
    <w:rsid w:val="00313A3B"/>
    <w:rsid w:val="00314B3F"/>
    <w:rsid w:val="00315248"/>
    <w:rsid w:val="00315429"/>
    <w:rsid w:val="003157AE"/>
    <w:rsid w:val="003160C9"/>
    <w:rsid w:val="003169A9"/>
    <w:rsid w:val="00317322"/>
    <w:rsid w:val="003213C1"/>
    <w:rsid w:val="003216F1"/>
    <w:rsid w:val="00321DE0"/>
    <w:rsid w:val="00321F4A"/>
    <w:rsid w:val="003220D9"/>
    <w:rsid w:val="003223CB"/>
    <w:rsid w:val="0032254D"/>
    <w:rsid w:val="003228CD"/>
    <w:rsid w:val="00322CB9"/>
    <w:rsid w:val="00322D79"/>
    <w:rsid w:val="003237CA"/>
    <w:rsid w:val="00323E72"/>
    <w:rsid w:val="0032457F"/>
    <w:rsid w:val="00325523"/>
    <w:rsid w:val="00325A7A"/>
    <w:rsid w:val="00326179"/>
    <w:rsid w:val="003274B8"/>
    <w:rsid w:val="00330212"/>
    <w:rsid w:val="00330392"/>
    <w:rsid w:val="00332700"/>
    <w:rsid w:val="00332FBB"/>
    <w:rsid w:val="00333144"/>
    <w:rsid w:val="003333B6"/>
    <w:rsid w:val="003336F1"/>
    <w:rsid w:val="00333800"/>
    <w:rsid w:val="00333A52"/>
    <w:rsid w:val="0033433A"/>
    <w:rsid w:val="003349B7"/>
    <w:rsid w:val="00335A32"/>
    <w:rsid w:val="0033626A"/>
    <w:rsid w:val="0033655A"/>
    <w:rsid w:val="003367EF"/>
    <w:rsid w:val="00336CAA"/>
    <w:rsid w:val="00337242"/>
    <w:rsid w:val="003376AE"/>
    <w:rsid w:val="003413D8"/>
    <w:rsid w:val="003423B0"/>
    <w:rsid w:val="00343E04"/>
    <w:rsid w:val="00344A84"/>
    <w:rsid w:val="0034531D"/>
    <w:rsid w:val="00345778"/>
    <w:rsid w:val="00347173"/>
    <w:rsid w:val="003473AA"/>
    <w:rsid w:val="0034794E"/>
    <w:rsid w:val="00347E1C"/>
    <w:rsid w:val="003502B6"/>
    <w:rsid w:val="00351E56"/>
    <w:rsid w:val="00352ABA"/>
    <w:rsid w:val="00353E32"/>
    <w:rsid w:val="0035469C"/>
    <w:rsid w:val="003546C1"/>
    <w:rsid w:val="00354876"/>
    <w:rsid w:val="00355BBF"/>
    <w:rsid w:val="00355C06"/>
    <w:rsid w:val="00356580"/>
    <w:rsid w:val="00357534"/>
    <w:rsid w:val="003575DC"/>
    <w:rsid w:val="00357E04"/>
    <w:rsid w:val="0036030F"/>
    <w:rsid w:val="00360ADC"/>
    <w:rsid w:val="00362288"/>
    <w:rsid w:val="00362950"/>
    <w:rsid w:val="003629F0"/>
    <w:rsid w:val="00362AF2"/>
    <w:rsid w:val="00362B27"/>
    <w:rsid w:val="00364297"/>
    <w:rsid w:val="00364B76"/>
    <w:rsid w:val="0036502F"/>
    <w:rsid w:val="00366885"/>
    <w:rsid w:val="003670A4"/>
    <w:rsid w:val="00367497"/>
    <w:rsid w:val="003676F6"/>
    <w:rsid w:val="00367BEE"/>
    <w:rsid w:val="003704E4"/>
    <w:rsid w:val="00370A0C"/>
    <w:rsid w:val="00371DE9"/>
    <w:rsid w:val="00372FA0"/>
    <w:rsid w:val="00373AEA"/>
    <w:rsid w:val="0037414A"/>
    <w:rsid w:val="00374503"/>
    <w:rsid w:val="00374FFD"/>
    <w:rsid w:val="00375720"/>
    <w:rsid w:val="00375884"/>
    <w:rsid w:val="00375ADB"/>
    <w:rsid w:val="00375E14"/>
    <w:rsid w:val="00376286"/>
    <w:rsid w:val="00376EC1"/>
    <w:rsid w:val="00377C0E"/>
    <w:rsid w:val="003800FE"/>
    <w:rsid w:val="00381FB2"/>
    <w:rsid w:val="003826DD"/>
    <w:rsid w:val="00382A03"/>
    <w:rsid w:val="0038313B"/>
    <w:rsid w:val="00383456"/>
    <w:rsid w:val="003837C3"/>
    <w:rsid w:val="00383A5B"/>
    <w:rsid w:val="00383BC7"/>
    <w:rsid w:val="00383E90"/>
    <w:rsid w:val="00384EE8"/>
    <w:rsid w:val="0038561A"/>
    <w:rsid w:val="00385722"/>
    <w:rsid w:val="00385856"/>
    <w:rsid w:val="00385FB7"/>
    <w:rsid w:val="003861FA"/>
    <w:rsid w:val="00386833"/>
    <w:rsid w:val="0038718F"/>
    <w:rsid w:val="003878AF"/>
    <w:rsid w:val="00390625"/>
    <w:rsid w:val="00390CE0"/>
    <w:rsid w:val="00392360"/>
    <w:rsid w:val="003928AA"/>
    <w:rsid w:val="00393D67"/>
    <w:rsid w:val="00393DAA"/>
    <w:rsid w:val="00394A8B"/>
    <w:rsid w:val="00394E9B"/>
    <w:rsid w:val="003955E3"/>
    <w:rsid w:val="00396117"/>
    <w:rsid w:val="00396852"/>
    <w:rsid w:val="003969DE"/>
    <w:rsid w:val="00396AEB"/>
    <w:rsid w:val="00397586"/>
    <w:rsid w:val="003A0701"/>
    <w:rsid w:val="003A0E87"/>
    <w:rsid w:val="003A1292"/>
    <w:rsid w:val="003A13AA"/>
    <w:rsid w:val="003A157E"/>
    <w:rsid w:val="003A1F9D"/>
    <w:rsid w:val="003A1FCF"/>
    <w:rsid w:val="003A25EF"/>
    <w:rsid w:val="003A2C38"/>
    <w:rsid w:val="003A2DA5"/>
    <w:rsid w:val="003A352A"/>
    <w:rsid w:val="003A3FAB"/>
    <w:rsid w:val="003A4542"/>
    <w:rsid w:val="003A6BFC"/>
    <w:rsid w:val="003A6DF8"/>
    <w:rsid w:val="003B0153"/>
    <w:rsid w:val="003B0E8F"/>
    <w:rsid w:val="003B10AE"/>
    <w:rsid w:val="003B11D1"/>
    <w:rsid w:val="003B17B4"/>
    <w:rsid w:val="003B226D"/>
    <w:rsid w:val="003B2593"/>
    <w:rsid w:val="003B2FC1"/>
    <w:rsid w:val="003B3875"/>
    <w:rsid w:val="003B43D1"/>
    <w:rsid w:val="003B48CA"/>
    <w:rsid w:val="003B5EA8"/>
    <w:rsid w:val="003B65B1"/>
    <w:rsid w:val="003B6BDB"/>
    <w:rsid w:val="003B7464"/>
    <w:rsid w:val="003B7993"/>
    <w:rsid w:val="003B7AB8"/>
    <w:rsid w:val="003B7DDE"/>
    <w:rsid w:val="003B7ECA"/>
    <w:rsid w:val="003C052C"/>
    <w:rsid w:val="003C0924"/>
    <w:rsid w:val="003C1022"/>
    <w:rsid w:val="003C2520"/>
    <w:rsid w:val="003C2702"/>
    <w:rsid w:val="003C2940"/>
    <w:rsid w:val="003C2E39"/>
    <w:rsid w:val="003C3728"/>
    <w:rsid w:val="003C3C23"/>
    <w:rsid w:val="003C425F"/>
    <w:rsid w:val="003C5621"/>
    <w:rsid w:val="003C5B83"/>
    <w:rsid w:val="003C6001"/>
    <w:rsid w:val="003C6572"/>
    <w:rsid w:val="003C6912"/>
    <w:rsid w:val="003C7474"/>
    <w:rsid w:val="003C7695"/>
    <w:rsid w:val="003D19F5"/>
    <w:rsid w:val="003D1A7B"/>
    <w:rsid w:val="003D2873"/>
    <w:rsid w:val="003D2C58"/>
    <w:rsid w:val="003D38F3"/>
    <w:rsid w:val="003D3BBF"/>
    <w:rsid w:val="003D4577"/>
    <w:rsid w:val="003D4D1C"/>
    <w:rsid w:val="003D4DB0"/>
    <w:rsid w:val="003D4E66"/>
    <w:rsid w:val="003D6706"/>
    <w:rsid w:val="003E0402"/>
    <w:rsid w:val="003E06DE"/>
    <w:rsid w:val="003E0B9E"/>
    <w:rsid w:val="003E1250"/>
    <w:rsid w:val="003E14C9"/>
    <w:rsid w:val="003E20E5"/>
    <w:rsid w:val="003E20F0"/>
    <w:rsid w:val="003E21A2"/>
    <w:rsid w:val="003E325E"/>
    <w:rsid w:val="003E4A9F"/>
    <w:rsid w:val="003E4C9B"/>
    <w:rsid w:val="003E4F35"/>
    <w:rsid w:val="003E5C62"/>
    <w:rsid w:val="003E5CE1"/>
    <w:rsid w:val="003E6305"/>
    <w:rsid w:val="003E6568"/>
    <w:rsid w:val="003E693B"/>
    <w:rsid w:val="003E6987"/>
    <w:rsid w:val="003E718B"/>
    <w:rsid w:val="003E723B"/>
    <w:rsid w:val="003E7D26"/>
    <w:rsid w:val="003E7FCD"/>
    <w:rsid w:val="003F0983"/>
    <w:rsid w:val="003F0E48"/>
    <w:rsid w:val="003F1844"/>
    <w:rsid w:val="003F2FFC"/>
    <w:rsid w:val="003F3745"/>
    <w:rsid w:val="003F3CC0"/>
    <w:rsid w:val="003F3D07"/>
    <w:rsid w:val="003F4433"/>
    <w:rsid w:val="003F46C2"/>
    <w:rsid w:val="003F4B1F"/>
    <w:rsid w:val="003F4C6F"/>
    <w:rsid w:val="003F5188"/>
    <w:rsid w:val="003F51D8"/>
    <w:rsid w:val="003F5323"/>
    <w:rsid w:val="003F55B2"/>
    <w:rsid w:val="003F587A"/>
    <w:rsid w:val="003F5989"/>
    <w:rsid w:val="003F59D4"/>
    <w:rsid w:val="003F5BD1"/>
    <w:rsid w:val="003F602B"/>
    <w:rsid w:val="003F617A"/>
    <w:rsid w:val="003F6638"/>
    <w:rsid w:val="003F7867"/>
    <w:rsid w:val="003F7921"/>
    <w:rsid w:val="003F7BE0"/>
    <w:rsid w:val="004008EA"/>
    <w:rsid w:val="00400FEB"/>
    <w:rsid w:val="00401C7F"/>
    <w:rsid w:val="00401CCC"/>
    <w:rsid w:val="00401D03"/>
    <w:rsid w:val="004026FB"/>
    <w:rsid w:val="00402706"/>
    <w:rsid w:val="00402C48"/>
    <w:rsid w:val="00402C91"/>
    <w:rsid w:val="0040359C"/>
    <w:rsid w:val="00403A25"/>
    <w:rsid w:val="00403BB8"/>
    <w:rsid w:val="00403CEE"/>
    <w:rsid w:val="00404BA0"/>
    <w:rsid w:val="0040512C"/>
    <w:rsid w:val="00405148"/>
    <w:rsid w:val="00405BD2"/>
    <w:rsid w:val="00405C78"/>
    <w:rsid w:val="00406B1D"/>
    <w:rsid w:val="00407533"/>
    <w:rsid w:val="00407648"/>
    <w:rsid w:val="00407C26"/>
    <w:rsid w:val="00407D83"/>
    <w:rsid w:val="00410B87"/>
    <w:rsid w:val="00411FED"/>
    <w:rsid w:val="004125ED"/>
    <w:rsid w:val="0041532A"/>
    <w:rsid w:val="00415FF3"/>
    <w:rsid w:val="004160E0"/>
    <w:rsid w:val="00416345"/>
    <w:rsid w:val="00416D86"/>
    <w:rsid w:val="004175E0"/>
    <w:rsid w:val="00417669"/>
    <w:rsid w:val="004178E9"/>
    <w:rsid w:val="00417A9C"/>
    <w:rsid w:val="004218CF"/>
    <w:rsid w:val="00421CEC"/>
    <w:rsid w:val="00421DFC"/>
    <w:rsid w:val="004227FE"/>
    <w:rsid w:val="004239C3"/>
    <w:rsid w:val="0042400E"/>
    <w:rsid w:val="004243C7"/>
    <w:rsid w:val="00425549"/>
    <w:rsid w:val="00425CF7"/>
    <w:rsid w:val="00425F8A"/>
    <w:rsid w:val="00426A71"/>
    <w:rsid w:val="00430008"/>
    <w:rsid w:val="00430079"/>
    <w:rsid w:val="0043027B"/>
    <w:rsid w:val="00430CB3"/>
    <w:rsid w:val="00431055"/>
    <w:rsid w:val="0043130C"/>
    <w:rsid w:val="0043174B"/>
    <w:rsid w:val="00431FFE"/>
    <w:rsid w:val="00432B43"/>
    <w:rsid w:val="00433977"/>
    <w:rsid w:val="00434087"/>
    <w:rsid w:val="0043474D"/>
    <w:rsid w:val="0043579E"/>
    <w:rsid w:val="0043625D"/>
    <w:rsid w:val="0043633D"/>
    <w:rsid w:val="00436457"/>
    <w:rsid w:val="0043694B"/>
    <w:rsid w:val="00436E22"/>
    <w:rsid w:val="0043768C"/>
    <w:rsid w:val="00437D8A"/>
    <w:rsid w:val="00437DD2"/>
    <w:rsid w:val="004400B1"/>
    <w:rsid w:val="00440268"/>
    <w:rsid w:val="00440DE6"/>
    <w:rsid w:val="00442914"/>
    <w:rsid w:val="00442938"/>
    <w:rsid w:val="00443450"/>
    <w:rsid w:val="004438C0"/>
    <w:rsid w:val="00444C4B"/>
    <w:rsid w:val="00445290"/>
    <w:rsid w:val="00445738"/>
    <w:rsid w:val="00445F6E"/>
    <w:rsid w:val="004463E5"/>
    <w:rsid w:val="00446B15"/>
    <w:rsid w:val="00446BE5"/>
    <w:rsid w:val="00446D7E"/>
    <w:rsid w:val="00447068"/>
    <w:rsid w:val="004472EA"/>
    <w:rsid w:val="004474F6"/>
    <w:rsid w:val="00447F07"/>
    <w:rsid w:val="00450017"/>
    <w:rsid w:val="004507B4"/>
    <w:rsid w:val="00450BB3"/>
    <w:rsid w:val="004514E5"/>
    <w:rsid w:val="004518B6"/>
    <w:rsid w:val="00452888"/>
    <w:rsid w:val="00452D3D"/>
    <w:rsid w:val="00452DC8"/>
    <w:rsid w:val="0045321F"/>
    <w:rsid w:val="00454594"/>
    <w:rsid w:val="0045624E"/>
    <w:rsid w:val="00456F5E"/>
    <w:rsid w:val="00457486"/>
    <w:rsid w:val="00457F25"/>
    <w:rsid w:val="00457F66"/>
    <w:rsid w:val="00460812"/>
    <w:rsid w:val="00460B81"/>
    <w:rsid w:val="00460FBB"/>
    <w:rsid w:val="00461A18"/>
    <w:rsid w:val="00461AFC"/>
    <w:rsid w:val="00462038"/>
    <w:rsid w:val="00462169"/>
    <w:rsid w:val="00462421"/>
    <w:rsid w:val="00462708"/>
    <w:rsid w:val="00462AD8"/>
    <w:rsid w:val="0046308B"/>
    <w:rsid w:val="00463593"/>
    <w:rsid w:val="0046383F"/>
    <w:rsid w:val="00464321"/>
    <w:rsid w:val="00464D13"/>
    <w:rsid w:val="00465273"/>
    <w:rsid w:val="0046587C"/>
    <w:rsid w:val="00465CAB"/>
    <w:rsid w:val="00465F42"/>
    <w:rsid w:val="00466416"/>
    <w:rsid w:val="00466D66"/>
    <w:rsid w:val="00471084"/>
    <w:rsid w:val="00472283"/>
    <w:rsid w:val="0047269B"/>
    <w:rsid w:val="00473A1E"/>
    <w:rsid w:val="004745D6"/>
    <w:rsid w:val="004745EF"/>
    <w:rsid w:val="0047507F"/>
    <w:rsid w:val="004753E4"/>
    <w:rsid w:val="0047563B"/>
    <w:rsid w:val="00476237"/>
    <w:rsid w:val="00476390"/>
    <w:rsid w:val="00476462"/>
    <w:rsid w:val="00476474"/>
    <w:rsid w:val="004765A9"/>
    <w:rsid w:val="00477489"/>
    <w:rsid w:val="00477581"/>
    <w:rsid w:val="00477B9F"/>
    <w:rsid w:val="00477BDC"/>
    <w:rsid w:val="00480DF2"/>
    <w:rsid w:val="00480F94"/>
    <w:rsid w:val="004811C0"/>
    <w:rsid w:val="00481E11"/>
    <w:rsid w:val="00481F27"/>
    <w:rsid w:val="004820ED"/>
    <w:rsid w:val="004828AE"/>
    <w:rsid w:val="0048381A"/>
    <w:rsid w:val="0048491D"/>
    <w:rsid w:val="00485645"/>
    <w:rsid w:val="004858D8"/>
    <w:rsid w:val="00485C6C"/>
    <w:rsid w:val="00485FA6"/>
    <w:rsid w:val="00486754"/>
    <w:rsid w:val="00487234"/>
    <w:rsid w:val="004877D3"/>
    <w:rsid w:val="004905C3"/>
    <w:rsid w:val="00490B87"/>
    <w:rsid w:val="00490E26"/>
    <w:rsid w:val="00493752"/>
    <w:rsid w:val="00494B06"/>
    <w:rsid w:val="00495CF5"/>
    <w:rsid w:val="00496723"/>
    <w:rsid w:val="004967CF"/>
    <w:rsid w:val="00496C83"/>
    <w:rsid w:val="00496DCF"/>
    <w:rsid w:val="00497B7B"/>
    <w:rsid w:val="00497D9B"/>
    <w:rsid w:val="004A10FE"/>
    <w:rsid w:val="004A180A"/>
    <w:rsid w:val="004A1901"/>
    <w:rsid w:val="004A1AF9"/>
    <w:rsid w:val="004A1B4D"/>
    <w:rsid w:val="004A1C18"/>
    <w:rsid w:val="004A20EC"/>
    <w:rsid w:val="004A24E0"/>
    <w:rsid w:val="004A28FB"/>
    <w:rsid w:val="004A3AE6"/>
    <w:rsid w:val="004A4377"/>
    <w:rsid w:val="004A4BE4"/>
    <w:rsid w:val="004A5544"/>
    <w:rsid w:val="004A5655"/>
    <w:rsid w:val="004A6A93"/>
    <w:rsid w:val="004A6F19"/>
    <w:rsid w:val="004A799E"/>
    <w:rsid w:val="004A7A29"/>
    <w:rsid w:val="004A7DF5"/>
    <w:rsid w:val="004B0158"/>
    <w:rsid w:val="004B0643"/>
    <w:rsid w:val="004B0AC0"/>
    <w:rsid w:val="004B16AD"/>
    <w:rsid w:val="004B1938"/>
    <w:rsid w:val="004B1DB1"/>
    <w:rsid w:val="004B20EE"/>
    <w:rsid w:val="004B3C9D"/>
    <w:rsid w:val="004B3FD4"/>
    <w:rsid w:val="004B5067"/>
    <w:rsid w:val="004B54BA"/>
    <w:rsid w:val="004B5928"/>
    <w:rsid w:val="004B5D56"/>
    <w:rsid w:val="004B5E6B"/>
    <w:rsid w:val="004B644A"/>
    <w:rsid w:val="004B66A1"/>
    <w:rsid w:val="004B6A82"/>
    <w:rsid w:val="004B7FF7"/>
    <w:rsid w:val="004C1CDB"/>
    <w:rsid w:val="004C2722"/>
    <w:rsid w:val="004C38C2"/>
    <w:rsid w:val="004C400B"/>
    <w:rsid w:val="004C55F7"/>
    <w:rsid w:val="004C5E93"/>
    <w:rsid w:val="004C664E"/>
    <w:rsid w:val="004C7677"/>
    <w:rsid w:val="004C7917"/>
    <w:rsid w:val="004D0390"/>
    <w:rsid w:val="004D03A1"/>
    <w:rsid w:val="004D105F"/>
    <w:rsid w:val="004D12F5"/>
    <w:rsid w:val="004D17B7"/>
    <w:rsid w:val="004D31D7"/>
    <w:rsid w:val="004D3382"/>
    <w:rsid w:val="004D389B"/>
    <w:rsid w:val="004D38D8"/>
    <w:rsid w:val="004D3C85"/>
    <w:rsid w:val="004D54A1"/>
    <w:rsid w:val="004D58DC"/>
    <w:rsid w:val="004D65FA"/>
    <w:rsid w:val="004D713C"/>
    <w:rsid w:val="004D7B46"/>
    <w:rsid w:val="004D7C7C"/>
    <w:rsid w:val="004E03CF"/>
    <w:rsid w:val="004E0A67"/>
    <w:rsid w:val="004E0DD7"/>
    <w:rsid w:val="004E0EA8"/>
    <w:rsid w:val="004E1FB2"/>
    <w:rsid w:val="004E2123"/>
    <w:rsid w:val="004E23FD"/>
    <w:rsid w:val="004E28C7"/>
    <w:rsid w:val="004E2A7F"/>
    <w:rsid w:val="004E3322"/>
    <w:rsid w:val="004E3DA5"/>
    <w:rsid w:val="004E4390"/>
    <w:rsid w:val="004E48A4"/>
    <w:rsid w:val="004E510E"/>
    <w:rsid w:val="004E66DA"/>
    <w:rsid w:val="004E68E1"/>
    <w:rsid w:val="004F03BD"/>
    <w:rsid w:val="004F09DC"/>
    <w:rsid w:val="004F0ABA"/>
    <w:rsid w:val="004F0BBF"/>
    <w:rsid w:val="004F110B"/>
    <w:rsid w:val="004F1487"/>
    <w:rsid w:val="004F195D"/>
    <w:rsid w:val="004F2777"/>
    <w:rsid w:val="004F3B30"/>
    <w:rsid w:val="004F4463"/>
    <w:rsid w:val="004F452E"/>
    <w:rsid w:val="004F621B"/>
    <w:rsid w:val="004F6741"/>
    <w:rsid w:val="004F69A1"/>
    <w:rsid w:val="004F7F0C"/>
    <w:rsid w:val="0050047C"/>
    <w:rsid w:val="00500686"/>
    <w:rsid w:val="005008D2"/>
    <w:rsid w:val="00500963"/>
    <w:rsid w:val="00500F4D"/>
    <w:rsid w:val="0050126E"/>
    <w:rsid w:val="00502600"/>
    <w:rsid w:val="00502F6E"/>
    <w:rsid w:val="005042D7"/>
    <w:rsid w:val="00504E3D"/>
    <w:rsid w:val="00505871"/>
    <w:rsid w:val="00505A79"/>
    <w:rsid w:val="00506C62"/>
    <w:rsid w:val="0050781D"/>
    <w:rsid w:val="00507F08"/>
    <w:rsid w:val="0051050F"/>
    <w:rsid w:val="00510FEB"/>
    <w:rsid w:val="00512EBD"/>
    <w:rsid w:val="00512FD2"/>
    <w:rsid w:val="0051318C"/>
    <w:rsid w:val="00513657"/>
    <w:rsid w:val="00513871"/>
    <w:rsid w:val="00513DA1"/>
    <w:rsid w:val="00514476"/>
    <w:rsid w:val="00514935"/>
    <w:rsid w:val="00515749"/>
    <w:rsid w:val="00515D4C"/>
    <w:rsid w:val="00517C71"/>
    <w:rsid w:val="005204AA"/>
    <w:rsid w:val="0052101D"/>
    <w:rsid w:val="005211D0"/>
    <w:rsid w:val="00521491"/>
    <w:rsid w:val="00521658"/>
    <w:rsid w:val="00521BEA"/>
    <w:rsid w:val="005224FD"/>
    <w:rsid w:val="00523C16"/>
    <w:rsid w:val="00523D8D"/>
    <w:rsid w:val="00523FA3"/>
    <w:rsid w:val="005246F4"/>
    <w:rsid w:val="00524715"/>
    <w:rsid w:val="0052775D"/>
    <w:rsid w:val="0053024E"/>
    <w:rsid w:val="0053067C"/>
    <w:rsid w:val="00530891"/>
    <w:rsid w:val="00530FFE"/>
    <w:rsid w:val="005315C0"/>
    <w:rsid w:val="00532B4E"/>
    <w:rsid w:val="005330BA"/>
    <w:rsid w:val="00534063"/>
    <w:rsid w:val="005347F4"/>
    <w:rsid w:val="00535000"/>
    <w:rsid w:val="005354FF"/>
    <w:rsid w:val="00535859"/>
    <w:rsid w:val="0053609C"/>
    <w:rsid w:val="00536149"/>
    <w:rsid w:val="00536AE1"/>
    <w:rsid w:val="00536CAB"/>
    <w:rsid w:val="00537254"/>
    <w:rsid w:val="00537951"/>
    <w:rsid w:val="00537B12"/>
    <w:rsid w:val="00537DFE"/>
    <w:rsid w:val="005401BA"/>
    <w:rsid w:val="00540BD3"/>
    <w:rsid w:val="005416EC"/>
    <w:rsid w:val="00542B01"/>
    <w:rsid w:val="00542E47"/>
    <w:rsid w:val="005431D9"/>
    <w:rsid w:val="00544465"/>
    <w:rsid w:val="00544A4B"/>
    <w:rsid w:val="00544D7D"/>
    <w:rsid w:val="00545581"/>
    <w:rsid w:val="005472F3"/>
    <w:rsid w:val="005503A0"/>
    <w:rsid w:val="00550AD7"/>
    <w:rsid w:val="0055120C"/>
    <w:rsid w:val="005516BE"/>
    <w:rsid w:val="00552562"/>
    <w:rsid w:val="00553341"/>
    <w:rsid w:val="0055428F"/>
    <w:rsid w:val="00554B30"/>
    <w:rsid w:val="005558FB"/>
    <w:rsid w:val="00555A11"/>
    <w:rsid w:val="00555A9D"/>
    <w:rsid w:val="00555DA7"/>
    <w:rsid w:val="005564C7"/>
    <w:rsid w:val="0056180E"/>
    <w:rsid w:val="00561AB0"/>
    <w:rsid w:val="005620EB"/>
    <w:rsid w:val="005621E3"/>
    <w:rsid w:val="0056264B"/>
    <w:rsid w:val="00562D6C"/>
    <w:rsid w:val="00562F2E"/>
    <w:rsid w:val="005630AD"/>
    <w:rsid w:val="00563DEB"/>
    <w:rsid w:val="00563E27"/>
    <w:rsid w:val="005643C0"/>
    <w:rsid w:val="00565F7D"/>
    <w:rsid w:val="0056680D"/>
    <w:rsid w:val="005676B0"/>
    <w:rsid w:val="0057025F"/>
    <w:rsid w:val="005704A3"/>
    <w:rsid w:val="0057087C"/>
    <w:rsid w:val="0057105E"/>
    <w:rsid w:val="005710C3"/>
    <w:rsid w:val="005714E3"/>
    <w:rsid w:val="005718DA"/>
    <w:rsid w:val="00571A6E"/>
    <w:rsid w:val="00571D44"/>
    <w:rsid w:val="00572229"/>
    <w:rsid w:val="0057232C"/>
    <w:rsid w:val="00572E71"/>
    <w:rsid w:val="0057357F"/>
    <w:rsid w:val="005743CC"/>
    <w:rsid w:val="005748BB"/>
    <w:rsid w:val="005754D8"/>
    <w:rsid w:val="00575F47"/>
    <w:rsid w:val="00576335"/>
    <w:rsid w:val="005763FC"/>
    <w:rsid w:val="00577AD4"/>
    <w:rsid w:val="00581D07"/>
    <w:rsid w:val="0058296D"/>
    <w:rsid w:val="00582AF5"/>
    <w:rsid w:val="005840E0"/>
    <w:rsid w:val="005843B9"/>
    <w:rsid w:val="00584D0B"/>
    <w:rsid w:val="00584DDC"/>
    <w:rsid w:val="00584FBE"/>
    <w:rsid w:val="005850AF"/>
    <w:rsid w:val="00585961"/>
    <w:rsid w:val="00586BBA"/>
    <w:rsid w:val="005878AC"/>
    <w:rsid w:val="00590AF6"/>
    <w:rsid w:val="00590F2E"/>
    <w:rsid w:val="005910BE"/>
    <w:rsid w:val="0059265A"/>
    <w:rsid w:val="00592964"/>
    <w:rsid w:val="005934BF"/>
    <w:rsid w:val="005937D4"/>
    <w:rsid w:val="00593E5B"/>
    <w:rsid w:val="0059489A"/>
    <w:rsid w:val="00594A7E"/>
    <w:rsid w:val="005950C6"/>
    <w:rsid w:val="00595405"/>
    <w:rsid w:val="0059555B"/>
    <w:rsid w:val="0059573E"/>
    <w:rsid w:val="005957C5"/>
    <w:rsid w:val="005972AB"/>
    <w:rsid w:val="005975C0"/>
    <w:rsid w:val="005A01FB"/>
    <w:rsid w:val="005A0701"/>
    <w:rsid w:val="005A15E8"/>
    <w:rsid w:val="005A184C"/>
    <w:rsid w:val="005A19B3"/>
    <w:rsid w:val="005A2463"/>
    <w:rsid w:val="005A25F3"/>
    <w:rsid w:val="005A379B"/>
    <w:rsid w:val="005A3A48"/>
    <w:rsid w:val="005A3B59"/>
    <w:rsid w:val="005A3BFA"/>
    <w:rsid w:val="005A40F6"/>
    <w:rsid w:val="005A6C2F"/>
    <w:rsid w:val="005A6CE6"/>
    <w:rsid w:val="005A7A4D"/>
    <w:rsid w:val="005B0EA3"/>
    <w:rsid w:val="005B10B3"/>
    <w:rsid w:val="005B2165"/>
    <w:rsid w:val="005B25BA"/>
    <w:rsid w:val="005B2907"/>
    <w:rsid w:val="005B313B"/>
    <w:rsid w:val="005B32EF"/>
    <w:rsid w:val="005B386C"/>
    <w:rsid w:val="005B39CB"/>
    <w:rsid w:val="005B3AC3"/>
    <w:rsid w:val="005B49E5"/>
    <w:rsid w:val="005B79DB"/>
    <w:rsid w:val="005C00E1"/>
    <w:rsid w:val="005C066C"/>
    <w:rsid w:val="005C18CF"/>
    <w:rsid w:val="005C1D65"/>
    <w:rsid w:val="005C2430"/>
    <w:rsid w:val="005C26FB"/>
    <w:rsid w:val="005C428A"/>
    <w:rsid w:val="005C5045"/>
    <w:rsid w:val="005C528E"/>
    <w:rsid w:val="005C5E29"/>
    <w:rsid w:val="005C64AA"/>
    <w:rsid w:val="005C677E"/>
    <w:rsid w:val="005C7066"/>
    <w:rsid w:val="005C75E4"/>
    <w:rsid w:val="005C7880"/>
    <w:rsid w:val="005C7FB6"/>
    <w:rsid w:val="005D01F4"/>
    <w:rsid w:val="005D15C7"/>
    <w:rsid w:val="005D20FE"/>
    <w:rsid w:val="005D217F"/>
    <w:rsid w:val="005D2813"/>
    <w:rsid w:val="005D29EB"/>
    <w:rsid w:val="005D4715"/>
    <w:rsid w:val="005D61DE"/>
    <w:rsid w:val="005D6912"/>
    <w:rsid w:val="005D6FC7"/>
    <w:rsid w:val="005E01BA"/>
    <w:rsid w:val="005E0379"/>
    <w:rsid w:val="005E0942"/>
    <w:rsid w:val="005E0F28"/>
    <w:rsid w:val="005E3338"/>
    <w:rsid w:val="005E41E0"/>
    <w:rsid w:val="005E4A15"/>
    <w:rsid w:val="005E4A1F"/>
    <w:rsid w:val="005E4B5E"/>
    <w:rsid w:val="005E5882"/>
    <w:rsid w:val="005E6021"/>
    <w:rsid w:val="005E67A5"/>
    <w:rsid w:val="005E6A9A"/>
    <w:rsid w:val="005E746A"/>
    <w:rsid w:val="005E7B48"/>
    <w:rsid w:val="005E7F44"/>
    <w:rsid w:val="005F0B72"/>
    <w:rsid w:val="005F213F"/>
    <w:rsid w:val="005F27DC"/>
    <w:rsid w:val="005F29B6"/>
    <w:rsid w:val="005F2AB5"/>
    <w:rsid w:val="005F2F57"/>
    <w:rsid w:val="005F32FE"/>
    <w:rsid w:val="005F4CED"/>
    <w:rsid w:val="005F4DE3"/>
    <w:rsid w:val="005F5626"/>
    <w:rsid w:val="005F588B"/>
    <w:rsid w:val="005F5E8D"/>
    <w:rsid w:val="005F7E4E"/>
    <w:rsid w:val="005F7EB9"/>
    <w:rsid w:val="00602643"/>
    <w:rsid w:val="00602856"/>
    <w:rsid w:val="00603001"/>
    <w:rsid w:val="006051C0"/>
    <w:rsid w:val="0060589B"/>
    <w:rsid w:val="006063C8"/>
    <w:rsid w:val="00607508"/>
    <w:rsid w:val="00607C26"/>
    <w:rsid w:val="00610993"/>
    <w:rsid w:val="00610B06"/>
    <w:rsid w:val="00610DC7"/>
    <w:rsid w:val="0061127B"/>
    <w:rsid w:val="00611381"/>
    <w:rsid w:val="00612246"/>
    <w:rsid w:val="006123F5"/>
    <w:rsid w:val="0061256C"/>
    <w:rsid w:val="006126DC"/>
    <w:rsid w:val="00613338"/>
    <w:rsid w:val="0061360E"/>
    <w:rsid w:val="00614701"/>
    <w:rsid w:val="00614C42"/>
    <w:rsid w:val="0061528C"/>
    <w:rsid w:val="00616289"/>
    <w:rsid w:val="00616434"/>
    <w:rsid w:val="006167DF"/>
    <w:rsid w:val="00616C04"/>
    <w:rsid w:val="006176F2"/>
    <w:rsid w:val="00620DA0"/>
    <w:rsid w:val="006214F8"/>
    <w:rsid w:val="00621CFC"/>
    <w:rsid w:val="006226FF"/>
    <w:rsid w:val="006227C3"/>
    <w:rsid w:val="006230CA"/>
    <w:rsid w:val="00623202"/>
    <w:rsid w:val="006232EE"/>
    <w:rsid w:val="00626D16"/>
    <w:rsid w:val="006272E4"/>
    <w:rsid w:val="006278AF"/>
    <w:rsid w:val="00627E0C"/>
    <w:rsid w:val="006301C8"/>
    <w:rsid w:val="00630307"/>
    <w:rsid w:val="00630711"/>
    <w:rsid w:val="00630CC0"/>
    <w:rsid w:val="00631BCB"/>
    <w:rsid w:val="006327C5"/>
    <w:rsid w:val="0063376A"/>
    <w:rsid w:val="00633C6A"/>
    <w:rsid w:val="0063417A"/>
    <w:rsid w:val="0063463D"/>
    <w:rsid w:val="006346A7"/>
    <w:rsid w:val="00635F61"/>
    <w:rsid w:val="00636C3F"/>
    <w:rsid w:val="00636E97"/>
    <w:rsid w:val="00637353"/>
    <w:rsid w:val="00637485"/>
    <w:rsid w:val="00637F58"/>
    <w:rsid w:val="00640307"/>
    <w:rsid w:val="0064073A"/>
    <w:rsid w:val="006431C0"/>
    <w:rsid w:val="00643CE8"/>
    <w:rsid w:val="006444A7"/>
    <w:rsid w:val="0064474D"/>
    <w:rsid w:val="00645A52"/>
    <w:rsid w:val="0064653A"/>
    <w:rsid w:val="00646922"/>
    <w:rsid w:val="00646D27"/>
    <w:rsid w:val="00647118"/>
    <w:rsid w:val="00647135"/>
    <w:rsid w:val="006471D0"/>
    <w:rsid w:val="00647311"/>
    <w:rsid w:val="00647763"/>
    <w:rsid w:val="00650419"/>
    <w:rsid w:val="006513E5"/>
    <w:rsid w:val="00651435"/>
    <w:rsid w:val="00652AEB"/>
    <w:rsid w:val="00653E42"/>
    <w:rsid w:val="00654785"/>
    <w:rsid w:val="00654A78"/>
    <w:rsid w:val="00654DBC"/>
    <w:rsid w:val="006554AA"/>
    <w:rsid w:val="00656A06"/>
    <w:rsid w:val="00656BED"/>
    <w:rsid w:val="00656C1B"/>
    <w:rsid w:val="00656D90"/>
    <w:rsid w:val="00656ED4"/>
    <w:rsid w:val="00657A8B"/>
    <w:rsid w:val="006607FD"/>
    <w:rsid w:val="006614B7"/>
    <w:rsid w:val="00661E0C"/>
    <w:rsid w:val="00662E51"/>
    <w:rsid w:val="006630EC"/>
    <w:rsid w:val="006636C3"/>
    <w:rsid w:val="00663AAC"/>
    <w:rsid w:val="00663CF2"/>
    <w:rsid w:val="0066455C"/>
    <w:rsid w:val="00664740"/>
    <w:rsid w:val="00664D30"/>
    <w:rsid w:val="00665D18"/>
    <w:rsid w:val="006667F3"/>
    <w:rsid w:val="00666FBE"/>
    <w:rsid w:val="00666FCD"/>
    <w:rsid w:val="00667558"/>
    <w:rsid w:val="00670C45"/>
    <w:rsid w:val="006728DD"/>
    <w:rsid w:val="00673120"/>
    <w:rsid w:val="0067372F"/>
    <w:rsid w:val="00674871"/>
    <w:rsid w:val="00674C9F"/>
    <w:rsid w:val="00674F12"/>
    <w:rsid w:val="00674FE9"/>
    <w:rsid w:val="0067577A"/>
    <w:rsid w:val="00675994"/>
    <w:rsid w:val="00675C0D"/>
    <w:rsid w:val="006766A7"/>
    <w:rsid w:val="00677824"/>
    <w:rsid w:val="00677914"/>
    <w:rsid w:val="0068039E"/>
    <w:rsid w:val="006805EA"/>
    <w:rsid w:val="0068070D"/>
    <w:rsid w:val="00681C53"/>
    <w:rsid w:val="0068224F"/>
    <w:rsid w:val="00682537"/>
    <w:rsid w:val="00683539"/>
    <w:rsid w:val="00683577"/>
    <w:rsid w:val="00683DAB"/>
    <w:rsid w:val="00683E9A"/>
    <w:rsid w:val="00684053"/>
    <w:rsid w:val="00685492"/>
    <w:rsid w:val="006854AC"/>
    <w:rsid w:val="00686689"/>
    <w:rsid w:val="006869F1"/>
    <w:rsid w:val="00686F8C"/>
    <w:rsid w:val="0068755A"/>
    <w:rsid w:val="006877C1"/>
    <w:rsid w:val="00687B90"/>
    <w:rsid w:val="00687C11"/>
    <w:rsid w:val="00690406"/>
    <w:rsid w:val="00690434"/>
    <w:rsid w:val="00690D94"/>
    <w:rsid w:val="00690E11"/>
    <w:rsid w:val="00691668"/>
    <w:rsid w:val="00691B13"/>
    <w:rsid w:val="00691F74"/>
    <w:rsid w:val="0069244F"/>
    <w:rsid w:val="00692B5F"/>
    <w:rsid w:val="00692FE5"/>
    <w:rsid w:val="006932D5"/>
    <w:rsid w:val="006936BA"/>
    <w:rsid w:val="006937E0"/>
    <w:rsid w:val="00693D29"/>
    <w:rsid w:val="006940B6"/>
    <w:rsid w:val="00694BCD"/>
    <w:rsid w:val="006957EB"/>
    <w:rsid w:val="00695990"/>
    <w:rsid w:val="00697636"/>
    <w:rsid w:val="006976B2"/>
    <w:rsid w:val="00697934"/>
    <w:rsid w:val="00697CBC"/>
    <w:rsid w:val="006A03E1"/>
    <w:rsid w:val="006A18E4"/>
    <w:rsid w:val="006A190A"/>
    <w:rsid w:val="006A1AAE"/>
    <w:rsid w:val="006A1BE4"/>
    <w:rsid w:val="006A21C9"/>
    <w:rsid w:val="006A36FB"/>
    <w:rsid w:val="006A3B21"/>
    <w:rsid w:val="006A4A64"/>
    <w:rsid w:val="006A4AB7"/>
    <w:rsid w:val="006A73FD"/>
    <w:rsid w:val="006A780C"/>
    <w:rsid w:val="006B0B95"/>
    <w:rsid w:val="006B0CB7"/>
    <w:rsid w:val="006B0DBE"/>
    <w:rsid w:val="006B1C8E"/>
    <w:rsid w:val="006B1E2F"/>
    <w:rsid w:val="006B2EE9"/>
    <w:rsid w:val="006B30FA"/>
    <w:rsid w:val="006B3F24"/>
    <w:rsid w:val="006B6119"/>
    <w:rsid w:val="006B7D35"/>
    <w:rsid w:val="006B7DC6"/>
    <w:rsid w:val="006B7FA6"/>
    <w:rsid w:val="006B7FC0"/>
    <w:rsid w:val="006C01B4"/>
    <w:rsid w:val="006C01C3"/>
    <w:rsid w:val="006C0223"/>
    <w:rsid w:val="006C0E4E"/>
    <w:rsid w:val="006C1327"/>
    <w:rsid w:val="006C1AA4"/>
    <w:rsid w:val="006C1E1E"/>
    <w:rsid w:val="006C23F2"/>
    <w:rsid w:val="006C2497"/>
    <w:rsid w:val="006C289C"/>
    <w:rsid w:val="006C4419"/>
    <w:rsid w:val="006C4BDA"/>
    <w:rsid w:val="006C4F61"/>
    <w:rsid w:val="006C58E6"/>
    <w:rsid w:val="006C6BBF"/>
    <w:rsid w:val="006C6F53"/>
    <w:rsid w:val="006C7C90"/>
    <w:rsid w:val="006D03DC"/>
    <w:rsid w:val="006D0B34"/>
    <w:rsid w:val="006D1AF0"/>
    <w:rsid w:val="006D22FC"/>
    <w:rsid w:val="006D27A6"/>
    <w:rsid w:val="006D2F61"/>
    <w:rsid w:val="006D37DC"/>
    <w:rsid w:val="006D385C"/>
    <w:rsid w:val="006D4D60"/>
    <w:rsid w:val="006D5663"/>
    <w:rsid w:val="006D57F0"/>
    <w:rsid w:val="006D72D4"/>
    <w:rsid w:val="006D7399"/>
    <w:rsid w:val="006D74EF"/>
    <w:rsid w:val="006D7578"/>
    <w:rsid w:val="006D7647"/>
    <w:rsid w:val="006D7ECD"/>
    <w:rsid w:val="006E0C51"/>
    <w:rsid w:val="006E0CD1"/>
    <w:rsid w:val="006E13C2"/>
    <w:rsid w:val="006E1AD0"/>
    <w:rsid w:val="006E1CC1"/>
    <w:rsid w:val="006E25F4"/>
    <w:rsid w:val="006E2C12"/>
    <w:rsid w:val="006E337A"/>
    <w:rsid w:val="006E3432"/>
    <w:rsid w:val="006E46EA"/>
    <w:rsid w:val="006E4872"/>
    <w:rsid w:val="006E5062"/>
    <w:rsid w:val="006E5EED"/>
    <w:rsid w:val="006E6931"/>
    <w:rsid w:val="006E6DFE"/>
    <w:rsid w:val="006E710D"/>
    <w:rsid w:val="006F00DD"/>
    <w:rsid w:val="006F01A0"/>
    <w:rsid w:val="006F0529"/>
    <w:rsid w:val="006F077D"/>
    <w:rsid w:val="006F08CC"/>
    <w:rsid w:val="006F0B9A"/>
    <w:rsid w:val="006F1EFC"/>
    <w:rsid w:val="006F212E"/>
    <w:rsid w:val="006F2845"/>
    <w:rsid w:val="006F54C8"/>
    <w:rsid w:val="006F5BA6"/>
    <w:rsid w:val="006F5CEF"/>
    <w:rsid w:val="006F6CC3"/>
    <w:rsid w:val="006F6F12"/>
    <w:rsid w:val="006F716A"/>
    <w:rsid w:val="006F785A"/>
    <w:rsid w:val="006F7B25"/>
    <w:rsid w:val="006F7F5A"/>
    <w:rsid w:val="00700700"/>
    <w:rsid w:val="00700BD0"/>
    <w:rsid w:val="00701039"/>
    <w:rsid w:val="00702221"/>
    <w:rsid w:val="00702EA4"/>
    <w:rsid w:val="007032F8"/>
    <w:rsid w:val="007036AF"/>
    <w:rsid w:val="0070387F"/>
    <w:rsid w:val="00703A3E"/>
    <w:rsid w:val="0070450B"/>
    <w:rsid w:val="007049F5"/>
    <w:rsid w:val="0070577A"/>
    <w:rsid w:val="007059CF"/>
    <w:rsid w:val="00705CF5"/>
    <w:rsid w:val="007066C7"/>
    <w:rsid w:val="00706A51"/>
    <w:rsid w:val="00706C40"/>
    <w:rsid w:val="00707C9C"/>
    <w:rsid w:val="0071026E"/>
    <w:rsid w:val="007116BE"/>
    <w:rsid w:val="00712D0C"/>
    <w:rsid w:val="0071304B"/>
    <w:rsid w:val="0071410C"/>
    <w:rsid w:val="00714571"/>
    <w:rsid w:val="00714B9B"/>
    <w:rsid w:val="00715ED5"/>
    <w:rsid w:val="00716307"/>
    <w:rsid w:val="007166FA"/>
    <w:rsid w:val="00716B05"/>
    <w:rsid w:val="007174A9"/>
    <w:rsid w:val="0072050A"/>
    <w:rsid w:val="00720585"/>
    <w:rsid w:val="0072157F"/>
    <w:rsid w:val="00721D26"/>
    <w:rsid w:val="0072250A"/>
    <w:rsid w:val="00723347"/>
    <w:rsid w:val="00723C36"/>
    <w:rsid w:val="0072402F"/>
    <w:rsid w:val="007243CF"/>
    <w:rsid w:val="007248EF"/>
    <w:rsid w:val="00724E4D"/>
    <w:rsid w:val="007269F3"/>
    <w:rsid w:val="00726B92"/>
    <w:rsid w:val="00727184"/>
    <w:rsid w:val="007272ED"/>
    <w:rsid w:val="00727C8D"/>
    <w:rsid w:val="007303BC"/>
    <w:rsid w:val="00730D2C"/>
    <w:rsid w:val="00731881"/>
    <w:rsid w:val="00731D1D"/>
    <w:rsid w:val="00732B57"/>
    <w:rsid w:val="0073323A"/>
    <w:rsid w:val="00733A17"/>
    <w:rsid w:val="00733C38"/>
    <w:rsid w:val="00734312"/>
    <w:rsid w:val="00734469"/>
    <w:rsid w:val="00735275"/>
    <w:rsid w:val="00735F10"/>
    <w:rsid w:val="007361D4"/>
    <w:rsid w:val="0073630A"/>
    <w:rsid w:val="007365C9"/>
    <w:rsid w:val="00737313"/>
    <w:rsid w:val="0073759F"/>
    <w:rsid w:val="007377C8"/>
    <w:rsid w:val="00737BB3"/>
    <w:rsid w:val="0074054E"/>
    <w:rsid w:val="00740F47"/>
    <w:rsid w:val="0074136A"/>
    <w:rsid w:val="0074182E"/>
    <w:rsid w:val="00741970"/>
    <w:rsid w:val="00741E9F"/>
    <w:rsid w:val="007422F5"/>
    <w:rsid w:val="0074266A"/>
    <w:rsid w:val="00742897"/>
    <w:rsid w:val="00743D91"/>
    <w:rsid w:val="00744A37"/>
    <w:rsid w:val="00744C29"/>
    <w:rsid w:val="00745581"/>
    <w:rsid w:val="007457A1"/>
    <w:rsid w:val="00745BEF"/>
    <w:rsid w:val="00745C4D"/>
    <w:rsid w:val="00745D0C"/>
    <w:rsid w:val="007466C9"/>
    <w:rsid w:val="0074691D"/>
    <w:rsid w:val="0074709F"/>
    <w:rsid w:val="007476F9"/>
    <w:rsid w:val="00750416"/>
    <w:rsid w:val="00750FCE"/>
    <w:rsid w:val="00751673"/>
    <w:rsid w:val="00751A6A"/>
    <w:rsid w:val="00752319"/>
    <w:rsid w:val="00752FB5"/>
    <w:rsid w:val="007531A7"/>
    <w:rsid w:val="00753BB1"/>
    <w:rsid w:val="00753C82"/>
    <w:rsid w:val="007548C9"/>
    <w:rsid w:val="00755823"/>
    <w:rsid w:val="00756570"/>
    <w:rsid w:val="00756DB2"/>
    <w:rsid w:val="00756F2D"/>
    <w:rsid w:val="007576AB"/>
    <w:rsid w:val="00757995"/>
    <w:rsid w:val="0076094E"/>
    <w:rsid w:val="00760FD6"/>
    <w:rsid w:val="00760FF3"/>
    <w:rsid w:val="007611EF"/>
    <w:rsid w:val="0076155D"/>
    <w:rsid w:val="00761CEF"/>
    <w:rsid w:val="00761FE2"/>
    <w:rsid w:val="00762714"/>
    <w:rsid w:val="007627E1"/>
    <w:rsid w:val="00763A87"/>
    <w:rsid w:val="00763AAB"/>
    <w:rsid w:val="00763D15"/>
    <w:rsid w:val="00763F35"/>
    <w:rsid w:val="00764AA9"/>
    <w:rsid w:val="007652E6"/>
    <w:rsid w:val="007659CD"/>
    <w:rsid w:val="0076641E"/>
    <w:rsid w:val="00766689"/>
    <w:rsid w:val="007676A5"/>
    <w:rsid w:val="00767D02"/>
    <w:rsid w:val="00770677"/>
    <w:rsid w:val="0077227F"/>
    <w:rsid w:val="007724AB"/>
    <w:rsid w:val="00772C5D"/>
    <w:rsid w:val="0077394B"/>
    <w:rsid w:val="00773998"/>
    <w:rsid w:val="007739B2"/>
    <w:rsid w:val="00773F71"/>
    <w:rsid w:val="00774114"/>
    <w:rsid w:val="0077417F"/>
    <w:rsid w:val="00774A51"/>
    <w:rsid w:val="00775109"/>
    <w:rsid w:val="00775F55"/>
    <w:rsid w:val="0077664D"/>
    <w:rsid w:val="0077739B"/>
    <w:rsid w:val="00777524"/>
    <w:rsid w:val="0077768F"/>
    <w:rsid w:val="00777BBB"/>
    <w:rsid w:val="00777FA9"/>
    <w:rsid w:val="00781360"/>
    <w:rsid w:val="007818AE"/>
    <w:rsid w:val="007820DF"/>
    <w:rsid w:val="00782859"/>
    <w:rsid w:val="00782C40"/>
    <w:rsid w:val="0078484A"/>
    <w:rsid w:val="00784D0C"/>
    <w:rsid w:val="007855AE"/>
    <w:rsid w:val="0078594E"/>
    <w:rsid w:val="00785ABD"/>
    <w:rsid w:val="00786249"/>
    <w:rsid w:val="007863E3"/>
    <w:rsid w:val="00786963"/>
    <w:rsid w:val="007901EC"/>
    <w:rsid w:val="0079081E"/>
    <w:rsid w:val="00790ADF"/>
    <w:rsid w:val="007918A7"/>
    <w:rsid w:val="007922BD"/>
    <w:rsid w:val="0079379D"/>
    <w:rsid w:val="007937E7"/>
    <w:rsid w:val="00794653"/>
    <w:rsid w:val="00794677"/>
    <w:rsid w:val="00794C08"/>
    <w:rsid w:val="00794FE0"/>
    <w:rsid w:val="0079539D"/>
    <w:rsid w:val="007958AB"/>
    <w:rsid w:val="00795E74"/>
    <w:rsid w:val="007967FB"/>
    <w:rsid w:val="00796B70"/>
    <w:rsid w:val="00796C68"/>
    <w:rsid w:val="007974FA"/>
    <w:rsid w:val="0079759A"/>
    <w:rsid w:val="00797B97"/>
    <w:rsid w:val="00797F74"/>
    <w:rsid w:val="007A035B"/>
    <w:rsid w:val="007A0909"/>
    <w:rsid w:val="007A1C79"/>
    <w:rsid w:val="007A2099"/>
    <w:rsid w:val="007A3287"/>
    <w:rsid w:val="007A3632"/>
    <w:rsid w:val="007A44A6"/>
    <w:rsid w:val="007A47C4"/>
    <w:rsid w:val="007A4E0B"/>
    <w:rsid w:val="007A4F1E"/>
    <w:rsid w:val="007A5285"/>
    <w:rsid w:val="007A532D"/>
    <w:rsid w:val="007A5854"/>
    <w:rsid w:val="007A5893"/>
    <w:rsid w:val="007A64A9"/>
    <w:rsid w:val="007A65E7"/>
    <w:rsid w:val="007B0F1B"/>
    <w:rsid w:val="007B2E7C"/>
    <w:rsid w:val="007B3CCD"/>
    <w:rsid w:val="007B4528"/>
    <w:rsid w:val="007B46C6"/>
    <w:rsid w:val="007B4E41"/>
    <w:rsid w:val="007B53A6"/>
    <w:rsid w:val="007B5E1B"/>
    <w:rsid w:val="007B63B1"/>
    <w:rsid w:val="007B6494"/>
    <w:rsid w:val="007B68D4"/>
    <w:rsid w:val="007B722F"/>
    <w:rsid w:val="007B77AB"/>
    <w:rsid w:val="007B79DC"/>
    <w:rsid w:val="007B79E1"/>
    <w:rsid w:val="007C067D"/>
    <w:rsid w:val="007C0FDC"/>
    <w:rsid w:val="007C1369"/>
    <w:rsid w:val="007C1443"/>
    <w:rsid w:val="007C1740"/>
    <w:rsid w:val="007C1B54"/>
    <w:rsid w:val="007C1E88"/>
    <w:rsid w:val="007C20C4"/>
    <w:rsid w:val="007C237B"/>
    <w:rsid w:val="007C2613"/>
    <w:rsid w:val="007C28D3"/>
    <w:rsid w:val="007C2A9F"/>
    <w:rsid w:val="007C391A"/>
    <w:rsid w:val="007C4D3C"/>
    <w:rsid w:val="007C5690"/>
    <w:rsid w:val="007C6570"/>
    <w:rsid w:val="007C6F32"/>
    <w:rsid w:val="007D0035"/>
    <w:rsid w:val="007D0D7E"/>
    <w:rsid w:val="007D100C"/>
    <w:rsid w:val="007D1990"/>
    <w:rsid w:val="007D1A0E"/>
    <w:rsid w:val="007D2214"/>
    <w:rsid w:val="007D2347"/>
    <w:rsid w:val="007D245E"/>
    <w:rsid w:val="007D293F"/>
    <w:rsid w:val="007D378E"/>
    <w:rsid w:val="007D3E76"/>
    <w:rsid w:val="007D4080"/>
    <w:rsid w:val="007D42B6"/>
    <w:rsid w:val="007D431F"/>
    <w:rsid w:val="007D4889"/>
    <w:rsid w:val="007D4CFD"/>
    <w:rsid w:val="007D5591"/>
    <w:rsid w:val="007D67B0"/>
    <w:rsid w:val="007D6D1D"/>
    <w:rsid w:val="007D75DD"/>
    <w:rsid w:val="007D7686"/>
    <w:rsid w:val="007D77AE"/>
    <w:rsid w:val="007D7A99"/>
    <w:rsid w:val="007E0341"/>
    <w:rsid w:val="007E0689"/>
    <w:rsid w:val="007E0C2D"/>
    <w:rsid w:val="007E0E28"/>
    <w:rsid w:val="007E194A"/>
    <w:rsid w:val="007E2754"/>
    <w:rsid w:val="007E297C"/>
    <w:rsid w:val="007E2CCC"/>
    <w:rsid w:val="007E3068"/>
    <w:rsid w:val="007E3727"/>
    <w:rsid w:val="007E494D"/>
    <w:rsid w:val="007E4B02"/>
    <w:rsid w:val="007E59A5"/>
    <w:rsid w:val="007E5B9F"/>
    <w:rsid w:val="007F0DAD"/>
    <w:rsid w:val="007F0FE4"/>
    <w:rsid w:val="007F3FB5"/>
    <w:rsid w:val="007F4CCF"/>
    <w:rsid w:val="007F5171"/>
    <w:rsid w:val="007F5B84"/>
    <w:rsid w:val="007F64ED"/>
    <w:rsid w:val="007F6F82"/>
    <w:rsid w:val="007F73CB"/>
    <w:rsid w:val="007F7909"/>
    <w:rsid w:val="00800560"/>
    <w:rsid w:val="00800C91"/>
    <w:rsid w:val="00801718"/>
    <w:rsid w:val="008017FF"/>
    <w:rsid w:val="00801E0E"/>
    <w:rsid w:val="00802208"/>
    <w:rsid w:val="0080231F"/>
    <w:rsid w:val="008036D1"/>
    <w:rsid w:val="008037E7"/>
    <w:rsid w:val="00803B11"/>
    <w:rsid w:val="00803DEB"/>
    <w:rsid w:val="00804053"/>
    <w:rsid w:val="0080715C"/>
    <w:rsid w:val="0080774B"/>
    <w:rsid w:val="008105C6"/>
    <w:rsid w:val="00810AB8"/>
    <w:rsid w:val="00810D30"/>
    <w:rsid w:val="00812CDD"/>
    <w:rsid w:val="0081304F"/>
    <w:rsid w:val="00813755"/>
    <w:rsid w:val="0081464E"/>
    <w:rsid w:val="00814B45"/>
    <w:rsid w:val="00814D88"/>
    <w:rsid w:val="00814FCE"/>
    <w:rsid w:val="008162E3"/>
    <w:rsid w:val="008164BE"/>
    <w:rsid w:val="00816B64"/>
    <w:rsid w:val="00816BFC"/>
    <w:rsid w:val="008174C2"/>
    <w:rsid w:val="00817C47"/>
    <w:rsid w:val="008200B2"/>
    <w:rsid w:val="00821694"/>
    <w:rsid w:val="00821B96"/>
    <w:rsid w:val="008221A1"/>
    <w:rsid w:val="00822DF9"/>
    <w:rsid w:val="008236E6"/>
    <w:rsid w:val="008242B5"/>
    <w:rsid w:val="00825521"/>
    <w:rsid w:val="00825854"/>
    <w:rsid w:val="00825BD4"/>
    <w:rsid w:val="00825D83"/>
    <w:rsid w:val="008266AB"/>
    <w:rsid w:val="008267F4"/>
    <w:rsid w:val="00827C93"/>
    <w:rsid w:val="00827D28"/>
    <w:rsid w:val="0083125F"/>
    <w:rsid w:val="00831608"/>
    <w:rsid w:val="008330F2"/>
    <w:rsid w:val="00833468"/>
    <w:rsid w:val="00833471"/>
    <w:rsid w:val="008337EF"/>
    <w:rsid w:val="008369D6"/>
    <w:rsid w:val="00836AF6"/>
    <w:rsid w:val="00836D12"/>
    <w:rsid w:val="00837208"/>
    <w:rsid w:val="00837602"/>
    <w:rsid w:val="008414CA"/>
    <w:rsid w:val="008421A4"/>
    <w:rsid w:val="00842EAD"/>
    <w:rsid w:val="008436FA"/>
    <w:rsid w:val="00844381"/>
    <w:rsid w:val="008445CA"/>
    <w:rsid w:val="00845153"/>
    <w:rsid w:val="00845AD1"/>
    <w:rsid w:val="00845C30"/>
    <w:rsid w:val="00845D09"/>
    <w:rsid w:val="00846471"/>
    <w:rsid w:val="00850581"/>
    <w:rsid w:val="00850A10"/>
    <w:rsid w:val="008516C8"/>
    <w:rsid w:val="00851ABE"/>
    <w:rsid w:val="00851FBE"/>
    <w:rsid w:val="008521F8"/>
    <w:rsid w:val="0085242B"/>
    <w:rsid w:val="00852699"/>
    <w:rsid w:val="00852AC4"/>
    <w:rsid w:val="00852F1A"/>
    <w:rsid w:val="00853E48"/>
    <w:rsid w:val="00854FB4"/>
    <w:rsid w:val="008555E0"/>
    <w:rsid w:val="008559D7"/>
    <w:rsid w:val="008560A2"/>
    <w:rsid w:val="00856131"/>
    <w:rsid w:val="008575A4"/>
    <w:rsid w:val="0086008E"/>
    <w:rsid w:val="00860580"/>
    <w:rsid w:val="00860A36"/>
    <w:rsid w:val="00861421"/>
    <w:rsid w:val="008617D0"/>
    <w:rsid w:val="008624CC"/>
    <w:rsid w:val="008627A9"/>
    <w:rsid w:val="008633EA"/>
    <w:rsid w:val="008643D8"/>
    <w:rsid w:val="00864756"/>
    <w:rsid w:val="00864B66"/>
    <w:rsid w:val="0086544D"/>
    <w:rsid w:val="0086583E"/>
    <w:rsid w:val="008658BB"/>
    <w:rsid w:val="0086592C"/>
    <w:rsid w:val="00865ADC"/>
    <w:rsid w:val="00865EEA"/>
    <w:rsid w:val="00866859"/>
    <w:rsid w:val="00866D67"/>
    <w:rsid w:val="00866F5C"/>
    <w:rsid w:val="0086710E"/>
    <w:rsid w:val="0086755D"/>
    <w:rsid w:val="00867842"/>
    <w:rsid w:val="008706C6"/>
    <w:rsid w:val="00870E1D"/>
    <w:rsid w:val="00870E88"/>
    <w:rsid w:val="008718FD"/>
    <w:rsid w:val="00872488"/>
    <w:rsid w:val="00873117"/>
    <w:rsid w:val="008737F4"/>
    <w:rsid w:val="00873DC3"/>
    <w:rsid w:val="0087494E"/>
    <w:rsid w:val="00875A4F"/>
    <w:rsid w:val="00875B99"/>
    <w:rsid w:val="00875DBF"/>
    <w:rsid w:val="00875F4A"/>
    <w:rsid w:val="008763A5"/>
    <w:rsid w:val="008764B8"/>
    <w:rsid w:val="0087675A"/>
    <w:rsid w:val="00877384"/>
    <w:rsid w:val="00877F54"/>
    <w:rsid w:val="008806DA"/>
    <w:rsid w:val="00880CAE"/>
    <w:rsid w:val="00881234"/>
    <w:rsid w:val="008827FB"/>
    <w:rsid w:val="008838A4"/>
    <w:rsid w:val="00883D8B"/>
    <w:rsid w:val="008843C0"/>
    <w:rsid w:val="00885053"/>
    <w:rsid w:val="00887A2A"/>
    <w:rsid w:val="00887E6A"/>
    <w:rsid w:val="00890083"/>
    <w:rsid w:val="00890459"/>
    <w:rsid w:val="008905E7"/>
    <w:rsid w:val="00892516"/>
    <w:rsid w:val="00892DC4"/>
    <w:rsid w:val="00892E9E"/>
    <w:rsid w:val="008932FB"/>
    <w:rsid w:val="008933F3"/>
    <w:rsid w:val="008938B9"/>
    <w:rsid w:val="00895F6A"/>
    <w:rsid w:val="00896DD2"/>
    <w:rsid w:val="00897040"/>
    <w:rsid w:val="0089747C"/>
    <w:rsid w:val="008A0159"/>
    <w:rsid w:val="008A1342"/>
    <w:rsid w:val="008A135B"/>
    <w:rsid w:val="008A1427"/>
    <w:rsid w:val="008A1AF0"/>
    <w:rsid w:val="008A22A4"/>
    <w:rsid w:val="008A3F90"/>
    <w:rsid w:val="008A4A55"/>
    <w:rsid w:val="008A4B27"/>
    <w:rsid w:val="008A59CF"/>
    <w:rsid w:val="008A662D"/>
    <w:rsid w:val="008A6CDE"/>
    <w:rsid w:val="008A6EC9"/>
    <w:rsid w:val="008A70D6"/>
    <w:rsid w:val="008A76DF"/>
    <w:rsid w:val="008A79B3"/>
    <w:rsid w:val="008A7E67"/>
    <w:rsid w:val="008B0112"/>
    <w:rsid w:val="008B112F"/>
    <w:rsid w:val="008B1601"/>
    <w:rsid w:val="008B4354"/>
    <w:rsid w:val="008B5E75"/>
    <w:rsid w:val="008B68EA"/>
    <w:rsid w:val="008B7B19"/>
    <w:rsid w:val="008C0AFC"/>
    <w:rsid w:val="008C1878"/>
    <w:rsid w:val="008C24DF"/>
    <w:rsid w:val="008C2566"/>
    <w:rsid w:val="008C2ACE"/>
    <w:rsid w:val="008C359D"/>
    <w:rsid w:val="008C3655"/>
    <w:rsid w:val="008C45B3"/>
    <w:rsid w:val="008C4C9C"/>
    <w:rsid w:val="008C4E50"/>
    <w:rsid w:val="008C5048"/>
    <w:rsid w:val="008C514E"/>
    <w:rsid w:val="008C5753"/>
    <w:rsid w:val="008C649C"/>
    <w:rsid w:val="008C6584"/>
    <w:rsid w:val="008C661D"/>
    <w:rsid w:val="008C66D1"/>
    <w:rsid w:val="008C75B9"/>
    <w:rsid w:val="008C78E2"/>
    <w:rsid w:val="008C7E37"/>
    <w:rsid w:val="008D0D32"/>
    <w:rsid w:val="008D1165"/>
    <w:rsid w:val="008D15B8"/>
    <w:rsid w:val="008D1A1F"/>
    <w:rsid w:val="008D2C52"/>
    <w:rsid w:val="008D42E2"/>
    <w:rsid w:val="008D4306"/>
    <w:rsid w:val="008D4689"/>
    <w:rsid w:val="008D693A"/>
    <w:rsid w:val="008D7029"/>
    <w:rsid w:val="008D7C53"/>
    <w:rsid w:val="008E0A0D"/>
    <w:rsid w:val="008E0B66"/>
    <w:rsid w:val="008E1944"/>
    <w:rsid w:val="008E1998"/>
    <w:rsid w:val="008E2289"/>
    <w:rsid w:val="008E2368"/>
    <w:rsid w:val="008E2498"/>
    <w:rsid w:val="008E2FD2"/>
    <w:rsid w:val="008E31B9"/>
    <w:rsid w:val="008E3527"/>
    <w:rsid w:val="008E49AD"/>
    <w:rsid w:val="008E6062"/>
    <w:rsid w:val="008E6262"/>
    <w:rsid w:val="008E63D4"/>
    <w:rsid w:val="008E66B4"/>
    <w:rsid w:val="008E6ADE"/>
    <w:rsid w:val="008E74BC"/>
    <w:rsid w:val="008E74FB"/>
    <w:rsid w:val="008E761C"/>
    <w:rsid w:val="008F09FC"/>
    <w:rsid w:val="008F1B33"/>
    <w:rsid w:val="008F260F"/>
    <w:rsid w:val="008F283D"/>
    <w:rsid w:val="008F2F0E"/>
    <w:rsid w:val="008F59D9"/>
    <w:rsid w:val="008F65F0"/>
    <w:rsid w:val="008F7C74"/>
    <w:rsid w:val="008F7FD4"/>
    <w:rsid w:val="00900A35"/>
    <w:rsid w:val="00900FDF"/>
    <w:rsid w:val="009013E9"/>
    <w:rsid w:val="009017EF"/>
    <w:rsid w:val="00902180"/>
    <w:rsid w:val="00902239"/>
    <w:rsid w:val="00902697"/>
    <w:rsid w:val="00902B16"/>
    <w:rsid w:val="00902F3B"/>
    <w:rsid w:val="00902FE5"/>
    <w:rsid w:val="00903201"/>
    <w:rsid w:val="009037F6"/>
    <w:rsid w:val="009039F7"/>
    <w:rsid w:val="00904E07"/>
    <w:rsid w:val="00904EAA"/>
    <w:rsid w:val="009055EB"/>
    <w:rsid w:val="0090566E"/>
    <w:rsid w:val="00905998"/>
    <w:rsid w:val="0090658B"/>
    <w:rsid w:val="00907D5B"/>
    <w:rsid w:val="00907F75"/>
    <w:rsid w:val="00910067"/>
    <w:rsid w:val="009105E1"/>
    <w:rsid w:val="00910D6E"/>
    <w:rsid w:val="0091240A"/>
    <w:rsid w:val="0091357E"/>
    <w:rsid w:val="00913654"/>
    <w:rsid w:val="009146E1"/>
    <w:rsid w:val="00914EBA"/>
    <w:rsid w:val="0091584F"/>
    <w:rsid w:val="009164FD"/>
    <w:rsid w:val="0091714B"/>
    <w:rsid w:val="009176DE"/>
    <w:rsid w:val="009206F6"/>
    <w:rsid w:val="00920A75"/>
    <w:rsid w:val="00920AAC"/>
    <w:rsid w:val="0092137E"/>
    <w:rsid w:val="00921C05"/>
    <w:rsid w:val="00921FCB"/>
    <w:rsid w:val="00922BD3"/>
    <w:rsid w:val="00923AEF"/>
    <w:rsid w:val="009242EC"/>
    <w:rsid w:val="009244F5"/>
    <w:rsid w:val="00924C3B"/>
    <w:rsid w:val="0092513B"/>
    <w:rsid w:val="00925C3D"/>
    <w:rsid w:val="009270BA"/>
    <w:rsid w:val="00931E94"/>
    <w:rsid w:val="009324E1"/>
    <w:rsid w:val="00932A35"/>
    <w:rsid w:val="00932CCF"/>
    <w:rsid w:val="00932FA5"/>
    <w:rsid w:val="009336A9"/>
    <w:rsid w:val="009339D9"/>
    <w:rsid w:val="00933B71"/>
    <w:rsid w:val="00934097"/>
    <w:rsid w:val="0093455A"/>
    <w:rsid w:val="009346C4"/>
    <w:rsid w:val="0093484F"/>
    <w:rsid w:val="00934ABB"/>
    <w:rsid w:val="00934C4D"/>
    <w:rsid w:val="009358C5"/>
    <w:rsid w:val="00935CD3"/>
    <w:rsid w:val="00936BF3"/>
    <w:rsid w:val="0093759E"/>
    <w:rsid w:val="00937A5E"/>
    <w:rsid w:val="00940164"/>
    <w:rsid w:val="00940377"/>
    <w:rsid w:val="00940684"/>
    <w:rsid w:val="00940A8C"/>
    <w:rsid w:val="00940D78"/>
    <w:rsid w:val="00940F9F"/>
    <w:rsid w:val="0094168C"/>
    <w:rsid w:val="00941FBD"/>
    <w:rsid w:val="00942277"/>
    <w:rsid w:val="009422E7"/>
    <w:rsid w:val="00943F0B"/>
    <w:rsid w:val="0094415B"/>
    <w:rsid w:val="00944B3C"/>
    <w:rsid w:val="00944C8D"/>
    <w:rsid w:val="0094558B"/>
    <w:rsid w:val="009455B0"/>
    <w:rsid w:val="00946146"/>
    <w:rsid w:val="00946B98"/>
    <w:rsid w:val="00947100"/>
    <w:rsid w:val="009477D1"/>
    <w:rsid w:val="00947FEA"/>
    <w:rsid w:val="009502A6"/>
    <w:rsid w:val="00950513"/>
    <w:rsid w:val="0095083C"/>
    <w:rsid w:val="009508E6"/>
    <w:rsid w:val="00950D38"/>
    <w:rsid w:val="0095102B"/>
    <w:rsid w:val="00951E63"/>
    <w:rsid w:val="00952996"/>
    <w:rsid w:val="009529FA"/>
    <w:rsid w:val="00952CCA"/>
    <w:rsid w:val="0095308F"/>
    <w:rsid w:val="009530FD"/>
    <w:rsid w:val="009534DF"/>
    <w:rsid w:val="0095381D"/>
    <w:rsid w:val="0095399F"/>
    <w:rsid w:val="00954615"/>
    <w:rsid w:val="00954897"/>
    <w:rsid w:val="009555D1"/>
    <w:rsid w:val="00955898"/>
    <w:rsid w:val="00955EF6"/>
    <w:rsid w:val="00956125"/>
    <w:rsid w:val="00956934"/>
    <w:rsid w:val="00957331"/>
    <w:rsid w:val="009579D0"/>
    <w:rsid w:val="00957AE4"/>
    <w:rsid w:val="009604E6"/>
    <w:rsid w:val="00960C98"/>
    <w:rsid w:val="009622C1"/>
    <w:rsid w:val="00962783"/>
    <w:rsid w:val="00962D5A"/>
    <w:rsid w:val="00963D60"/>
    <w:rsid w:val="00964D0E"/>
    <w:rsid w:val="0096589B"/>
    <w:rsid w:val="009658F6"/>
    <w:rsid w:val="0096727D"/>
    <w:rsid w:val="00967B89"/>
    <w:rsid w:val="00967BCC"/>
    <w:rsid w:val="0097016E"/>
    <w:rsid w:val="009702E7"/>
    <w:rsid w:val="00971050"/>
    <w:rsid w:val="009716A6"/>
    <w:rsid w:val="009716D0"/>
    <w:rsid w:val="00972AD1"/>
    <w:rsid w:val="0097313F"/>
    <w:rsid w:val="0097375A"/>
    <w:rsid w:val="00973DD2"/>
    <w:rsid w:val="009746B8"/>
    <w:rsid w:val="00974F15"/>
    <w:rsid w:val="0097562D"/>
    <w:rsid w:val="00976183"/>
    <w:rsid w:val="00976333"/>
    <w:rsid w:val="00976F20"/>
    <w:rsid w:val="0097770C"/>
    <w:rsid w:val="00977C7D"/>
    <w:rsid w:val="00980061"/>
    <w:rsid w:val="00980178"/>
    <w:rsid w:val="0098044D"/>
    <w:rsid w:val="00980492"/>
    <w:rsid w:val="00980847"/>
    <w:rsid w:val="00980990"/>
    <w:rsid w:val="009815CE"/>
    <w:rsid w:val="00981622"/>
    <w:rsid w:val="00981A27"/>
    <w:rsid w:val="00981E56"/>
    <w:rsid w:val="009831B3"/>
    <w:rsid w:val="00983254"/>
    <w:rsid w:val="0098339D"/>
    <w:rsid w:val="00983432"/>
    <w:rsid w:val="0098389D"/>
    <w:rsid w:val="009840CF"/>
    <w:rsid w:val="00984330"/>
    <w:rsid w:val="00984D52"/>
    <w:rsid w:val="00985167"/>
    <w:rsid w:val="009863DA"/>
    <w:rsid w:val="0098653A"/>
    <w:rsid w:val="009868BB"/>
    <w:rsid w:val="00986D71"/>
    <w:rsid w:val="00987159"/>
    <w:rsid w:val="00987658"/>
    <w:rsid w:val="009876B5"/>
    <w:rsid w:val="00990473"/>
    <w:rsid w:val="00990D44"/>
    <w:rsid w:val="009910C2"/>
    <w:rsid w:val="009922B2"/>
    <w:rsid w:val="00992496"/>
    <w:rsid w:val="00993937"/>
    <w:rsid w:val="00993AB6"/>
    <w:rsid w:val="00993E3D"/>
    <w:rsid w:val="00995722"/>
    <w:rsid w:val="009957B9"/>
    <w:rsid w:val="00995F3A"/>
    <w:rsid w:val="00996433"/>
    <w:rsid w:val="009978BF"/>
    <w:rsid w:val="00997954"/>
    <w:rsid w:val="00997DE9"/>
    <w:rsid w:val="009A0268"/>
    <w:rsid w:val="009A02FA"/>
    <w:rsid w:val="009A03F0"/>
    <w:rsid w:val="009A04CF"/>
    <w:rsid w:val="009A0A65"/>
    <w:rsid w:val="009A126E"/>
    <w:rsid w:val="009A2408"/>
    <w:rsid w:val="009A289D"/>
    <w:rsid w:val="009A29E0"/>
    <w:rsid w:val="009A2A24"/>
    <w:rsid w:val="009A2C4C"/>
    <w:rsid w:val="009A374D"/>
    <w:rsid w:val="009A3ADB"/>
    <w:rsid w:val="009A40EA"/>
    <w:rsid w:val="009A4764"/>
    <w:rsid w:val="009A4857"/>
    <w:rsid w:val="009A51BE"/>
    <w:rsid w:val="009A558F"/>
    <w:rsid w:val="009A688B"/>
    <w:rsid w:val="009A76D9"/>
    <w:rsid w:val="009B010C"/>
    <w:rsid w:val="009B0138"/>
    <w:rsid w:val="009B1A46"/>
    <w:rsid w:val="009B1CE4"/>
    <w:rsid w:val="009B2056"/>
    <w:rsid w:val="009B29C1"/>
    <w:rsid w:val="009B2A51"/>
    <w:rsid w:val="009B3019"/>
    <w:rsid w:val="009B343E"/>
    <w:rsid w:val="009B3D2C"/>
    <w:rsid w:val="009B4103"/>
    <w:rsid w:val="009B4E64"/>
    <w:rsid w:val="009B5138"/>
    <w:rsid w:val="009B5D3A"/>
    <w:rsid w:val="009B6552"/>
    <w:rsid w:val="009C087E"/>
    <w:rsid w:val="009C1662"/>
    <w:rsid w:val="009C1DD2"/>
    <w:rsid w:val="009C2C0E"/>
    <w:rsid w:val="009C2C52"/>
    <w:rsid w:val="009C34E6"/>
    <w:rsid w:val="009C37B2"/>
    <w:rsid w:val="009C42AB"/>
    <w:rsid w:val="009C47AC"/>
    <w:rsid w:val="009C5A45"/>
    <w:rsid w:val="009C5D55"/>
    <w:rsid w:val="009C653D"/>
    <w:rsid w:val="009C6AB2"/>
    <w:rsid w:val="009D0879"/>
    <w:rsid w:val="009D1359"/>
    <w:rsid w:val="009D3A2E"/>
    <w:rsid w:val="009D3E5C"/>
    <w:rsid w:val="009D3F17"/>
    <w:rsid w:val="009D5783"/>
    <w:rsid w:val="009D57D9"/>
    <w:rsid w:val="009D5E13"/>
    <w:rsid w:val="009D766E"/>
    <w:rsid w:val="009D7735"/>
    <w:rsid w:val="009D7B36"/>
    <w:rsid w:val="009E0993"/>
    <w:rsid w:val="009E1478"/>
    <w:rsid w:val="009E1694"/>
    <w:rsid w:val="009E16E9"/>
    <w:rsid w:val="009E1ABD"/>
    <w:rsid w:val="009E2436"/>
    <w:rsid w:val="009E31A8"/>
    <w:rsid w:val="009E3756"/>
    <w:rsid w:val="009E410C"/>
    <w:rsid w:val="009E458F"/>
    <w:rsid w:val="009E57A3"/>
    <w:rsid w:val="009E5AD9"/>
    <w:rsid w:val="009E5EED"/>
    <w:rsid w:val="009E6238"/>
    <w:rsid w:val="009E6643"/>
    <w:rsid w:val="009E7131"/>
    <w:rsid w:val="009F0547"/>
    <w:rsid w:val="009F08CF"/>
    <w:rsid w:val="009F0BD8"/>
    <w:rsid w:val="009F0FEA"/>
    <w:rsid w:val="009F1707"/>
    <w:rsid w:val="009F231E"/>
    <w:rsid w:val="009F2F59"/>
    <w:rsid w:val="009F31EA"/>
    <w:rsid w:val="009F320B"/>
    <w:rsid w:val="009F35C9"/>
    <w:rsid w:val="009F37B5"/>
    <w:rsid w:val="009F39D4"/>
    <w:rsid w:val="009F4EC9"/>
    <w:rsid w:val="009F5355"/>
    <w:rsid w:val="009F6C90"/>
    <w:rsid w:val="00A00336"/>
    <w:rsid w:val="00A008E4"/>
    <w:rsid w:val="00A01F84"/>
    <w:rsid w:val="00A02AC8"/>
    <w:rsid w:val="00A02E03"/>
    <w:rsid w:val="00A03130"/>
    <w:rsid w:val="00A0387B"/>
    <w:rsid w:val="00A03B9D"/>
    <w:rsid w:val="00A03D64"/>
    <w:rsid w:val="00A04533"/>
    <w:rsid w:val="00A04ADD"/>
    <w:rsid w:val="00A04E07"/>
    <w:rsid w:val="00A05243"/>
    <w:rsid w:val="00A052A5"/>
    <w:rsid w:val="00A05568"/>
    <w:rsid w:val="00A0574E"/>
    <w:rsid w:val="00A06616"/>
    <w:rsid w:val="00A07EEE"/>
    <w:rsid w:val="00A104E7"/>
    <w:rsid w:val="00A112B2"/>
    <w:rsid w:val="00A120CE"/>
    <w:rsid w:val="00A125D5"/>
    <w:rsid w:val="00A12A49"/>
    <w:rsid w:val="00A12F1F"/>
    <w:rsid w:val="00A1341F"/>
    <w:rsid w:val="00A13696"/>
    <w:rsid w:val="00A142D8"/>
    <w:rsid w:val="00A14685"/>
    <w:rsid w:val="00A1468A"/>
    <w:rsid w:val="00A14E66"/>
    <w:rsid w:val="00A14EE8"/>
    <w:rsid w:val="00A15B38"/>
    <w:rsid w:val="00A16039"/>
    <w:rsid w:val="00A16351"/>
    <w:rsid w:val="00A17307"/>
    <w:rsid w:val="00A17910"/>
    <w:rsid w:val="00A17F57"/>
    <w:rsid w:val="00A20692"/>
    <w:rsid w:val="00A20930"/>
    <w:rsid w:val="00A20E0A"/>
    <w:rsid w:val="00A22570"/>
    <w:rsid w:val="00A23010"/>
    <w:rsid w:val="00A23795"/>
    <w:rsid w:val="00A238A5"/>
    <w:rsid w:val="00A24137"/>
    <w:rsid w:val="00A24717"/>
    <w:rsid w:val="00A24DA1"/>
    <w:rsid w:val="00A250C0"/>
    <w:rsid w:val="00A26337"/>
    <w:rsid w:val="00A2724B"/>
    <w:rsid w:val="00A301C6"/>
    <w:rsid w:val="00A3041B"/>
    <w:rsid w:val="00A305FD"/>
    <w:rsid w:val="00A30B77"/>
    <w:rsid w:val="00A31AFF"/>
    <w:rsid w:val="00A3227D"/>
    <w:rsid w:val="00A32BDD"/>
    <w:rsid w:val="00A33D65"/>
    <w:rsid w:val="00A3481F"/>
    <w:rsid w:val="00A34E73"/>
    <w:rsid w:val="00A35E4D"/>
    <w:rsid w:val="00A36A6E"/>
    <w:rsid w:val="00A3715B"/>
    <w:rsid w:val="00A374B8"/>
    <w:rsid w:val="00A37D31"/>
    <w:rsid w:val="00A417E8"/>
    <w:rsid w:val="00A421F5"/>
    <w:rsid w:val="00A43960"/>
    <w:rsid w:val="00A43FFC"/>
    <w:rsid w:val="00A4455E"/>
    <w:rsid w:val="00A44995"/>
    <w:rsid w:val="00A44D1C"/>
    <w:rsid w:val="00A45AC3"/>
    <w:rsid w:val="00A47D74"/>
    <w:rsid w:val="00A50668"/>
    <w:rsid w:val="00A50B37"/>
    <w:rsid w:val="00A50B46"/>
    <w:rsid w:val="00A52022"/>
    <w:rsid w:val="00A52859"/>
    <w:rsid w:val="00A53020"/>
    <w:rsid w:val="00A530AB"/>
    <w:rsid w:val="00A5316C"/>
    <w:rsid w:val="00A53AFB"/>
    <w:rsid w:val="00A544D3"/>
    <w:rsid w:val="00A545AD"/>
    <w:rsid w:val="00A54687"/>
    <w:rsid w:val="00A54C2F"/>
    <w:rsid w:val="00A55A6B"/>
    <w:rsid w:val="00A564BE"/>
    <w:rsid w:val="00A56B72"/>
    <w:rsid w:val="00A57B11"/>
    <w:rsid w:val="00A57EDF"/>
    <w:rsid w:val="00A6016D"/>
    <w:rsid w:val="00A601D3"/>
    <w:rsid w:val="00A61085"/>
    <w:rsid w:val="00A6121B"/>
    <w:rsid w:val="00A61801"/>
    <w:rsid w:val="00A618B6"/>
    <w:rsid w:val="00A61E8F"/>
    <w:rsid w:val="00A61F93"/>
    <w:rsid w:val="00A624D6"/>
    <w:rsid w:val="00A62A74"/>
    <w:rsid w:val="00A6314D"/>
    <w:rsid w:val="00A633D6"/>
    <w:rsid w:val="00A635DC"/>
    <w:rsid w:val="00A63AE0"/>
    <w:rsid w:val="00A6428B"/>
    <w:rsid w:val="00A64789"/>
    <w:rsid w:val="00A6492A"/>
    <w:rsid w:val="00A65609"/>
    <w:rsid w:val="00A65650"/>
    <w:rsid w:val="00A6590B"/>
    <w:rsid w:val="00A669B2"/>
    <w:rsid w:val="00A66B4A"/>
    <w:rsid w:val="00A67AA0"/>
    <w:rsid w:val="00A67B2C"/>
    <w:rsid w:val="00A67DE7"/>
    <w:rsid w:val="00A70398"/>
    <w:rsid w:val="00A705FB"/>
    <w:rsid w:val="00A710E5"/>
    <w:rsid w:val="00A71A91"/>
    <w:rsid w:val="00A72A5C"/>
    <w:rsid w:val="00A73140"/>
    <w:rsid w:val="00A73CE3"/>
    <w:rsid w:val="00A74135"/>
    <w:rsid w:val="00A74315"/>
    <w:rsid w:val="00A747FC"/>
    <w:rsid w:val="00A74B91"/>
    <w:rsid w:val="00A74E2E"/>
    <w:rsid w:val="00A756E9"/>
    <w:rsid w:val="00A76764"/>
    <w:rsid w:val="00A77637"/>
    <w:rsid w:val="00A77B8F"/>
    <w:rsid w:val="00A77BCC"/>
    <w:rsid w:val="00A77C1D"/>
    <w:rsid w:val="00A80911"/>
    <w:rsid w:val="00A81126"/>
    <w:rsid w:val="00A81267"/>
    <w:rsid w:val="00A81416"/>
    <w:rsid w:val="00A81468"/>
    <w:rsid w:val="00A81B6A"/>
    <w:rsid w:val="00A826DA"/>
    <w:rsid w:val="00A8288E"/>
    <w:rsid w:val="00A82D05"/>
    <w:rsid w:val="00A83896"/>
    <w:rsid w:val="00A83D70"/>
    <w:rsid w:val="00A84023"/>
    <w:rsid w:val="00A841A5"/>
    <w:rsid w:val="00A84AE5"/>
    <w:rsid w:val="00A84D74"/>
    <w:rsid w:val="00A851F8"/>
    <w:rsid w:val="00A86846"/>
    <w:rsid w:val="00A878D4"/>
    <w:rsid w:val="00A87C2A"/>
    <w:rsid w:val="00A90591"/>
    <w:rsid w:val="00A907F1"/>
    <w:rsid w:val="00A914A4"/>
    <w:rsid w:val="00A91FDC"/>
    <w:rsid w:val="00A92AC1"/>
    <w:rsid w:val="00A94867"/>
    <w:rsid w:val="00A971B6"/>
    <w:rsid w:val="00A973DA"/>
    <w:rsid w:val="00A97497"/>
    <w:rsid w:val="00AA00E0"/>
    <w:rsid w:val="00AA0990"/>
    <w:rsid w:val="00AA0A54"/>
    <w:rsid w:val="00AA1775"/>
    <w:rsid w:val="00AA2B27"/>
    <w:rsid w:val="00AA3285"/>
    <w:rsid w:val="00AA43DA"/>
    <w:rsid w:val="00AA4889"/>
    <w:rsid w:val="00AA6BE1"/>
    <w:rsid w:val="00AA76C5"/>
    <w:rsid w:val="00AA7C74"/>
    <w:rsid w:val="00AB0C5B"/>
    <w:rsid w:val="00AB184D"/>
    <w:rsid w:val="00AB1B44"/>
    <w:rsid w:val="00AB1BAA"/>
    <w:rsid w:val="00AB1E97"/>
    <w:rsid w:val="00AB2EFB"/>
    <w:rsid w:val="00AB3101"/>
    <w:rsid w:val="00AB36F9"/>
    <w:rsid w:val="00AB4B30"/>
    <w:rsid w:val="00AB4EE1"/>
    <w:rsid w:val="00AB50BA"/>
    <w:rsid w:val="00AB55F3"/>
    <w:rsid w:val="00AB569D"/>
    <w:rsid w:val="00AB5A19"/>
    <w:rsid w:val="00AB5CB0"/>
    <w:rsid w:val="00AB62EA"/>
    <w:rsid w:val="00AB6711"/>
    <w:rsid w:val="00AB6A77"/>
    <w:rsid w:val="00AB6EBD"/>
    <w:rsid w:val="00AB75B0"/>
    <w:rsid w:val="00AB7955"/>
    <w:rsid w:val="00AC15DA"/>
    <w:rsid w:val="00AC1707"/>
    <w:rsid w:val="00AC1C56"/>
    <w:rsid w:val="00AC2719"/>
    <w:rsid w:val="00AC27EA"/>
    <w:rsid w:val="00AC427C"/>
    <w:rsid w:val="00AC5404"/>
    <w:rsid w:val="00AC5E50"/>
    <w:rsid w:val="00AC5F1E"/>
    <w:rsid w:val="00AC5FA0"/>
    <w:rsid w:val="00AC6476"/>
    <w:rsid w:val="00AC711C"/>
    <w:rsid w:val="00AC7295"/>
    <w:rsid w:val="00AC77E0"/>
    <w:rsid w:val="00AC7C7F"/>
    <w:rsid w:val="00AD0253"/>
    <w:rsid w:val="00AD0A8A"/>
    <w:rsid w:val="00AD1C70"/>
    <w:rsid w:val="00AD2E79"/>
    <w:rsid w:val="00AD3105"/>
    <w:rsid w:val="00AD31EE"/>
    <w:rsid w:val="00AD3262"/>
    <w:rsid w:val="00AD356E"/>
    <w:rsid w:val="00AD386B"/>
    <w:rsid w:val="00AD3958"/>
    <w:rsid w:val="00AD55DE"/>
    <w:rsid w:val="00AD5782"/>
    <w:rsid w:val="00AD63A0"/>
    <w:rsid w:val="00AD6541"/>
    <w:rsid w:val="00AD726D"/>
    <w:rsid w:val="00AD737F"/>
    <w:rsid w:val="00AE02EB"/>
    <w:rsid w:val="00AE1C7C"/>
    <w:rsid w:val="00AE1DE5"/>
    <w:rsid w:val="00AE334E"/>
    <w:rsid w:val="00AE3552"/>
    <w:rsid w:val="00AE3C58"/>
    <w:rsid w:val="00AE4052"/>
    <w:rsid w:val="00AE4398"/>
    <w:rsid w:val="00AE46C6"/>
    <w:rsid w:val="00AE4BB0"/>
    <w:rsid w:val="00AE6019"/>
    <w:rsid w:val="00AE6048"/>
    <w:rsid w:val="00AE61DA"/>
    <w:rsid w:val="00AF025C"/>
    <w:rsid w:val="00AF0D23"/>
    <w:rsid w:val="00AF1F6C"/>
    <w:rsid w:val="00AF29C2"/>
    <w:rsid w:val="00AF2F3A"/>
    <w:rsid w:val="00AF3391"/>
    <w:rsid w:val="00AF35DC"/>
    <w:rsid w:val="00AF3A59"/>
    <w:rsid w:val="00AF4724"/>
    <w:rsid w:val="00AF486D"/>
    <w:rsid w:val="00AF541F"/>
    <w:rsid w:val="00AF710F"/>
    <w:rsid w:val="00AF7339"/>
    <w:rsid w:val="00AF7607"/>
    <w:rsid w:val="00AF76E3"/>
    <w:rsid w:val="00AF7D4E"/>
    <w:rsid w:val="00AF7E59"/>
    <w:rsid w:val="00B006D6"/>
    <w:rsid w:val="00B01E0D"/>
    <w:rsid w:val="00B02410"/>
    <w:rsid w:val="00B02A06"/>
    <w:rsid w:val="00B02AE2"/>
    <w:rsid w:val="00B02F87"/>
    <w:rsid w:val="00B03037"/>
    <w:rsid w:val="00B03FB0"/>
    <w:rsid w:val="00B05F26"/>
    <w:rsid w:val="00B068E4"/>
    <w:rsid w:val="00B0730D"/>
    <w:rsid w:val="00B07676"/>
    <w:rsid w:val="00B10038"/>
    <w:rsid w:val="00B100C8"/>
    <w:rsid w:val="00B11E08"/>
    <w:rsid w:val="00B11F93"/>
    <w:rsid w:val="00B12AA2"/>
    <w:rsid w:val="00B1484B"/>
    <w:rsid w:val="00B179CE"/>
    <w:rsid w:val="00B17C08"/>
    <w:rsid w:val="00B20048"/>
    <w:rsid w:val="00B20571"/>
    <w:rsid w:val="00B20949"/>
    <w:rsid w:val="00B20C0E"/>
    <w:rsid w:val="00B21661"/>
    <w:rsid w:val="00B22787"/>
    <w:rsid w:val="00B2326B"/>
    <w:rsid w:val="00B234B4"/>
    <w:rsid w:val="00B23859"/>
    <w:rsid w:val="00B2440B"/>
    <w:rsid w:val="00B248BD"/>
    <w:rsid w:val="00B24F78"/>
    <w:rsid w:val="00B25828"/>
    <w:rsid w:val="00B25C41"/>
    <w:rsid w:val="00B25CCA"/>
    <w:rsid w:val="00B2782C"/>
    <w:rsid w:val="00B27B86"/>
    <w:rsid w:val="00B30096"/>
    <w:rsid w:val="00B30D52"/>
    <w:rsid w:val="00B31101"/>
    <w:rsid w:val="00B312C2"/>
    <w:rsid w:val="00B31442"/>
    <w:rsid w:val="00B3148F"/>
    <w:rsid w:val="00B330F5"/>
    <w:rsid w:val="00B334D0"/>
    <w:rsid w:val="00B339DA"/>
    <w:rsid w:val="00B3434F"/>
    <w:rsid w:val="00B349F7"/>
    <w:rsid w:val="00B350FA"/>
    <w:rsid w:val="00B352FC"/>
    <w:rsid w:val="00B35646"/>
    <w:rsid w:val="00B3636E"/>
    <w:rsid w:val="00B365C8"/>
    <w:rsid w:val="00B36C9D"/>
    <w:rsid w:val="00B37761"/>
    <w:rsid w:val="00B37FC4"/>
    <w:rsid w:val="00B37FE6"/>
    <w:rsid w:val="00B400BB"/>
    <w:rsid w:val="00B40480"/>
    <w:rsid w:val="00B42551"/>
    <w:rsid w:val="00B4293C"/>
    <w:rsid w:val="00B43B55"/>
    <w:rsid w:val="00B43E4E"/>
    <w:rsid w:val="00B45179"/>
    <w:rsid w:val="00B461FA"/>
    <w:rsid w:val="00B46BF7"/>
    <w:rsid w:val="00B46FAF"/>
    <w:rsid w:val="00B4731E"/>
    <w:rsid w:val="00B4736C"/>
    <w:rsid w:val="00B47C65"/>
    <w:rsid w:val="00B50446"/>
    <w:rsid w:val="00B505AC"/>
    <w:rsid w:val="00B50DF8"/>
    <w:rsid w:val="00B517BC"/>
    <w:rsid w:val="00B51E93"/>
    <w:rsid w:val="00B524BE"/>
    <w:rsid w:val="00B52927"/>
    <w:rsid w:val="00B53EB6"/>
    <w:rsid w:val="00B555BD"/>
    <w:rsid w:val="00B55A81"/>
    <w:rsid w:val="00B5648C"/>
    <w:rsid w:val="00B56C18"/>
    <w:rsid w:val="00B56F56"/>
    <w:rsid w:val="00B577C5"/>
    <w:rsid w:val="00B603BC"/>
    <w:rsid w:val="00B603ED"/>
    <w:rsid w:val="00B60DB9"/>
    <w:rsid w:val="00B60E04"/>
    <w:rsid w:val="00B6121A"/>
    <w:rsid w:val="00B61A9E"/>
    <w:rsid w:val="00B62B39"/>
    <w:rsid w:val="00B636EF"/>
    <w:rsid w:val="00B63F3B"/>
    <w:rsid w:val="00B65315"/>
    <w:rsid w:val="00B6532D"/>
    <w:rsid w:val="00B6561A"/>
    <w:rsid w:val="00B65855"/>
    <w:rsid w:val="00B705E4"/>
    <w:rsid w:val="00B70806"/>
    <w:rsid w:val="00B71900"/>
    <w:rsid w:val="00B72111"/>
    <w:rsid w:val="00B73B14"/>
    <w:rsid w:val="00B74D34"/>
    <w:rsid w:val="00B75543"/>
    <w:rsid w:val="00B75870"/>
    <w:rsid w:val="00B75DB6"/>
    <w:rsid w:val="00B75E06"/>
    <w:rsid w:val="00B76F9E"/>
    <w:rsid w:val="00B77D05"/>
    <w:rsid w:val="00B77E16"/>
    <w:rsid w:val="00B8019E"/>
    <w:rsid w:val="00B80383"/>
    <w:rsid w:val="00B80626"/>
    <w:rsid w:val="00B81427"/>
    <w:rsid w:val="00B81829"/>
    <w:rsid w:val="00B81BCE"/>
    <w:rsid w:val="00B8259F"/>
    <w:rsid w:val="00B82742"/>
    <w:rsid w:val="00B828A6"/>
    <w:rsid w:val="00B82B1E"/>
    <w:rsid w:val="00B82E7D"/>
    <w:rsid w:val="00B83497"/>
    <w:rsid w:val="00B83971"/>
    <w:rsid w:val="00B83C4F"/>
    <w:rsid w:val="00B84166"/>
    <w:rsid w:val="00B84216"/>
    <w:rsid w:val="00B84801"/>
    <w:rsid w:val="00B85249"/>
    <w:rsid w:val="00B86FBC"/>
    <w:rsid w:val="00B900A6"/>
    <w:rsid w:val="00B900D7"/>
    <w:rsid w:val="00B908D9"/>
    <w:rsid w:val="00B91B65"/>
    <w:rsid w:val="00B9206F"/>
    <w:rsid w:val="00B9227C"/>
    <w:rsid w:val="00B9284F"/>
    <w:rsid w:val="00B92ACF"/>
    <w:rsid w:val="00B92E5B"/>
    <w:rsid w:val="00B934CD"/>
    <w:rsid w:val="00B9369A"/>
    <w:rsid w:val="00B93DCE"/>
    <w:rsid w:val="00B94144"/>
    <w:rsid w:val="00B95770"/>
    <w:rsid w:val="00B9579F"/>
    <w:rsid w:val="00B97966"/>
    <w:rsid w:val="00B97F49"/>
    <w:rsid w:val="00BA0284"/>
    <w:rsid w:val="00BA034D"/>
    <w:rsid w:val="00BA10A3"/>
    <w:rsid w:val="00BA20E2"/>
    <w:rsid w:val="00BA27AF"/>
    <w:rsid w:val="00BA284C"/>
    <w:rsid w:val="00BA2FDF"/>
    <w:rsid w:val="00BA34B9"/>
    <w:rsid w:val="00BA3C72"/>
    <w:rsid w:val="00BA3FBF"/>
    <w:rsid w:val="00BA41B2"/>
    <w:rsid w:val="00BA44E9"/>
    <w:rsid w:val="00BA4E6B"/>
    <w:rsid w:val="00BA5234"/>
    <w:rsid w:val="00BA5AE7"/>
    <w:rsid w:val="00BA679B"/>
    <w:rsid w:val="00BA6B6A"/>
    <w:rsid w:val="00BA6D57"/>
    <w:rsid w:val="00BA72FA"/>
    <w:rsid w:val="00BA7DB6"/>
    <w:rsid w:val="00BB1255"/>
    <w:rsid w:val="00BB1E6D"/>
    <w:rsid w:val="00BB25DB"/>
    <w:rsid w:val="00BB29DE"/>
    <w:rsid w:val="00BB30BD"/>
    <w:rsid w:val="00BB47F6"/>
    <w:rsid w:val="00BB48CF"/>
    <w:rsid w:val="00BB498D"/>
    <w:rsid w:val="00BB58BF"/>
    <w:rsid w:val="00BB5CEC"/>
    <w:rsid w:val="00BB6B85"/>
    <w:rsid w:val="00BB7713"/>
    <w:rsid w:val="00BC0B75"/>
    <w:rsid w:val="00BC1A99"/>
    <w:rsid w:val="00BC1E2D"/>
    <w:rsid w:val="00BC1E81"/>
    <w:rsid w:val="00BC27AF"/>
    <w:rsid w:val="00BC2AA1"/>
    <w:rsid w:val="00BC2DC1"/>
    <w:rsid w:val="00BC32AE"/>
    <w:rsid w:val="00BC3591"/>
    <w:rsid w:val="00BC435F"/>
    <w:rsid w:val="00BC4BA5"/>
    <w:rsid w:val="00BC645A"/>
    <w:rsid w:val="00BC6686"/>
    <w:rsid w:val="00BC67D3"/>
    <w:rsid w:val="00BC6CAC"/>
    <w:rsid w:val="00BC6DCF"/>
    <w:rsid w:val="00BC6F30"/>
    <w:rsid w:val="00BD1430"/>
    <w:rsid w:val="00BD21FB"/>
    <w:rsid w:val="00BD227A"/>
    <w:rsid w:val="00BD2D84"/>
    <w:rsid w:val="00BD301B"/>
    <w:rsid w:val="00BD3161"/>
    <w:rsid w:val="00BD3E58"/>
    <w:rsid w:val="00BD41CF"/>
    <w:rsid w:val="00BD4210"/>
    <w:rsid w:val="00BD4249"/>
    <w:rsid w:val="00BD4B34"/>
    <w:rsid w:val="00BD5CE9"/>
    <w:rsid w:val="00BD5DBB"/>
    <w:rsid w:val="00BD5E29"/>
    <w:rsid w:val="00BD62F5"/>
    <w:rsid w:val="00BD6A7D"/>
    <w:rsid w:val="00BD6E45"/>
    <w:rsid w:val="00BD759F"/>
    <w:rsid w:val="00BE05E5"/>
    <w:rsid w:val="00BE07AA"/>
    <w:rsid w:val="00BE0C74"/>
    <w:rsid w:val="00BE1F87"/>
    <w:rsid w:val="00BE25FA"/>
    <w:rsid w:val="00BE2A42"/>
    <w:rsid w:val="00BE2B03"/>
    <w:rsid w:val="00BE2D19"/>
    <w:rsid w:val="00BE337C"/>
    <w:rsid w:val="00BE4919"/>
    <w:rsid w:val="00BE4A03"/>
    <w:rsid w:val="00BE4DFC"/>
    <w:rsid w:val="00BE545E"/>
    <w:rsid w:val="00BE55CC"/>
    <w:rsid w:val="00BE5DE1"/>
    <w:rsid w:val="00BE6423"/>
    <w:rsid w:val="00BE76CC"/>
    <w:rsid w:val="00BE7B3E"/>
    <w:rsid w:val="00BF0689"/>
    <w:rsid w:val="00BF13AD"/>
    <w:rsid w:val="00BF15A3"/>
    <w:rsid w:val="00BF1720"/>
    <w:rsid w:val="00BF1E4B"/>
    <w:rsid w:val="00BF2ABE"/>
    <w:rsid w:val="00BF3C3D"/>
    <w:rsid w:val="00BF4499"/>
    <w:rsid w:val="00BF47F3"/>
    <w:rsid w:val="00BF4AC8"/>
    <w:rsid w:val="00BF6380"/>
    <w:rsid w:val="00BF7538"/>
    <w:rsid w:val="00BF7805"/>
    <w:rsid w:val="00C01803"/>
    <w:rsid w:val="00C022A7"/>
    <w:rsid w:val="00C047E2"/>
    <w:rsid w:val="00C0487E"/>
    <w:rsid w:val="00C04D94"/>
    <w:rsid w:val="00C04F07"/>
    <w:rsid w:val="00C07E3F"/>
    <w:rsid w:val="00C10574"/>
    <w:rsid w:val="00C10C37"/>
    <w:rsid w:val="00C1202C"/>
    <w:rsid w:val="00C12099"/>
    <w:rsid w:val="00C12726"/>
    <w:rsid w:val="00C12CF1"/>
    <w:rsid w:val="00C12DB7"/>
    <w:rsid w:val="00C13118"/>
    <w:rsid w:val="00C13DEB"/>
    <w:rsid w:val="00C13F87"/>
    <w:rsid w:val="00C14473"/>
    <w:rsid w:val="00C1592A"/>
    <w:rsid w:val="00C15FD4"/>
    <w:rsid w:val="00C1660C"/>
    <w:rsid w:val="00C166C1"/>
    <w:rsid w:val="00C16E4C"/>
    <w:rsid w:val="00C208A9"/>
    <w:rsid w:val="00C2130C"/>
    <w:rsid w:val="00C22405"/>
    <w:rsid w:val="00C22CB7"/>
    <w:rsid w:val="00C22E78"/>
    <w:rsid w:val="00C22EAE"/>
    <w:rsid w:val="00C22F9F"/>
    <w:rsid w:val="00C24721"/>
    <w:rsid w:val="00C25917"/>
    <w:rsid w:val="00C25B14"/>
    <w:rsid w:val="00C25ECE"/>
    <w:rsid w:val="00C26126"/>
    <w:rsid w:val="00C266E6"/>
    <w:rsid w:val="00C266E8"/>
    <w:rsid w:val="00C26935"/>
    <w:rsid w:val="00C27146"/>
    <w:rsid w:val="00C278F3"/>
    <w:rsid w:val="00C300FA"/>
    <w:rsid w:val="00C30219"/>
    <w:rsid w:val="00C3107F"/>
    <w:rsid w:val="00C31314"/>
    <w:rsid w:val="00C324FF"/>
    <w:rsid w:val="00C3444E"/>
    <w:rsid w:val="00C354FD"/>
    <w:rsid w:val="00C3685F"/>
    <w:rsid w:val="00C375AD"/>
    <w:rsid w:val="00C41BD7"/>
    <w:rsid w:val="00C41FA1"/>
    <w:rsid w:val="00C4286F"/>
    <w:rsid w:val="00C431CF"/>
    <w:rsid w:val="00C4387D"/>
    <w:rsid w:val="00C440A3"/>
    <w:rsid w:val="00C4488A"/>
    <w:rsid w:val="00C44B3C"/>
    <w:rsid w:val="00C4693B"/>
    <w:rsid w:val="00C46CAD"/>
    <w:rsid w:val="00C471CA"/>
    <w:rsid w:val="00C47CF6"/>
    <w:rsid w:val="00C50E3F"/>
    <w:rsid w:val="00C51123"/>
    <w:rsid w:val="00C5139E"/>
    <w:rsid w:val="00C51657"/>
    <w:rsid w:val="00C5193A"/>
    <w:rsid w:val="00C520B3"/>
    <w:rsid w:val="00C5231B"/>
    <w:rsid w:val="00C532D1"/>
    <w:rsid w:val="00C5344C"/>
    <w:rsid w:val="00C537DD"/>
    <w:rsid w:val="00C53E05"/>
    <w:rsid w:val="00C53EAC"/>
    <w:rsid w:val="00C5433B"/>
    <w:rsid w:val="00C54462"/>
    <w:rsid w:val="00C5488A"/>
    <w:rsid w:val="00C5506A"/>
    <w:rsid w:val="00C55277"/>
    <w:rsid w:val="00C553D1"/>
    <w:rsid w:val="00C55BDA"/>
    <w:rsid w:val="00C562B1"/>
    <w:rsid w:val="00C57B0B"/>
    <w:rsid w:val="00C57C27"/>
    <w:rsid w:val="00C57FAC"/>
    <w:rsid w:val="00C60280"/>
    <w:rsid w:val="00C60632"/>
    <w:rsid w:val="00C60A01"/>
    <w:rsid w:val="00C6142A"/>
    <w:rsid w:val="00C61BAE"/>
    <w:rsid w:val="00C61FE5"/>
    <w:rsid w:val="00C62163"/>
    <w:rsid w:val="00C62311"/>
    <w:rsid w:val="00C62321"/>
    <w:rsid w:val="00C62495"/>
    <w:rsid w:val="00C62FD2"/>
    <w:rsid w:val="00C62FFE"/>
    <w:rsid w:val="00C63E06"/>
    <w:rsid w:val="00C648D9"/>
    <w:rsid w:val="00C65027"/>
    <w:rsid w:val="00C66084"/>
    <w:rsid w:val="00C66279"/>
    <w:rsid w:val="00C67635"/>
    <w:rsid w:val="00C67ABE"/>
    <w:rsid w:val="00C70225"/>
    <w:rsid w:val="00C70457"/>
    <w:rsid w:val="00C708E8"/>
    <w:rsid w:val="00C7187B"/>
    <w:rsid w:val="00C71BD0"/>
    <w:rsid w:val="00C72E0F"/>
    <w:rsid w:val="00C72E71"/>
    <w:rsid w:val="00C744C1"/>
    <w:rsid w:val="00C7450D"/>
    <w:rsid w:val="00C74F83"/>
    <w:rsid w:val="00C75036"/>
    <w:rsid w:val="00C7507A"/>
    <w:rsid w:val="00C7584A"/>
    <w:rsid w:val="00C761BA"/>
    <w:rsid w:val="00C7658E"/>
    <w:rsid w:val="00C77EBB"/>
    <w:rsid w:val="00C77F48"/>
    <w:rsid w:val="00C80EA1"/>
    <w:rsid w:val="00C81974"/>
    <w:rsid w:val="00C84B9F"/>
    <w:rsid w:val="00C84E85"/>
    <w:rsid w:val="00C84FB7"/>
    <w:rsid w:val="00C852BB"/>
    <w:rsid w:val="00C8641C"/>
    <w:rsid w:val="00C8656F"/>
    <w:rsid w:val="00C86F75"/>
    <w:rsid w:val="00C87CE9"/>
    <w:rsid w:val="00C9078F"/>
    <w:rsid w:val="00C90B02"/>
    <w:rsid w:val="00C91410"/>
    <w:rsid w:val="00C91A14"/>
    <w:rsid w:val="00C91DB6"/>
    <w:rsid w:val="00C92736"/>
    <w:rsid w:val="00C927C6"/>
    <w:rsid w:val="00C92E23"/>
    <w:rsid w:val="00C932B8"/>
    <w:rsid w:val="00C93FE9"/>
    <w:rsid w:val="00C9443C"/>
    <w:rsid w:val="00C9491C"/>
    <w:rsid w:val="00C95006"/>
    <w:rsid w:val="00C95A56"/>
    <w:rsid w:val="00C968DC"/>
    <w:rsid w:val="00C96E2A"/>
    <w:rsid w:val="00C97049"/>
    <w:rsid w:val="00CA0557"/>
    <w:rsid w:val="00CA1237"/>
    <w:rsid w:val="00CA1D7A"/>
    <w:rsid w:val="00CA23A6"/>
    <w:rsid w:val="00CA2BA6"/>
    <w:rsid w:val="00CA31A6"/>
    <w:rsid w:val="00CA3224"/>
    <w:rsid w:val="00CA4AE8"/>
    <w:rsid w:val="00CA51F3"/>
    <w:rsid w:val="00CA5636"/>
    <w:rsid w:val="00CA5711"/>
    <w:rsid w:val="00CA5EF7"/>
    <w:rsid w:val="00CA5F88"/>
    <w:rsid w:val="00CA6208"/>
    <w:rsid w:val="00CA63E3"/>
    <w:rsid w:val="00CA6750"/>
    <w:rsid w:val="00CA6860"/>
    <w:rsid w:val="00CA6A1C"/>
    <w:rsid w:val="00CA6F37"/>
    <w:rsid w:val="00CA70C4"/>
    <w:rsid w:val="00CA7F59"/>
    <w:rsid w:val="00CB1446"/>
    <w:rsid w:val="00CB1C05"/>
    <w:rsid w:val="00CB1F77"/>
    <w:rsid w:val="00CB2BAA"/>
    <w:rsid w:val="00CB2D78"/>
    <w:rsid w:val="00CB2DFD"/>
    <w:rsid w:val="00CB353C"/>
    <w:rsid w:val="00CB3FB6"/>
    <w:rsid w:val="00CB48AA"/>
    <w:rsid w:val="00CB48BD"/>
    <w:rsid w:val="00CB5FFE"/>
    <w:rsid w:val="00CB612C"/>
    <w:rsid w:val="00CB6C4F"/>
    <w:rsid w:val="00CB7381"/>
    <w:rsid w:val="00CB76A0"/>
    <w:rsid w:val="00CB7C4A"/>
    <w:rsid w:val="00CB7F1C"/>
    <w:rsid w:val="00CC0AB5"/>
    <w:rsid w:val="00CC1311"/>
    <w:rsid w:val="00CC18C4"/>
    <w:rsid w:val="00CC1C30"/>
    <w:rsid w:val="00CC30CB"/>
    <w:rsid w:val="00CC42F8"/>
    <w:rsid w:val="00CC4DEF"/>
    <w:rsid w:val="00CC547D"/>
    <w:rsid w:val="00CC5B79"/>
    <w:rsid w:val="00CC5D9D"/>
    <w:rsid w:val="00CC7659"/>
    <w:rsid w:val="00CC7725"/>
    <w:rsid w:val="00CD0173"/>
    <w:rsid w:val="00CD0235"/>
    <w:rsid w:val="00CD0E47"/>
    <w:rsid w:val="00CD19D7"/>
    <w:rsid w:val="00CD1AA4"/>
    <w:rsid w:val="00CD1DF8"/>
    <w:rsid w:val="00CD3094"/>
    <w:rsid w:val="00CD315E"/>
    <w:rsid w:val="00CD4538"/>
    <w:rsid w:val="00CD4E67"/>
    <w:rsid w:val="00CD538D"/>
    <w:rsid w:val="00CD6F85"/>
    <w:rsid w:val="00CD7395"/>
    <w:rsid w:val="00CE003D"/>
    <w:rsid w:val="00CE04B8"/>
    <w:rsid w:val="00CE06C9"/>
    <w:rsid w:val="00CE230E"/>
    <w:rsid w:val="00CE26F5"/>
    <w:rsid w:val="00CE2851"/>
    <w:rsid w:val="00CE2A18"/>
    <w:rsid w:val="00CE4411"/>
    <w:rsid w:val="00CE5206"/>
    <w:rsid w:val="00CE532C"/>
    <w:rsid w:val="00CE553A"/>
    <w:rsid w:val="00CE5DCB"/>
    <w:rsid w:val="00CE5EBC"/>
    <w:rsid w:val="00CE60AF"/>
    <w:rsid w:val="00CE6C3A"/>
    <w:rsid w:val="00CE774A"/>
    <w:rsid w:val="00CE7EC8"/>
    <w:rsid w:val="00CF0148"/>
    <w:rsid w:val="00CF064F"/>
    <w:rsid w:val="00CF1234"/>
    <w:rsid w:val="00CF1336"/>
    <w:rsid w:val="00CF1BD7"/>
    <w:rsid w:val="00CF1EF9"/>
    <w:rsid w:val="00CF1FDB"/>
    <w:rsid w:val="00CF2827"/>
    <w:rsid w:val="00CF30D3"/>
    <w:rsid w:val="00CF3937"/>
    <w:rsid w:val="00CF42D2"/>
    <w:rsid w:val="00CF5B18"/>
    <w:rsid w:val="00CF6446"/>
    <w:rsid w:val="00D0030D"/>
    <w:rsid w:val="00D005F9"/>
    <w:rsid w:val="00D008A4"/>
    <w:rsid w:val="00D01193"/>
    <w:rsid w:val="00D012EA"/>
    <w:rsid w:val="00D01506"/>
    <w:rsid w:val="00D01575"/>
    <w:rsid w:val="00D016E3"/>
    <w:rsid w:val="00D02988"/>
    <w:rsid w:val="00D02EDB"/>
    <w:rsid w:val="00D0434B"/>
    <w:rsid w:val="00D04804"/>
    <w:rsid w:val="00D04E9C"/>
    <w:rsid w:val="00D05AF1"/>
    <w:rsid w:val="00D05C67"/>
    <w:rsid w:val="00D05CA6"/>
    <w:rsid w:val="00D06057"/>
    <w:rsid w:val="00D06878"/>
    <w:rsid w:val="00D076B8"/>
    <w:rsid w:val="00D07791"/>
    <w:rsid w:val="00D10ED5"/>
    <w:rsid w:val="00D11C1C"/>
    <w:rsid w:val="00D123F2"/>
    <w:rsid w:val="00D127C0"/>
    <w:rsid w:val="00D12881"/>
    <w:rsid w:val="00D12C7E"/>
    <w:rsid w:val="00D12F5C"/>
    <w:rsid w:val="00D12F95"/>
    <w:rsid w:val="00D155D7"/>
    <w:rsid w:val="00D15BFD"/>
    <w:rsid w:val="00D16AB4"/>
    <w:rsid w:val="00D16C96"/>
    <w:rsid w:val="00D17722"/>
    <w:rsid w:val="00D1776C"/>
    <w:rsid w:val="00D2080C"/>
    <w:rsid w:val="00D20FE4"/>
    <w:rsid w:val="00D221E1"/>
    <w:rsid w:val="00D2369A"/>
    <w:rsid w:val="00D23A25"/>
    <w:rsid w:val="00D248FB"/>
    <w:rsid w:val="00D24F9C"/>
    <w:rsid w:val="00D252A5"/>
    <w:rsid w:val="00D26CCD"/>
    <w:rsid w:val="00D27101"/>
    <w:rsid w:val="00D276FE"/>
    <w:rsid w:val="00D27CF1"/>
    <w:rsid w:val="00D3196D"/>
    <w:rsid w:val="00D31BCC"/>
    <w:rsid w:val="00D32391"/>
    <w:rsid w:val="00D32426"/>
    <w:rsid w:val="00D32AA6"/>
    <w:rsid w:val="00D32BE5"/>
    <w:rsid w:val="00D33767"/>
    <w:rsid w:val="00D343D8"/>
    <w:rsid w:val="00D345A7"/>
    <w:rsid w:val="00D34E6C"/>
    <w:rsid w:val="00D362A2"/>
    <w:rsid w:val="00D3668F"/>
    <w:rsid w:val="00D366F0"/>
    <w:rsid w:val="00D36E5B"/>
    <w:rsid w:val="00D4101E"/>
    <w:rsid w:val="00D4113A"/>
    <w:rsid w:val="00D42919"/>
    <w:rsid w:val="00D42C68"/>
    <w:rsid w:val="00D4358C"/>
    <w:rsid w:val="00D44C56"/>
    <w:rsid w:val="00D45075"/>
    <w:rsid w:val="00D4512B"/>
    <w:rsid w:val="00D4517F"/>
    <w:rsid w:val="00D45CA2"/>
    <w:rsid w:val="00D45D7E"/>
    <w:rsid w:val="00D472E1"/>
    <w:rsid w:val="00D50215"/>
    <w:rsid w:val="00D51306"/>
    <w:rsid w:val="00D5143D"/>
    <w:rsid w:val="00D52748"/>
    <w:rsid w:val="00D53C05"/>
    <w:rsid w:val="00D55066"/>
    <w:rsid w:val="00D55660"/>
    <w:rsid w:val="00D5650D"/>
    <w:rsid w:val="00D56E3F"/>
    <w:rsid w:val="00D57052"/>
    <w:rsid w:val="00D57D4E"/>
    <w:rsid w:val="00D57DC6"/>
    <w:rsid w:val="00D61374"/>
    <w:rsid w:val="00D617C6"/>
    <w:rsid w:val="00D61EEC"/>
    <w:rsid w:val="00D62785"/>
    <w:rsid w:val="00D633D6"/>
    <w:rsid w:val="00D6350B"/>
    <w:rsid w:val="00D64B57"/>
    <w:rsid w:val="00D64CD8"/>
    <w:rsid w:val="00D64E88"/>
    <w:rsid w:val="00D6560F"/>
    <w:rsid w:val="00D65BD5"/>
    <w:rsid w:val="00D661F8"/>
    <w:rsid w:val="00D663D0"/>
    <w:rsid w:val="00D6699E"/>
    <w:rsid w:val="00D670C7"/>
    <w:rsid w:val="00D6729E"/>
    <w:rsid w:val="00D673F4"/>
    <w:rsid w:val="00D67695"/>
    <w:rsid w:val="00D677AD"/>
    <w:rsid w:val="00D67918"/>
    <w:rsid w:val="00D67C0F"/>
    <w:rsid w:val="00D7025A"/>
    <w:rsid w:val="00D7026A"/>
    <w:rsid w:val="00D703B6"/>
    <w:rsid w:val="00D713D7"/>
    <w:rsid w:val="00D714B3"/>
    <w:rsid w:val="00D71B85"/>
    <w:rsid w:val="00D722E4"/>
    <w:rsid w:val="00D7272A"/>
    <w:rsid w:val="00D72CEE"/>
    <w:rsid w:val="00D73390"/>
    <w:rsid w:val="00D73538"/>
    <w:rsid w:val="00D75C2C"/>
    <w:rsid w:val="00D7656E"/>
    <w:rsid w:val="00D76608"/>
    <w:rsid w:val="00D77005"/>
    <w:rsid w:val="00D772C5"/>
    <w:rsid w:val="00D80662"/>
    <w:rsid w:val="00D809DB"/>
    <w:rsid w:val="00D80B05"/>
    <w:rsid w:val="00D80EF8"/>
    <w:rsid w:val="00D822DA"/>
    <w:rsid w:val="00D82994"/>
    <w:rsid w:val="00D83810"/>
    <w:rsid w:val="00D84031"/>
    <w:rsid w:val="00D8449C"/>
    <w:rsid w:val="00D8519D"/>
    <w:rsid w:val="00D869FA"/>
    <w:rsid w:val="00D86EA0"/>
    <w:rsid w:val="00D87AE5"/>
    <w:rsid w:val="00D87CF7"/>
    <w:rsid w:val="00D87E2F"/>
    <w:rsid w:val="00D9183E"/>
    <w:rsid w:val="00D9308D"/>
    <w:rsid w:val="00D93C8E"/>
    <w:rsid w:val="00D94185"/>
    <w:rsid w:val="00D9419A"/>
    <w:rsid w:val="00D945DD"/>
    <w:rsid w:val="00D95923"/>
    <w:rsid w:val="00D96032"/>
    <w:rsid w:val="00D96416"/>
    <w:rsid w:val="00D9656C"/>
    <w:rsid w:val="00D965CC"/>
    <w:rsid w:val="00D96839"/>
    <w:rsid w:val="00D96BF4"/>
    <w:rsid w:val="00DA06A2"/>
    <w:rsid w:val="00DA2777"/>
    <w:rsid w:val="00DA2EC8"/>
    <w:rsid w:val="00DA373A"/>
    <w:rsid w:val="00DA3B89"/>
    <w:rsid w:val="00DA3F48"/>
    <w:rsid w:val="00DA4847"/>
    <w:rsid w:val="00DA4C17"/>
    <w:rsid w:val="00DA514B"/>
    <w:rsid w:val="00DA560A"/>
    <w:rsid w:val="00DA5611"/>
    <w:rsid w:val="00DA58D9"/>
    <w:rsid w:val="00DA5F8C"/>
    <w:rsid w:val="00DA66F9"/>
    <w:rsid w:val="00DA6B77"/>
    <w:rsid w:val="00DA775A"/>
    <w:rsid w:val="00DB0444"/>
    <w:rsid w:val="00DB0CED"/>
    <w:rsid w:val="00DB10B0"/>
    <w:rsid w:val="00DB18B5"/>
    <w:rsid w:val="00DB235B"/>
    <w:rsid w:val="00DB338A"/>
    <w:rsid w:val="00DB347E"/>
    <w:rsid w:val="00DB4D13"/>
    <w:rsid w:val="00DB5313"/>
    <w:rsid w:val="00DB54B3"/>
    <w:rsid w:val="00DB5957"/>
    <w:rsid w:val="00DB6881"/>
    <w:rsid w:val="00DB6D5F"/>
    <w:rsid w:val="00DB7A42"/>
    <w:rsid w:val="00DC02E4"/>
    <w:rsid w:val="00DC0547"/>
    <w:rsid w:val="00DC0C07"/>
    <w:rsid w:val="00DC2051"/>
    <w:rsid w:val="00DC2AD8"/>
    <w:rsid w:val="00DC2CB1"/>
    <w:rsid w:val="00DC3532"/>
    <w:rsid w:val="00DC364D"/>
    <w:rsid w:val="00DC3B9F"/>
    <w:rsid w:val="00DC4173"/>
    <w:rsid w:val="00DC4437"/>
    <w:rsid w:val="00DC57C8"/>
    <w:rsid w:val="00DC639A"/>
    <w:rsid w:val="00DC6AC6"/>
    <w:rsid w:val="00DC6C23"/>
    <w:rsid w:val="00DC6ECF"/>
    <w:rsid w:val="00DC72EA"/>
    <w:rsid w:val="00DC7D6B"/>
    <w:rsid w:val="00DD17FE"/>
    <w:rsid w:val="00DD294B"/>
    <w:rsid w:val="00DD2F1D"/>
    <w:rsid w:val="00DD3282"/>
    <w:rsid w:val="00DD328B"/>
    <w:rsid w:val="00DD33E1"/>
    <w:rsid w:val="00DD35D2"/>
    <w:rsid w:val="00DD372F"/>
    <w:rsid w:val="00DD3989"/>
    <w:rsid w:val="00DD479C"/>
    <w:rsid w:val="00DD4AE2"/>
    <w:rsid w:val="00DD5776"/>
    <w:rsid w:val="00DD5C49"/>
    <w:rsid w:val="00DD5FE0"/>
    <w:rsid w:val="00DD6127"/>
    <w:rsid w:val="00DD68DE"/>
    <w:rsid w:val="00DD6A15"/>
    <w:rsid w:val="00DD6B00"/>
    <w:rsid w:val="00DE01C5"/>
    <w:rsid w:val="00DE0B68"/>
    <w:rsid w:val="00DE0C96"/>
    <w:rsid w:val="00DE1293"/>
    <w:rsid w:val="00DE134E"/>
    <w:rsid w:val="00DE1435"/>
    <w:rsid w:val="00DE23B2"/>
    <w:rsid w:val="00DE256A"/>
    <w:rsid w:val="00DE314E"/>
    <w:rsid w:val="00DE35A3"/>
    <w:rsid w:val="00DE374A"/>
    <w:rsid w:val="00DE3DA0"/>
    <w:rsid w:val="00DE3E00"/>
    <w:rsid w:val="00DE4164"/>
    <w:rsid w:val="00DE442D"/>
    <w:rsid w:val="00DE4482"/>
    <w:rsid w:val="00DE53A4"/>
    <w:rsid w:val="00DE6780"/>
    <w:rsid w:val="00DE73F8"/>
    <w:rsid w:val="00DE7486"/>
    <w:rsid w:val="00DE777D"/>
    <w:rsid w:val="00DE7C9A"/>
    <w:rsid w:val="00DF0342"/>
    <w:rsid w:val="00DF084A"/>
    <w:rsid w:val="00DF0ACA"/>
    <w:rsid w:val="00DF0C21"/>
    <w:rsid w:val="00DF2418"/>
    <w:rsid w:val="00DF2480"/>
    <w:rsid w:val="00DF2A0B"/>
    <w:rsid w:val="00DF343F"/>
    <w:rsid w:val="00DF357A"/>
    <w:rsid w:val="00DF3A5B"/>
    <w:rsid w:val="00DF4078"/>
    <w:rsid w:val="00DF4D08"/>
    <w:rsid w:val="00DF4D9F"/>
    <w:rsid w:val="00DF5AC7"/>
    <w:rsid w:val="00DF5E0C"/>
    <w:rsid w:val="00DF5F24"/>
    <w:rsid w:val="00DF60AB"/>
    <w:rsid w:val="00DF65AD"/>
    <w:rsid w:val="00DF688A"/>
    <w:rsid w:val="00DF6896"/>
    <w:rsid w:val="00DF74B1"/>
    <w:rsid w:val="00E010BC"/>
    <w:rsid w:val="00E0186E"/>
    <w:rsid w:val="00E0199E"/>
    <w:rsid w:val="00E01C9E"/>
    <w:rsid w:val="00E0229E"/>
    <w:rsid w:val="00E028D6"/>
    <w:rsid w:val="00E02C6A"/>
    <w:rsid w:val="00E02D64"/>
    <w:rsid w:val="00E0354C"/>
    <w:rsid w:val="00E035F2"/>
    <w:rsid w:val="00E03C37"/>
    <w:rsid w:val="00E03DA5"/>
    <w:rsid w:val="00E04730"/>
    <w:rsid w:val="00E05805"/>
    <w:rsid w:val="00E05859"/>
    <w:rsid w:val="00E05BEB"/>
    <w:rsid w:val="00E065CD"/>
    <w:rsid w:val="00E06CFF"/>
    <w:rsid w:val="00E06EC7"/>
    <w:rsid w:val="00E07753"/>
    <w:rsid w:val="00E07FC9"/>
    <w:rsid w:val="00E1005A"/>
    <w:rsid w:val="00E1079A"/>
    <w:rsid w:val="00E10915"/>
    <w:rsid w:val="00E10E36"/>
    <w:rsid w:val="00E10F20"/>
    <w:rsid w:val="00E113EC"/>
    <w:rsid w:val="00E11724"/>
    <w:rsid w:val="00E11F6A"/>
    <w:rsid w:val="00E128B9"/>
    <w:rsid w:val="00E12EBF"/>
    <w:rsid w:val="00E1446B"/>
    <w:rsid w:val="00E145D1"/>
    <w:rsid w:val="00E14995"/>
    <w:rsid w:val="00E14C68"/>
    <w:rsid w:val="00E14E49"/>
    <w:rsid w:val="00E1510B"/>
    <w:rsid w:val="00E15509"/>
    <w:rsid w:val="00E1573A"/>
    <w:rsid w:val="00E157F3"/>
    <w:rsid w:val="00E16475"/>
    <w:rsid w:val="00E20203"/>
    <w:rsid w:val="00E20B3E"/>
    <w:rsid w:val="00E20C75"/>
    <w:rsid w:val="00E20FF6"/>
    <w:rsid w:val="00E21CCE"/>
    <w:rsid w:val="00E227A3"/>
    <w:rsid w:val="00E22832"/>
    <w:rsid w:val="00E228A2"/>
    <w:rsid w:val="00E228E8"/>
    <w:rsid w:val="00E22F15"/>
    <w:rsid w:val="00E23283"/>
    <w:rsid w:val="00E238ED"/>
    <w:rsid w:val="00E24C68"/>
    <w:rsid w:val="00E24F78"/>
    <w:rsid w:val="00E25142"/>
    <w:rsid w:val="00E256BA"/>
    <w:rsid w:val="00E2597A"/>
    <w:rsid w:val="00E25C21"/>
    <w:rsid w:val="00E270A8"/>
    <w:rsid w:val="00E271F2"/>
    <w:rsid w:val="00E30EC1"/>
    <w:rsid w:val="00E32012"/>
    <w:rsid w:val="00E32914"/>
    <w:rsid w:val="00E330B4"/>
    <w:rsid w:val="00E33421"/>
    <w:rsid w:val="00E338BB"/>
    <w:rsid w:val="00E33BDF"/>
    <w:rsid w:val="00E35367"/>
    <w:rsid w:val="00E353FB"/>
    <w:rsid w:val="00E3556C"/>
    <w:rsid w:val="00E35AAB"/>
    <w:rsid w:val="00E35C5B"/>
    <w:rsid w:val="00E35E26"/>
    <w:rsid w:val="00E365D8"/>
    <w:rsid w:val="00E36F02"/>
    <w:rsid w:val="00E37BF4"/>
    <w:rsid w:val="00E4000F"/>
    <w:rsid w:val="00E432C0"/>
    <w:rsid w:val="00E43746"/>
    <w:rsid w:val="00E43AF2"/>
    <w:rsid w:val="00E4406F"/>
    <w:rsid w:val="00E462B9"/>
    <w:rsid w:val="00E47784"/>
    <w:rsid w:val="00E5021F"/>
    <w:rsid w:val="00E503F0"/>
    <w:rsid w:val="00E50AE0"/>
    <w:rsid w:val="00E51098"/>
    <w:rsid w:val="00E51675"/>
    <w:rsid w:val="00E516EF"/>
    <w:rsid w:val="00E51F33"/>
    <w:rsid w:val="00E52A8A"/>
    <w:rsid w:val="00E534BB"/>
    <w:rsid w:val="00E541DF"/>
    <w:rsid w:val="00E54A3A"/>
    <w:rsid w:val="00E55232"/>
    <w:rsid w:val="00E554EF"/>
    <w:rsid w:val="00E55CA5"/>
    <w:rsid w:val="00E55E47"/>
    <w:rsid w:val="00E5671A"/>
    <w:rsid w:val="00E56F98"/>
    <w:rsid w:val="00E5719E"/>
    <w:rsid w:val="00E57477"/>
    <w:rsid w:val="00E577C6"/>
    <w:rsid w:val="00E579E0"/>
    <w:rsid w:val="00E6097E"/>
    <w:rsid w:val="00E60FDA"/>
    <w:rsid w:val="00E619A5"/>
    <w:rsid w:val="00E623E5"/>
    <w:rsid w:val="00E62927"/>
    <w:rsid w:val="00E635E8"/>
    <w:rsid w:val="00E6360B"/>
    <w:rsid w:val="00E6361C"/>
    <w:rsid w:val="00E63A96"/>
    <w:rsid w:val="00E63F48"/>
    <w:rsid w:val="00E64556"/>
    <w:rsid w:val="00E64FD2"/>
    <w:rsid w:val="00E65C8E"/>
    <w:rsid w:val="00E669AC"/>
    <w:rsid w:val="00E66D49"/>
    <w:rsid w:val="00E67B60"/>
    <w:rsid w:val="00E67EA8"/>
    <w:rsid w:val="00E67F6F"/>
    <w:rsid w:val="00E7066E"/>
    <w:rsid w:val="00E708A1"/>
    <w:rsid w:val="00E71162"/>
    <w:rsid w:val="00E7156E"/>
    <w:rsid w:val="00E71CDB"/>
    <w:rsid w:val="00E723C5"/>
    <w:rsid w:val="00E72A3F"/>
    <w:rsid w:val="00E72C7D"/>
    <w:rsid w:val="00E73089"/>
    <w:rsid w:val="00E73A11"/>
    <w:rsid w:val="00E742F1"/>
    <w:rsid w:val="00E7462A"/>
    <w:rsid w:val="00E7521D"/>
    <w:rsid w:val="00E769B3"/>
    <w:rsid w:val="00E77E51"/>
    <w:rsid w:val="00E80692"/>
    <w:rsid w:val="00E80A7F"/>
    <w:rsid w:val="00E815B2"/>
    <w:rsid w:val="00E81F5B"/>
    <w:rsid w:val="00E82275"/>
    <w:rsid w:val="00E825BE"/>
    <w:rsid w:val="00E82853"/>
    <w:rsid w:val="00E82925"/>
    <w:rsid w:val="00E8397D"/>
    <w:rsid w:val="00E83B52"/>
    <w:rsid w:val="00E85BB2"/>
    <w:rsid w:val="00E85D46"/>
    <w:rsid w:val="00E86478"/>
    <w:rsid w:val="00E879ED"/>
    <w:rsid w:val="00E87C81"/>
    <w:rsid w:val="00E90CC8"/>
    <w:rsid w:val="00E92961"/>
    <w:rsid w:val="00E93184"/>
    <w:rsid w:val="00E93F7A"/>
    <w:rsid w:val="00E964EE"/>
    <w:rsid w:val="00E974E1"/>
    <w:rsid w:val="00E97991"/>
    <w:rsid w:val="00E979D3"/>
    <w:rsid w:val="00EA0EDD"/>
    <w:rsid w:val="00EA10AD"/>
    <w:rsid w:val="00EA150E"/>
    <w:rsid w:val="00EA15CE"/>
    <w:rsid w:val="00EA279E"/>
    <w:rsid w:val="00EA3047"/>
    <w:rsid w:val="00EA3A0A"/>
    <w:rsid w:val="00EA3F6C"/>
    <w:rsid w:val="00EA42CB"/>
    <w:rsid w:val="00EA44D1"/>
    <w:rsid w:val="00EA45A0"/>
    <w:rsid w:val="00EA566F"/>
    <w:rsid w:val="00EA580D"/>
    <w:rsid w:val="00EA7108"/>
    <w:rsid w:val="00EA762B"/>
    <w:rsid w:val="00EA7FE5"/>
    <w:rsid w:val="00EB0550"/>
    <w:rsid w:val="00EB07A3"/>
    <w:rsid w:val="00EB13CE"/>
    <w:rsid w:val="00EB1942"/>
    <w:rsid w:val="00EB20C1"/>
    <w:rsid w:val="00EB285D"/>
    <w:rsid w:val="00EB29DD"/>
    <w:rsid w:val="00EB31F7"/>
    <w:rsid w:val="00EB3E6F"/>
    <w:rsid w:val="00EB4005"/>
    <w:rsid w:val="00EB401E"/>
    <w:rsid w:val="00EB5358"/>
    <w:rsid w:val="00EB5B66"/>
    <w:rsid w:val="00EB5C2B"/>
    <w:rsid w:val="00EB6360"/>
    <w:rsid w:val="00EB659C"/>
    <w:rsid w:val="00EB7A83"/>
    <w:rsid w:val="00EB7E68"/>
    <w:rsid w:val="00EC013B"/>
    <w:rsid w:val="00EC09D4"/>
    <w:rsid w:val="00EC0B64"/>
    <w:rsid w:val="00EC0CF3"/>
    <w:rsid w:val="00EC0D3E"/>
    <w:rsid w:val="00EC17E3"/>
    <w:rsid w:val="00EC1C4C"/>
    <w:rsid w:val="00EC1EDE"/>
    <w:rsid w:val="00EC232D"/>
    <w:rsid w:val="00EC2B7D"/>
    <w:rsid w:val="00EC34C7"/>
    <w:rsid w:val="00EC380F"/>
    <w:rsid w:val="00EC447D"/>
    <w:rsid w:val="00EC4FD4"/>
    <w:rsid w:val="00EC5585"/>
    <w:rsid w:val="00EC6037"/>
    <w:rsid w:val="00EC6584"/>
    <w:rsid w:val="00EC6F80"/>
    <w:rsid w:val="00EC7584"/>
    <w:rsid w:val="00EC7AB6"/>
    <w:rsid w:val="00EC7B0E"/>
    <w:rsid w:val="00EC7C86"/>
    <w:rsid w:val="00ED0170"/>
    <w:rsid w:val="00ED043C"/>
    <w:rsid w:val="00ED0560"/>
    <w:rsid w:val="00ED1124"/>
    <w:rsid w:val="00ED2247"/>
    <w:rsid w:val="00ED2A8A"/>
    <w:rsid w:val="00ED2D25"/>
    <w:rsid w:val="00ED35F3"/>
    <w:rsid w:val="00ED46E0"/>
    <w:rsid w:val="00ED5838"/>
    <w:rsid w:val="00ED5F5F"/>
    <w:rsid w:val="00ED6601"/>
    <w:rsid w:val="00ED663C"/>
    <w:rsid w:val="00ED712B"/>
    <w:rsid w:val="00ED79B1"/>
    <w:rsid w:val="00EE01C0"/>
    <w:rsid w:val="00EE028B"/>
    <w:rsid w:val="00EE1198"/>
    <w:rsid w:val="00EE13F7"/>
    <w:rsid w:val="00EE14C4"/>
    <w:rsid w:val="00EE2C66"/>
    <w:rsid w:val="00EE30BE"/>
    <w:rsid w:val="00EE38A7"/>
    <w:rsid w:val="00EE3D03"/>
    <w:rsid w:val="00EE3DFA"/>
    <w:rsid w:val="00EE3E46"/>
    <w:rsid w:val="00EE4256"/>
    <w:rsid w:val="00EE4701"/>
    <w:rsid w:val="00EE4B7B"/>
    <w:rsid w:val="00EE4F04"/>
    <w:rsid w:val="00EE5EBE"/>
    <w:rsid w:val="00EE69A2"/>
    <w:rsid w:val="00EE6AB6"/>
    <w:rsid w:val="00EE7521"/>
    <w:rsid w:val="00EE7AFB"/>
    <w:rsid w:val="00EE7B65"/>
    <w:rsid w:val="00EF078F"/>
    <w:rsid w:val="00EF124E"/>
    <w:rsid w:val="00EF145C"/>
    <w:rsid w:val="00EF21BE"/>
    <w:rsid w:val="00EF2833"/>
    <w:rsid w:val="00EF31BD"/>
    <w:rsid w:val="00EF32DD"/>
    <w:rsid w:val="00EF40B7"/>
    <w:rsid w:val="00EF4491"/>
    <w:rsid w:val="00EF4511"/>
    <w:rsid w:val="00EF4D65"/>
    <w:rsid w:val="00EF6835"/>
    <w:rsid w:val="00EF6974"/>
    <w:rsid w:val="00F0016A"/>
    <w:rsid w:val="00F00829"/>
    <w:rsid w:val="00F0148A"/>
    <w:rsid w:val="00F023FE"/>
    <w:rsid w:val="00F024B6"/>
    <w:rsid w:val="00F034DF"/>
    <w:rsid w:val="00F04055"/>
    <w:rsid w:val="00F04319"/>
    <w:rsid w:val="00F05519"/>
    <w:rsid w:val="00F05CA7"/>
    <w:rsid w:val="00F0672A"/>
    <w:rsid w:val="00F068EB"/>
    <w:rsid w:val="00F072E7"/>
    <w:rsid w:val="00F078A7"/>
    <w:rsid w:val="00F108BD"/>
    <w:rsid w:val="00F10F6B"/>
    <w:rsid w:val="00F11047"/>
    <w:rsid w:val="00F1123F"/>
    <w:rsid w:val="00F11315"/>
    <w:rsid w:val="00F11A16"/>
    <w:rsid w:val="00F11DE5"/>
    <w:rsid w:val="00F11E4F"/>
    <w:rsid w:val="00F13067"/>
    <w:rsid w:val="00F135CB"/>
    <w:rsid w:val="00F1424A"/>
    <w:rsid w:val="00F1437A"/>
    <w:rsid w:val="00F14595"/>
    <w:rsid w:val="00F154A8"/>
    <w:rsid w:val="00F157B2"/>
    <w:rsid w:val="00F16393"/>
    <w:rsid w:val="00F1655A"/>
    <w:rsid w:val="00F20B2A"/>
    <w:rsid w:val="00F20C97"/>
    <w:rsid w:val="00F214FA"/>
    <w:rsid w:val="00F21542"/>
    <w:rsid w:val="00F2261B"/>
    <w:rsid w:val="00F2279F"/>
    <w:rsid w:val="00F22CF3"/>
    <w:rsid w:val="00F22E54"/>
    <w:rsid w:val="00F23BFE"/>
    <w:rsid w:val="00F2412C"/>
    <w:rsid w:val="00F244E9"/>
    <w:rsid w:val="00F253AD"/>
    <w:rsid w:val="00F26572"/>
    <w:rsid w:val="00F26608"/>
    <w:rsid w:val="00F268A1"/>
    <w:rsid w:val="00F27724"/>
    <w:rsid w:val="00F30FE6"/>
    <w:rsid w:val="00F31360"/>
    <w:rsid w:val="00F32118"/>
    <w:rsid w:val="00F33129"/>
    <w:rsid w:val="00F33624"/>
    <w:rsid w:val="00F336BC"/>
    <w:rsid w:val="00F3403D"/>
    <w:rsid w:val="00F344F4"/>
    <w:rsid w:val="00F34D76"/>
    <w:rsid w:val="00F3526A"/>
    <w:rsid w:val="00F35393"/>
    <w:rsid w:val="00F353F2"/>
    <w:rsid w:val="00F35694"/>
    <w:rsid w:val="00F356D3"/>
    <w:rsid w:val="00F360C0"/>
    <w:rsid w:val="00F367BD"/>
    <w:rsid w:val="00F369A7"/>
    <w:rsid w:val="00F36A95"/>
    <w:rsid w:val="00F40039"/>
    <w:rsid w:val="00F4009C"/>
    <w:rsid w:val="00F40272"/>
    <w:rsid w:val="00F40E15"/>
    <w:rsid w:val="00F4138D"/>
    <w:rsid w:val="00F41DE2"/>
    <w:rsid w:val="00F42CBD"/>
    <w:rsid w:val="00F42CC6"/>
    <w:rsid w:val="00F4343B"/>
    <w:rsid w:val="00F43FB9"/>
    <w:rsid w:val="00F44226"/>
    <w:rsid w:val="00F44323"/>
    <w:rsid w:val="00F45391"/>
    <w:rsid w:val="00F461D8"/>
    <w:rsid w:val="00F46BC3"/>
    <w:rsid w:val="00F47934"/>
    <w:rsid w:val="00F47B5C"/>
    <w:rsid w:val="00F47BBC"/>
    <w:rsid w:val="00F5098C"/>
    <w:rsid w:val="00F50CA2"/>
    <w:rsid w:val="00F50E62"/>
    <w:rsid w:val="00F51A31"/>
    <w:rsid w:val="00F56392"/>
    <w:rsid w:val="00F56494"/>
    <w:rsid w:val="00F56B91"/>
    <w:rsid w:val="00F57934"/>
    <w:rsid w:val="00F6045F"/>
    <w:rsid w:val="00F60956"/>
    <w:rsid w:val="00F61E2D"/>
    <w:rsid w:val="00F624C2"/>
    <w:rsid w:val="00F632EB"/>
    <w:rsid w:val="00F63C1C"/>
    <w:rsid w:val="00F63D29"/>
    <w:rsid w:val="00F6420C"/>
    <w:rsid w:val="00F6446B"/>
    <w:rsid w:val="00F64D3E"/>
    <w:rsid w:val="00F65182"/>
    <w:rsid w:val="00F65AAD"/>
    <w:rsid w:val="00F7103E"/>
    <w:rsid w:val="00F7166B"/>
    <w:rsid w:val="00F719AB"/>
    <w:rsid w:val="00F71B79"/>
    <w:rsid w:val="00F72EDB"/>
    <w:rsid w:val="00F7384B"/>
    <w:rsid w:val="00F7443F"/>
    <w:rsid w:val="00F744FB"/>
    <w:rsid w:val="00F766D1"/>
    <w:rsid w:val="00F7686F"/>
    <w:rsid w:val="00F768EA"/>
    <w:rsid w:val="00F76FB4"/>
    <w:rsid w:val="00F76FDA"/>
    <w:rsid w:val="00F7776A"/>
    <w:rsid w:val="00F77A0C"/>
    <w:rsid w:val="00F77CF3"/>
    <w:rsid w:val="00F805AD"/>
    <w:rsid w:val="00F80C65"/>
    <w:rsid w:val="00F80FF0"/>
    <w:rsid w:val="00F81033"/>
    <w:rsid w:val="00F824CE"/>
    <w:rsid w:val="00F82AB0"/>
    <w:rsid w:val="00F82ED4"/>
    <w:rsid w:val="00F84BFB"/>
    <w:rsid w:val="00F854EB"/>
    <w:rsid w:val="00F85AC5"/>
    <w:rsid w:val="00F85E2C"/>
    <w:rsid w:val="00F86280"/>
    <w:rsid w:val="00F870C5"/>
    <w:rsid w:val="00F87220"/>
    <w:rsid w:val="00F87787"/>
    <w:rsid w:val="00F87798"/>
    <w:rsid w:val="00F877CC"/>
    <w:rsid w:val="00F8797C"/>
    <w:rsid w:val="00F879B7"/>
    <w:rsid w:val="00F90C51"/>
    <w:rsid w:val="00F91316"/>
    <w:rsid w:val="00F9235C"/>
    <w:rsid w:val="00F9238A"/>
    <w:rsid w:val="00F924EF"/>
    <w:rsid w:val="00F926B9"/>
    <w:rsid w:val="00F9309E"/>
    <w:rsid w:val="00F93234"/>
    <w:rsid w:val="00F96ACF"/>
    <w:rsid w:val="00F96B22"/>
    <w:rsid w:val="00F96CC7"/>
    <w:rsid w:val="00F9766B"/>
    <w:rsid w:val="00F977FB"/>
    <w:rsid w:val="00F97D38"/>
    <w:rsid w:val="00FA0DDE"/>
    <w:rsid w:val="00FA1633"/>
    <w:rsid w:val="00FA1A84"/>
    <w:rsid w:val="00FA2825"/>
    <w:rsid w:val="00FA30EA"/>
    <w:rsid w:val="00FA3C56"/>
    <w:rsid w:val="00FA4071"/>
    <w:rsid w:val="00FA601B"/>
    <w:rsid w:val="00FA663A"/>
    <w:rsid w:val="00FA77BF"/>
    <w:rsid w:val="00FB10D2"/>
    <w:rsid w:val="00FB1178"/>
    <w:rsid w:val="00FB1663"/>
    <w:rsid w:val="00FB3012"/>
    <w:rsid w:val="00FB363E"/>
    <w:rsid w:val="00FB4FB1"/>
    <w:rsid w:val="00FB4FE8"/>
    <w:rsid w:val="00FB6262"/>
    <w:rsid w:val="00FB657B"/>
    <w:rsid w:val="00FC0578"/>
    <w:rsid w:val="00FC07F0"/>
    <w:rsid w:val="00FC0AE4"/>
    <w:rsid w:val="00FC16EE"/>
    <w:rsid w:val="00FC1A1F"/>
    <w:rsid w:val="00FC1F8C"/>
    <w:rsid w:val="00FC27EF"/>
    <w:rsid w:val="00FC2F29"/>
    <w:rsid w:val="00FC403D"/>
    <w:rsid w:val="00FC4D02"/>
    <w:rsid w:val="00FC52FC"/>
    <w:rsid w:val="00FC57F0"/>
    <w:rsid w:val="00FC5BE4"/>
    <w:rsid w:val="00FD016B"/>
    <w:rsid w:val="00FD02DE"/>
    <w:rsid w:val="00FD097C"/>
    <w:rsid w:val="00FD0D02"/>
    <w:rsid w:val="00FD12AB"/>
    <w:rsid w:val="00FD180C"/>
    <w:rsid w:val="00FD1E17"/>
    <w:rsid w:val="00FD24F9"/>
    <w:rsid w:val="00FD2D67"/>
    <w:rsid w:val="00FD3077"/>
    <w:rsid w:val="00FD32C3"/>
    <w:rsid w:val="00FD36B7"/>
    <w:rsid w:val="00FD3F57"/>
    <w:rsid w:val="00FD4289"/>
    <w:rsid w:val="00FD42A3"/>
    <w:rsid w:val="00FD4981"/>
    <w:rsid w:val="00FD51E8"/>
    <w:rsid w:val="00FD5D4D"/>
    <w:rsid w:val="00FD5F45"/>
    <w:rsid w:val="00FD5FFF"/>
    <w:rsid w:val="00FD6F6D"/>
    <w:rsid w:val="00FE0235"/>
    <w:rsid w:val="00FE144D"/>
    <w:rsid w:val="00FE19E8"/>
    <w:rsid w:val="00FE1C0C"/>
    <w:rsid w:val="00FE206F"/>
    <w:rsid w:val="00FE2A40"/>
    <w:rsid w:val="00FE384C"/>
    <w:rsid w:val="00FE42A6"/>
    <w:rsid w:val="00FE4633"/>
    <w:rsid w:val="00FE4E67"/>
    <w:rsid w:val="00FE4F31"/>
    <w:rsid w:val="00FE50F7"/>
    <w:rsid w:val="00FE5249"/>
    <w:rsid w:val="00FE5C9F"/>
    <w:rsid w:val="00FE636C"/>
    <w:rsid w:val="00FE75F6"/>
    <w:rsid w:val="00FE7A75"/>
    <w:rsid w:val="00FF1481"/>
    <w:rsid w:val="00FF1569"/>
    <w:rsid w:val="00FF16DD"/>
    <w:rsid w:val="00FF245C"/>
    <w:rsid w:val="00FF3ED6"/>
    <w:rsid w:val="00FF4550"/>
    <w:rsid w:val="00FF4926"/>
    <w:rsid w:val="00FF52F2"/>
    <w:rsid w:val="00FF55BF"/>
    <w:rsid w:val="00FF5D5A"/>
    <w:rsid w:val="00FF5E57"/>
    <w:rsid w:val="00FF6D97"/>
    <w:rsid w:val="13F118C8"/>
    <w:rsid w:val="23146515"/>
    <w:rsid w:val="313EBE7F"/>
    <w:rsid w:val="365BEBEE"/>
    <w:rsid w:val="3C2749BA"/>
    <w:rsid w:val="4F201D9F"/>
    <w:rsid w:val="565028C2"/>
    <w:rsid w:val="648C7F04"/>
    <w:rsid w:val="79F146D7"/>
    <w:rsid w:val="7F7912A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5745C20B-3351-48E0-B8A8-64F7C39799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A795C"/>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irtschaft-erleben.at/wp-content/uploads/2025/07/GWB6_LP1_Energiewende.pptx" TargetMode="External"/><Relationship Id="rId21" Type="http://schemas.openxmlformats.org/officeDocument/2006/relationships/header" Target="header3.xml"/><Relationship Id="rId42" Type="http://schemas.openxmlformats.org/officeDocument/2006/relationships/image" Target="media/image10.png"/><Relationship Id="rId47" Type="http://schemas.openxmlformats.org/officeDocument/2006/relationships/image" Target="media/image12.png"/><Relationship Id="rId63" Type="http://schemas.openxmlformats.org/officeDocument/2006/relationships/image" Target="media/image24.svg"/><Relationship Id="rId68" Type="http://schemas.openxmlformats.org/officeDocument/2006/relationships/footer" Target="footer10.xml"/><Relationship Id="rId84" Type="http://schemas.openxmlformats.org/officeDocument/2006/relationships/hyperlink" Target="mailto:office@wirtschaft-erleben.at" TargetMode="External"/><Relationship Id="rId89" Type="http://schemas.openxmlformats.org/officeDocument/2006/relationships/header" Target="header14.xml"/><Relationship Id="rId16" Type="http://schemas.openxmlformats.org/officeDocument/2006/relationships/footer" Target="footer2.xml"/><Relationship Id="rId11" Type="http://schemas.openxmlformats.org/officeDocument/2006/relationships/hyperlink" Target="mailto:office@wirtschaft-erleben.at" TargetMode="External"/><Relationship Id="rId32" Type="http://schemas.openxmlformats.org/officeDocument/2006/relationships/hyperlink" Target="https://wirtschaft-erleben.at/material/unser-haushaltsbudget-wie-haushalte-wirtschaften/" TargetMode="External"/><Relationship Id="rId37" Type="http://schemas.openxmlformats.org/officeDocument/2006/relationships/header" Target="header6.xml"/><Relationship Id="rId53" Type="http://schemas.openxmlformats.org/officeDocument/2006/relationships/image" Target="media/image17.png"/><Relationship Id="rId58" Type="http://schemas.openxmlformats.org/officeDocument/2006/relationships/header" Target="header8.xml"/><Relationship Id="rId74" Type="http://schemas.openxmlformats.org/officeDocument/2006/relationships/image" Target="media/image32.png"/><Relationship Id="rId79" Type="http://schemas.openxmlformats.org/officeDocument/2006/relationships/image" Target="media/image37.jpeg"/><Relationship Id="rId5" Type="http://schemas.openxmlformats.org/officeDocument/2006/relationships/numbering" Target="numbering.xml"/><Relationship Id="rId90" Type="http://schemas.openxmlformats.org/officeDocument/2006/relationships/footer" Target="footer13.xml"/><Relationship Id="rId14" Type="http://schemas.openxmlformats.org/officeDocument/2006/relationships/footer" Target="footer1.xml"/><Relationship Id="rId22" Type="http://schemas.openxmlformats.org/officeDocument/2006/relationships/header" Target="header4.xml"/><Relationship Id="rId27" Type="http://schemas.openxmlformats.org/officeDocument/2006/relationships/hyperlink" Target="https://wirtschaft-erleben.at/wp-content/uploads/2023/08/Wimmelbild_Energie-und-Ressourcen.pdf" TargetMode="External"/><Relationship Id="rId30" Type="http://schemas.openxmlformats.org/officeDocument/2006/relationships/hyperlink" Target="https://wirtschaft-erleben.at/chabadoo/GWB-6-LS1-Energie-Ressourcen-23-Energie-II/" TargetMode="External"/><Relationship Id="rId35" Type="http://schemas.openxmlformats.org/officeDocument/2006/relationships/hyperlink" Target="https://wirtschaft-erleben.at/wp-content/uploads/2023/08/Szene-2.pdf" TargetMode="External"/><Relationship Id="rId43" Type="http://schemas.openxmlformats.org/officeDocument/2006/relationships/image" Target="media/image11.svg"/><Relationship Id="rId48" Type="http://schemas.openxmlformats.org/officeDocument/2006/relationships/image" Target="media/image12.jpeg"/><Relationship Id="rId56" Type="http://schemas.openxmlformats.org/officeDocument/2006/relationships/image" Target="media/image20.png"/><Relationship Id="rId64" Type="http://schemas.openxmlformats.org/officeDocument/2006/relationships/image" Target="media/image25.png"/><Relationship Id="rId69" Type="http://schemas.openxmlformats.org/officeDocument/2006/relationships/image" Target="media/image27.jpeg"/><Relationship Id="rId77" Type="http://schemas.openxmlformats.org/officeDocument/2006/relationships/image" Target="media/image35.jpeg"/><Relationship Id="rId8" Type="http://schemas.openxmlformats.org/officeDocument/2006/relationships/webSettings" Target="webSettings.xml"/><Relationship Id="rId51" Type="http://schemas.openxmlformats.org/officeDocument/2006/relationships/image" Target="media/image15.jpeg"/><Relationship Id="rId72" Type="http://schemas.openxmlformats.org/officeDocument/2006/relationships/image" Target="media/image30.png"/><Relationship Id="rId80" Type="http://schemas.openxmlformats.org/officeDocument/2006/relationships/header" Target="header12.xml"/><Relationship Id="rId85" Type="http://schemas.openxmlformats.org/officeDocument/2006/relationships/hyperlink" Target="https://creativecommons.org/licenses/by-nc-sa/4.0/deed.de" TargetMode="External"/><Relationship Id="rId93"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yperlink" Target="https://wirtschaft-erleben.at" TargetMode="External"/><Relationship Id="rId17" Type="http://schemas.openxmlformats.org/officeDocument/2006/relationships/hyperlink" Target="https://gwb.schule.at/pluginfile.php/66910/mod_resource/content/2/LehrplanGW2023_AHS_Auszug.pdf" TargetMode="External"/><Relationship Id="rId25" Type="http://schemas.openxmlformats.org/officeDocument/2006/relationships/footer" Target="footer4.xml"/><Relationship Id="rId33" Type="http://schemas.openxmlformats.org/officeDocument/2006/relationships/hyperlink" Target="https://wirtschaft-erleben.at/wp-content/uploads/2023/08/Wimmelbild_Energie-und-Ressourcen.pdf" TargetMode="External"/><Relationship Id="rId38" Type="http://schemas.openxmlformats.org/officeDocument/2006/relationships/footer" Target="footer5.xml"/><Relationship Id="rId59" Type="http://schemas.openxmlformats.org/officeDocument/2006/relationships/footer" Target="footer7.xml"/><Relationship Id="rId67" Type="http://schemas.openxmlformats.org/officeDocument/2006/relationships/header" Target="header11.xml"/><Relationship Id="rId20" Type="http://schemas.openxmlformats.org/officeDocument/2006/relationships/hyperlink" Target="https://www.linkedin.com/in/melissa-beachcroft-shaw-a9540b147/" TargetMode="External"/><Relationship Id="rId41" Type="http://schemas.openxmlformats.org/officeDocument/2006/relationships/hyperlink" Target="https://wirtschaft-erleben.at/chabadoo/GWB-6-LS1-Energie-Ressourcen-24-Energie-III/" TargetMode="External"/><Relationship Id="rId54" Type="http://schemas.openxmlformats.org/officeDocument/2006/relationships/image" Target="media/image18.PNG"/><Relationship Id="rId62" Type="http://schemas.openxmlformats.org/officeDocument/2006/relationships/image" Target="media/image23.png"/><Relationship Id="rId70" Type="http://schemas.openxmlformats.org/officeDocument/2006/relationships/image" Target="media/image28.jpeg"/><Relationship Id="rId75" Type="http://schemas.openxmlformats.org/officeDocument/2006/relationships/image" Target="media/image33.png"/><Relationship Id="rId83" Type="http://schemas.openxmlformats.org/officeDocument/2006/relationships/footer" Target="footer12.xml"/><Relationship Id="rId88" Type="http://schemas.openxmlformats.org/officeDocument/2006/relationships/hyperlink" Target="https://wirtschaft-erleben.at/material/energiewende-und-nutzungskonflikte/" TargetMode="External"/><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footer" Target="footer3.xml"/><Relationship Id="rId28" Type="http://schemas.openxmlformats.org/officeDocument/2006/relationships/hyperlink" Target="https://wirtschaft-erleben.at/wp-content/uploads/2023/08/Wimmelbild_Energie-und-Ressourcen.pdf" TargetMode="External"/><Relationship Id="rId36" Type="http://schemas.openxmlformats.org/officeDocument/2006/relationships/hyperlink" Target="https://wirtschaft-erleben.at/wp-content/uploads/2023/08/Szene-3.pdf" TargetMode="External"/><Relationship Id="rId49" Type="http://schemas.openxmlformats.org/officeDocument/2006/relationships/image" Target="media/image13.jpeg"/><Relationship Id="rId57" Type="http://schemas.openxmlformats.org/officeDocument/2006/relationships/image" Target="media/image21.png"/><Relationship Id="rId10" Type="http://schemas.openxmlformats.org/officeDocument/2006/relationships/endnotes" Target="endnotes.xml"/><Relationship Id="rId31" Type="http://schemas.openxmlformats.org/officeDocument/2006/relationships/hyperlink" Target="https://wirtschaft-erleben.at/wp-content/uploads/2023/08/Wimmelbild_Energie-und-Ressourcen.pdf" TargetMode="External"/><Relationship Id="rId52" Type="http://schemas.openxmlformats.org/officeDocument/2006/relationships/image" Target="media/image16.png"/><Relationship Id="rId60" Type="http://schemas.openxmlformats.org/officeDocument/2006/relationships/header" Target="header9.xml"/><Relationship Id="rId65" Type="http://schemas.openxmlformats.org/officeDocument/2006/relationships/header" Target="header10.xml"/><Relationship Id="rId73" Type="http://schemas.openxmlformats.org/officeDocument/2006/relationships/image" Target="media/image31.png"/><Relationship Id="rId78" Type="http://schemas.openxmlformats.org/officeDocument/2006/relationships/image" Target="media/image36.jpeg"/><Relationship Id="rId81" Type="http://schemas.openxmlformats.org/officeDocument/2006/relationships/footer" Target="footer11.xml"/><Relationship Id="rId86" Type="http://schemas.openxmlformats.org/officeDocument/2006/relationships/image" Target="media/image39.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hyperlink" Target="https://www.linkedin.com/in/anna-steinbauer-holzer-81153725b/" TargetMode="External"/><Relationship Id="rId39" Type="http://schemas.openxmlformats.org/officeDocument/2006/relationships/header" Target="header7.xml"/><Relationship Id="rId34" Type="http://schemas.openxmlformats.org/officeDocument/2006/relationships/hyperlink" Target="https://wirtschaft-erleben.at/wp-content/uploads/2023/08/Szene-1.pdf" TargetMode="External"/><Relationship Id="rId50" Type="http://schemas.openxmlformats.org/officeDocument/2006/relationships/image" Target="media/image14.jpeg"/><Relationship Id="rId55" Type="http://schemas.openxmlformats.org/officeDocument/2006/relationships/image" Target="media/image19.png"/><Relationship Id="rId76" Type="http://schemas.openxmlformats.org/officeDocument/2006/relationships/image" Target="media/image34.png"/><Relationship Id="rId7" Type="http://schemas.openxmlformats.org/officeDocument/2006/relationships/settings" Target="settings.xml"/><Relationship Id="rId71" Type="http://schemas.openxmlformats.org/officeDocument/2006/relationships/image" Target="media/image29.png"/><Relationship Id="rId92" Type="http://schemas.microsoft.com/office/2011/relationships/people" Target="people.xml"/><Relationship Id="rId2" Type="http://schemas.openxmlformats.org/officeDocument/2006/relationships/customXml" Target="../customXml/item2.xml"/><Relationship Id="rId29" Type="http://schemas.openxmlformats.org/officeDocument/2006/relationships/hyperlink" Target="https://wirtschaft-erleben.at/chabadoo/GWB-6-LS1-Energie-Ressourcen-22-Energie-I/" TargetMode="External"/><Relationship Id="rId24" Type="http://schemas.openxmlformats.org/officeDocument/2006/relationships/header" Target="header5.xml"/><Relationship Id="rId40" Type="http://schemas.openxmlformats.org/officeDocument/2006/relationships/footer" Target="footer6.xml"/><Relationship Id="rId66" Type="http://schemas.openxmlformats.org/officeDocument/2006/relationships/footer" Target="footer9.xml"/><Relationship Id="rId87" Type="http://schemas.openxmlformats.org/officeDocument/2006/relationships/hyperlink" Target="https://creativecommons.org/licenses/by-nc-sa/4.0/deed.de" TargetMode="External"/><Relationship Id="rId61" Type="http://schemas.openxmlformats.org/officeDocument/2006/relationships/footer" Target="footer8.xml"/><Relationship Id="rId82" Type="http://schemas.openxmlformats.org/officeDocument/2006/relationships/header" Target="header13.xml"/><Relationship Id="rId19" Type="http://schemas.openxmlformats.org/officeDocument/2006/relationships/hyperlink" Target="https://at.linkedin.com/in/silvana-lobin-64695878"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image" Target="media/image3.png"/><Relationship Id="rId4"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image" Target="media/image3.png"/><Relationship Id="rId4"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greenpeace.at/hintergrund/energiewende-einfach-erklaert/" TargetMode="External"/><Relationship Id="rId2" Type="http://schemas.openxmlformats.org/officeDocument/2006/relationships/hyperlink" Target="https://www.bpb.de/kurz-knapp/lexika/lexikon-der-wirtschaft/159947/energiewende/" TargetMode="External"/><Relationship Id="rId1" Type="http://schemas.openxmlformats.org/officeDocument/2006/relationships/hyperlink" Target="https://www.bpb.de/kurz-knapp/lexika/lexikon-der-wirtschaft/159947/energiewende/" TargetMode="External"/><Relationship Id="rId6" Type="http://schemas.openxmlformats.org/officeDocument/2006/relationships/hyperlink" Target="https://www.germanwatch.org/sites/default/files/Diskussionspapier_DEZ-Zielkonflikte_Version%202.pdf" TargetMode="External"/><Relationship Id="rId5" Type="http://schemas.openxmlformats.org/officeDocument/2006/relationships/hyperlink" Target="https://www.diebayerische.de/ratgeber/energiequellen-vergleich-erneuerbare-energien-und-andere/" TargetMode="External"/><Relationship Id="rId4" Type="http://schemas.openxmlformats.org/officeDocument/2006/relationships/hyperlink" Target="https://ekart.at/page/vom-informieren/energie/nicht-erneuerbare-energie-vs-erneuerbare-energie"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 Id="rId10"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3" Type="http://schemas.openxmlformats.org/officeDocument/2006/relationships/image" Target="media/image7.png"/><Relationship Id="rId1" Type="http://schemas.openxmlformats.org/officeDocument/2006/relationships/image" Target="media/image6.png"/></Relationships>
</file>

<file path=word/_rels/header6.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16" Type="http://schemas.openxmlformats.org/officeDocument/2006/relationships/image" Target="media/image90.png"/><Relationship Id="rId1" Type="http://schemas.openxmlformats.org/officeDocument/2006/relationships/image" Target="media/image8.png"/></Relationships>
</file>

<file path=word/_rels/header8.xml.rels><?xml version="1.0" encoding="UTF-8" standalone="yes"?>
<Relationships xmlns="http://schemas.openxmlformats.org/package/2006/relationships"><Relationship Id="rId2" Type="http://schemas.openxmlformats.org/officeDocument/2006/relationships/image" Target="media/image241.png"/><Relationship Id="rId1" Type="http://schemas.openxmlformats.org/officeDocument/2006/relationships/image" Target="media/image22.png"/></Relationships>
</file>

<file path=word/_rels/header9.xml.rels><?xml version="1.0" encoding="UTF-8" standalone="yes"?>
<Relationships xmlns="http://schemas.openxmlformats.org/package/2006/relationships"><Relationship Id="rId2" Type="http://schemas.openxmlformats.org/officeDocument/2006/relationships/image" Target="media/image240.png"/><Relationship Id="rId1" Type="http://schemas.openxmlformats.org/officeDocument/2006/relationships/image" Target="media/image22.png"/></Relationships>
</file>

<file path=word/_rels/header10.xml.rels><?xml version="1.0" encoding="UTF-8" standalone="yes"?>
<Relationships xmlns="http://schemas.openxmlformats.org/package/2006/relationships"><Relationship Id="rId1" Type="http://schemas.openxmlformats.org/officeDocument/2006/relationships/image" Target="media/image26.png"/><Relationship Id="rId19" Type="http://schemas.openxmlformats.org/officeDocument/2006/relationships/image" Target="media/image11.png"/></Relationships>
</file>

<file path=word/_rels/header11.xml.rels><?xml version="1.0" encoding="UTF-8" standalone="yes"?>
<Relationships xmlns="http://schemas.openxmlformats.org/package/2006/relationships"><Relationship Id="rId2" Type="http://schemas.openxmlformats.org/officeDocument/2006/relationships/image" Target="media/image241.png"/><Relationship Id="rId1" Type="http://schemas.openxmlformats.org/officeDocument/2006/relationships/image" Target="media/image22.png"/></Relationships>
</file>

<file path=word/_rels/header12.xml.rels><?xml version="1.0" encoding="UTF-8" standalone="yes"?>
<Relationships xmlns="http://schemas.openxmlformats.org/package/2006/relationships"><Relationship Id="rId2" Type="http://schemas.openxmlformats.org/officeDocument/2006/relationships/image" Target="media/image380.png"/><Relationship Id="rId1" Type="http://schemas.openxmlformats.org/officeDocument/2006/relationships/image" Target="media/image38.png"/></Relationships>
</file>

<file path=word/_rels/header13.xml.rels><?xml version="1.0" encoding="UTF-8" standalone="yes"?>
<Relationships xmlns="http://schemas.openxmlformats.org/package/2006/relationships"><Relationship Id="rId26" Type="http://schemas.openxmlformats.org/officeDocument/2006/relationships/image" Target="media/image250.png"/><Relationship Id="rId1" Type="http://schemas.openxmlformats.org/officeDocument/2006/relationships/image" Target="media/image38.png"/></Relationships>
</file>

<file path=word/_rels/header14.xml.rels><?xml version="1.0" encoding="UTF-8" standalone="yes"?>
<Relationships xmlns="http://schemas.openxmlformats.org/package/2006/relationships"><Relationship Id="rId1" Type="http://schemas.openxmlformats.org/officeDocument/2006/relationships/image" Target="media/image26.png"/><Relationship Id="rId32" Type="http://schemas.openxmlformats.org/officeDocument/2006/relationships/image" Target="media/image110.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Props1.xml><?xml version="1.0" encoding="utf-8"?>
<ds:datastoreItem xmlns:ds="http://schemas.openxmlformats.org/officeDocument/2006/customXml" ds:itemID="{AB84F538-8D26-4817-8996-EA626930FFBC}">
  <ds:schemaRefs>
    <ds:schemaRef ds:uri="http://schemas.openxmlformats.org/officeDocument/2006/bibliography"/>
  </ds:schemaRefs>
</ds:datastoreItem>
</file>

<file path=customXml/itemProps2.xml><?xml version="1.0" encoding="utf-8"?>
<ds:datastoreItem xmlns:ds="http://schemas.openxmlformats.org/officeDocument/2006/customXml" ds:itemID="{ED30E209-C3C2-4958-9F71-6B82CDC4FB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4.xml><?xml version="1.0" encoding="utf-8"?>
<ds:datastoreItem xmlns:ds="http://schemas.openxmlformats.org/officeDocument/2006/customXml" ds:itemID="{467EEF27-7AC4-4044-B597-3198EBD326FE}">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5700</Words>
  <Characters>35915</Characters>
  <Application>Microsoft Office Word</Application>
  <DocSecurity>0</DocSecurity>
  <Lines>299</Lines>
  <Paragraphs>83</Paragraphs>
  <ScaleCrop>false</ScaleCrop>
  <Company/>
  <LinksUpToDate>false</LinksUpToDate>
  <CharactersWithSpaces>41532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Anna Steinbauer</cp:lastModifiedBy>
  <cp:revision>501</cp:revision>
  <cp:lastPrinted>2023-08-29T08:50:00Z</cp:lastPrinted>
  <dcterms:created xsi:type="dcterms:W3CDTF">2023-08-26T14:26:00Z</dcterms:created>
  <dcterms:modified xsi:type="dcterms:W3CDTF">2025-07-01T07:35:00Z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